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3EA" w:rsidRPr="00FC2B57" w:rsidRDefault="00F41348" w:rsidP="00F41348">
      <w:pPr>
        <w:pStyle w:val="a3"/>
        <w:spacing w:line="240" w:lineRule="auto"/>
        <w:ind w:left="696"/>
        <w:jc w:val="center"/>
        <w:rPr>
          <w:rFonts w:ascii="GHEA Grapalat" w:hAnsi="GHEA Grapalat"/>
          <w:b/>
          <w:i w:val="0"/>
          <w:lang w:val="af-ZA"/>
        </w:rPr>
      </w:pPr>
      <w:r>
        <w:rPr>
          <w:rFonts w:ascii="GHEA Grapalat" w:hAnsi="GHEA Grapalat" w:cs="Sylfaen"/>
          <w:b/>
          <w:i w:val="0"/>
          <w:lang w:val="af-ZA"/>
        </w:rPr>
        <w:t>``</w:t>
      </w:r>
      <w:r w:rsidR="009963EA" w:rsidRPr="00FC2B57">
        <w:rPr>
          <w:rFonts w:ascii="GHEA Grapalat" w:hAnsi="GHEA Grapalat" w:cs="Sylfaen"/>
          <w:b/>
          <w:i w:val="0"/>
          <w:lang w:val="af-ZA"/>
        </w:rPr>
        <w:t>ՀԱՅՏԱՐԱՐՈՒԹՅՈՒՆ</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cs="Sylfaen"/>
          <w:b/>
          <w:i w:val="0"/>
          <w:lang w:val="af-ZA"/>
        </w:rPr>
        <w:t xml:space="preserve">                                        ՊԱՐԶԵՑՎԱԾ  ԸՆԹԱՑԱԿԱՐԳԻ ՄԱՍԻՆ</w:t>
      </w:r>
    </w:p>
    <w:p w:rsidR="009963EA" w:rsidRPr="00FC2B57" w:rsidRDefault="009963EA" w:rsidP="009963EA">
      <w:pPr>
        <w:pStyle w:val="a3"/>
        <w:spacing w:line="240" w:lineRule="auto"/>
        <w:jc w:val="center"/>
        <w:rPr>
          <w:rFonts w:ascii="GHEA Grapalat" w:hAnsi="GHEA Grapalat"/>
          <w:i w:val="0"/>
          <w:lang w:val="af-ZA"/>
        </w:rPr>
      </w:pPr>
    </w:p>
    <w:p w:rsidR="009963EA" w:rsidRPr="00FC2B57" w:rsidRDefault="009963EA" w:rsidP="009963EA">
      <w:pPr>
        <w:pStyle w:val="a3"/>
        <w:spacing w:line="240" w:lineRule="auto"/>
        <w:jc w:val="center"/>
        <w:rPr>
          <w:rFonts w:ascii="GHEA Grapalat" w:hAnsi="GHEA Grapalat"/>
          <w:i w:val="0"/>
          <w:lang w:val="af-ZA"/>
        </w:rPr>
      </w:pPr>
      <w:r w:rsidRPr="00FC2B57">
        <w:rPr>
          <w:rFonts w:ascii="GHEA Grapalat" w:hAnsi="GHEA Grapalat"/>
          <w:i w:val="0"/>
          <w:lang w:val="af-ZA"/>
        </w:rPr>
        <w:t>Հայտարարության սույն տեքստը հաստատված է պարզեցված ընթացակարգի հանձնաժողովի</w:t>
      </w:r>
    </w:p>
    <w:p w:rsidR="009963EA" w:rsidRPr="00FC2B57" w:rsidRDefault="00E72480" w:rsidP="009963EA">
      <w:pPr>
        <w:pStyle w:val="a3"/>
        <w:spacing w:line="240" w:lineRule="auto"/>
        <w:jc w:val="center"/>
        <w:rPr>
          <w:rFonts w:ascii="GHEA Grapalat" w:hAnsi="GHEA Grapalat"/>
          <w:i w:val="0"/>
          <w:lang w:val="af-ZA"/>
        </w:rPr>
      </w:pPr>
      <w:r>
        <w:rPr>
          <w:rFonts w:ascii="GHEA Grapalat" w:hAnsi="GHEA Grapalat"/>
          <w:i w:val="0"/>
          <w:lang w:val="af-ZA"/>
        </w:rPr>
        <w:t>2015</w:t>
      </w:r>
      <w:r w:rsidR="009963EA" w:rsidRPr="00FC2B57">
        <w:rPr>
          <w:rFonts w:ascii="GHEA Grapalat" w:hAnsi="GHEA Grapalat"/>
          <w:i w:val="0"/>
          <w:lang w:val="af-ZA"/>
        </w:rPr>
        <w:t xml:space="preserve"> թվականի &lt;&lt;</w:t>
      </w:r>
      <w:r w:rsidR="00CE68A5">
        <w:rPr>
          <w:rFonts w:ascii="GHEA Grapalat" w:hAnsi="GHEA Grapalat"/>
          <w:i w:val="0"/>
          <w:lang w:val="af-ZA"/>
        </w:rPr>
        <w:t>ապրիլի</w:t>
      </w:r>
      <w:r w:rsidR="00ED1181">
        <w:rPr>
          <w:rFonts w:ascii="GHEA Grapalat" w:hAnsi="GHEA Grapalat"/>
          <w:i w:val="0"/>
          <w:lang w:val="af-ZA"/>
        </w:rPr>
        <w:t xml:space="preserve"> </w:t>
      </w:r>
      <w:r w:rsidR="00CE68A5">
        <w:rPr>
          <w:rFonts w:ascii="GHEA Grapalat" w:hAnsi="GHEA Grapalat"/>
          <w:i w:val="0"/>
          <w:lang w:val="af-ZA"/>
        </w:rPr>
        <w:t xml:space="preserve"> 14-ի</w:t>
      </w:r>
      <w:r w:rsidR="00ED1181">
        <w:rPr>
          <w:rFonts w:ascii="GHEA Grapalat" w:hAnsi="GHEA Grapalat"/>
          <w:i w:val="0"/>
          <w:lang w:val="af-ZA"/>
        </w:rPr>
        <w:t>&gt;&gt;  20</w:t>
      </w:r>
      <w:r w:rsidR="00CE68A5">
        <w:rPr>
          <w:rFonts w:ascii="GHEA Grapalat" w:hAnsi="GHEA Grapalat"/>
          <w:i w:val="0"/>
          <w:lang w:val="af-ZA"/>
        </w:rPr>
        <w:t>15 -ի թիվ &lt;1</w:t>
      </w:r>
      <w:r w:rsidR="009963EA" w:rsidRPr="00FC2B57">
        <w:rPr>
          <w:rFonts w:ascii="GHEA Grapalat" w:hAnsi="GHEA Grapalat"/>
          <w:i w:val="0"/>
          <w:lang w:val="af-ZA"/>
        </w:rPr>
        <w:t xml:space="preserve">&gt;&gt; որոշմամբ </w:t>
      </w:r>
    </w:p>
    <w:p w:rsidR="009963EA" w:rsidRPr="00FC2B57" w:rsidRDefault="009963EA" w:rsidP="009963EA">
      <w:pPr>
        <w:pStyle w:val="a3"/>
        <w:spacing w:line="240" w:lineRule="auto"/>
        <w:jc w:val="center"/>
        <w:rPr>
          <w:rFonts w:ascii="GHEA Grapalat" w:hAnsi="GHEA Grapalat"/>
          <w:i w:val="0"/>
          <w:lang w:val="af-ZA"/>
        </w:rPr>
      </w:pPr>
    </w:p>
    <w:p w:rsidR="009963EA" w:rsidRPr="00FC2B57" w:rsidRDefault="009963EA" w:rsidP="009963EA">
      <w:pPr>
        <w:pStyle w:val="a3"/>
        <w:spacing w:line="240" w:lineRule="auto"/>
        <w:jc w:val="center"/>
        <w:rPr>
          <w:rFonts w:ascii="GHEA Grapalat" w:hAnsi="GHEA Grapalat"/>
          <w:i w:val="0"/>
          <w:lang w:val="af-ZA"/>
        </w:rPr>
      </w:pPr>
      <w:r w:rsidRPr="00FC2B57">
        <w:rPr>
          <w:rFonts w:ascii="GHEA Grapalat" w:hAnsi="GHEA Grapalat"/>
          <w:i w:val="0"/>
          <w:lang w:val="af-ZA"/>
        </w:rPr>
        <w:t>Պարզեցված ընթացակարգի ծածկագիրը` ՇՄՍԳ-ՊԸԱՇՁԲ</w:t>
      </w:r>
      <w:r>
        <w:rPr>
          <w:rFonts w:ascii="GHEA Grapalat" w:hAnsi="GHEA Grapalat"/>
          <w:i w:val="0"/>
          <w:lang w:val="af-ZA"/>
        </w:rPr>
        <w:t xml:space="preserve"> </w:t>
      </w:r>
      <w:r w:rsidRPr="00FC2B57">
        <w:rPr>
          <w:rFonts w:ascii="GHEA Grapalat" w:hAnsi="GHEA Grapalat"/>
          <w:i w:val="0"/>
          <w:lang w:val="af-ZA"/>
        </w:rPr>
        <w:t>—</w:t>
      </w:r>
      <w:r w:rsidR="00CE68A5">
        <w:rPr>
          <w:rFonts w:ascii="GHEA Grapalat" w:hAnsi="GHEA Grapalat"/>
          <w:i w:val="0"/>
          <w:lang w:val="af-ZA"/>
        </w:rPr>
        <w:t xml:space="preserve"> 1/2</w:t>
      </w:r>
    </w:p>
    <w:p w:rsidR="009963EA" w:rsidRPr="00FC2B57" w:rsidRDefault="009963EA" w:rsidP="009963EA">
      <w:pPr>
        <w:pStyle w:val="a3"/>
        <w:spacing w:line="240" w:lineRule="auto"/>
        <w:rPr>
          <w:rFonts w:ascii="GHEA Grapalat" w:hAnsi="GHEA Grapalat"/>
          <w:i w:val="0"/>
          <w:lang w:val="af-ZA"/>
        </w:rPr>
      </w:pPr>
    </w:p>
    <w:p w:rsidR="009963EA" w:rsidRPr="00FC2B57" w:rsidRDefault="009963EA" w:rsidP="009963EA">
      <w:pPr>
        <w:pStyle w:val="a3"/>
        <w:spacing w:line="240" w:lineRule="auto"/>
        <w:ind w:firstLine="708"/>
        <w:jc w:val="left"/>
        <w:rPr>
          <w:rFonts w:ascii="GHEA Grapalat" w:hAnsi="GHEA Grapalat"/>
          <w:i w:val="0"/>
          <w:lang w:val="af-ZA"/>
        </w:rPr>
      </w:pPr>
      <w:r w:rsidRPr="00FC2B57">
        <w:rPr>
          <w:rFonts w:ascii="GHEA Grapalat" w:hAnsi="GHEA Grapalat"/>
          <w:i w:val="0"/>
          <w:lang w:val="af-ZA"/>
        </w:rPr>
        <w:t>Պատվիրատուն ՍԱՌՆԱՂԲՅՈՒՐԻ  ԳՅՈՒՂԱՊԵՏԱՐԱՆԸ, որը գտնվում է Շիրակի մարզ ,գ. Սառնաղբյուր  14-րդ  փողոց  թիվ  5  հասցեում,հայտարարում է պարզեցված  ընթացակարգ։</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Պարզեցված ընթացակարգում հաղթող ճանաչված մասնակցին սահմանված կարգով կառաջարկվի կնքել</w:t>
      </w:r>
      <w:r>
        <w:rPr>
          <w:rFonts w:ascii="GHEA Grapalat" w:hAnsi="GHEA Grapalat"/>
          <w:i w:val="0"/>
          <w:lang w:val="af-ZA"/>
        </w:rPr>
        <w:t xml:space="preserve"> </w:t>
      </w:r>
      <w:r w:rsidR="00CE68A5">
        <w:rPr>
          <w:rFonts w:ascii="GHEA Grapalat" w:hAnsi="GHEA Grapalat"/>
          <w:i w:val="0"/>
          <w:lang w:val="af-ZA"/>
        </w:rPr>
        <w:t xml:space="preserve"> Սառնաղբյուրի  նո,6 և 9 փողոցների  ընթացիկ </w:t>
      </w:r>
      <w:r w:rsidR="00AE6869">
        <w:rPr>
          <w:rFonts w:ascii="GHEA Grapalat" w:hAnsi="GHEA Grapalat"/>
          <w:i w:val="0"/>
          <w:lang w:val="af-ZA"/>
        </w:rPr>
        <w:t xml:space="preserve"> նորոգման </w:t>
      </w:r>
      <w:r w:rsidRPr="00FC2B57">
        <w:rPr>
          <w:rFonts w:ascii="GHEA Grapalat" w:hAnsi="GHEA Grapalat"/>
          <w:i w:val="0"/>
          <w:lang w:val="af-ZA"/>
        </w:rPr>
        <w:t xml:space="preserve"> </w:t>
      </w:r>
    </w:p>
    <w:p w:rsidR="009963EA" w:rsidRPr="00FC2B57" w:rsidRDefault="009963EA" w:rsidP="009963EA">
      <w:pPr>
        <w:pStyle w:val="a3"/>
        <w:spacing w:line="240" w:lineRule="auto"/>
        <w:ind w:firstLine="0"/>
        <w:rPr>
          <w:rFonts w:ascii="GHEA Grapalat" w:hAnsi="GHEA Grapalat"/>
          <w:i w:val="0"/>
          <w:lang w:val="af-ZA"/>
        </w:rPr>
      </w:pPr>
      <w:r w:rsidRPr="00FC2B57">
        <w:rPr>
          <w:rFonts w:ascii="GHEA Grapalat" w:hAnsi="GHEA Grapalat"/>
          <w:i w:val="0"/>
          <w:lang w:val="af-ZA"/>
        </w:rPr>
        <w:t xml:space="preserve">          (պայմանագրի և գնման առարկայի բնութագրերի բովանդակության համառոտ և հստակ շարադրանքը)</w:t>
      </w:r>
      <w:r w:rsidR="0011141D">
        <w:rPr>
          <w:rFonts w:ascii="GHEA Grapalat" w:hAnsi="GHEA Grapalat"/>
          <w:i w:val="0"/>
          <w:lang w:val="af-ZA"/>
        </w:rPr>
        <w:t xml:space="preserve"> </w:t>
      </w:r>
      <w:r w:rsidRPr="00FC2B57">
        <w:rPr>
          <w:rFonts w:ascii="GHEA Grapalat" w:hAnsi="GHEA Grapalat"/>
          <w:i w:val="0"/>
          <w:lang w:val="af-ZA"/>
        </w:rPr>
        <w:t>աշխատանքների կատարման պայմանագիր (այսուհետև` պայմանագիր)։</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FC2B57">
        <w:rPr>
          <w:rFonts w:ascii="GHEA Grapalat" w:hAnsi="GHEA Grapalat" w:cs="Sylfaen"/>
          <w:i w:val="0"/>
          <w:color w:val="000000"/>
          <w:lang w:val="af-ZA"/>
        </w:rPr>
        <w:t>պարզեցված ընթացակարգի</w:t>
      </w:r>
      <w:r w:rsidRPr="00FC2B57">
        <w:rPr>
          <w:rFonts w:ascii="GHEA Grapalat" w:hAnsi="GHEA Grapalat"/>
          <w:i w:val="0"/>
          <w:lang w:val="af-ZA"/>
        </w:rPr>
        <w:t>ն մասնակցելու հավասար իրավունք:</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 10   &gt;&gt; -րդ օրը ժամը &lt;&lt;12-00 &gt;&gt;-ը։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1000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 Սառնաղբյուրի  գյուղապետարան   900495103104  հաշվեհամարին/։</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9963EA" w:rsidRPr="00FC2B57" w:rsidRDefault="009963EA" w:rsidP="009963EA">
      <w:pPr>
        <w:pStyle w:val="a3"/>
        <w:spacing w:line="240" w:lineRule="auto"/>
        <w:rPr>
          <w:rFonts w:ascii="GHEA Grapalat" w:hAnsi="GHEA Grapalat"/>
          <w:i w:val="0"/>
          <w:lang w:val="af-ZA"/>
        </w:rPr>
      </w:pP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Պարզեցված ընթացակարգի հայտերն անհրաժեշտ է ներկայացնել Շիրակի մարզ, Սառնաղբյուրի  գյուղապետարան   14-րդ փողոց  թիվ 5  հասցեով, փաստաթղթային                         (պատվիրատուի հասցեն)</w:t>
      </w:r>
    </w:p>
    <w:p w:rsidR="009963EA" w:rsidRDefault="009963EA" w:rsidP="009963EA">
      <w:pPr>
        <w:pStyle w:val="a3"/>
        <w:spacing w:line="240" w:lineRule="auto"/>
        <w:ind w:firstLine="0"/>
        <w:rPr>
          <w:rFonts w:ascii="GHEA Grapalat" w:hAnsi="GHEA Grapalat"/>
          <w:i w:val="0"/>
          <w:lang w:val="af-ZA"/>
        </w:rPr>
      </w:pPr>
    </w:p>
    <w:p w:rsidR="009963EA" w:rsidRDefault="009963EA" w:rsidP="009963EA">
      <w:pPr>
        <w:pStyle w:val="a3"/>
        <w:spacing w:line="240" w:lineRule="auto"/>
        <w:ind w:firstLine="0"/>
        <w:rPr>
          <w:rFonts w:ascii="GHEA Grapalat" w:hAnsi="GHEA Grapalat"/>
          <w:i w:val="0"/>
          <w:lang w:val="af-ZA"/>
        </w:rPr>
      </w:pPr>
    </w:p>
    <w:p w:rsidR="009963EA" w:rsidRDefault="009963EA" w:rsidP="009963EA">
      <w:pPr>
        <w:pStyle w:val="a3"/>
        <w:spacing w:line="240" w:lineRule="auto"/>
        <w:ind w:firstLine="0"/>
        <w:rPr>
          <w:rFonts w:ascii="GHEA Grapalat" w:hAnsi="GHEA Grapalat"/>
          <w:i w:val="0"/>
          <w:lang w:val="af-ZA"/>
        </w:rPr>
      </w:pPr>
    </w:p>
    <w:p w:rsidR="009963EA" w:rsidRDefault="009963EA" w:rsidP="009963EA">
      <w:pPr>
        <w:pStyle w:val="a3"/>
        <w:spacing w:line="240" w:lineRule="auto"/>
        <w:ind w:firstLine="0"/>
        <w:rPr>
          <w:rFonts w:ascii="GHEA Grapalat" w:hAnsi="GHEA Grapalat"/>
          <w:i w:val="0"/>
          <w:lang w:val="af-ZA"/>
        </w:rPr>
      </w:pPr>
    </w:p>
    <w:p w:rsidR="009963EA" w:rsidRDefault="009963EA" w:rsidP="009963EA">
      <w:pPr>
        <w:pStyle w:val="a3"/>
        <w:spacing w:line="240" w:lineRule="auto"/>
        <w:ind w:firstLine="0"/>
        <w:rPr>
          <w:rFonts w:ascii="GHEA Grapalat" w:hAnsi="GHEA Grapalat"/>
          <w:i w:val="0"/>
          <w:lang w:val="af-ZA"/>
        </w:rPr>
      </w:pPr>
    </w:p>
    <w:p w:rsidR="009963EA" w:rsidRDefault="009963EA" w:rsidP="009963EA">
      <w:pPr>
        <w:pStyle w:val="a3"/>
        <w:spacing w:line="240" w:lineRule="auto"/>
        <w:ind w:firstLine="0"/>
        <w:rPr>
          <w:rFonts w:ascii="GHEA Grapalat" w:hAnsi="GHEA Grapalat"/>
          <w:i w:val="0"/>
          <w:lang w:val="af-ZA"/>
        </w:rPr>
      </w:pPr>
    </w:p>
    <w:p w:rsidR="009963EA" w:rsidRPr="00FC2B57" w:rsidRDefault="009963EA" w:rsidP="009963EA">
      <w:pPr>
        <w:pStyle w:val="a3"/>
        <w:spacing w:line="240" w:lineRule="auto"/>
        <w:ind w:firstLine="0"/>
        <w:rPr>
          <w:rFonts w:ascii="GHEA Grapalat" w:hAnsi="GHEA Grapalat"/>
          <w:i w:val="0"/>
          <w:lang w:val="af-ZA"/>
        </w:rPr>
      </w:pPr>
      <w:r w:rsidRPr="00FC2B57">
        <w:rPr>
          <w:rFonts w:ascii="GHEA Grapalat" w:hAnsi="GHEA Grapalat"/>
          <w:i w:val="0"/>
          <w:lang w:val="af-ZA"/>
        </w:rPr>
        <w:lastRenderedPageBreak/>
        <w:t xml:space="preserve"> ձևով մինչև սույն հայտարարությունը հրապարակման օրվանից հաշված &lt;&lt;  10 &gt;&gt;-րդ օրվա ժամը &lt;&lt; 12-00     &gt;&gt;-ը և դրանք պետք է կազմված լինեն հայերեն։ </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Սույն ընթացակարգի վերաբերյալ բողոքները  ներկայացվում են «Գնումների աջակցման կենտրոն» ՊՈԱԿ`  ք. Երևան, Կոմիտասի 54/բ հասցեով։ Բողոքարկումն իրկանացվում է սույն հրավերի 1-ին մասի 12-րդ բաժնով սահմանված կարգով։</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**Սույն գնման գործընթացը իրականացվելու է էլեկտրոնային ձևով`</w:t>
      </w:r>
      <w:r w:rsidR="008C5502">
        <w:rPr>
          <w:rFonts w:ascii="GHEA Grapalat" w:hAnsi="GHEA Grapalat"/>
          <w:i w:val="0"/>
          <w:lang w:val="af-ZA"/>
        </w:rPr>
        <w:t>www.armeps.am</w:t>
      </w:r>
      <w:r w:rsidRPr="00FC2B57">
        <w:rPr>
          <w:rFonts w:ascii="GHEA Grapalat" w:hAnsi="GHEA Grapalat"/>
          <w:i w:val="0"/>
          <w:lang w:val="af-ZA"/>
        </w:rPr>
        <w:t xml:space="preserve"> էլեկտրոնային կայքի միջոցով։</w:t>
      </w:r>
    </w:p>
    <w:p w:rsidR="009963EA" w:rsidRPr="00FC2B57" w:rsidRDefault="009963EA" w:rsidP="009963EA">
      <w:pPr>
        <w:pStyle w:val="a3"/>
        <w:spacing w:line="240" w:lineRule="auto"/>
        <w:rPr>
          <w:rFonts w:ascii="GHEA Grapalat" w:hAnsi="GHEA Grapalat"/>
          <w:i w:val="0"/>
          <w:lang w:val="af-ZA"/>
        </w:rPr>
      </w:pPr>
    </w:p>
    <w:p w:rsidR="009963EA" w:rsidRPr="00FC2B57" w:rsidRDefault="009963EA" w:rsidP="009963EA">
      <w:pPr>
        <w:pStyle w:val="a3"/>
        <w:rPr>
          <w:rFonts w:ascii="GHEA Grapalat" w:hAnsi="GHEA Grapalat"/>
          <w:i w:val="0"/>
          <w:lang w:val="af-ZA"/>
        </w:rPr>
      </w:pPr>
      <w:r w:rsidRPr="00FC2B57">
        <w:rPr>
          <w:rFonts w:ascii="GHEA Grapalat" w:hAnsi="GHEA Grapalat"/>
          <w:i w:val="0"/>
          <w:lang w:val="af-ZA"/>
        </w:rPr>
        <w:t>Սույն հայտարարության հետ կապված լրացուցիչ տեղեկություններ ստանալու համար կարող եք դիմել գնումներ</w:t>
      </w:r>
      <w:r w:rsidR="000E5607">
        <w:rPr>
          <w:rFonts w:ascii="GHEA Grapalat" w:hAnsi="GHEA Grapalat"/>
          <w:i w:val="0"/>
          <w:lang w:val="af-ZA"/>
        </w:rPr>
        <w:t>ի համակարգող  ԴԵՐԵՆԻԿ  ՎԱՐԴԱՆՅԱՆԻՆ</w:t>
      </w:r>
      <w:r w:rsidRPr="00FC2B57">
        <w:rPr>
          <w:rFonts w:ascii="GHEA Grapalat" w:hAnsi="GHEA Grapalat"/>
          <w:i w:val="0"/>
          <w:lang w:val="af-ZA"/>
        </w:rPr>
        <w:t>-։</w:t>
      </w:r>
    </w:p>
    <w:p w:rsidR="009963EA" w:rsidRPr="00FC2B57" w:rsidRDefault="009963EA" w:rsidP="009963EA">
      <w:pPr>
        <w:pStyle w:val="a3"/>
        <w:rPr>
          <w:rFonts w:ascii="GHEA Grapalat" w:hAnsi="GHEA Grapalat"/>
          <w:i w:val="0"/>
          <w:lang w:val="af-ZA"/>
        </w:rPr>
      </w:pPr>
      <w:r w:rsidRPr="00FC2B57">
        <w:rPr>
          <w:rFonts w:ascii="GHEA Grapalat" w:hAnsi="GHEA Grapalat"/>
          <w:i w:val="0"/>
          <w:lang w:val="af-ZA"/>
        </w:rPr>
        <w:t xml:space="preserve">                                      Հեռախոս   0242-6-00-12-։</w:t>
      </w:r>
      <w:r w:rsidR="000E5607">
        <w:rPr>
          <w:rFonts w:ascii="GHEA Grapalat" w:hAnsi="GHEA Grapalat"/>
          <w:i w:val="0"/>
          <w:lang w:val="af-ZA"/>
        </w:rPr>
        <w:t xml:space="preserve"> 093-09-27-94ՙ   091-09-27-94</w:t>
      </w:r>
    </w:p>
    <w:p w:rsidR="009963EA" w:rsidRPr="00FC2B57" w:rsidRDefault="009963EA" w:rsidP="009963EA">
      <w:pPr>
        <w:pStyle w:val="a3"/>
        <w:rPr>
          <w:rFonts w:ascii="GHEA Grapalat" w:hAnsi="GHEA Grapalat"/>
          <w:i w:val="0"/>
          <w:lang w:val="af-ZA"/>
        </w:rPr>
      </w:pPr>
      <w:r w:rsidRPr="00FC2B57">
        <w:rPr>
          <w:rFonts w:ascii="GHEA Grapalat" w:hAnsi="GHEA Grapalat"/>
          <w:i w:val="0"/>
          <w:lang w:val="af-ZA"/>
        </w:rPr>
        <w:t xml:space="preserve">                                        Էլ.փոստ    </w:t>
      </w:r>
      <w:hyperlink r:id="rId8" w:history="1">
        <w:r w:rsidRPr="00FC2B57">
          <w:rPr>
            <w:rStyle w:val="a9"/>
            <w:rFonts w:ascii="GHEA Grapalat" w:hAnsi="GHEA Grapalat"/>
            <w:lang w:val="af-ZA"/>
          </w:rPr>
          <w:t>sarnaghbyur@mail.ru</w:t>
        </w:r>
      </w:hyperlink>
      <w:r w:rsidRPr="00FC2B57">
        <w:rPr>
          <w:rFonts w:ascii="GHEA Grapalat" w:hAnsi="GHEA Grapalat"/>
          <w:i w:val="0"/>
          <w:lang w:val="af-ZA"/>
        </w:rPr>
        <w:t>։`։</w:t>
      </w:r>
    </w:p>
    <w:p w:rsidR="009963EA" w:rsidRPr="00FC2B57" w:rsidRDefault="009963EA" w:rsidP="009963EA">
      <w:pPr>
        <w:pStyle w:val="a3"/>
        <w:rPr>
          <w:rFonts w:ascii="GHEA Grapalat" w:hAnsi="GHEA Grapalat"/>
          <w:i w:val="0"/>
          <w:lang w:val="af-ZA"/>
        </w:rPr>
      </w:pPr>
      <w:r w:rsidRPr="00FC2B57">
        <w:rPr>
          <w:rFonts w:ascii="GHEA Grapalat" w:hAnsi="GHEA Grapalat"/>
          <w:i w:val="0"/>
          <w:lang w:val="af-ZA"/>
        </w:rPr>
        <w:t>Այլ անհրաժեշտ տեղեկություններ`---------------------------։</w:t>
      </w:r>
    </w:p>
    <w:p w:rsidR="009963EA" w:rsidRPr="00FC2B57" w:rsidRDefault="009963EA" w:rsidP="009963EA">
      <w:pPr>
        <w:pStyle w:val="a3"/>
        <w:rPr>
          <w:rFonts w:ascii="GHEA Grapalat" w:hAnsi="GHEA Grapalat"/>
          <w:i w:val="0"/>
          <w:lang w:val="af-ZA"/>
        </w:rPr>
      </w:pPr>
      <w:r w:rsidRPr="00FC2B57">
        <w:rPr>
          <w:rFonts w:ascii="GHEA Grapalat" w:hAnsi="GHEA Grapalat"/>
          <w:i w:val="0"/>
          <w:lang w:val="af-ZA"/>
        </w:rPr>
        <w:t xml:space="preserve">                            Պատվիրատու`----------------------------։</w:t>
      </w:r>
    </w:p>
    <w:p w:rsidR="009963EA" w:rsidRPr="00FC2B57" w:rsidRDefault="009963EA" w:rsidP="009963EA">
      <w:pPr>
        <w:pStyle w:val="a3"/>
        <w:spacing w:line="240" w:lineRule="auto"/>
        <w:rPr>
          <w:rFonts w:ascii="GHEA Grapalat" w:hAnsi="GHEA Grapalat"/>
          <w:i w:val="0"/>
          <w:lang w:val="af-ZA"/>
        </w:rPr>
      </w:pPr>
    </w:p>
    <w:p w:rsidR="009963EA" w:rsidRPr="00FC2B57" w:rsidRDefault="009963EA" w:rsidP="009963EA">
      <w:pPr>
        <w:pStyle w:val="a3"/>
        <w:spacing w:line="240" w:lineRule="auto"/>
        <w:ind w:firstLine="567"/>
        <w:rPr>
          <w:rFonts w:ascii="GHEA Grapalat" w:hAnsi="GHEA Grapalat"/>
          <w:i w:val="0"/>
          <w:lang w:val="af-ZA"/>
        </w:rPr>
      </w:pPr>
    </w:p>
    <w:p w:rsidR="009963EA" w:rsidRPr="00FC2B57" w:rsidRDefault="009963EA" w:rsidP="009963EA">
      <w:pPr>
        <w:pStyle w:val="a3"/>
        <w:spacing w:line="240" w:lineRule="auto"/>
        <w:ind w:left="360" w:firstLine="0"/>
        <w:rPr>
          <w:rFonts w:ascii="GHEA Grapalat" w:hAnsi="GHEA Grapalat"/>
          <w:u w:val="single"/>
          <w:lang w:val="af-ZA"/>
        </w:rPr>
      </w:pPr>
      <w:r w:rsidRPr="00FC2B57">
        <w:rPr>
          <w:rFonts w:ascii="GHEA Grapalat" w:hAnsi="GHEA Grapalat"/>
          <w:u w:val="single"/>
          <w:lang w:val="af-ZA"/>
        </w:rPr>
        <w:br w:type="page"/>
      </w:r>
    </w:p>
    <w:p w:rsidR="009963EA" w:rsidRPr="00FC2B57" w:rsidRDefault="009963EA" w:rsidP="009963EA">
      <w:pPr>
        <w:pStyle w:val="a3"/>
        <w:spacing w:line="240" w:lineRule="auto"/>
        <w:ind w:left="360" w:firstLine="0"/>
        <w:rPr>
          <w:rFonts w:ascii="GHEA Grapalat" w:hAnsi="GHEA Grapalat"/>
          <w:u w:val="single"/>
          <w:lang w:val="af-ZA"/>
        </w:rPr>
      </w:pPr>
    </w:p>
    <w:p w:rsidR="009963EA" w:rsidRPr="00FC2B57" w:rsidRDefault="009963EA" w:rsidP="009963EA">
      <w:pPr>
        <w:pStyle w:val="aa"/>
        <w:ind w:right="-7" w:firstLine="567"/>
        <w:jc w:val="right"/>
        <w:rPr>
          <w:rFonts w:ascii="GHEA Grapalat" w:hAnsi="GHEA Grapalat" w:cs="Sylfaen"/>
          <w:i/>
          <w:sz w:val="20"/>
          <w:szCs w:val="20"/>
          <w:lang w:val="af-ZA"/>
        </w:rPr>
      </w:pPr>
      <w:r w:rsidRPr="00FC2B57">
        <w:rPr>
          <w:rFonts w:ascii="GHEA Grapalat" w:hAnsi="GHEA Grapalat" w:cs="Sylfaen"/>
          <w:i/>
          <w:sz w:val="20"/>
          <w:szCs w:val="20"/>
        </w:rPr>
        <w:t>Հաստատված</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է</w:t>
      </w:r>
    </w:p>
    <w:p w:rsidR="009963EA" w:rsidRPr="00FC2B57" w:rsidRDefault="009963EA" w:rsidP="009963EA">
      <w:pPr>
        <w:pStyle w:val="aa"/>
        <w:ind w:right="-7" w:firstLine="567"/>
        <w:jc w:val="right"/>
        <w:rPr>
          <w:rFonts w:ascii="GHEA Grapalat" w:hAnsi="GHEA Grapalat" w:cs="Sylfaen"/>
          <w:i/>
          <w:sz w:val="20"/>
          <w:szCs w:val="20"/>
          <w:lang w:val="af-ZA"/>
        </w:rPr>
      </w:pPr>
      <w:r w:rsidRPr="00FC2B57">
        <w:rPr>
          <w:rFonts w:ascii="GHEA Grapalat" w:hAnsi="GHEA Grapalat" w:cs="Sylfaen"/>
          <w:i/>
          <w:sz w:val="20"/>
          <w:szCs w:val="20"/>
          <w:lang w:val="af-ZA"/>
        </w:rPr>
        <w:t>ՇՄՍԳ--</w:t>
      </w:r>
      <w:r w:rsidRPr="00FC2B57">
        <w:rPr>
          <w:rFonts w:ascii="GHEA Grapalat" w:hAnsi="GHEA Grapalat" w:cs="Times Armenian"/>
          <w:i/>
          <w:sz w:val="20"/>
          <w:szCs w:val="20"/>
          <w:lang w:val="af-ZA"/>
        </w:rPr>
        <w:t>-</w:t>
      </w:r>
      <w:r w:rsidRPr="00FC2B57">
        <w:rPr>
          <w:rFonts w:ascii="GHEA Grapalat" w:hAnsi="GHEA Grapalat" w:cs="Sylfaen"/>
          <w:i/>
          <w:sz w:val="20"/>
          <w:szCs w:val="20"/>
        </w:rPr>
        <w:t>ՊԸԱՇՁԲ</w:t>
      </w:r>
      <w:r w:rsidR="00ED27B9">
        <w:rPr>
          <w:rFonts w:ascii="GHEA Grapalat" w:hAnsi="GHEA Grapalat" w:cs="Sylfaen"/>
          <w:i/>
          <w:sz w:val="20"/>
          <w:szCs w:val="20"/>
          <w:lang w:val="af-ZA"/>
        </w:rPr>
        <w:t>----1/2</w:t>
      </w:r>
      <w:r w:rsidRPr="00FC2B57">
        <w:rPr>
          <w:rFonts w:ascii="GHEA Grapalat" w:hAnsi="GHEA Grapalat" w:cs="Sylfaen"/>
          <w:i/>
          <w:sz w:val="20"/>
          <w:szCs w:val="20"/>
          <w:lang w:val="af-ZA"/>
        </w:rPr>
        <w:t xml:space="preserve"> </w:t>
      </w:r>
      <w:r w:rsidRPr="00FC2B57">
        <w:rPr>
          <w:rFonts w:ascii="GHEA Grapalat" w:hAnsi="GHEA Grapalat" w:cs="Sylfaen"/>
          <w:i/>
          <w:sz w:val="20"/>
          <w:szCs w:val="20"/>
        </w:rPr>
        <w:t>ծածկա</w:t>
      </w:r>
      <w:r w:rsidRPr="00FC2B57">
        <w:rPr>
          <w:rFonts w:ascii="GHEA Grapalat" w:hAnsi="GHEA Grapalat" w:cs="Times Armenian"/>
          <w:i/>
          <w:sz w:val="20"/>
          <w:szCs w:val="20"/>
        </w:rPr>
        <w:t>գ</w:t>
      </w:r>
      <w:r w:rsidRPr="00FC2B57">
        <w:rPr>
          <w:rFonts w:ascii="GHEA Grapalat" w:hAnsi="GHEA Grapalat" w:cs="Sylfaen"/>
          <w:i/>
          <w:sz w:val="20"/>
          <w:szCs w:val="20"/>
        </w:rPr>
        <w:t>րով</w:t>
      </w:r>
      <w:r w:rsidRPr="00FC2B57">
        <w:rPr>
          <w:rFonts w:ascii="GHEA Grapalat" w:hAnsi="GHEA Grapalat" w:cs="Times Armenian"/>
          <w:i/>
          <w:sz w:val="20"/>
          <w:szCs w:val="20"/>
          <w:lang w:val="af-ZA"/>
        </w:rPr>
        <w:t xml:space="preserve"> </w:t>
      </w:r>
    </w:p>
    <w:p w:rsidR="009963EA" w:rsidRPr="00FC2B57" w:rsidRDefault="009963EA" w:rsidP="009963EA">
      <w:pPr>
        <w:pStyle w:val="aa"/>
        <w:ind w:right="-7" w:firstLine="567"/>
        <w:jc w:val="right"/>
        <w:rPr>
          <w:rFonts w:ascii="GHEA Grapalat" w:hAnsi="GHEA Grapalat" w:cs="Times Armenian"/>
          <w:i/>
          <w:sz w:val="20"/>
          <w:szCs w:val="20"/>
          <w:lang w:val="af-ZA"/>
        </w:rPr>
      </w:pPr>
      <w:proofErr w:type="gramStart"/>
      <w:r w:rsidRPr="00FC2B57">
        <w:rPr>
          <w:rFonts w:ascii="GHEA Grapalat" w:hAnsi="GHEA Grapalat" w:cs="Sylfaen"/>
          <w:i/>
          <w:sz w:val="20"/>
          <w:szCs w:val="20"/>
        </w:rPr>
        <w:t>պարզեցված</w:t>
      </w:r>
      <w:proofErr w:type="gramEnd"/>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ընթացակար</w:t>
      </w:r>
      <w:r w:rsidRPr="00FC2B57">
        <w:rPr>
          <w:rFonts w:ascii="GHEA Grapalat" w:hAnsi="GHEA Grapalat" w:cs="Times Armenian"/>
          <w:i/>
          <w:sz w:val="20"/>
          <w:szCs w:val="20"/>
        </w:rPr>
        <w:t>գ</w:t>
      </w:r>
      <w:r w:rsidRPr="00FC2B57">
        <w:rPr>
          <w:rFonts w:ascii="GHEA Grapalat" w:hAnsi="GHEA Grapalat" w:cs="Sylfaen"/>
          <w:i/>
          <w:sz w:val="20"/>
          <w:szCs w:val="20"/>
        </w:rPr>
        <w:t>ի</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հանձնաժողովի</w:t>
      </w:r>
    </w:p>
    <w:p w:rsidR="009963EA" w:rsidRPr="00FC2B57" w:rsidRDefault="000E5607" w:rsidP="009963EA">
      <w:pPr>
        <w:pStyle w:val="aa"/>
        <w:ind w:right="-7" w:firstLine="567"/>
        <w:jc w:val="right"/>
        <w:rPr>
          <w:rFonts w:ascii="GHEA Grapalat" w:hAnsi="GHEA Grapalat"/>
          <w:i/>
          <w:sz w:val="20"/>
          <w:szCs w:val="20"/>
          <w:lang w:val="af-ZA"/>
        </w:rPr>
      </w:pPr>
      <w:r>
        <w:rPr>
          <w:rFonts w:ascii="GHEA Grapalat" w:hAnsi="GHEA Grapalat" w:cs="Sylfaen"/>
          <w:i/>
          <w:sz w:val="20"/>
          <w:szCs w:val="20"/>
          <w:lang w:val="af-ZA"/>
        </w:rPr>
        <w:t xml:space="preserve"> 20 15</w:t>
      </w:r>
      <w:r w:rsidR="009963EA" w:rsidRPr="00FC2B57">
        <w:rPr>
          <w:rFonts w:ascii="GHEA Grapalat" w:hAnsi="GHEA Grapalat" w:cs="Sylfaen"/>
          <w:i/>
          <w:sz w:val="20"/>
          <w:szCs w:val="20"/>
          <w:lang w:val="af-ZA"/>
        </w:rPr>
        <w:t xml:space="preserve">  </w:t>
      </w:r>
      <w:r w:rsidR="009963EA" w:rsidRPr="00FC2B57">
        <w:rPr>
          <w:rFonts w:ascii="GHEA Grapalat" w:hAnsi="GHEA Grapalat" w:cs="Sylfaen"/>
          <w:i/>
          <w:sz w:val="20"/>
          <w:szCs w:val="20"/>
        </w:rPr>
        <w:t>թ</w:t>
      </w:r>
      <w:r w:rsidR="009963EA" w:rsidRPr="00FC2B57">
        <w:rPr>
          <w:rFonts w:ascii="GHEA Grapalat" w:hAnsi="GHEA Grapalat" w:cs="Times Armenian"/>
          <w:i/>
          <w:sz w:val="20"/>
          <w:szCs w:val="20"/>
          <w:lang w:val="af-ZA"/>
        </w:rPr>
        <w:t xml:space="preserve">.  </w:t>
      </w:r>
      <w:r w:rsidR="00ED27B9">
        <w:rPr>
          <w:rFonts w:ascii="GHEA Grapalat" w:hAnsi="GHEA Grapalat" w:cs="Times Armenian"/>
          <w:i/>
          <w:sz w:val="20"/>
          <w:szCs w:val="20"/>
          <w:lang w:val="af-ZA"/>
        </w:rPr>
        <w:t>Ապրիլի 14</w:t>
      </w:r>
      <w:r w:rsidR="00F12365">
        <w:rPr>
          <w:rFonts w:ascii="GHEA Grapalat" w:hAnsi="GHEA Grapalat" w:cs="Times Armenian"/>
          <w:i/>
          <w:sz w:val="20"/>
          <w:szCs w:val="20"/>
          <w:lang w:val="af-ZA"/>
        </w:rPr>
        <w:t>-</w:t>
      </w:r>
      <w:r w:rsidR="009963EA">
        <w:rPr>
          <w:rFonts w:ascii="GHEA Grapalat" w:hAnsi="GHEA Grapalat" w:cs="Times Armenian"/>
          <w:i/>
          <w:sz w:val="20"/>
          <w:szCs w:val="20"/>
          <w:lang w:val="af-ZA"/>
        </w:rPr>
        <w:t xml:space="preserve">ի թիվ </w:t>
      </w:r>
      <w:r w:rsidR="00ED27B9">
        <w:rPr>
          <w:rFonts w:ascii="GHEA Grapalat" w:hAnsi="GHEA Grapalat" w:cs="Times Armenian"/>
          <w:i/>
          <w:sz w:val="20"/>
          <w:szCs w:val="20"/>
          <w:lang w:val="af-ZA"/>
        </w:rPr>
        <w:t xml:space="preserve"> 1  </w:t>
      </w:r>
      <w:r w:rsidR="009963EA" w:rsidRPr="00FC2B57">
        <w:rPr>
          <w:rFonts w:ascii="GHEA Grapalat" w:hAnsi="GHEA Grapalat" w:cs="Sylfaen"/>
          <w:i/>
          <w:sz w:val="20"/>
          <w:szCs w:val="20"/>
        </w:rPr>
        <w:t>որոշմամբ</w:t>
      </w:r>
    </w:p>
    <w:p w:rsidR="009963EA" w:rsidRPr="00FC2B57" w:rsidRDefault="009963EA" w:rsidP="009963EA">
      <w:pPr>
        <w:pStyle w:val="aa"/>
        <w:ind w:right="-7" w:firstLine="567"/>
        <w:jc w:val="center"/>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sz w:val="20"/>
          <w:szCs w:val="20"/>
          <w:lang w:val="af-ZA"/>
        </w:rPr>
      </w:pPr>
      <w:r w:rsidRPr="00FC2B57">
        <w:rPr>
          <w:rFonts w:ascii="GHEA Grapalat" w:hAnsi="GHEA Grapalat" w:cs="Times Armenian"/>
          <w:i/>
          <w:sz w:val="20"/>
          <w:szCs w:val="20"/>
          <w:lang w:val="af-ZA"/>
        </w:rPr>
        <w:t>&lt;&lt;ՍԱՌՆԱՂԲՅՈՒՐԻ</w:t>
      </w:r>
      <w:r w:rsidRPr="00FC2B57">
        <w:rPr>
          <w:rFonts w:ascii="GHEA Grapalat" w:hAnsi="GHEA Grapalat"/>
          <w:i/>
          <w:sz w:val="20"/>
          <w:szCs w:val="20"/>
          <w:lang w:val="af-ZA"/>
        </w:rPr>
        <w:t xml:space="preserve"> ԳՅՈՒՂԱՊԵՏԱՐԱՆ&gt;&gt;</w:t>
      </w:r>
    </w:p>
    <w:p w:rsidR="009963EA" w:rsidRPr="00FC2B57" w:rsidRDefault="009963EA" w:rsidP="009963EA">
      <w:pPr>
        <w:pStyle w:val="aa"/>
        <w:tabs>
          <w:tab w:val="left" w:pos="5968"/>
        </w:tabs>
        <w:ind w:right="-7" w:firstLine="567"/>
        <w:rPr>
          <w:rFonts w:ascii="GHEA Grapalat" w:hAnsi="GHEA Grapalat"/>
          <w:sz w:val="20"/>
          <w:szCs w:val="20"/>
          <w:lang w:val="af-ZA"/>
        </w:rPr>
      </w:pPr>
      <w:r w:rsidRPr="00FC2B57">
        <w:rPr>
          <w:rFonts w:ascii="GHEA Grapalat" w:hAnsi="GHEA Grapalat"/>
          <w:sz w:val="20"/>
          <w:szCs w:val="20"/>
          <w:lang w:val="af-ZA"/>
        </w:rPr>
        <w:tab/>
      </w:r>
    </w:p>
    <w:p w:rsidR="009963EA" w:rsidRPr="00FC2B57" w:rsidRDefault="009963EA" w:rsidP="009963EA">
      <w:pPr>
        <w:pStyle w:val="aa"/>
        <w:ind w:right="-7"/>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cs="Sylfaen"/>
          <w:sz w:val="20"/>
          <w:szCs w:val="20"/>
          <w:lang w:val="af-ZA"/>
        </w:rPr>
      </w:pPr>
      <w:r w:rsidRPr="00FC2B57">
        <w:rPr>
          <w:rFonts w:ascii="GHEA Grapalat" w:hAnsi="GHEA Grapalat" w:cs="Sylfaen"/>
          <w:sz w:val="20"/>
          <w:szCs w:val="20"/>
        </w:rPr>
        <w:t>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Վ</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Ր</w:t>
      </w:r>
    </w:p>
    <w:p w:rsidR="009963EA" w:rsidRPr="00FC2B57" w:rsidRDefault="009963EA" w:rsidP="009963EA">
      <w:pPr>
        <w:pStyle w:val="aa"/>
        <w:ind w:right="-7" w:firstLine="567"/>
        <w:jc w:val="center"/>
        <w:rPr>
          <w:rFonts w:ascii="GHEA Grapalat" w:hAnsi="GHEA Grapalat" w:cs="Sylfaen"/>
          <w:sz w:val="20"/>
          <w:szCs w:val="20"/>
          <w:lang w:val="af-ZA"/>
        </w:rPr>
      </w:pPr>
    </w:p>
    <w:p w:rsidR="009963EA" w:rsidRPr="00FC2B57" w:rsidRDefault="009963EA" w:rsidP="009963EA">
      <w:pPr>
        <w:pStyle w:val="aa"/>
        <w:ind w:right="-7" w:firstLine="567"/>
        <w:jc w:val="center"/>
        <w:rPr>
          <w:rFonts w:ascii="GHEA Grapalat" w:hAnsi="GHEA Grapalat" w:cs="Sylfaen"/>
          <w:sz w:val="20"/>
          <w:szCs w:val="20"/>
          <w:lang w:val="af-ZA"/>
        </w:rPr>
      </w:pPr>
    </w:p>
    <w:p w:rsidR="009963EA" w:rsidRPr="00F468C2" w:rsidRDefault="009963EA" w:rsidP="009963EA">
      <w:pPr>
        <w:pStyle w:val="a3"/>
        <w:spacing w:line="240" w:lineRule="auto"/>
        <w:rPr>
          <w:rFonts w:ascii="GHEA Grapalat" w:hAnsi="GHEA Grapalat"/>
          <w:i w:val="0"/>
          <w:lang w:val="af-ZA"/>
        </w:rPr>
      </w:pPr>
      <w:r w:rsidRPr="00FC2B57">
        <w:rPr>
          <w:rFonts w:ascii="GHEA Grapalat" w:hAnsi="GHEA Grapalat" w:cs="Sylfaen"/>
          <w:lang w:val="af-ZA"/>
        </w:rPr>
        <w:t>&lt;&lt;</w:t>
      </w:r>
      <w:r w:rsidRPr="00FC2B57">
        <w:rPr>
          <w:rFonts w:ascii="GHEA Grapalat" w:hAnsi="GHEA Grapalat" w:cs="Times Armenian"/>
          <w:i w:val="0"/>
          <w:lang w:val="af-ZA"/>
        </w:rPr>
        <w:t xml:space="preserve"> ՍԱՌՆԱՂԲՅՈՒՐԻ</w:t>
      </w:r>
      <w:r w:rsidRPr="00FC2B57">
        <w:rPr>
          <w:rFonts w:ascii="GHEA Grapalat" w:hAnsi="GHEA Grapalat"/>
          <w:i w:val="0"/>
          <w:lang w:val="af-ZA"/>
        </w:rPr>
        <w:t xml:space="preserve"> ԳՅՈՒՂԱՊԵՏԱՐԱՆ &gt;&gt;</w:t>
      </w:r>
      <w:r w:rsidRPr="00FC2B57">
        <w:rPr>
          <w:rFonts w:ascii="GHEA Grapalat" w:hAnsi="GHEA Grapalat" w:cs="Sylfaen"/>
          <w:lang w:val="af-ZA"/>
        </w:rPr>
        <w:t>-</w:t>
      </w:r>
      <w:r w:rsidRPr="00FC2B57">
        <w:rPr>
          <w:rFonts w:ascii="GHEA Grapalat" w:hAnsi="GHEA Grapalat" w:cs="Sylfaen"/>
        </w:rPr>
        <w:t>Ի</w:t>
      </w:r>
      <w:r w:rsidRPr="00FC2B57">
        <w:rPr>
          <w:rFonts w:ascii="GHEA Grapalat" w:hAnsi="GHEA Grapalat" w:cs="Sylfaen"/>
          <w:lang w:val="af-ZA"/>
        </w:rPr>
        <w:t xml:space="preserve"> </w:t>
      </w:r>
      <w:r w:rsidRPr="00FC2B57">
        <w:rPr>
          <w:rFonts w:ascii="GHEA Grapalat" w:hAnsi="GHEA Grapalat" w:cs="Sylfaen"/>
        </w:rPr>
        <w:t>ԿԱՐԻՔՆԵՐԻ</w:t>
      </w:r>
      <w:r w:rsidRPr="00FC2B57">
        <w:rPr>
          <w:rFonts w:ascii="GHEA Grapalat" w:hAnsi="GHEA Grapalat" w:cs="Times Armenian"/>
          <w:lang w:val="af-ZA"/>
        </w:rPr>
        <w:t xml:space="preserve"> </w:t>
      </w:r>
      <w:r w:rsidRPr="00FC2B57">
        <w:rPr>
          <w:rFonts w:ascii="GHEA Grapalat" w:hAnsi="GHEA Grapalat" w:cs="Sylfaen"/>
        </w:rPr>
        <w:t>ՀԱՄԱՐ</w:t>
      </w:r>
      <w:r w:rsidRPr="00FC2B57">
        <w:rPr>
          <w:rFonts w:ascii="GHEA Grapalat" w:hAnsi="GHEA Grapalat" w:cs="Times Armenian"/>
          <w:lang w:val="af-ZA"/>
        </w:rPr>
        <w:t xml:space="preserve">` </w:t>
      </w:r>
      <w:r w:rsidRPr="00FC2B57">
        <w:rPr>
          <w:rFonts w:ascii="GHEA Grapalat" w:hAnsi="GHEA Grapalat" w:cs="Sylfaen"/>
          <w:lang w:val="af-ZA"/>
        </w:rPr>
        <w:t>&lt;&lt;</w:t>
      </w:r>
      <w:r w:rsidR="00ED27B9">
        <w:rPr>
          <w:rFonts w:ascii="GHEA Grapalat" w:hAnsi="GHEA Grapalat"/>
          <w:i w:val="0"/>
          <w:lang w:val="af-ZA"/>
        </w:rPr>
        <w:t xml:space="preserve">    Սառնաղբյուրի  նո,6 և 9 փողոցների  ընթացիկ  նորոգման </w:t>
      </w:r>
      <w:r w:rsidR="00ED27B9" w:rsidRPr="00FC2B57">
        <w:rPr>
          <w:rFonts w:ascii="GHEA Grapalat" w:hAnsi="GHEA Grapalat"/>
          <w:i w:val="0"/>
          <w:lang w:val="af-ZA"/>
        </w:rPr>
        <w:t xml:space="preserve"> </w:t>
      </w:r>
      <w:r w:rsidR="00ED27B9">
        <w:rPr>
          <w:rFonts w:ascii="GHEA Grapalat" w:hAnsi="GHEA Grapalat"/>
          <w:i w:val="0"/>
          <w:lang w:val="af-ZA"/>
        </w:rPr>
        <w:t xml:space="preserve"> </w:t>
      </w:r>
      <w:r w:rsidR="000E5607">
        <w:rPr>
          <w:rFonts w:ascii="GHEA Grapalat" w:hAnsi="GHEA Grapalat"/>
          <w:i w:val="0"/>
          <w:lang w:val="af-ZA"/>
        </w:rPr>
        <w:t xml:space="preserve"> </w:t>
      </w:r>
      <w:r w:rsidRPr="00F468C2">
        <w:rPr>
          <w:rFonts w:ascii="GHEA Grapalat" w:hAnsi="GHEA Grapalat"/>
          <w:lang w:val="af-ZA"/>
        </w:rPr>
        <w:t>&gt;&gt;</w:t>
      </w:r>
      <w:r w:rsidRPr="00F468C2">
        <w:rPr>
          <w:rFonts w:ascii="GHEA Grapalat" w:hAnsi="GHEA Grapalat" w:cs="Sylfaen"/>
          <w:lang w:val="af-ZA"/>
        </w:rPr>
        <w:t xml:space="preserve"> </w:t>
      </w:r>
      <w:r w:rsidR="000E5607">
        <w:rPr>
          <w:rFonts w:ascii="GHEA Grapalat" w:hAnsi="GHEA Grapalat" w:cs="Sylfaen"/>
          <w:lang w:val="af-ZA"/>
        </w:rPr>
        <w:t xml:space="preserve"> աշխատանքների  </w:t>
      </w:r>
      <w:r w:rsidRPr="00F468C2">
        <w:rPr>
          <w:rFonts w:ascii="GHEA Grapalat" w:hAnsi="GHEA Grapalat" w:cs="Sylfaen"/>
        </w:rPr>
        <w:t>ՁԵՌՔԲԵՐՄԱՆ</w:t>
      </w:r>
      <w:r w:rsidRPr="00F468C2">
        <w:rPr>
          <w:rFonts w:ascii="GHEA Grapalat" w:hAnsi="GHEA Grapalat" w:cs="Times Armenian"/>
          <w:lang w:val="af-ZA"/>
        </w:rPr>
        <w:t xml:space="preserve"> </w:t>
      </w:r>
      <w:r w:rsidRPr="00F468C2">
        <w:rPr>
          <w:rFonts w:ascii="GHEA Grapalat" w:hAnsi="GHEA Grapalat" w:cs="Sylfaen"/>
        </w:rPr>
        <w:t>ՆՊԱՏԱԿՈՎ</w:t>
      </w:r>
    </w:p>
    <w:p w:rsidR="009963EA" w:rsidRDefault="009963EA" w:rsidP="009963EA">
      <w:pPr>
        <w:pStyle w:val="aa"/>
        <w:ind w:right="-7"/>
        <w:jc w:val="center"/>
        <w:rPr>
          <w:rFonts w:ascii="GHEA Grapalat" w:hAnsi="GHEA Grapalat" w:cs="Times Armenian"/>
          <w:sz w:val="20"/>
          <w:szCs w:val="20"/>
          <w:lang w:val="af-ZA"/>
        </w:rPr>
      </w:pPr>
    </w:p>
    <w:p w:rsidR="009963EA" w:rsidRPr="00FC2B57" w:rsidRDefault="009963EA" w:rsidP="009963EA">
      <w:pPr>
        <w:pStyle w:val="aa"/>
        <w:ind w:right="-7"/>
        <w:jc w:val="center"/>
        <w:rPr>
          <w:rFonts w:ascii="GHEA Grapalat" w:hAnsi="GHEA Grapalat"/>
          <w:sz w:val="20"/>
          <w:szCs w:val="20"/>
          <w:lang w:val="af-ZA"/>
        </w:rPr>
      </w:pPr>
      <w:r w:rsidRPr="00F468C2">
        <w:rPr>
          <w:rFonts w:ascii="GHEA Grapalat" w:hAnsi="GHEA Grapalat" w:cs="Times Armenian"/>
          <w:sz w:val="20"/>
          <w:szCs w:val="20"/>
          <w:lang w:val="af-ZA"/>
        </w:rPr>
        <w:t xml:space="preserve"> </w:t>
      </w:r>
      <w:r w:rsidRPr="00F468C2">
        <w:rPr>
          <w:rFonts w:ascii="GHEA Grapalat" w:hAnsi="GHEA Grapalat" w:cs="Sylfaen"/>
          <w:sz w:val="20"/>
          <w:szCs w:val="20"/>
        </w:rPr>
        <w:t>ՀԱՅՏԱՐ</w:t>
      </w:r>
      <w:r w:rsidRPr="00FC2B57">
        <w:rPr>
          <w:rFonts w:ascii="GHEA Grapalat" w:hAnsi="GHEA Grapalat" w:cs="Sylfaen"/>
          <w:sz w:val="20"/>
          <w:szCs w:val="20"/>
        </w:rPr>
        <w:t>ԱՐՎԱԾ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ՊԱՐԶԵՑՎԱԾ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ԸՆԹԱՑԱԿԱՐԳԻ</w:t>
      </w:r>
    </w:p>
    <w:p w:rsidR="009963EA" w:rsidRPr="00FC2B57" w:rsidRDefault="009963EA" w:rsidP="009963EA">
      <w:pPr>
        <w:pStyle w:val="aa"/>
        <w:ind w:right="-7"/>
        <w:jc w:val="center"/>
        <w:rPr>
          <w:rFonts w:ascii="GHEA Grapalat" w:hAnsi="GHEA Grapalat"/>
          <w:sz w:val="20"/>
          <w:szCs w:val="20"/>
          <w:lang w:val="af-ZA"/>
        </w:rPr>
      </w:pPr>
    </w:p>
    <w:p w:rsidR="009963EA" w:rsidRPr="00FC2B57" w:rsidRDefault="009963EA" w:rsidP="009963EA">
      <w:pPr>
        <w:pStyle w:val="aa"/>
        <w:ind w:right="-7"/>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sz w:val="20"/>
          <w:szCs w:val="20"/>
          <w:lang w:val="af-ZA"/>
        </w:rPr>
      </w:pPr>
    </w:p>
    <w:p w:rsidR="009963EA" w:rsidRDefault="009963EA" w:rsidP="009963EA">
      <w:pPr>
        <w:ind w:firstLine="567"/>
        <w:rPr>
          <w:rFonts w:ascii="GHEA Grapalat" w:hAnsi="GHEA Grapalat"/>
          <w:sz w:val="20"/>
          <w:szCs w:val="20"/>
          <w:lang w:val="af-ZA"/>
        </w:rPr>
      </w:pPr>
    </w:p>
    <w:p w:rsidR="009963EA" w:rsidRDefault="009963EA" w:rsidP="009963EA">
      <w:pPr>
        <w:ind w:firstLine="567"/>
        <w:rPr>
          <w:rFonts w:ascii="GHEA Grapalat" w:hAnsi="GHEA Grapalat"/>
          <w:sz w:val="20"/>
          <w:szCs w:val="20"/>
          <w:lang w:val="af-ZA"/>
        </w:rPr>
      </w:pPr>
    </w:p>
    <w:p w:rsidR="009963EA" w:rsidRDefault="009963EA" w:rsidP="009963EA">
      <w:pPr>
        <w:ind w:firstLine="567"/>
        <w:rPr>
          <w:rFonts w:ascii="GHEA Grapalat" w:hAnsi="GHEA Grapalat"/>
          <w:sz w:val="20"/>
          <w:szCs w:val="20"/>
          <w:lang w:val="af-ZA"/>
        </w:rPr>
      </w:pPr>
    </w:p>
    <w:p w:rsidR="009963EA" w:rsidRDefault="009963EA" w:rsidP="009963EA">
      <w:pPr>
        <w:rPr>
          <w:rFonts w:ascii="GHEA Grapalat" w:hAnsi="GHEA Grapalat"/>
          <w:sz w:val="20"/>
          <w:szCs w:val="20"/>
          <w:lang w:val="af-ZA"/>
        </w:rPr>
      </w:pPr>
    </w:p>
    <w:p w:rsidR="009963EA" w:rsidRDefault="009963EA" w:rsidP="009963EA">
      <w:pPr>
        <w:ind w:firstLine="567"/>
        <w:rPr>
          <w:rFonts w:ascii="GHEA Grapalat" w:hAnsi="GHEA Grapalat"/>
          <w:sz w:val="20"/>
          <w:szCs w:val="20"/>
          <w:lang w:val="af-ZA"/>
        </w:rPr>
      </w:pPr>
    </w:p>
    <w:p w:rsidR="009963EA" w:rsidRDefault="009963EA" w:rsidP="009963EA">
      <w:pPr>
        <w:ind w:firstLine="567"/>
        <w:rPr>
          <w:rFonts w:ascii="GHEA Grapalat" w:hAnsi="GHEA Grapalat"/>
          <w:sz w:val="20"/>
          <w:szCs w:val="20"/>
          <w:lang w:val="af-ZA"/>
        </w:rPr>
      </w:pPr>
    </w:p>
    <w:p w:rsidR="009963EA" w:rsidRPr="00FC2B57" w:rsidRDefault="009963EA" w:rsidP="009963EA">
      <w:pPr>
        <w:ind w:firstLine="567"/>
        <w:rPr>
          <w:rFonts w:ascii="GHEA Grapalat" w:hAnsi="GHEA Grapalat"/>
          <w:sz w:val="20"/>
          <w:szCs w:val="20"/>
          <w:lang w:val="af-ZA"/>
        </w:rPr>
      </w:pPr>
    </w:p>
    <w:p w:rsidR="009963EA" w:rsidRPr="00FC2B57" w:rsidRDefault="009963EA" w:rsidP="009963EA">
      <w:pPr>
        <w:ind w:firstLine="567"/>
        <w:rPr>
          <w:rFonts w:ascii="GHEA Grapalat" w:hAnsi="GHEA Grapalat" w:cs="Sylfaen"/>
          <w:i/>
          <w:sz w:val="20"/>
          <w:szCs w:val="20"/>
          <w:lang w:val="af-ZA"/>
        </w:rPr>
      </w:pPr>
      <w:r w:rsidRPr="00FC2B57">
        <w:rPr>
          <w:rFonts w:ascii="GHEA Grapalat" w:hAnsi="GHEA Grapalat" w:cs="Sylfaen"/>
          <w:i/>
          <w:sz w:val="20"/>
          <w:szCs w:val="20"/>
        </w:rPr>
        <w:t>Հարգելի</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մասնակից</w:t>
      </w:r>
      <w:r w:rsidRPr="00FC2B57">
        <w:rPr>
          <w:rFonts w:ascii="GHEA Grapalat" w:hAnsi="GHEA Grapalat" w:cs="Sylfaen"/>
          <w:i/>
          <w:sz w:val="20"/>
          <w:szCs w:val="20"/>
          <w:lang w:val="af-ZA"/>
        </w:rPr>
        <w:t xml:space="preserve"> </w:t>
      </w:r>
      <w:r w:rsidRPr="00FC2B57">
        <w:rPr>
          <w:rFonts w:ascii="GHEA Grapalat" w:hAnsi="GHEA Grapalat" w:cs="Sylfaen"/>
          <w:i/>
          <w:sz w:val="20"/>
          <w:szCs w:val="20"/>
        </w:rPr>
        <w:t>նախքան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հայտ</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կազմելը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և</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ներկայացնելը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խնդրում</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ենք</w:t>
      </w:r>
    </w:p>
    <w:p w:rsidR="009963EA" w:rsidRPr="00FC2B57" w:rsidRDefault="009963EA" w:rsidP="009963EA">
      <w:pPr>
        <w:ind w:firstLine="567"/>
        <w:rPr>
          <w:rFonts w:ascii="GHEA Grapalat" w:hAnsi="GHEA Grapalat" w:cs="Times Armenian"/>
          <w:i/>
          <w:sz w:val="20"/>
          <w:szCs w:val="20"/>
          <w:lang w:val="af-ZA"/>
        </w:rPr>
      </w:pPr>
    </w:p>
    <w:p w:rsidR="009963EA" w:rsidRPr="00FC2B57" w:rsidRDefault="009963EA" w:rsidP="009963EA">
      <w:pPr>
        <w:ind w:firstLine="567"/>
        <w:rPr>
          <w:rFonts w:ascii="GHEA Grapalat" w:hAnsi="GHEA Grapalat" w:cs="Times Armenian"/>
          <w:i/>
          <w:sz w:val="20"/>
          <w:szCs w:val="20"/>
          <w:lang w:val="af-ZA"/>
        </w:rPr>
      </w:pPr>
      <w:r w:rsidRPr="00FC2B57">
        <w:rPr>
          <w:rFonts w:ascii="GHEA Grapalat" w:hAnsi="GHEA Grapalat" w:cs="Sylfaen"/>
          <w:i/>
          <w:sz w:val="20"/>
          <w:szCs w:val="20"/>
        </w:rPr>
        <w:t>ա</w:t>
      </w:r>
      <w:r w:rsidRPr="00FC2B57">
        <w:rPr>
          <w:rFonts w:ascii="GHEA Grapalat" w:hAnsi="GHEA Grapalat" w:cs="Sylfaen"/>
          <w:i/>
          <w:sz w:val="20"/>
          <w:szCs w:val="20"/>
          <w:lang w:val="af-ZA"/>
        </w:rPr>
        <w:t>.</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մանրամասնորեն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ուսումնասիրել</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սույն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հրավերը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քանի</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որ</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հրավերին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չհամապատասխանող</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հայտերը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ենթակա</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են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մերժման</w:t>
      </w:r>
      <w:r w:rsidRPr="00FC2B57">
        <w:rPr>
          <w:rFonts w:ascii="GHEA Grapalat" w:hAnsi="GHEA Grapalat" w:cs="Times Armenian"/>
          <w:i/>
          <w:sz w:val="20"/>
          <w:szCs w:val="20"/>
          <w:lang w:val="af-ZA"/>
        </w:rPr>
        <w:t>.</w:t>
      </w:r>
    </w:p>
    <w:p w:rsidR="009963EA" w:rsidRPr="00FC2B57" w:rsidRDefault="009963EA" w:rsidP="009963EA">
      <w:pPr>
        <w:pStyle w:val="a3"/>
        <w:spacing w:line="240" w:lineRule="auto"/>
        <w:ind w:firstLine="567"/>
        <w:rPr>
          <w:rFonts w:ascii="GHEA Grapalat" w:hAnsi="GHEA Grapalat"/>
          <w:u w:val="single"/>
          <w:lang w:val="af-ZA"/>
        </w:rPr>
      </w:pPr>
      <w:r w:rsidRPr="00FC2B57">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FC2B57">
        <w:rPr>
          <w:rFonts w:ascii="GHEA Grapalat" w:hAnsi="GHEA Grapalat"/>
          <w:u w:val="single"/>
          <w:lang w:val="af-ZA"/>
        </w:rPr>
        <w:t xml:space="preserve"> /սահմանվում է, եթե պատվիրատուի կողմից ձեռք են բերվում շինարարական աշխատանքներ /</w:t>
      </w:r>
      <w:r w:rsidRPr="00FC2B57">
        <w:rPr>
          <w:rFonts w:ascii="GHEA Grapalat" w:hAnsi="GHEA Grapalat" w:cs="Times Armenian"/>
          <w:i w:val="0"/>
          <w:lang w:val="af-ZA"/>
        </w:rPr>
        <w:t>:</w:t>
      </w:r>
    </w:p>
    <w:p w:rsidR="009963EA" w:rsidRPr="00FC2B57" w:rsidRDefault="009963EA" w:rsidP="009963EA">
      <w:pPr>
        <w:ind w:firstLine="567"/>
        <w:jc w:val="center"/>
        <w:rPr>
          <w:rFonts w:ascii="GHEA Grapalat" w:hAnsi="GHEA Grapalat"/>
          <w:b/>
          <w:sz w:val="20"/>
          <w:szCs w:val="20"/>
          <w:lang w:val="af-ZA"/>
        </w:rPr>
      </w:pPr>
    </w:p>
    <w:p w:rsidR="009963EA" w:rsidRPr="00FC2B57" w:rsidRDefault="009963EA" w:rsidP="009963EA">
      <w:pPr>
        <w:ind w:firstLine="567"/>
        <w:jc w:val="center"/>
        <w:rPr>
          <w:rFonts w:ascii="GHEA Grapalat" w:hAnsi="GHEA Grapalat"/>
          <w:b/>
          <w:sz w:val="20"/>
          <w:szCs w:val="20"/>
          <w:lang w:val="af-ZA"/>
        </w:rPr>
      </w:pPr>
    </w:p>
    <w:p w:rsidR="009963EA" w:rsidRPr="00FC2B57" w:rsidRDefault="009963EA" w:rsidP="009963EA">
      <w:pPr>
        <w:rPr>
          <w:rFonts w:ascii="GHEA Grapalat" w:hAnsi="GHEA Grapalat" w:cs="Sylfaen"/>
          <w:b/>
          <w:sz w:val="20"/>
          <w:szCs w:val="20"/>
          <w:lang w:val="af-ZA"/>
        </w:rPr>
      </w:pPr>
    </w:p>
    <w:p w:rsidR="009963EA" w:rsidRPr="00FC2B57" w:rsidRDefault="009963EA" w:rsidP="009963EA">
      <w:pPr>
        <w:ind w:firstLine="567"/>
        <w:jc w:val="center"/>
        <w:rPr>
          <w:rFonts w:ascii="GHEA Grapalat" w:hAnsi="GHEA Grapalat" w:cs="Sylfaen"/>
          <w:b/>
          <w:sz w:val="20"/>
          <w:szCs w:val="20"/>
          <w:lang w:val="af-ZA"/>
        </w:rPr>
      </w:pPr>
    </w:p>
    <w:p w:rsidR="009963EA" w:rsidRPr="00FC2B57" w:rsidRDefault="009963EA" w:rsidP="009963EA">
      <w:pPr>
        <w:ind w:firstLine="567"/>
        <w:jc w:val="center"/>
        <w:rPr>
          <w:rFonts w:ascii="GHEA Grapalat" w:hAnsi="GHEA Grapalat"/>
          <w:b/>
          <w:sz w:val="20"/>
          <w:szCs w:val="20"/>
          <w:lang w:val="af-ZA"/>
        </w:rPr>
      </w:pPr>
      <w:r w:rsidRPr="00FC2B57">
        <w:rPr>
          <w:rFonts w:ascii="GHEA Grapalat" w:hAnsi="GHEA Grapalat" w:cs="Sylfaen"/>
          <w:b/>
          <w:sz w:val="20"/>
          <w:szCs w:val="20"/>
        </w:rPr>
        <w:t>ԲՈՎԱՆԴԱԿՈՒԹՅՈՒՆ</w:t>
      </w:r>
    </w:p>
    <w:p w:rsidR="009963EA" w:rsidRPr="00FC2B57" w:rsidRDefault="009963EA" w:rsidP="009963EA">
      <w:pPr>
        <w:ind w:firstLine="567"/>
        <w:jc w:val="center"/>
        <w:rPr>
          <w:rFonts w:ascii="GHEA Grapalat" w:hAnsi="GHEA Grapalat"/>
          <w:i/>
          <w:sz w:val="20"/>
          <w:szCs w:val="20"/>
          <w:lang w:val="af-ZA"/>
        </w:rPr>
      </w:pP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lang w:val="af-ZA"/>
        </w:rPr>
        <w:t>&lt;&lt;</w:t>
      </w:r>
      <w:r w:rsidRPr="00FC2B57">
        <w:rPr>
          <w:rFonts w:ascii="GHEA Grapalat" w:hAnsi="GHEA Grapalat" w:cs="Times Armenian"/>
          <w:i w:val="0"/>
          <w:lang w:val="af-ZA"/>
        </w:rPr>
        <w:t xml:space="preserve"> ՍԱՌՆԱՂԲՅՈՒՐԻ</w:t>
      </w:r>
      <w:r w:rsidRPr="00FC2B57">
        <w:rPr>
          <w:rFonts w:ascii="GHEA Grapalat" w:hAnsi="GHEA Grapalat"/>
          <w:i w:val="0"/>
          <w:lang w:val="af-ZA"/>
        </w:rPr>
        <w:t xml:space="preserve"> ԳՅՈՒՂԱՊԵՏԱՐԱՆ &gt;&gt;</w:t>
      </w:r>
      <w:r w:rsidRPr="00FC2B57">
        <w:rPr>
          <w:rFonts w:ascii="GHEA Grapalat" w:hAnsi="GHEA Grapalat"/>
          <w:lang w:val="af-ZA"/>
        </w:rPr>
        <w:t>-</w:t>
      </w:r>
      <w:r>
        <w:rPr>
          <w:rFonts w:ascii="GHEA Grapalat" w:hAnsi="GHEA Grapalat"/>
        </w:rPr>
        <w:t>ի</w:t>
      </w:r>
      <w:r w:rsidRPr="00DA082C">
        <w:rPr>
          <w:rFonts w:ascii="GHEA Grapalat" w:hAnsi="GHEA Grapalat"/>
          <w:lang w:val="af-ZA"/>
        </w:rPr>
        <w:t xml:space="preserve"> </w:t>
      </w:r>
      <w:r>
        <w:rPr>
          <w:rFonts w:ascii="GHEA Grapalat" w:hAnsi="GHEA Grapalat"/>
        </w:rPr>
        <w:t>կարիքների</w:t>
      </w:r>
      <w:r w:rsidRPr="00DA082C">
        <w:rPr>
          <w:rFonts w:ascii="GHEA Grapalat" w:hAnsi="GHEA Grapalat"/>
          <w:lang w:val="af-ZA"/>
        </w:rPr>
        <w:t xml:space="preserve"> </w:t>
      </w:r>
      <w:r>
        <w:rPr>
          <w:rFonts w:ascii="GHEA Grapalat" w:hAnsi="GHEA Grapalat"/>
        </w:rPr>
        <w:t>համար</w:t>
      </w:r>
      <w:r w:rsidRPr="00FC2B57">
        <w:rPr>
          <w:rFonts w:ascii="GHEA Grapalat" w:hAnsi="GHEA Grapalat" w:cs="Times Armenian"/>
          <w:lang w:val="af-ZA"/>
        </w:rPr>
        <w:t xml:space="preserve"> </w:t>
      </w:r>
      <w:r w:rsidRPr="00FC2B57">
        <w:rPr>
          <w:rFonts w:ascii="GHEA Grapalat" w:hAnsi="GHEA Grapalat"/>
          <w:lang w:val="af-ZA"/>
        </w:rPr>
        <w:t>&lt;&lt;</w:t>
      </w:r>
      <w:r w:rsidR="000B01CB">
        <w:rPr>
          <w:rFonts w:ascii="GHEA Grapalat" w:hAnsi="GHEA Grapalat"/>
          <w:i w:val="0"/>
          <w:lang w:val="af-ZA"/>
        </w:rPr>
        <w:t xml:space="preserve">     Սառնաղբյուրի  նո,6 և 9 փողոցների  ընթացիկ  նորոգման </w:t>
      </w:r>
      <w:r w:rsidR="000B01CB" w:rsidRPr="00FC2B57">
        <w:rPr>
          <w:rFonts w:ascii="GHEA Grapalat" w:hAnsi="GHEA Grapalat"/>
          <w:i w:val="0"/>
          <w:lang w:val="af-ZA"/>
        </w:rPr>
        <w:t xml:space="preserve"> </w:t>
      </w:r>
      <w:r w:rsidR="009501E9">
        <w:rPr>
          <w:rFonts w:ascii="GHEA Grapalat" w:hAnsi="GHEA Grapalat"/>
          <w:i w:val="0"/>
          <w:lang w:val="af-ZA"/>
        </w:rPr>
        <w:t xml:space="preserve">   </w:t>
      </w:r>
      <w:r>
        <w:rPr>
          <w:rFonts w:ascii="GHEA Grapalat" w:hAnsi="GHEA Grapalat"/>
          <w:i w:val="0"/>
          <w:lang w:val="af-ZA"/>
        </w:rPr>
        <w:t>&gt;&gt;</w:t>
      </w:r>
      <w:r w:rsidR="009501E9">
        <w:rPr>
          <w:rFonts w:ascii="GHEA Grapalat" w:hAnsi="GHEA Grapalat"/>
          <w:i w:val="0"/>
          <w:lang w:val="af-ZA"/>
        </w:rPr>
        <w:t>աշխատանքների</w:t>
      </w:r>
    </w:p>
    <w:p w:rsidR="009963EA" w:rsidRPr="00FC2B57" w:rsidRDefault="009963EA" w:rsidP="009963EA">
      <w:pPr>
        <w:ind w:firstLine="567"/>
        <w:jc w:val="center"/>
        <w:rPr>
          <w:rFonts w:ascii="GHEA Grapalat" w:hAnsi="GHEA Grapalat"/>
          <w:sz w:val="20"/>
          <w:szCs w:val="20"/>
          <w:lang w:val="af-ZA"/>
        </w:rPr>
      </w:pPr>
      <w:r w:rsidRPr="00FC2B57">
        <w:rPr>
          <w:rFonts w:ascii="GHEA Grapalat" w:hAnsi="GHEA Grapalat"/>
          <w:sz w:val="20"/>
          <w:szCs w:val="20"/>
          <w:vertAlign w:val="subscript"/>
          <w:lang w:val="af-ZA"/>
        </w:rPr>
        <w:t xml:space="preserve"> </w:t>
      </w:r>
      <w:r w:rsidRPr="00FC2B57">
        <w:rPr>
          <w:rFonts w:ascii="GHEA Grapalat" w:hAnsi="GHEA Grapalat" w:cs="Sylfaen"/>
          <w:sz w:val="20"/>
          <w:szCs w:val="20"/>
        </w:rPr>
        <w:t>ՁԵՌՔԲԵՐՄԱՆ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ՆՊԱՏԱԿՈՎ</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ՀԱՅՏԱՐԱՐՎԱԾ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ՊԱՐԶԵՑՎԱԾ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ՀՐԱՎԵՐԻ</w:t>
      </w:r>
    </w:p>
    <w:p w:rsidR="009963EA" w:rsidRPr="00FC2B57" w:rsidRDefault="009963EA" w:rsidP="009963EA">
      <w:pPr>
        <w:rPr>
          <w:rFonts w:ascii="GHEA Grapalat" w:hAnsi="GHEA Grapalat"/>
          <w:sz w:val="20"/>
          <w:szCs w:val="20"/>
          <w:lang w:val="af-ZA"/>
        </w:rPr>
      </w:pPr>
    </w:p>
    <w:p w:rsidR="009963EA" w:rsidRPr="00FC2B57" w:rsidRDefault="009963EA" w:rsidP="009963EA">
      <w:pPr>
        <w:ind w:firstLine="567"/>
        <w:jc w:val="center"/>
        <w:rPr>
          <w:rFonts w:ascii="GHEA Grapalat" w:hAnsi="GHEA Grapalat"/>
          <w:sz w:val="20"/>
          <w:szCs w:val="20"/>
          <w:lang w:val="af-ZA"/>
        </w:rPr>
      </w:pPr>
      <w:r w:rsidRPr="00FC2B57">
        <w:rPr>
          <w:rFonts w:ascii="GHEA Grapalat" w:hAnsi="GHEA Grapalat" w:cs="Sylfaen"/>
          <w:b/>
          <w:sz w:val="20"/>
          <w:szCs w:val="20"/>
        </w:rPr>
        <w:t>ՄԱՍ</w:t>
      </w:r>
      <w:r w:rsidRPr="00FC2B57">
        <w:rPr>
          <w:rFonts w:ascii="GHEA Grapalat" w:hAnsi="GHEA Grapalat" w:cs="Times Armenian"/>
          <w:b/>
          <w:sz w:val="20"/>
          <w:szCs w:val="20"/>
          <w:lang w:val="af-ZA"/>
        </w:rPr>
        <w:t xml:space="preserve">  I.</w:t>
      </w:r>
    </w:p>
    <w:p w:rsidR="009963EA" w:rsidRPr="00FC2B57" w:rsidRDefault="009963EA" w:rsidP="009963EA">
      <w:pPr>
        <w:ind w:firstLine="567"/>
        <w:jc w:val="both"/>
        <w:rPr>
          <w:rFonts w:ascii="GHEA Grapalat" w:hAnsi="GHEA Grapalat"/>
          <w:sz w:val="20"/>
          <w:szCs w:val="20"/>
          <w:lang w:val="af-ZA"/>
        </w:rPr>
      </w:pP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  </w:t>
      </w:r>
      <w:r w:rsidRPr="00FC2B57">
        <w:rPr>
          <w:rFonts w:ascii="GHEA Grapalat" w:hAnsi="GHEA Grapalat" w:cs="Sylfaen"/>
          <w:sz w:val="20"/>
          <w:szCs w:val="20"/>
        </w:rPr>
        <w:t>Գնման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առարկայի</w:t>
      </w:r>
      <w:r w:rsidRPr="00FC2B57">
        <w:rPr>
          <w:rFonts w:ascii="GHEA Grapalat" w:hAnsi="GHEA Grapalat"/>
          <w:sz w:val="20"/>
          <w:szCs w:val="20"/>
          <w:lang w:val="af-ZA"/>
        </w:rPr>
        <w:t xml:space="preserve"> </w:t>
      </w:r>
      <w:r w:rsidRPr="00FC2B57">
        <w:rPr>
          <w:rFonts w:ascii="GHEA Grapalat" w:hAnsi="GHEA Grapalat" w:cs="Sylfaen"/>
          <w:sz w:val="20"/>
          <w:szCs w:val="20"/>
        </w:rPr>
        <w:t>բնութա</w:t>
      </w:r>
      <w:r w:rsidRPr="00FC2B57">
        <w:rPr>
          <w:rFonts w:ascii="GHEA Grapalat" w:hAnsi="GHEA Grapalat" w:cs="Times Armenian"/>
          <w:sz w:val="20"/>
          <w:szCs w:val="20"/>
        </w:rPr>
        <w:t>գ</w:t>
      </w:r>
      <w:r w:rsidRPr="00FC2B57">
        <w:rPr>
          <w:rFonts w:ascii="GHEA Grapalat" w:hAnsi="GHEA Grapalat" w:cs="Sylfaen"/>
          <w:sz w:val="20"/>
          <w:szCs w:val="20"/>
        </w:rPr>
        <w:t>իրը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2. </w:t>
      </w:r>
      <w:r w:rsidRPr="00FC2B57">
        <w:rPr>
          <w:rFonts w:ascii="GHEA Grapalat" w:hAnsi="GHEA Grapalat" w:cs="Sylfaen"/>
          <w:sz w:val="20"/>
          <w:szCs w:val="20"/>
        </w:rPr>
        <w:t>Մասնակցի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իրավունքի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պահանջները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որակավորման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չափանիշները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դրանց</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նահատման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3. </w:t>
      </w:r>
      <w:r w:rsidRPr="00FC2B57">
        <w:rPr>
          <w:rFonts w:ascii="GHEA Grapalat" w:hAnsi="GHEA Grapalat" w:cs="Sylfaen"/>
          <w:sz w:val="20"/>
          <w:szCs w:val="20"/>
        </w:rPr>
        <w:t>Հրավերի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պարզաբանումը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հրավերում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փոփոխություն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կատարելու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4. </w:t>
      </w:r>
      <w:r w:rsidRPr="00FC2B57">
        <w:rPr>
          <w:rFonts w:ascii="GHEA Grapalat" w:hAnsi="GHEA Grapalat" w:cs="Sylfaen"/>
          <w:sz w:val="20"/>
          <w:szCs w:val="20"/>
        </w:rPr>
        <w:t>Հայտը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ներկայացնելու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5. </w:t>
      </w:r>
      <w:r w:rsidRPr="00FC2B57">
        <w:rPr>
          <w:rFonts w:ascii="GHEA Grapalat" w:hAnsi="GHEA Grapalat" w:cs="Sylfaen"/>
          <w:sz w:val="20"/>
          <w:szCs w:val="20"/>
        </w:rPr>
        <w:t>Հայտի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ործողության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ժամկետը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հայտերում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փոփոխություն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կատարելու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դրանք</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վերցնելու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6. </w:t>
      </w:r>
      <w:r w:rsidRPr="00FC2B57">
        <w:rPr>
          <w:rFonts w:ascii="GHEA Grapalat" w:hAnsi="GHEA Grapalat" w:cs="Sylfaen"/>
          <w:sz w:val="20"/>
          <w:szCs w:val="20"/>
        </w:rPr>
        <w:t>Հայտի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ապահովումը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7. </w:t>
      </w:r>
      <w:r w:rsidRPr="00FC2B57">
        <w:rPr>
          <w:rFonts w:ascii="GHEA Grapalat" w:hAnsi="GHEA Grapalat" w:cs="Sylfaen"/>
          <w:sz w:val="20"/>
          <w:szCs w:val="20"/>
        </w:rPr>
        <w:t>Հայտերի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բացումը</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8. </w:t>
      </w:r>
      <w:r w:rsidRPr="00FC2B57">
        <w:rPr>
          <w:rFonts w:ascii="GHEA Grapalat" w:hAnsi="GHEA Grapalat" w:cs="Sylfaen"/>
          <w:sz w:val="20"/>
          <w:szCs w:val="20"/>
        </w:rPr>
        <w:t>Հայտերի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նահատումը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համեմատումը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արդյունքների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ամփոփումը</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9. </w:t>
      </w:r>
      <w:r w:rsidRPr="00FC2B57">
        <w:rPr>
          <w:rFonts w:ascii="GHEA Grapalat" w:hAnsi="GHEA Grapalat" w:cs="Sylfaen"/>
          <w:sz w:val="20"/>
          <w:szCs w:val="20"/>
        </w:rPr>
        <w:t>Պայմանա</w:t>
      </w:r>
      <w:r w:rsidRPr="00FC2B57">
        <w:rPr>
          <w:rFonts w:ascii="GHEA Grapalat" w:hAnsi="GHEA Grapalat" w:cs="Times Armenian"/>
          <w:sz w:val="20"/>
          <w:szCs w:val="20"/>
        </w:rPr>
        <w:t>գ</w:t>
      </w:r>
      <w:r w:rsidRPr="00FC2B57">
        <w:rPr>
          <w:rFonts w:ascii="GHEA Grapalat" w:hAnsi="GHEA Grapalat" w:cs="Sylfaen"/>
          <w:sz w:val="20"/>
          <w:szCs w:val="20"/>
        </w:rPr>
        <w:t>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կնքումը</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10. </w:t>
      </w:r>
      <w:r w:rsidRPr="00FC2B57">
        <w:rPr>
          <w:rFonts w:ascii="GHEA Grapalat" w:hAnsi="GHEA Grapalat" w:cs="Sylfaen"/>
          <w:sz w:val="20"/>
          <w:szCs w:val="20"/>
        </w:rPr>
        <w:t>Պայմանա</w:t>
      </w:r>
      <w:r w:rsidRPr="00FC2B57">
        <w:rPr>
          <w:rFonts w:ascii="GHEA Grapalat" w:hAnsi="GHEA Grapalat" w:cs="Times Armenian"/>
          <w:sz w:val="20"/>
          <w:szCs w:val="20"/>
        </w:rPr>
        <w:t>գ</w:t>
      </w:r>
      <w:r w:rsidRPr="00FC2B57">
        <w:rPr>
          <w:rFonts w:ascii="GHEA Grapalat" w:hAnsi="GHEA Grapalat" w:cs="Sylfaen"/>
          <w:sz w:val="20"/>
          <w:szCs w:val="20"/>
        </w:rPr>
        <w:t>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ապահովումը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11.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չկայացած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հայտարարելը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12. </w:t>
      </w:r>
      <w:r w:rsidRPr="00FC2B57">
        <w:rPr>
          <w:rFonts w:ascii="GHEA Grapalat" w:hAnsi="GHEA Grapalat" w:cs="Sylfaen"/>
          <w:sz w:val="20"/>
          <w:szCs w:val="20"/>
        </w:rPr>
        <w:t>Գնման</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կապված</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ործողությունները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ընդունված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որոշումները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բողոքարկելու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իրավունքը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r>
    </w:p>
    <w:p w:rsidR="009963EA" w:rsidRPr="00FC2B57" w:rsidRDefault="009963EA" w:rsidP="009963EA">
      <w:pPr>
        <w:jc w:val="both"/>
        <w:rPr>
          <w:rFonts w:ascii="GHEA Grapalat" w:hAnsi="GHEA Grapalat"/>
          <w:sz w:val="20"/>
          <w:szCs w:val="20"/>
          <w:lang w:val="af-ZA"/>
        </w:rPr>
      </w:pPr>
    </w:p>
    <w:p w:rsidR="009963EA" w:rsidRPr="00382E94" w:rsidRDefault="009963EA" w:rsidP="009963EA">
      <w:pPr>
        <w:ind w:firstLine="567"/>
        <w:jc w:val="center"/>
        <w:rPr>
          <w:rFonts w:ascii="GHEA Grapalat" w:hAnsi="GHEA Grapalat" w:cs="Sylfaen"/>
          <w:b/>
          <w:sz w:val="20"/>
          <w:szCs w:val="20"/>
          <w:lang w:val="af-ZA"/>
        </w:rPr>
      </w:pPr>
    </w:p>
    <w:p w:rsidR="009963EA" w:rsidRPr="00382E94" w:rsidRDefault="009963EA" w:rsidP="009963EA">
      <w:pPr>
        <w:ind w:firstLine="567"/>
        <w:jc w:val="center"/>
        <w:rPr>
          <w:rFonts w:ascii="GHEA Grapalat" w:hAnsi="GHEA Grapalat" w:cs="Sylfaen"/>
          <w:b/>
          <w:sz w:val="20"/>
          <w:szCs w:val="20"/>
          <w:lang w:val="af-ZA"/>
        </w:rPr>
      </w:pPr>
    </w:p>
    <w:p w:rsidR="009963EA" w:rsidRPr="00382E94" w:rsidRDefault="009963EA" w:rsidP="009963EA">
      <w:pPr>
        <w:ind w:firstLine="567"/>
        <w:jc w:val="center"/>
        <w:rPr>
          <w:rFonts w:ascii="GHEA Grapalat" w:hAnsi="GHEA Grapalat" w:cs="Sylfaen"/>
          <w:b/>
          <w:sz w:val="20"/>
          <w:szCs w:val="20"/>
          <w:lang w:val="af-ZA"/>
        </w:rPr>
      </w:pPr>
    </w:p>
    <w:p w:rsidR="009963EA" w:rsidRPr="00382E94" w:rsidRDefault="009963EA" w:rsidP="009963EA">
      <w:pPr>
        <w:ind w:firstLine="567"/>
        <w:jc w:val="center"/>
        <w:rPr>
          <w:rFonts w:ascii="GHEA Grapalat" w:hAnsi="GHEA Grapalat" w:cs="Sylfaen"/>
          <w:b/>
          <w:sz w:val="20"/>
          <w:szCs w:val="20"/>
          <w:lang w:val="af-ZA"/>
        </w:rPr>
      </w:pPr>
    </w:p>
    <w:p w:rsidR="009963EA" w:rsidRPr="00382E94" w:rsidRDefault="009963EA" w:rsidP="009963EA">
      <w:pPr>
        <w:ind w:firstLine="567"/>
        <w:jc w:val="center"/>
        <w:rPr>
          <w:rFonts w:ascii="GHEA Grapalat" w:hAnsi="GHEA Grapalat" w:cs="Sylfaen"/>
          <w:b/>
          <w:sz w:val="20"/>
          <w:szCs w:val="20"/>
          <w:lang w:val="af-ZA"/>
        </w:rPr>
      </w:pPr>
    </w:p>
    <w:p w:rsidR="009963EA" w:rsidRPr="0063167A" w:rsidRDefault="009963EA" w:rsidP="009963EA">
      <w:pPr>
        <w:ind w:firstLine="567"/>
        <w:jc w:val="center"/>
        <w:rPr>
          <w:rFonts w:ascii="GHEA Grapalat" w:hAnsi="GHEA Grapalat"/>
          <w:b/>
          <w:sz w:val="20"/>
          <w:szCs w:val="20"/>
          <w:lang w:val="af-ZA"/>
        </w:rPr>
      </w:pPr>
      <w:r w:rsidRPr="00FC2B57">
        <w:rPr>
          <w:rFonts w:ascii="GHEA Grapalat" w:hAnsi="GHEA Grapalat" w:cs="Sylfaen"/>
          <w:b/>
          <w:sz w:val="20"/>
          <w:szCs w:val="20"/>
        </w:rPr>
        <w:t>ՄԱՍ</w:t>
      </w:r>
      <w:r w:rsidRPr="00FC2B57">
        <w:rPr>
          <w:rFonts w:ascii="GHEA Grapalat" w:hAnsi="GHEA Grapalat" w:cs="Times Armenian"/>
          <w:b/>
          <w:sz w:val="20"/>
          <w:szCs w:val="20"/>
          <w:lang w:val="af-ZA"/>
        </w:rPr>
        <w:t xml:space="preserve">  II.  </w:t>
      </w:r>
      <w:r w:rsidRPr="00FC2B57">
        <w:rPr>
          <w:rFonts w:ascii="GHEA Grapalat" w:hAnsi="GHEA Grapalat" w:cs="Sylfaen"/>
          <w:b/>
          <w:sz w:val="20"/>
          <w:szCs w:val="20"/>
        </w:rPr>
        <w:t>ՊԱՐԶԵՑՎԱԾ</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ԸՆԹԱՑԱԿԱՐԳԻ</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ՀԱՅՏԸ</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ՊԱՏՐԱՍՏԵԼՈՒ</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ՀՐԱՀԱՆԳ</w:t>
      </w:r>
    </w:p>
    <w:p w:rsidR="009963EA" w:rsidRDefault="009963EA" w:rsidP="009963EA">
      <w:pPr>
        <w:spacing w:after="0" w:line="240" w:lineRule="auto"/>
        <w:ind w:firstLine="1134"/>
        <w:jc w:val="both"/>
        <w:rPr>
          <w:rFonts w:ascii="GHEA Grapalat" w:hAnsi="GHEA Grapalat"/>
          <w:sz w:val="20"/>
          <w:szCs w:val="20"/>
          <w:lang w:val="af-ZA"/>
        </w:rPr>
      </w:pP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1.</w:t>
      </w:r>
      <w:r w:rsidRPr="00FC2B57">
        <w:rPr>
          <w:rFonts w:ascii="GHEA Grapalat" w:hAnsi="GHEA Grapalat"/>
          <w:sz w:val="20"/>
          <w:szCs w:val="20"/>
          <w:lang w:val="af-ZA"/>
        </w:rPr>
        <w:tab/>
      </w:r>
      <w:r w:rsidRPr="00FC2B57">
        <w:rPr>
          <w:rFonts w:ascii="GHEA Grapalat" w:hAnsi="GHEA Grapalat" w:cs="Sylfaen"/>
          <w:sz w:val="20"/>
          <w:szCs w:val="20"/>
        </w:rPr>
        <w:t>Ընդհանուր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դրույթներ</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2.</w:t>
      </w:r>
      <w:r w:rsidRPr="00FC2B57">
        <w:rPr>
          <w:rFonts w:ascii="GHEA Grapalat" w:hAnsi="GHEA Grapalat"/>
          <w:sz w:val="20"/>
          <w:szCs w:val="20"/>
          <w:lang w:val="af-ZA"/>
        </w:rPr>
        <w:tab/>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հայտը</w:t>
      </w:r>
      <w:r w:rsidRPr="00FC2B57">
        <w:rPr>
          <w:rFonts w:ascii="GHEA Grapalat" w:hAnsi="GHEA Grapalat" w:cs="Times Armenian"/>
          <w:sz w:val="20"/>
          <w:szCs w:val="20"/>
          <w:lang w:val="af-ZA"/>
        </w:rPr>
        <w:tab/>
      </w:r>
    </w:p>
    <w:p w:rsidR="009963EA" w:rsidRPr="00FC2B57" w:rsidRDefault="009963EA" w:rsidP="009963EA">
      <w:pPr>
        <w:spacing w:after="0" w:line="240" w:lineRule="auto"/>
        <w:ind w:left="414" w:firstLine="720"/>
        <w:rPr>
          <w:rFonts w:ascii="GHEA Grapalat" w:hAnsi="GHEA Grapalat"/>
          <w:b/>
          <w:sz w:val="20"/>
          <w:szCs w:val="20"/>
          <w:lang w:val="af-ZA"/>
        </w:rPr>
      </w:pPr>
      <w:r w:rsidRPr="00FC2B57">
        <w:rPr>
          <w:rFonts w:ascii="GHEA Grapalat" w:hAnsi="GHEA Grapalat" w:cs="Sylfaen"/>
          <w:sz w:val="20"/>
          <w:szCs w:val="20"/>
          <w:lang w:val="af-ZA"/>
        </w:rPr>
        <w:t xml:space="preserve">3. </w:t>
      </w:r>
      <w:r w:rsidRPr="00FC2B57">
        <w:rPr>
          <w:rFonts w:ascii="GHEA Grapalat" w:hAnsi="GHEA Grapalat" w:cs="Sylfaen"/>
          <w:sz w:val="20"/>
          <w:szCs w:val="20"/>
        </w:rPr>
        <w:t>Մասնակցի</w:t>
      </w:r>
      <w:r w:rsidRPr="00FC2B57">
        <w:rPr>
          <w:rFonts w:ascii="GHEA Grapalat" w:hAnsi="GHEA Grapalat" w:cs="Sylfae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Sylfaen"/>
          <w:sz w:val="20"/>
          <w:szCs w:val="20"/>
          <w:lang w:val="af-ZA"/>
        </w:rPr>
        <w:t xml:space="preserve"> </w:t>
      </w:r>
      <w:r w:rsidRPr="00FC2B57">
        <w:rPr>
          <w:rFonts w:ascii="GHEA Grapalat" w:hAnsi="GHEA Grapalat" w:cs="Sylfaen"/>
          <w:sz w:val="20"/>
          <w:szCs w:val="20"/>
        </w:rPr>
        <w:t>ներկայացվող</w:t>
      </w:r>
      <w:r w:rsidRPr="00FC2B57">
        <w:rPr>
          <w:rFonts w:ascii="GHEA Grapalat" w:hAnsi="GHEA Grapalat" w:cs="Sylfaen"/>
          <w:sz w:val="20"/>
          <w:szCs w:val="20"/>
          <w:lang w:val="af-ZA"/>
        </w:rPr>
        <w:t xml:space="preserve"> </w:t>
      </w:r>
      <w:r w:rsidRPr="00FC2B57">
        <w:rPr>
          <w:rFonts w:ascii="GHEA Grapalat" w:hAnsi="GHEA Grapalat" w:cs="Sylfaen"/>
          <w:sz w:val="20"/>
          <w:szCs w:val="20"/>
        </w:rPr>
        <w:t>փաստաթղթերի</w:t>
      </w:r>
      <w:r w:rsidRPr="00FC2B57">
        <w:rPr>
          <w:rFonts w:ascii="GHEA Grapalat" w:hAnsi="GHEA Grapalat" w:cs="Sylfaen"/>
          <w:sz w:val="20"/>
          <w:szCs w:val="20"/>
          <w:lang w:val="af-ZA"/>
        </w:rPr>
        <w:t xml:space="preserve"> </w:t>
      </w:r>
      <w:r w:rsidRPr="00FC2B57">
        <w:rPr>
          <w:rFonts w:ascii="GHEA Grapalat" w:hAnsi="GHEA Grapalat" w:cs="Sylfaen"/>
          <w:sz w:val="20"/>
          <w:szCs w:val="20"/>
        </w:rPr>
        <w:t>կազմմանը</w:t>
      </w:r>
      <w:r w:rsidRPr="00FC2B57">
        <w:rPr>
          <w:rFonts w:ascii="GHEA Grapalat" w:hAnsi="GHEA Grapalat" w:cs="Sylfaen"/>
          <w:sz w:val="20"/>
          <w:szCs w:val="20"/>
          <w:lang w:val="af-ZA"/>
        </w:rPr>
        <w:t xml:space="preserve"> </w:t>
      </w:r>
      <w:r w:rsidRPr="00FC2B57">
        <w:rPr>
          <w:rFonts w:ascii="GHEA Grapalat" w:hAnsi="GHEA Grapalat" w:cs="Sylfaen"/>
          <w:sz w:val="20"/>
          <w:szCs w:val="20"/>
        </w:rPr>
        <w:t>ներկայացվող</w:t>
      </w:r>
      <w:r w:rsidRPr="00FC2B57">
        <w:rPr>
          <w:rFonts w:ascii="GHEA Grapalat" w:hAnsi="GHEA Grapalat" w:cs="Sylfaen"/>
          <w:sz w:val="20"/>
          <w:szCs w:val="20"/>
          <w:lang w:val="af-ZA"/>
        </w:rPr>
        <w:t xml:space="preserve"> </w:t>
      </w:r>
      <w:r w:rsidRPr="00FC2B57">
        <w:rPr>
          <w:rFonts w:ascii="GHEA Grapalat" w:hAnsi="GHEA Grapalat" w:cs="Sylfaen"/>
          <w:sz w:val="20"/>
          <w:szCs w:val="20"/>
        </w:rPr>
        <w:t>պահանջները</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4.</w:t>
      </w:r>
      <w:r w:rsidRPr="00FC2B57">
        <w:rPr>
          <w:rFonts w:ascii="GHEA Grapalat" w:hAnsi="GHEA Grapalat"/>
          <w:sz w:val="20"/>
          <w:szCs w:val="20"/>
          <w:lang w:val="af-ZA"/>
        </w:rPr>
        <w:tab/>
      </w:r>
      <w:r w:rsidRPr="00FC2B57">
        <w:rPr>
          <w:rFonts w:ascii="GHEA Grapalat" w:hAnsi="GHEA Grapalat" w:cs="Sylfaen"/>
          <w:sz w:val="20"/>
          <w:szCs w:val="20"/>
        </w:rPr>
        <w:t>Հայտի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նային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առաջարկը</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lastRenderedPageBreak/>
        <w:t>5.</w:t>
      </w:r>
      <w:r w:rsidRPr="00FC2B57">
        <w:rPr>
          <w:rFonts w:ascii="GHEA Grapalat" w:hAnsi="GHEA Grapalat"/>
          <w:sz w:val="20"/>
          <w:szCs w:val="20"/>
          <w:lang w:val="af-ZA"/>
        </w:rPr>
        <w:tab/>
      </w:r>
      <w:r w:rsidRPr="00FC2B57">
        <w:rPr>
          <w:rFonts w:ascii="GHEA Grapalat" w:hAnsi="GHEA Grapalat" w:cs="Sylfaen"/>
          <w:sz w:val="20"/>
          <w:szCs w:val="20"/>
        </w:rPr>
        <w:t>Հայտը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պատրաստելու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cs="Times Armenian"/>
          <w:sz w:val="20"/>
          <w:szCs w:val="20"/>
          <w:lang w:val="af-ZA"/>
        </w:rPr>
      </w:pPr>
      <w:r w:rsidRPr="00FC2B57">
        <w:rPr>
          <w:rFonts w:ascii="GHEA Grapalat" w:hAnsi="GHEA Grapalat"/>
          <w:sz w:val="20"/>
          <w:szCs w:val="20"/>
          <w:lang w:val="af-ZA"/>
        </w:rPr>
        <w:t>6.</w:t>
      </w:r>
      <w:r w:rsidRPr="00FC2B57">
        <w:rPr>
          <w:rFonts w:ascii="GHEA Grapalat" w:hAnsi="GHEA Grapalat"/>
          <w:sz w:val="20"/>
          <w:szCs w:val="20"/>
          <w:lang w:val="af-ZA"/>
        </w:rPr>
        <w:tab/>
      </w:r>
      <w:r w:rsidRPr="00FC2B57">
        <w:rPr>
          <w:rFonts w:ascii="GHEA Grapalat" w:hAnsi="GHEA Grapalat" w:cs="Sylfaen"/>
          <w:sz w:val="20"/>
          <w:szCs w:val="20"/>
        </w:rPr>
        <w:t>Հավելվածներ</w:t>
      </w:r>
      <w:r w:rsidRPr="00FC2B57">
        <w:rPr>
          <w:rFonts w:ascii="GHEA Grapalat" w:hAnsi="GHEA Grapalat" w:cs="Times Armenian"/>
          <w:sz w:val="20"/>
          <w:szCs w:val="20"/>
          <w:lang w:val="af-ZA"/>
        </w:rPr>
        <w:t xml:space="preserve"> 1-9</w:t>
      </w:r>
      <w:r w:rsidRPr="00FC2B57">
        <w:rPr>
          <w:rFonts w:ascii="GHEA Grapalat" w:hAnsi="GHEA Grapalat" w:cs="Times Armenian"/>
          <w:sz w:val="20"/>
          <w:szCs w:val="20"/>
          <w:lang w:val="af-ZA"/>
        </w:rPr>
        <w:tab/>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7.</w:t>
      </w:r>
      <w:r w:rsidRPr="00FC2B57">
        <w:rPr>
          <w:rFonts w:ascii="GHEA Grapalat" w:hAnsi="GHEA Grapalat"/>
          <w:sz w:val="20"/>
          <w:szCs w:val="20"/>
          <w:lang w:val="af-ZA"/>
        </w:rPr>
        <w:tab/>
      </w:r>
      <w:r w:rsidRPr="00FC2B57">
        <w:rPr>
          <w:rFonts w:ascii="GHEA Grapalat" w:hAnsi="GHEA Grapalat" w:cs="Sylfaen"/>
          <w:sz w:val="20"/>
          <w:szCs w:val="20"/>
        </w:rPr>
        <w:t>Ցանկ</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ներկայացվող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փաստաթղթերի</w:t>
      </w:r>
    </w:p>
    <w:p w:rsidR="009963EA" w:rsidRPr="00FC2B57" w:rsidRDefault="009963EA" w:rsidP="009963EA">
      <w:pPr>
        <w:spacing w:after="0"/>
        <w:rPr>
          <w:rFonts w:ascii="GHEA Grapalat" w:hAnsi="GHEA Grapalat"/>
          <w:sz w:val="20"/>
          <w:szCs w:val="20"/>
          <w:lang w:val="af-ZA"/>
        </w:rPr>
      </w:pPr>
      <w:r w:rsidRPr="00FC2B57">
        <w:rPr>
          <w:rFonts w:ascii="GHEA Grapalat" w:hAnsi="GHEA Grapalat"/>
          <w:sz w:val="20"/>
          <w:szCs w:val="20"/>
          <w:lang w:val="af-ZA"/>
        </w:rPr>
        <w:t xml:space="preserve">          </w:t>
      </w:r>
    </w:p>
    <w:p w:rsidR="009963EA" w:rsidRPr="00FC2B57" w:rsidRDefault="009963EA" w:rsidP="009963EA">
      <w:pPr>
        <w:ind w:firstLine="567"/>
        <w:jc w:val="both"/>
        <w:rPr>
          <w:rFonts w:ascii="GHEA Grapalat" w:hAnsi="GHEA Grapalat"/>
          <w:sz w:val="20"/>
          <w:szCs w:val="20"/>
          <w:lang w:val="af-ZA"/>
        </w:rPr>
      </w:pPr>
    </w:p>
    <w:p w:rsidR="009963EA" w:rsidRPr="00FC2B57" w:rsidRDefault="009963EA" w:rsidP="009963EA">
      <w:pPr>
        <w:ind w:firstLine="567"/>
        <w:jc w:val="both"/>
        <w:rPr>
          <w:rFonts w:ascii="GHEA Grapalat" w:hAnsi="GHEA Grapalat"/>
          <w:sz w:val="20"/>
          <w:szCs w:val="20"/>
          <w:lang w:val="af-ZA"/>
        </w:rPr>
      </w:pPr>
    </w:p>
    <w:p w:rsidR="000F25F1" w:rsidRPr="00FC2B57" w:rsidRDefault="009963EA" w:rsidP="000F25F1">
      <w:pPr>
        <w:pStyle w:val="a3"/>
        <w:spacing w:line="240" w:lineRule="auto"/>
        <w:rPr>
          <w:rFonts w:ascii="GHEA Grapalat" w:hAnsi="GHEA Grapalat"/>
          <w:i w:val="0"/>
          <w:lang w:val="af-ZA"/>
        </w:rPr>
      </w:pPr>
      <w:r w:rsidRPr="00FC2B57">
        <w:rPr>
          <w:rFonts w:ascii="GHEA Grapalat" w:hAnsi="GHEA Grapalat" w:cs="Sylfaen"/>
        </w:rPr>
        <w:t>Սույն</w:t>
      </w:r>
      <w:r w:rsidRPr="00FC2B57">
        <w:rPr>
          <w:rFonts w:ascii="GHEA Grapalat" w:hAnsi="GHEA Grapalat" w:cs="Times Armenian"/>
          <w:lang w:val="af-ZA"/>
        </w:rPr>
        <w:t xml:space="preserve"> </w:t>
      </w:r>
      <w:r w:rsidRPr="00FC2B57">
        <w:rPr>
          <w:rFonts w:ascii="GHEA Grapalat" w:hAnsi="GHEA Grapalat" w:cs="Sylfaen"/>
        </w:rPr>
        <w:t>հրավերը</w:t>
      </w:r>
      <w:r w:rsidRPr="00FC2B57">
        <w:rPr>
          <w:rFonts w:ascii="GHEA Grapalat" w:hAnsi="GHEA Grapalat" w:cs="Times Armenian"/>
          <w:lang w:val="af-ZA"/>
        </w:rPr>
        <w:t xml:space="preserve"> </w:t>
      </w:r>
      <w:r w:rsidRPr="00FC2B57">
        <w:rPr>
          <w:rFonts w:ascii="GHEA Grapalat" w:hAnsi="GHEA Grapalat" w:cs="Sylfaen"/>
        </w:rPr>
        <w:t>տրամադրվում</w:t>
      </w:r>
      <w:r w:rsidRPr="00FC2B57">
        <w:rPr>
          <w:rFonts w:ascii="GHEA Grapalat" w:hAnsi="GHEA Grapalat" w:cs="Times Armenian"/>
          <w:lang w:val="af-ZA"/>
        </w:rPr>
        <w:t xml:space="preserve"> </w:t>
      </w:r>
      <w:r w:rsidRPr="00FC2B57">
        <w:rPr>
          <w:rFonts w:ascii="GHEA Grapalat" w:hAnsi="GHEA Grapalat" w:cs="Sylfaen"/>
        </w:rPr>
        <w:t>է</w:t>
      </w:r>
      <w:r w:rsidRPr="00FC2B57">
        <w:rPr>
          <w:rFonts w:ascii="GHEA Grapalat" w:hAnsi="GHEA Grapalat" w:cs="Times Armenian"/>
          <w:lang w:val="af-ZA"/>
        </w:rPr>
        <w:t xml:space="preserve"> </w:t>
      </w:r>
      <w:r w:rsidRPr="00FC2B57">
        <w:rPr>
          <w:rFonts w:ascii="GHEA Grapalat" w:hAnsi="GHEA Grapalat" w:cs="Sylfaen"/>
        </w:rPr>
        <w:t>ի</w:t>
      </w:r>
      <w:r w:rsidRPr="00FC2B57">
        <w:rPr>
          <w:rFonts w:ascii="GHEA Grapalat" w:hAnsi="GHEA Grapalat" w:cs="Times Armenian"/>
          <w:lang w:val="af-ZA"/>
        </w:rPr>
        <w:t xml:space="preserve"> </w:t>
      </w:r>
      <w:r w:rsidRPr="00FC2B57">
        <w:rPr>
          <w:rFonts w:ascii="GHEA Grapalat" w:hAnsi="GHEA Grapalat" w:cs="Sylfaen"/>
        </w:rPr>
        <w:t>լրումն</w:t>
      </w:r>
      <w:r w:rsidRPr="00FC2B57">
        <w:rPr>
          <w:rFonts w:ascii="GHEA Grapalat" w:hAnsi="GHEA Grapalat"/>
          <w:lang w:val="af-ZA"/>
        </w:rPr>
        <w:t xml:space="preserve"> &lt;&lt;</w:t>
      </w:r>
      <w:r w:rsidRPr="00FC2B57">
        <w:rPr>
          <w:rFonts w:ascii="GHEA Grapalat" w:hAnsi="GHEA Grapalat" w:cs="Times Armenian"/>
          <w:i w:val="0"/>
          <w:lang w:val="af-ZA"/>
        </w:rPr>
        <w:t xml:space="preserve"> ՍԱՌՆԱՂԲՅՈՒՐԻ</w:t>
      </w:r>
      <w:r w:rsidRPr="00FC2B57">
        <w:rPr>
          <w:rFonts w:ascii="GHEA Grapalat" w:hAnsi="GHEA Grapalat"/>
          <w:i w:val="0"/>
          <w:lang w:val="af-ZA"/>
        </w:rPr>
        <w:t xml:space="preserve"> ԳՅՈՒՂԱՊԵՏԱՐԱՆ &gt;&gt;</w:t>
      </w:r>
      <w:r w:rsidRPr="00FC2B57">
        <w:rPr>
          <w:rFonts w:ascii="GHEA Grapalat" w:hAnsi="GHEA Grapalat"/>
          <w:lang w:val="af-ZA"/>
        </w:rPr>
        <w:t>-</w:t>
      </w:r>
      <w:r w:rsidRPr="00FC2B57">
        <w:rPr>
          <w:rFonts w:ascii="GHEA Grapalat" w:hAnsi="GHEA Grapalat"/>
        </w:rPr>
        <w:t>ի</w:t>
      </w:r>
      <w:r w:rsidRPr="00FC2B57">
        <w:rPr>
          <w:rFonts w:ascii="GHEA Grapalat" w:hAnsi="GHEA Grapalat"/>
          <w:lang w:val="af-ZA"/>
        </w:rPr>
        <w:t xml:space="preserve"> </w:t>
      </w:r>
      <w:r w:rsidRPr="00FC2B57">
        <w:rPr>
          <w:rFonts w:ascii="GHEA Grapalat" w:hAnsi="GHEA Grapalat" w:cs="Times Armenian"/>
          <w:lang w:val="af-ZA"/>
        </w:rPr>
        <w:t>(</w:t>
      </w:r>
      <w:r w:rsidRPr="00FC2B57">
        <w:rPr>
          <w:rFonts w:ascii="GHEA Grapalat" w:hAnsi="GHEA Grapalat" w:cs="Sylfaen"/>
        </w:rPr>
        <w:t>այսուհետև</w:t>
      </w:r>
      <w:r w:rsidRPr="00FC2B57">
        <w:rPr>
          <w:rFonts w:ascii="GHEA Grapalat" w:hAnsi="GHEA Grapalat" w:cs="Times Armenian"/>
          <w:lang w:val="af-ZA"/>
        </w:rPr>
        <w:t xml:space="preserve">` </w:t>
      </w:r>
      <w:r w:rsidRPr="00FC2B57">
        <w:rPr>
          <w:rFonts w:ascii="GHEA Grapalat" w:hAnsi="GHEA Grapalat" w:cs="Sylfaen"/>
        </w:rPr>
        <w:t>Պատվիրատու</w:t>
      </w:r>
      <w:proofErr w:type="gramStart"/>
      <w:r w:rsidRPr="00FC2B57">
        <w:rPr>
          <w:rFonts w:ascii="GHEA Grapalat" w:hAnsi="GHEA Grapalat" w:cs="Times Armenian"/>
          <w:lang w:val="af-ZA"/>
        </w:rPr>
        <w:t>)`</w:t>
      </w:r>
      <w:proofErr w:type="gramEnd"/>
      <w:r w:rsidRPr="00FC2B57">
        <w:rPr>
          <w:rFonts w:ascii="GHEA Grapalat" w:hAnsi="GHEA Grapalat" w:cs="Times Armenian"/>
          <w:lang w:val="af-ZA"/>
        </w:rPr>
        <w:t xml:space="preserve"> </w:t>
      </w:r>
      <w:r w:rsidRPr="00FC2B57">
        <w:rPr>
          <w:rFonts w:ascii="GHEA Grapalat" w:hAnsi="GHEA Grapalat" w:cs="Sylfaen"/>
        </w:rPr>
        <w:t>կարիքների</w:t>
      </w:r>
      <w:r w:rsidRPr="00FC2B57">
        <w:rPr>
          <w:rFonts w:ascii="GHEA Grapalat" w:hAnsi="GHEA Grapalat" w:cs="Times Armenian"/>
          <w:lang w:val="af-ZA"/>
        </w:rPr>
        <w:t xml:space="preserve"> </w:t>
      </w:r>
      <w:r w:rsidRPr="00FC2B57">
        <w:rPr>
          <w:rFonts w:ascii="GHEA Grapalat" w:hAnsi="GHEA Grapalat" w:cs="Sylfaen"/>
        </w:rPr>
        <w:t>համար</w:t>
      </w:r>
      <w:r w:rsidRPr="00FC2B57">
        <w:rPr>
          <w:rFonts w:ascii="GHEA Grapalat" w:hAnsi="GHEA Grapalat" w:cs="Times Armenian"/>
          <w:lang w:val="af-ZA"/>
        </w:rPr>
        <w:t xml:space="preserve">` </w:t>
      </w:r>
      <w:r w:rsidR="000F25F1">
        <w:rPr>
          <w:rFonts w:ascii="GHEA Grapalat" w:hAnsi="GHEA Grapalat"/>
          <w:i w:val="0"/>
          <w:lang w:val="af-ZA"/>
        </w:rPr>
        <w:t xml:space="preserve">  </w:t>
      </w:r>
      <w:r w:rsidR="000F25F1" w:rsidRPr="00FC2B57">
        <w:rPr>
          <w:rFonts w:ascii="GHEA Grapalat" w:hAnsi="GHEA Grapalat"/>
          <w:lang w:val="af-ZA"/>
        </w:rPr>
        <w:t>&lt;&lt;</w:t>
      </w:r>
      <w:r w:rsidR="000F25F1">
        <w:rPr>
          <w:rFonts w:ascii="GHEA Grapalat" w:hAnsi="GHEA Grapalat"/>
          <w:i w:val="0"/>
          <w:lang w:val="af-ZA"/>
        </w:rPr>
        <w:t xml:space="preserve">     Սառնաղբյուրի  նո,6 և 9 փողոցների  ընթացիկ  նորոգման </w:t>
      </w:r>
      <w:r w:rsidR="000F25F1" w:rsidRPr="00FC2B57">
        <w:rPr>
          <w:rFonts w:ascii="GHEA Grapalat" w:hAnsi="GHEA Grapalat"/>
          <w:i w:val="0"/>
          <w:lang w:val="af-ZA"/>
        </w:rPr>
        <w:t xml:space="preserve"> </w:t>
      </w:r>
      <w:r w:rsidR="000F25F1">
        <w:rPr>
          <w:rFonts w:ascii="GHEA Grapalat" w:hAnsi="GHEA Grapalat"/>
          <w:i w:val="0"/>
          <w:lang w:val="af-ZA"/>
        </w:rPr>
        <w:t xml:space="preserve">   &gt;&gt;աշխատանքների</w:t>
      </w:r>
    </w:p>
    <w:p w:rsidR="009963EA" w:rsidRPr="00F468C2" w:rsidRDefault="009963EA" w:rsidP="009963EA">
      <w:pPr>
        <w:pStyle w:val="a3"/>
        <w:spacing w:line="240" w:lineRule="auto"/>
        <w:rPr>
          <w:rFonts w:ascii="GHEA Grapalat" w:hAnsi="GHEA Grapalat"/>
          <w:i w:val="0"/>
          <w:lang w:val="af-ZA"/>
        </w:rPr>
      </w:pPr>
      <w:r>
        <w:rPr>
          <w:rFonts w:ascii="GHEA Grapalat" w:hAnsi="GHEA Grapalat"/>
          <w:i w:val="0"/>
          <w:lang w:val="af-ZA"/>
        </w:rPr>
        <w:t xml:space="preserve"> </w:t>
      </w:r>
      <w:r w:rsidRPr="00FC2B57">
        <w:rPr>
          <w:rFonts w:ascii="GHEA Grapalat" w:hAnsi="GHEA Grapalat"/>
          <w:lang w:val="af-ZA"/>
        </w:rPr>
        <w:t xml:space="preserve"> </w:t>
      </w:r>
      <w:proofErr w:type="gramStart"/>
      <w:r w:rsidRPr="00FC2B57">
        <w:rPr>
          <w:rFonts w:ascii="GHEA Grapalat" w:hAnsi="GHEA Grapalat" w:cs="Sylfaen"/>
        </w:rPr>
        <w:t>ձեռքբերման</w:t>
      </w:r>
      <w:proofErr w:type="gramEnd"/>
      <w:r w:rsidRPr="00FC2B57">
        <w:rPr>
          <w:rFonts w:ascii="GHEA Grapalat" w:hAnsi="GHEA Grapalat" w:cs="Times Armenian"/>
          <w:lang w:val="af-ZA"/>
        </w:rPr>
        <w:t xml:space="preserve"> </w:t>
      </w:r>
      <w:r w:rsidRPr="00FC2B57">
        <w:rPr>
          <w:rFonts w:ascii="GHEA Grapalat" w:hAnsi="GHEA Grapalat" w:cs="Sylfaen"/>
        </w:rPr>
        <w:t>նպատակով</w:t>
      </w:r>
      <w:r w:rsidRPr="00FC2B57">
        <w:rPr>
          <w:rFonts w:ascii="GHEA Grapalat" w:hAnsi="GHEA Grapalat" w:cs="Times Armenian"/>
          <w:lang w:val="af-ZA"/>
        </w:rPr>
        <w:t>, &lt;&lt;ՇՄՍԳ---</w:t>
      </w:r>
      <w:r w:rsidRPr="00FC2B57">
        <w:rPr>
          <w:rFonts w:ascii="GHEA Grapalat" w:hAnsi="GHEA Grapalat" w:cs="Sylfaen"/>
        </w:rPr>
        <w:t>ՊԸԱՇՁԲ</w:t>
      </w:r>
      <w:r w:rsidRPr="00FC2B57">
        <w:rPr>
          <w:rFonts w:ascii="GHEA Grapalat" w:hAnsi="GHEA Grapalat" w:cs="Sylfaen"/>
          <w:lang w:val="af-ZA"/>
        </w:rPr>
        <w:t>--1</w:t>
      </w:r>
      <w:r w:rsidRPr="00FC2B57">
        <w:rPr>
          <w:rFonts w:ascii="GHEA Grapalat" w:hAnsi="GHEA Grapalat" w:cs="Times Armenian"/>
          <w:lang w:val="af-ZA"/>
        </w:rPr>
        <w:t>/</w:t>
      </w:r>
      <w:r w:rsidR="00EB69B5">
        <w:rPr>
          <w:rFonts w:ascii="GHEA Grapalat" w:hAnsi="GHEA Grapalat" w:cs="Times Armenian"/>
          <w:lang w:val="af-ZA"/>
        </w:rPr>
        <w:t>2</w:t>
      </w:r>
      <w:r w:rsidRPr="00FC2B57">
        <w:rPr>
          <w:rFonts w:ascii="GHEA Grapalat" w:hAnsi="GHEA Grapalat"/>
          <w:lang w:val="af-ZA"/>
        </w:rPr>
        <w:t>&gt;&gt;</w:t>
      </w:r>
      <w:r w:rsidRPr="00FC2B57">
        <w:rPr>
          <w:rFonts w:ascii="GHEA Grapalat" w:hAnsi="GHEA Grapalat" w:cs="Times Armenian"/>
          <w:lang w:val="af-ZA"/>
        </w:rPr>
        <w:t xml:space="preserve"> </w:t>
      </w:r>
      <w:r w:rsidRPr="00FC2B57">
        <w:rPr>
          <w:rFonts w:ascii="GHEA Grapalat" w:hAnsi="GHEA Grapalat" w:cs="Sylfaen"/>
        </w:rPr>
        <w:t>ծածկա</w:t>
      </w:r>
      <w:r w:rsidRPr="00FC2B57">
        <w:rPr>
          <w:rFonts w:ascii="GHEA Grapalat" w:hAnsi="GHEA Grapalat" w:cs="Times Armenian"/>
        </w:rPr>
        <w:t>գ</w:t>
      </w:r>
      <w:r w:rsidRPr="00FC2B57">
        <w:rPr>
          <w:rFonts w:ascii="GHEA Grapalat" w:hAnsi="GHEA Grapalat" w:cs="Sylfaen"/>
        </w:rPr>
        <w:t>րով</w:t>
      </w:r>
      <w:r w:rsidRPr="00FC2B57">
        <w:rPr>
          <w:rFonts w:ascii="GHEA Grapalat" w:hAnsi="GHEA Grapalat"/>
          <w:lang w:val="af-ZA"/>
        </w:rPr>
        <w:t xml:space="preserve"> </w:t>
      </w:r>
      <w:r w:rsidRPr="00FC2B57">
        <w:rPr>
          <w:rFonts w:ascii="GHEA Grapalat" w:hAnsi="GHEA Grapalat" w:cs="Sylfaen"/>
        </w:rPr>
        <w:t>անցկացվող</w:t>
      </w:r>
      <w:r w:rsidRPr="00FC2B57">
        <w:rPr>
          <w:rFonts w:ascii="GHEA Grapalat" w:hAnsi="GHEA Grapalat" w:cs="Times Armenian"/>
          <w:lang w:val="af-ZA"/>
        </w:rPr>
        <w:t xml:space="preserve"> </w:t>
      </w:r>
      <w:r w:rsidRPr="00FC2B57">
        <w:rPr>
          <w:rFonts w:ascii="GHEA Grapalat" w:hAnsi="GHEA Grapalat" w:cs="Sylfaen"/>
        </w:rPr>
        <w:t>պարզեցված</w:t>
      </w:r>
      <w:r w:rsidRPr="00FC2B57">
        <w:rPr>
          <w:rFonts w:ascii="GHEA Grapalat" w:hAnsi="GHEA Grapalat" w:cs="Times Armenian"/>
          <w:lang w:val="af-ZA"/>
        </w:rPr>
        <w:t xml:space="preserve"> </w:t>
      </w:r>
      <w:r w:rsidRPr="00FC2B57">
        <w:rPr>
          <w:rFonts w:ascii="GHEA Grapalat" w:hAnsi="GHEA Grapalat" w:cs="Sylfaen"/>
        </w:rPr>
        <w:t>ընթացակար</w:t>
      </w:r>
      <w:r w:rsidRPr="00FC2B57">
        <w:rPr>
          <w:rFonts w:ascii="GHEA Grapalat" w:hAnsi="GHEA Grapalat" w:cs="Times Armenian"/>
        </w:rPr>
        <w:t>գ</w:t>
      </w:r>
      <w:r w:rsidRPr="00FC2B57">
        <w:rPr>
          <w:rFonts w:ascii="GHEA Grapalat" w:hAnsi="GHEA Grapalat" w:cs="Sylfaen"/>
        </w:rPr>
        <w:t>ի</w:t>
      </w:r>
      <w:r w:rsidRPr="00FC2B57">
        <w:rPr>
          <w:rFonts w:ascii="GHEA Grapalat" w:hAnsi="GHEA Grapalat" w:cs="Times Armenian"/>
          <w:lang w:val="af-ZA"/>
        </w:rPr>
        <w:t xml:space="preserve"> (</w:t>
      </w:r>
      <w:r w:rsidRPr="00FC2B57">
        <w:rPr>
          <w:rFonts w:ascii="GHEA Grapalat" w:hAnsi="GHEA Grapalat" w:cs="Sylfaen"/>
        </w:rPr>
        <w:t>այսուհետև</w:t>
      </w:r>
      <w:r w:rsidRPr="00FC2B57">
        <w:rPr>
          <w:rFonts w:ascii="GHEA Grapalat" w:hAnsi="GHEA Grapalat" w:cs="Times Armenian"/>
          <w:lang w:val="af-ZA"/>
        </w:rPr>
        <w:t xml:space="preserve">` </w:t>
      </w:r>
      <w:r w:rsidRPr="00FC2B57">
        <w:rPr>
          <w:rFonts w:ascii="GHEA Grapalat" w:hAnsi="GHEA Grapalat" w:cs="Sylfaen"/>
        </w:rPr>
        <w:t>ընթացակար</w:t>
      </w:r>
      <w:r w:rsidRPr="00FC2B57">
        <w:rPr>
          <w:rFonts w:ascii="GHEA Grapalat" w:hAnsi="GHEA Grapalat" w:cs="Times Armenian"/>
        </w:rPr>
        <w:t>գ</w:t>
      </w:r>
      <w:r w:rsidRPr="00FC2B57">
        <w:rPr>
          <w:rFonts w:ascii="GHEA Grapalat" w:hAnsi="GHEA Grapalat" w:cs="Times Armenian"/>
          <w:lang w:val="af-ZA"/>
        </w:rPr>
        <w:t xml:space="preserve">) </w:t>
      </w:r>
      <w:r w:rsidRPr="00FC2B57">
        <w:rPr>
          <w:rFonts w:ascii="GHEA Grapalat" w:hAnsi="GHEA Grapalat" w:cs="Sylfaen"/>
        </w:rPr>
        <w:t>հայտարարության</w:t>
      </w:r>
      <w:r w:rsidRPr="00FC2B57">
        <w:rPr>
          <w:rFonts w:ascii="GHEA Grapalat" w:hAnsi="GHEA Grapalat" w:cs="Times Armenian"/>
          <w:lang w:val="af-ZA"/>
        </w:rPr>
        <w:t>։</w:t>
      </w:r>
    </w:p>
    <w:p w:rsidR="009963EA" w:rsidRPr="00FC2B57" w:rsidRDefault="009963EA" w:rsidP="009963EA">
      <w:pPr>
        <w:ind w:firstLine="567"/>
        <w:jc w:val="both"/>
        <w:rPr>
          <w:rFonts w:ascii="GHEA Grapalat" w:hAnsi="GHEA Grapalat"/>
          <w:sz w:val="20"/>
          <w:szCs w:val="20"/>
          <w:lang w:val="af-ZA"/>
        </w:rPr>
      </w:pP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հրավերը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կազմվել</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է</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նումների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մասին</w:t>
      </w:r>
      <w:r w:rsidRPr="00FC2B57">
        <w:rPr>
          <w:rFonts w:ascii="GHEA Grapalat" w:hAnsi="GHEA Grapalat" w:cs="Sylfaen"/>
          <w:sz w:val="20"/>
          <w:szCs w:val="20"/>
          <w:lang w:val="af-ZA"/>
        </w:rPr>
        <w:t xml:space="preserve"> </w:t>
      </w:r>
      <w:r w:rsidRPr="00FC2B57">
        <w:rPr>
          <w:rFonts w:ascii="GHEA Grapalat" w:hAnsi="GHEA Grapalat" w:cs="Sylfaen"/>
          <w:sz w:val="20"/>
          <w:szCs w:val="20"/>
        </w:rPr>
        <w:t>ՀՀ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օրենսդրության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այդ</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թվում</w:t>
      </w:r>
      <w:r w:rsidRPr="00FC2B57">
        <w:rPr>
          <w:rFonts w:ascii="GHEA Grapalat" w:hAnsi="GHEA Grapalat" w:cs="Times Armenian"/>
          <w:sz w:val="20"/>
          <w:szCs w:val="20"/>
          <w:lang w:val="af-ZA"/>
        </w:rPr>
        <w:t>`</w:t>
      </w:r>
      <w:r w:rsidRPr="00FC2B57">
        <w:rPr>
          <w:rFonts w:ascii="GHEA Grapalat" w:hAnsi="GHEA Grapalat"/>
          <w:sz w:val="20"/>
          <w:szCs w:val="20"/>
          <w:lang w:val="af-ZA"/>
        </w:rPr>
        <w:t xml:space="preserve"> &lt;&lt;</w:t>
      </w:r>
      <w:r w:rsidRPr="00FC2B57">
        <w:rPr>
          <w:rFonts w:ascii="GHEA Grapalat" w:hAnsi="GHEA Grapalat" w:cs="Sylfaen"/>
          <w:sz w:val="20"/>
          <w:szCs w:val="20"/>
        </w:rPr>
        <w:t>Գնումների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մասին</w:t>
      </w:r>
      <w:r w:rsidRPr="00FC2B57">
        <w:rPr>
          <w:rFonts w:ascii="GHEA Grapalat" w:hAnsi="GHEA Grapalat"/>
          <w:i/>
          <w:sz w:val="20"/>
          <w:szCs w:val="20"/>
          <w:lang w:val="af-ZA"/>
        </w:rPr>
        <w:t xml:space="preserve">&gt;&gt; </w:t>
      </w:r>
      <w:r w:rsidRPr="00FC2B57">
        <w:rPr>
          <w:rFonts w:ascii="GHEA Grapalat" w:hAnsi="GHEA Grapalat" w:cs="Sylfaen"/>
          <w:sz w:val="20"/>
          <w:szCs w:val="20"/>
        </w:rPr>
        <w:t>ՀՀ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օրենքի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այսուհետև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Օրենք</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կառավարության</w:t>
      </w:r>
      <w:r w:rsidRPr="00FC2B57">
        <w:rPr>
          <w:rFonts w:ascii="GHEA Grapalat" w:hAnsi="GHEA Grapalat" w:cs="Times Armenian"/>
          <w:sz w:val="20"/>
          <w:szCs w:val="20"/>
          <w:lang w:val="af-ZA"/>
        </w:rPr>
        <w:t xml:space="preserve"> 10.02.2011 </w:t>
      </w:r>
      <w:r w:rsidRPr="00FC2B57">
        <w:rPr>
          <w:rFonts w:ascii="GHEA Grapalat" w:hAnsi="GHEA Grapalat" w:cs="Sylfaen"/>
          <w:sz w:val="20"/>
          <w:szCs w:val="20"/>
        </w:rPr>
        <w:t>թ</w:t>
      </w:r>
      <w:r w:rsidRPr="00FC2B57">
        <w:rPr>
          <w:rFonts w:ascii="GHEA Grapalat" w:hAnsi="GHEA Grapalat" w:cs="Times Armenian"/>
          <w:sz w:val="20"/>
          <w:szCs w:val="20"/>
          <w:lang w:val="af-ZA"/>
        </w:rPr>
        <w:t>. N 168-</w:t>
      </w:r>
      <w:r w:rsidRPr="00FC2B57">
        <w:rPr>
          <w:rFonts w:ascii="GHEA Grapalat" w:hAnsi="GHEA Grapalat" w:cs="Sylfaen"/>
          <w:sz w:val="20"/>
          <w:szCs w:val="20"/>
        </w:rPr>
        <w:t>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որոշմամբ</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հաստատված</w:t>
      </w:r>
      <w:r w:rsidRPr="00FC2B57">
        <w:rPr>
          <w:rFonts w:ascii="GHEA Grapalat" w:hAnsi="GHEA Grapalat" w:cs="Times Armenian"/>
          <w:sz w:val="20"/>
          <w:szCs w:val="20"/>
          <w:lang w:val="af-ZA"/>
        </w:rPr>
        <w:t xml:space="preserve"> &lt;&lt;</w:t>
      </w:r>
      <w:r w:rsidRPr="00FC2B57">
        <w:rPr>
          <w:rFonts w:ascii="GHEA Grapalat" w:hAnsi="GHEA Grapalat" w:cs="Sylfaen"/>
          <w:sz w:val="20"/>
          <w:szCs w:val="20"/>
        </w:rPr>
        <w:t>Գնումների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կազմակերպման</w:t>
      </w:r>
      <w:r w:rsidRPr="00FC2B57">
        <w:rPr>
          <w:rFonts w:ascii="GHEA Grapalat" w:hAnsi="GHEA Grapalat"/>
          <w:i/>
          <w:sz w:val="20"/>
          <w:szCs w:val="20"/>
          <w:lang w:val="af-ZA"/>
        </w:rPr>
        <w:t>&gt;&gt;</w:t>
      </w:r>
      <w:r w:rsidRPr="00FC2B57">
        <w:rPr>
          <w:rFonts w:ascii="GHEA Grapalat" w:hAnsi="GHEA Grapalat"/>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այսուհետև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այլ</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իրավական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ակտերի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պահանջներին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համապատասխան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նպատակ</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ունի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Պատվիրատուի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հայտարարված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մտադրություն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ունեցող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այսուհետև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նաև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տեղեկացնելու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պայմանների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առարկայի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անցկացման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հաղթողին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որոշելու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նրա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պայմանա</w:t>
      </w:r>
      <w:r w:rsidRPr="00FC2B57">
        <w:rPr>
          <w:rFonts w:ascii="GHEA Grapalat" w:hAnsi="GHEA Grapalat" w:cs="Times Armenian"/>
          <w:sz w:val="20"/>
          <w:szCs w:val="20"/>
        </w:rPr>
        <w:t>գ</w:t>
      </w:r>
      <w:r w:rsidRPr="00FC2B57">
        <w:rPr>
          <w:rFonts w:ascii="GHEA Grapalat" w:hAnsi="GHEA Grapalat" w:cs="Sylfaen"/>
          <w:sz w:val="20"/>
          <w:szCs w:val="20"/>
        </w:rPr>
        <w:t>իր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կնքելու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ինչպես</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նաև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օժանդակելու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պատրաստելիս</w:t>
      </w:r>
      <w:r w:rsidRPr="00FC2B57">
        <w:rPr>
          <w:rFonts w:ascii="GHEA Grapalat" w:hAnsi="GHEA Grapalat" w:cs="Times Armenian"/>
          <w:sz w:val="20"/>
          <w:szCs w:val="20"/>
          <w:lang w:val="af-ZA"/>
        </w:rPr>
        <w:t>։</w:t>
      </w:r>
    </w:p>
    <w:p w:rsidR="009963EA" w:rsidRPr="00FC2B57" w:rsidRDefault="009963EA" w:rsidP="009963EA">
      <w:pPr>
        <w:ind w:firstLine="567"/>
        <w:jc w:val="both"/>
        <w:rPr>
          <w:rFonts w:ascii="GHEA Grapalat" w:hAnsi="GHEA Grapalat"/>
          <w:sz w:val="20"/>
          <w:szCs w:val="20"/>
          <w:lang w:val="af-ZA"/>
        </w:rPr>
      </w:pPr>
      <w:r w:rsidRPr="00FC2B57">
        <w:rPr>
          <w:rFonts w:ascii="GHEA Grapalat" w:hAnsi="GHEA Grapalat" w:cs="Sylfaen"/>
          <w:sz w:val="20"/>
          <w:szCs w:val="20"/>
        </w:rPr>
        <w:t>Հայտեր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ներկայացնել</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բոլոր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անձինք</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անկախ</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նրանց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օտարերկրյա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ֆիզիկական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քաղաքացիություն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չունեցող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լինելու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հան</w:t>
      </w:r>
      <w:r w:rsidRPr="00FC2B57">
        <w:rPr>
          <w:rFonts w:ascii="GHEA Grapalat" w:hAnsi="GHEA Grapalat" w:cs="Times Armenian"/>
          <w:sz w:val="20"/>
          <w:szCs w:val="20"/>
        </w:rPr>
        <w:t>գ</w:t>
      </w:r>
      <w:r w:rsidRPr="00FC2B57">
        <w:rPr>
          <w:rFonts w:ascii="GHEA Grapalat" w:hAnsi="GHEA Grapalat" w:cs="Sylfaen"/>
          <w:sz w:val="20"/>
          <w:szCs w:val="20"/>
        </w:rPr>
        <w:t>ամանքից</w:t>
      </w:r>
      <w:r w:rsidRPr="00FC2B57">
        <w:rPr>
          <w:rFonts w:ascii="GHEA Grapalat" w:hAnsi="GHEA Grapalat" w:cs="Times Armenian"/>
          <w:sz w:val="20"/>
          <w:szCs w:val="20"/>
          <w:lang w:val="af-ZA"/>
        </w:rPr>
        <w:t>։</w:t>
      </w:r>
    </w:p>
    <w:p w:rsidR="009963EA" w:rsidRPr="00FC2B57" w:rsidRDefault="009963EA" w:rsidP="009963EA">
      <w:pPr>
        <w:ind w:firstLine="567"/>
        <w:jc w:val="both"/>
        <w:rPr>
          <w:rFonts w:ascii="GHEA Grapalat" w:hAnsi="GHEA Grapalat"/>
          <w:sz w:val="20"/>
          <w:szCs w:val="20"/>
          <w:lang w:val="af-ZA"/>
        </w:rPr>
      </w:pPr>
      <w:r w:rsidRPr="00FC2B57">
        <w:rPr>
          <w:rFonts w:ascii="GHEA Grapalat" w:hAnsi="GHEA Grapalat" w:cs="Sylfaen"/>
          <w:sz w:val="20"/>
          <w:szCs w:val="20"/>
        </w:rPr>
        <w:t>Ար</w:t>
      </w:r>
      <w:r w:rsidRPr="00FC2B57">
        <w:rPr>
          <w:rFonts w:ascii="GHEA Grapalat" w:hAnsi="GHEA Grapalat" w:cs="Times Armenian"/>
          <w:sz w:val="20"/>
          <w:szCs w:val="20"/>
        </w:rPr>
        <w:t>գ</w:t>
      </w:r>
      <w:r w:rsidRPr="00FC2B57">
        <w:rPr>
          <w:rFonts w:ascii="GHEA Grapalat" w:hAnsi="GHEA Grapalat" w:cs="Sylfaen"/>
          <w:sz w:val="20"/>
          <w:szCs w:val="20"/>
        </w:rPr>
        <w:t>ելվում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է</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միևնույն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հիմնադրված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ավելի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քան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հիսուն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տոկոս</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միևնույն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պատկանող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բաժնեմաս</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ունեցող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կազմակերպությունների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միաժամանակյա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մասնակցությունը</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միևնույն</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բացառությամբ</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պետության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համայնքների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հիմնադրված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կազմակերպությունների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Sylfaen"/>
          <w:sz w:val="20"/>
          <w:szCs w:val="20"/>
          <w:lang w:val="af-ZA"/>
        </w:rPr>
        <w:t xml:space="preserve"> (</w:t>
      </w:r>
      <w:r w:rsidRPr="00FC2B57">
        <w:rPr>
          <w:rFonts w:ascii="GHEA Grapalat" w:hAnsi="GHEA Grapalat" w:cs="Sylfaen"/>
          <w:sz w:val="20"/>
          <w:szCs w:val="20"/>
        </w:rPr>
        <w:t>կամ</w:t>
      </w:r>
      <w:r w:rsidRPr="00FC2B57">
        <w:rPr>
          <w:rFonts w:ascii="GHEA Grapalat" w:hAnsi="GHEA Grapalat" w:cs="Sylfaen"/>
          <w:sz w:val="20"/>
          <w:szCs w:val="20"/>
          <w:lang w:val="af-ZA"/>
        </w:rPr>
        <w:t>)</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համատեղ</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ործունեության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ով</w:t>
      </w:r>
      <w:r w:rsidRPr="00FC2B57">
        <w:rPr>
          <w:rFonts w:ascii="GHEA Grapalat" w:hAnsi="GHEA Grapalat" w:cs="Sylfaen"/>
          <w:sz w:val="20"/>
          <w:szCs w:val="20"/>
          <w:lang w:val="af-ZA"/>
        </w:rPr>
        <w:t xml:space="preserve"> </w:t>
      </w:r>
      <w:r w:rsidRPr="00FC2B57">
        <w:rPr>
          <w:rFonts w:ascii="GHEA Grapalat" w:hAnsi="GHEA Grapalat" w:cs="Times Armenian"/>
          <w:sz w:val="20"/>
          <w:szCs w:val="20"/>
          <w:lang w:val="af-ZA"/>
        </w:rPr>
        <w:t>(</w:t>
      </w:r>
      <w:r w:rsidRPr="00FC2B57">
        <w:rPr>
          <w:rFonts w:ascii="GHEA Grapalat" w:hAnsi="GHEA Grapalat" w:cs="Sylfaen"/>
          <w:sz w:val="20"/>
          <w:szCs w:val="20"/>
        </w:rPr>
        <w:t>կոնսորցիումով</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նումների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դեպքերի</w:t>
      </w:r>
      <w:r w:rsidRPr="00FC2B57">
        <w:rPr>
          <w:rFonts w:ascii="GHEA Grapalat" w:hAnsi="GHEA Grapalat" w:cs="Times Armenian"/>
          <w:sz w:val="20"/>
          <w:szCs w:val="20"/>
          <w:lang w:val="af-ZA"/>
        </w:rPr>
        <w:t>։</w:t>
      </w:r>
    </w:p>
    <w:p w:rsidR="009963EA" w:rsidRPr="00FC2B57" w:rsidRDefault="009963EA" w:rsidP="009963EA">
      <w:pPr>
        <w:ind w:firstLine="567"/>
        <w:jc w:val="both"/>
        <w:rPr>
          <w:rFonts w:ascii="GHEA Grapalat" w:hAnsi="GHEA Grapalat"/>
          <w:sz w:val="20"/>
          <w:szCs w:val="20"/>
          <w:lang w:val="af-ZA"/>
        </w:rPr>
      </w:pP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կապված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հարաբերությունների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նկատմամբ</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կիրառվում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է</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Հայաստանի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Հանրապետության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իրավունքը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կապված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վեճերը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ենթակա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քննության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Հայաստանի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Հանրապետության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դատարաններում</w:t>
      </w:r>
      <w:r w:rsidRPr="00FC2B57">
        <w:rPr>
          <w:rFonts w:ascii="GHEA Grapalat" w:hAnsi="GHEA Grapalat" w:cs="Times Armenian"/>
          <w:sz w:val="20"/>
          <w:szCs w:val="20"/>
          <w:lang w:val="af-ZA"/>
        </w:rPr>
        <w:t>։</w:t>
      </w:r>
    </w:p>
    <w:p w:rsidR="009963EA" w:rsidRPr="00FC2B57" w:rsidRDefault="009963EA" w:rsidP="009963EA">
      <w:pPr>
        <w:pStyle w:val="23"/>
        <w:ind w:firstLine="567"/>
        <w:rPr>
          <w:rFonts w:ascii="GHEA Grapalat" w:hAnsi="GHEA Grapalat"/>
        </w:rPr>
      </w:pPr>
      <w:r w:rsidRPr="00FC2B57">
        <w:rPr>
          <w:rFonts w:ascii="GHEA Grapalat" w:hAnsi="GHEA Grapalat"/>
        </w:rPr>
        <w:t>&lt;&lt;</w:t>
      </w:r>
      <w:r w:rsidRPr="00FC2B57">
        <w:rPr>
          <w:rFonts w:ascii="GHEA Grapalat" w:hAnsi="GHEA Grapalat" w:cs="Times Armenian"/>
          <w:i/>
        </w:rPr>
        <w:t xml:space="preserve"> ՍԱՌՆԱՂԲՅՈՒՐԻ</w:t>
      </w:r>
      <w:r w:rsidRPr="00FC2B57">
        <w:rPr>
          <w:rFonts w:ascii="GHEA Grapalat" w:hAnsi="GHEA Grapalat"/>
          <w:i/>
        </w:rPr>
        <w:t xml:space="preserve"> ԳՅՈՒՂԱՊԵՏԱՐԱՆ &gt;&gt;</w:t>
      </w:r>
      <w:r w:rsidRPr="00FC2B57">
        <w:rPr>
          <w:rFonts w:ascii="GHEA Grapalat" w:hAnsi="GHEA Grapalat"/>
        </w:rPr>
        <w:t xml:space="preserve"> էլեկտրոնային փոստի հասցեն է` &lt;&lt;</w:t>
      </w:r>
      <w:hyperlink r:id="rId9" w:history="1">
        <w:r w:rsidRPr="00FC2B57">
          <w:rPr>
            <w:rStyle w:val="a9"/>
            <w:rFonts w:ascii="GHEA Grapalat" w:hAnsi="GHEA Grapalat"/>
          </w:rPr>
          <w:t>sarnaghbyur@mail.ru</w:t>
        </w:r>
      </w:hyperlink>
      <w:r w:rsidRPr="00FC2B57">
        <w:rPr>
          <w:rFonts w:ascii="GHEA Grapalat" w:hAnsi="GHEA Grapalat"/>
        </w:rPr>
        <w:t>։</w:t>
      </w:r>
      <w:r w:rsidRPr="00FC2B57">
        <w:rPr>
          <w:rFonts w:ascii="GHEA Grapalat" w:hAnsi="GHEA Grapalat"/>
          <w:i/>
        </w:rPr>
        <w:t>&gt;&gt;</w:t>
      </w:r>
    </w:p>
    <w:p w:rsidR="009963EA" w:rsidRPr="00FC2B57" w:rsidRDefault="009963EA" w:rsidP="009963EA">
      <w:pPr>
        <w:pStyle w:val="3"/>
        <w:ind w:firstLine="567"/>
        <w:rPr>
          <w:rFonts w:ascii="GHEA Grapalat" w:hAnsi="GHEA Grapalat"/>
          <w:b/>
          <w:i w:val="0"/>
          <w:lang w:val="af-ZA"/>
        </w:rPr>
      </w:pPr>
      <w:r w:rsidRPr="00FC2B57">
        <w:rPr>
          <w:rFonts w:ascii="GHEA Grapalat" w:hAnsi="GHEA Grapalat"/>
          <w:lang w:val="af-ZA"/>
        </w:rPr>
        <w:br w:type="page"/>
      </w:r>
      <w:proofErr w:type="gramStart"/>
      <w:r w:rsidRPr="00FC2B57">
        <w:rPr>
          <w:rFonts w:ascii="GHEA Grapalat" w:hAnsi="GHEA Grapalat" w:cs="Sylfaen"/>
          <w:b/>
          <w:i w:val="0"/>
        </w:rPr>
        <w:lastRenderedPageBreak/>
        <w:t>ՄԱՍ</w:t>
      </w:r>
      <w:r w:rsidRPr="00FC2B57">
        <w:rPr>
          <w:rFonts w:ascii="GHEA Grapalat" w:hAnsi="GHEA Grapalat" w:cs="Times Armenian"/>
          <w:b/>
          <w:i w:val="0"/>
          <w:lang w:val="af-ZA"/>
        </w:rPr>
        <w:t xml:space="preserve">  I</w:t>
      </w:r>
      <w:proofErr w:type="gramEnd"/>
    </w:p>
    <w:p w:rsidR="009963EA" w:rsidRPr="00FC2B57" w:rsidRDefault="009963EA" w:rsidP="009963EA">
      <w:pPr>
        <w:pStyle w:val="3"/>
        <w:ind w:firstLine="567"/>
        <w:rPr>
          <w:rFonts w:ascii="GHEA Grapalat" w:hAnsi="GHEA Grapalat"/>
          <w:b/>
          <w:i w:val="0"/>
          <w:lang w:val="af-ZA"/>
        </w:rPr>
      </w:pPr>
    </w:p>
    <w:p w:rsidR="009963EA" w:rsidRPr="00FC2B57" w:rsidRDefault="009963EA" w:rsidP="009963EA">
      <w:pPr>
        <w:pStyle w:val="3"/>
        <w:ind w:firstLine="567"/>
        <w:rPr>
          <w:rFonts w:ascii="GHEA Grapalat" w:hAnsi="GHEA Grapalat" w:cs="Times Armenian"/>
          <w:b/>
          <w:i w:val="0"/>
          <w:lang w:val="af-ZA"/>
        </w:rPr>
      </w:pPr>
      <w:r w:rsidRPr="00FC2B57">
        <w:rPr>
          <w:rFonts w:ascii="GHEA Grapalat" w:hAnsi="GHEA Grapalat"/>
          <w:b/>
          <w:i w:val="0"/>
          <w:lang w:val="af-ZA"/>
        </w:rPr>
        <w:t xml:space="preserve">1. </w:t>
      </w:r>
      <w:proofErr w:type="gramStart"/>
      <w:r w:rsidRPr="00FC2B57">
        <w:rPr>
          <w:rFonts w:ascii="GHEA Grapalat" w:hAnsi="GHEA Grapalat" w:cs="Sylfaen"/>
          <w:b/>
          <w:i w:val="0"/>
        </w:rPr>
        <w:t>ԳՆՄԱՆ</w:t>
      </w:r>
      <w:r w:rsidRPr="00FC2B57">
        <w:rPr>
          <w:rFonts w:ascii="GHEA Grapalat" w:hAnsi="GHEA Grapalat" w:cs="Times Armenian"/>
          <w:b/>
          <w:i w:val="0"/>
          <w:lang w:val="af-ZA"/>
        </w:rPr>
        <w:t xml:space="preserve">  </w:t>
      </w:r>
      <w:r w:rsidRPr="00FC2B57">
        <w:rPr>
          <w:rFonts w:ascii="GHEA Grapalat" w:hAnsi="GHEA Grapalat" w:cs="Sylfaen"/>
          <w:b/>
          <w:i w:val="0"/>
        </w:rPr>
        <w:t>ԱՌԱՐԿԱՅԻ</w:t>
      </w:r>
      <w:proofErr w:type="gramEnd"/>
      <w:r w:rsidRPr="00FC2B57">
        <w:rPr>
          <w:rFonts w:ascii="GHEA Grapalat" w:hAnsi="GHEA Grapalat" w:cs="Times Armenian"/>
          <w:b/>
          <w:i w:val="0"/>
          <w:lang w:val="af-ZA"/>
        </w:rPr>
        <w:t xml:space="preserve">  </w:t>
      </w:r>
      <w:r w:rsidRPr="00FC2B57">
        <w:rPr>
          <w:rFonts w:ascii="GHEA Grapalat" w:hAnsi="GHEA Grapalat" w:cs="Sylfaen"/>
          <w:b/>
          <w:i w:val="0"/>
        </w:rPr>
        <w:t>ԲՆՈՒԹԱ</w:t>
      </w:r>
      <w:r w:rsidRPr="00FC2B57">
        <w:rPr>
          <w:rFonts w:ascii="GHEA Grapalat" w:hAnsi="GHEA Grapalat" w:cs="Times Armenian"/>
          <w:b/>
          <w:i w:val="0"/>
        </w:rPr>
        <w:t>Գ</w:t>
      </w:r>
      <w:r w:rsidRPr="00FC2B57">
        <w:rPr>
          <w:rFonts w:ascii="GHEA Grapalat" w:hAnsi="GHEA Grapalat" w:cs="Sylfaen"/>
          <w:b/>
          <w:i w:val="0"/>
        </w:rPr>
        <w:t>ԻՐԸ</w:t>
      </w:r>
    </w:p>
    <w:p w:rsidR="009963EA" w:rsidRPr="00FC2B57" w:rsidRDefault="009963EA" w:rsidP="009963EA">
      <w:pPr>
        <w:pStyle w:val="3"/>
        <w:ind w:firstLine="567"/>
        <w:rPr>
          <w:rFonts w:ascii="GHEA Grapalat" w:hAnsi="GHEA Grapalat"/>
          <w:lang w:val="af-ZA"/>
        </w:rPr>
      </w:pPr>
    </w:p>
    <w:p w:rsidR="00EB69B5" w:rsidRPr="00FC2B57" w:rsidRDefault="009963EA" w:rsidP="00EB69B5">
      <w:pPr>
        <w:pStyle w:val="a3"/>
        <w:spacing w:line="240" w:lineRule="auto"/>
        <w:rPr>
          <w:rFonts w:ascii="GHEA Grapalat" w:hAnsi="GHEA Grapalat"/>
          <w:i w:val="0"/>
          <w:lang w:val="af-ZA"/>
        </w:rPr>
      </w:pPr>
      <w:r w:rsidRPr="00FC2B57">
        <w:rPr>
          <w:rFonts w:ascii="GHEA Grapalat" w:hAnsi="GHEA Grapalat" w:cs="Sylfaen"/>
          <w:b/>
        </w:rPr>
        <w:t>Գնման</w:t>
      </w:r>
      <w:r w:rsidRPr="00FC2B57">
        <w:rPr>
          <w:rFonts w:ascii="GHEA Grapalat" w:hAnsi="GHEA Grapalat" w:cs="Sylfaen"/>
          <w:b/>
          <w:lang w:val="af-ZA"/>
        </w:rPr>
        <w:t xml:space="preserve"> </w:t>
      </w:r>
      <w:r w:rsidRPr="00FC2B57">
        <w:rPr>
          <w:rFonts w:ascii="GHEA Grapalat" w:hAnsi="GHEA Grapalat" w:cs="Sylfaen"/>
          <w:b/>
        </w:rPr>
        <w:t>առարկա</w:t>
      </w:r>
      <w:r w:rsidRPr="00FC2B57">
        <w:rPr>
          <w:rFonts w:ascii="GHEA Grapalat" w:hAnsi="GHEA Grapalat" w:cs="Sylfaen"/>
          <w:b/>
          <w:lang w:val="af-ZA"/>
        </w:rPr>
        <w:t xml:space="preserve"> </w:t>
      </w:r>
      <w:r w:rsidRPr="00FC2B57">
        <w:rPr>
          <w:rFonts w:ascii="GHEA Grapalat" w:hAnsi="GHEA Grapalat" w:cs="Sylfaen"/>
          <w:b/>
        </w:rPr>
        <w:t>է</w:t>
      </w:r>
      <w:r w:rsidRPr="00FC2B57">
        <w:rPr>
          <w:rFonts w:ascii="GHEA Grapalat" w:hAnsi="GHEA Grapalat" w:cs="Sylfaen"/>
          <w:b/>
          <w:lang w:val="af-ZA"/>
        </w:rPr>
        <w:t xml:space="preserve"> </w:t>
      </w:r>
      <w:proofErr w:type="gramStart"/>
      <w:r w:rsidRPr="00FC2B57">
        <w:rPr>
          <w:rFonts w:ascii="GHEA Grapalat" w:hAnsi="GHEA Grapalat" w:cs="Sylfaen"/>
          <w:b/>
        </w:rPr>
        <w:t>հանդիսանում</w:t>
      </w:r>
      <w:r w:rsidRPr="00FC2B57">
        <w:rPr>
          <w:rFonts w:ascii="GHEA Grapalat" w:hAnsi="GHEA Grapalat" w:cs="Sylfaen"/>
          <w:b/>
          <w:lang w:val="af-ZA"/>
        </w:rPr>
        <w:t xml:space="preserve">  &lt;</w:t>
      </w:r>
      <w:proofErr w:type="gramEnd"/>
      <w:r w:rsidRPr="00FC2B57">
        <w:rPr>
          <w:rFonts w:ascii="GHEA Grapalat" w:hAnsi="GHEA Grapalat" w:cs="Sylfaen"/>
          <w:b/>
          <w:lang w:val="af-ZA"/>
        </w:rPr>
        <w:t>&lt;</w:t>
      </w:r>
      <w:r w:rsidRPr="00FC2B57">
        <w:rPr>
          <w:rFonts w:ascii="GHEA Grapalat" w:hAnsi="GHEA Grapalat"/>
          <w:i w:val="0"/>
          <w:lang w:val="af-ZA"/>
        </w:rPr>
        <w:t>&gt;</w:t>
      </w:r>
      <w:r w:rsidRPr="00FC2B57">
        <w:rPr>
          <w:rFonts w:ascii="GHEA Grapalat" w:hAnsi="GHEA Grapalat" w:cs="Times Armenian"/>
          <w:i w:val="0"/>
          <w:lang w:val="af-ZA"/>
        </w:rPr>
        <w:t xml:space="preserve"> ՍԱՌՆԱՂԲՅՈՒՐԻ</w:t>
      </w:r>
      <w:r w:rsidRPr="00FC2B57">
        <w:rPr>
          <w:rFonts w:ascii="GHEA Grapalat" w:hAnsi="GHEA Grapalat"/>
          <w:i w:val="0"/>
          <w:lang w:val="af-ZA"/>
        </w:rPr>
        <w:t xml:space="preserve"> ԳՅՈՒՂԱՊԵՏԱՐԱՆ &gt;</w:t>
      </w:r>
      <w:r w:rsidRPr="00FC2B57">
        <w:rPr>
          <w:rFonts w:ascii="GHEA Grapalat" w:hAnsi="GHEA Grapalat"/>
          <w:b/>
          <w:lang w:val="af-ZA"/>
        </w:rPr>
        <w:t xml:space="preserve"> </w:t>
      </w:r>
      <w:r w:rsidRPr="00FC2B57">
        <w:rPr>
          <w:rFonts w:ascii="GHEA Grapalat" w:hAnsi="GHEA Grapalat" w:cs="Sylfaen"/>
          <w:b/>
        </w:rPr>
        <w:t>կարիքների</w:t>
      </w:r>
      <w:r w:rsidRPr="00FC2B57">
        <w:rPr>
          <w:rFonts w:ascii="GHEA Grapalat" w:hAnsi="GHEA Grapalat" w:cs="Times Armenian"/>
          <w:b/>
          <w:lang w:val="af-ZA"/>
        </w:rPr>
        <w:t xml:space="preserve"> </w:t>
      </w:r>
      <w:r w:rsidRPr="00FC2B57">
        <w:rPr>
          <w:rFonts w:ascii="GHEA Grapalat" w:hAnsi="GHEA Grapalat" w:cs="Sylfaen"/>
          <w:b/>
        </w:rPr>
        <w:t>համար</w:t>
      </w:r>
      <w:r w:rsidRPr="00FC2B57">
        <w:rPr>
          <w:rFonts w:ascii="GHEA Grapalat" w:hAnsi="GHEA Grapalat" w:cs="Times Armenian"/>
          <w:b/>
          <w:lang w:val="af-ZA"/>
        </w:rPr>
        <w:t xml:space="preserve">` </w:t>
      </w:r>
      <w:r w:rsidR="00C6184F">
        <w:rPr>
          <w:rFonts w:ascii="GHEA Grapalat" w:hAnsi="GHEA Grapalat"/>
          <w:i w:val="0"/>
          <w:lang w:val="af-ZA"/>
        </w:rPr>
        <w:t xml:space="preserve">    </w:t>
      </w:r>
      <w:r w:rsidR="00EB69B5">
        <w:rPr>
          <w:rFonts w:ascii="GHEA Grapalat" w:hAnsi="GHEA Grapalat"/>
          <w:i w:val="0"/>
          <w:lang w:val="af-ZA"/>
        </w:rPr>
        <w:t xml:space="preserve">  </w:t>
      </w:r>
      <w:r w:rsidR="00C45EC9" w:rsidRPr="00FC2B57">
        <w:rPr>
          <w:rFonts w:ascii="GHEA Grapalat" w:hAnsi="GHEA Grapalat"/>
          <w:lang w:val="af-ZA"/>
        </w:rPr>
        <w:t>&lt;&lt;</w:t>
      </w:r>
      <w:r w:rsidR="00C45EC9">
        <w:rPr>
          <w:rFonts w:ascii="GHEA Grapalat" w:hAnsi="GHEA Grapalat"/>
          <w:i w:val="0"/>
          <w:lang w:val="af-ZA"/>
        </w:rPr>
        <w:t xml:space="preserve">     Սառնաղբյուրի  նո,6 և 9 փողոցների  ընթացիկ  նորոգման </w:t>
      </w:r>
      <w:r w:rsidR="00C45EC9" w:rsidRPr="00FC2B57">
        <w:rPr>
          <w:rFonts w:ascii="GHEA Grapalat" w:hAnsi="GHEA Grapalat"/>
          <w:i w:val="0"/>
          <w:lang w:val="af-ZA"/>
        </w:rPr>
        <w:t xml:space="preserve"> </w:t>
      </w:r>
      <w:r w:rsidR="00C45EC9">
        <w:rPr>
          <w:rFonts w:ascii="GHEA Grapalat" w:hAnsi="GHEA Grapalat"/>
          <w:i w:val="0"/>
          <w:lang w:val="af-ZA"/>
        </w:rPr>
        <w:t xml:space="preserve">   աշխատանքների</w:t>
      </w:r>
    </w:p>
    <w:p w:rsidR="00C6184F" w:rsidRPr="00FC2B57" w:rsidRDefault="00EB69B5" w:rsidP="00C6184F">
      <w:pPr>
        <w:pStyle w:val="a3"/>
        <w:spacing w:line="240" w:lineRule="auto"/>
        <w:rPr>
          <w:rFonts w:ascii="GHEA Grapalat" w:hAnsi="GHEA Grapalat"/>
          <w:i w:val="0"/>
          <w:lang w:val="af-ZA"/>
        </w:rPr>
      </w:pPr>
      <w:r>
        <w:rPr>
          <w:rFonts w:ascii="GHEA Grapalat" w:hAnsi="GHEA Grapalat"/>
          <w:i w:val="0"/>
          <w:lang w:val="af-ZA"/>
        </w:rPr>
        <w:t xml:space="preserve">  </w:t>
      </w:r>
    </w:p>
    <w:p w:rsidR="009963EA" w:rsidRPr="00F468C2" w:rsidRDefault="009963EA" w:rsidP="009963EA">
      <w:pPr>
        <w:pStyle w:val="a3"/>
        <w:spacing w:line="240" w:lineRule="auto"/>
        <w:rPr>
          <w:rFonts w:ascii="GHEA Grapalat" w:hAnsi="GHEA Grapalat"/>
          <w:i w:val="0"/>
          <w:lang w:val="af-ZA"/>
        </w:rPr>
      </w:pPr>
      <w:proofErr w:type="gramStart"/>
      <w:r w:rsidRPr="00FC2B57">
        <w:rPr>
          <w:rFonts w:ascii="GHEA Grapalat" w:hAnsi="GHEA Grapalat"/>
          <w:b/>
        </w:rPr>
        <w:t>ձեռքբերումը</w:t>
      </w:r>
      <w:proofErr w:type="gramEnd"/>
      <w:r w:rsidRPr="00FC2B57">
        <w:rPr>
          <w:rFonts w:ascii="GHEA Grapalat" w:hAnsi="GHEA Grapalat"/>
          <w:b/>
          <w:lang w:val="af-ZA"/>
        </w:rPr>
        <w:t xml:space="preserve">, </w:t>
      </w:r>
      <w:r w:rsidRPr="00FC2B57">
        <w:rPr>
          <w:rFonts w:ascii="GHEA Grapalat" w:hAnsi="GHEA Grapalat"/>
          <w:b/>
        </w:rPr>
        <w:t>որոնք</w:t>
      </w:r>
      <w:r w:rsidRPr="00FC2B57">
        <w:rPr>
          <w:rFonts w:ascii="GHEA Grapalat" w:hAnsi="GHEA Grapalat"/>
          <w:b/>
          <w:lang w:val="af-ZA"/>
        </w:rPr>
        <w:t xml:space="preserve"> </w:t>
      </w:r>
      <w:r w:rsidRPr="00FC2B57">
        <w:rPr>
          <w:rFonts w:ascii="GHEA Grapalat" w:hAnsi="GHEA Grapalat"/>
          <w:b/>
        </w:rPr>
        <w:t>խմբավորված</w:t>
      </w:r>
      <w:r w:rsidRPr="00FC2B57">
        <w:rPr>
          <w:rFonts w:ascii="GHEA Grapalat" w:hAnsi="GHEA Grapalat"/>
          <w:b/>
          <w:lang w:val="af-ZA"/>
        </w:rPr>
        <w:t xml:space="preserve">  </w:t>
      </w:r>
      <w:r w:rsidRPr="00FC2B57">
        <w:rPr>
          <w:rFonts w:ascii="GHEA Grapalat" w:hAnsi="GHEA Grapalat"/>
          <w:b/>
        </w:rPr>
        <w:t>են</w:t>
      </w:r>
      <w:r w:rsidRPr="00FC2B57">
        <w:rPr>
          <w:rFonts w:ascii="GHEA Grapalat" w:hAnsi="GHEA Grapalat"/>
          <w:b/>
          <w:lang w:val="af-ZA"/>
        </w:rPr>
        <w:t xml:space="preserve"> &lt;&lt;</w:t>
      </w:r>
      <w:r w:rsidRPr="00FC2B57">
        <w:rPr>
          <w:rFonts w:ascii="GHEA Grapalat" w:hAnsi="GHEA Grapalat"/>
          <w:b/>
          <w:vertAlign w:val="subscript"/>
        </w:rPr>
        <w:t>Չափաբաժինների</w:t>
      </w:r>
      <w:r w:rsidRPr="00FC2B57">
        <w:rPr>
          <w:rFonts w:ascii="GHEA Grapalat" w:hAnsi="GHEA Grapalat"/>
          <w:b/>
          <w:vertAlign w:val="subscript"/>
          <w:lang w:val="af-ZA"/>
        </w:rPr>
        <w:t xml:space="preserve"> </w:t>
      </w:r>
      <w:r w:rsidRPr="00FC2B57">
        <w:rPr>
          <w:rFonts w:ascii="GHEA Grapalat" w:hAnsi="GHEA Grapalat"/>
          <w:b/>
          <w:vertAlign w:val="subscript"/>
        </w:rPr>
        <w:t>քանակը</w:t>
      </w:r>
      <w:r w:rsidRPr="00FC2B57">
        <w:rPr>
          <w:rFonts w:ascii="GHEA Grapalat" w:hAnsi="GHEA Grapalat"/>
          <w:i w:val="0"/>
          <w:lang w:val="af-ZA"/>
        </w:rPr>
        <w:t>&gt;&gt;</w:t>
      </w:r>
      <w:r w:rsidRPr="00FC2B57">
        <w:rPr>
          <w:rFonts w:ascii="GHEA Grapalat" w:hAnsi="GHEA Grapalat"/>
          <w:b/>
          <w:lang w:val="af-ZA"/>
        </w:rPr>
        <w:t xml:space="preserve"> </w:t>
      </w:r>
      <w:r w:rsidRPr="00FC2B57">
        <w:rPr>
          <w:rFonts w:ascii="GHEA Grapalat" w:hAnsi="GHEA Grapalat" w:cs="Sylfaen"/>
          <w:b/>
        </w:rPr>
        <w:t>չափաբաժիների</w:t>
      </w:r>
      <w:r w:rsidRPr="00FC2B57">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963EA" w:rsidRPr="00FC2B57" w:rsidTr="00F12365">
        <w:tc>
          <w:tcPr>
            <w:tcW w:w="1530" w:type="dxa"/>
            <w:vAlign w:val="center"/>
          </w:tcPr>
          <w:p w:rsidR="009963EA" w:rsidRPr="00FC2B57" w:rsidRDefault="009963EA" w:rsidP="00F12365">
            <w:pPr>
              <w:pStyle w:val="23"/>
              <w:ind w:firstLine="0"/>
              <w:jc w:val="center"/>
              <w:rPr>
                <w:rFonts w:ascii="GHEA Grapalat" w:hAnsi="GHEA Grapalat"/>
                <w:b/>
                <w:bCs/>
                <w:i/>
                <w:iCs/>
              </w:rPr>
            </w:pPr>
            <w:r w:rsidRPr="00FC2B57">
              <w:rPr>
                <w:rFonts w:ascii="GHEA Grapalat" w:hAnsi="GHEA Grapalat"/>
                <w:b/>
                <w:bCs/>
                <w:i/>
                <w:iCs/>
              </w:rPr>
              <w:t>Չափաբաժինների համարները</w:t>
            </w:r>
          </w:p>
        </w:tc>
        <w:tc>
          <w:tcPr>
            <w:tcW w:w="8820" w:type="dxa"/>
            <w:vAlign w:val="center"/>
          </w:tcPr>
          <w:p w:rsidR="009963EA" w:rsidRPr="00FC2B57" w:rsidRDefault="009963EA" w:rsidP="00F12365">
            <w:pPr>
              <w:pStyle w:val="23"/>
              <w:ind w:firstLine="0"/>
              <w:jc w:val="center"/>
              <w:rPr>
                <w:rFonts w:ascii="GHEA Grapalat" w:hAnsi="GHEA Grapalat"/>
                <w:b/>
                <w:bCs/>
                <w:i/>
                <w:iCs/>
              </w:rPr>
            </w:pPr>
            <w:r w:rsidRPr="00FC2B57">
              <w:rPr>
                <w:rFonts w:ascii="GHEA Grapalat" w:hAnsi="GHEA Grapalat"/>
                <w:b/>
                <w:bCs/>
                <w:i/>
                <w:iCs/>
              </w:rPr>
              <w:t>Չափաբաժնի անվանումը</w:t>
            </w:r>
          </w:p>
        </w:tc>
      </w:tr>
      <w:tr w:rsidR="009963EA" w:rsidRPr="0011141D" w:rsidTr="00F12365">
        <w:tc>
          <w:tcPr>
            <w:tcW w:w="1530" w:type="dxa"/>
            <w:vAlign w:val="center"/>
          </w:tcPr>
          <w:p w:rsidR="009963EA" w:rsidRPr="00FC2B57" w:rsidRDefault="009963EA" w:rsidP="00F12365">
            <w:pPr>
              <w:pStyle w:val="23"/>
              <w:ind w:firstLine="0"/>
              <w:jc w:val="center"/>
              <w:rPr>
                <w:rFonts w:ascii="GHEA Grapalat" w:hAnsi="GHEA Grapalat"/>
              </w:rPr>
            </w:pPr>
            <w:r w:rsidRPr="00FC2B57">
              <w:rPr>
                <w:rFonts w:ascii="GHEA Grapalat" w:hAnsi="GHEA Grapalat"/>
              </w:rPr>
              <w:t>1</w:t>
            </w:r>
          </w:p>
        </w:tc>
        <w:tc>
          <w:tcPr>
            <w:tcW w:w="8820" w:type="dxa"/>
            <w:vAlign w:val="center"/>
          </w:tcPr>
          <w:p w:rsidR="009963EA" w:rsidRPr="00FC2B57" w:rsidRDefault="009963EA" w:rsidP="00F12365">
            <w:pPr>
              <w:pStyle w:val="23"/>
              <w:ind w:firstLine="0"/>
              <w:rPr>
                <w:rFonts w:ascii="GHEA Grapalat" w:hAnsi="GHEA Grapalat"/>
                <w:u w:val="single"/>
                <w:vertAlign w:val="subscript"/>
              </w:rPr>
            </w:pPr>
            <w:r w:rsidRPr="00FC2B57">
              <w:rPr>
                <w:rFonts w:ascii="GHEA Grapalat" w:hAnsi="GHEA Grapalat"/>
                <w:u w:val="single"/>
                <w:vertAlign w:val="subscript"/>
              </w:rPr>
              <w:t>&lt;&lt;Գնման առարկայի չափաբաժնի անվանում N1</w:t>
            </w:r>
            <w:r w:rsidRPr="00FC2B57">
              <w:rPr>
                <w:rFonts w:ascii="GHEA Grapalat" w:hAnsi="GHEA Grapalat"/>
                <w:i/>
              </w:rPr>
              <w:t>&gt;&gt;</w:t>
            </w:r>
          </w:p>
        </w:tc>
      </w:tr>
    </w:tbl>
    <w:p w:rsidR="009963EA" w:rsidRPr="00FC2B57" w:rsidRDefault="009963EA" w:rsidP="009963EA">
      <w:pPr>
        <w:pStyle w:val="23"/>
        <w:ind w:firstLine="567"/>
        <w:rPr>
          <w:rFonts w:ascii="GHEA Grapalat" w:hAnsi="GHEA Grapalat"/>
          <w:lang w:val="hy-AM"/>
        </w:rPr>
      </w:pPr>
      <w:r w:rsidRPr="00FC2B57">
        <w:rPr>
          <w:rFonts w:ascii="GHEA Grapalat" w:hAnsi="GHEA Grapalat" w:cs="Sylfaen"/>
        </w:rPr>
        <w:t>&lt;&lt;</w:t>
      </w:r>
      <w:r w:rsidRPr="00FC2B57">
        <w:rPr>
          <w:rFonts w:ascii="GHEA Grapalat" w:hAnsi="GHEA Grapalat" w:cs="Sylfaen"/>
          <w:vertAlign w:val="subscript"/>
        </w:rPr>
        <w:t>Պատվիրոտուի</w:t>
      </w:r>
      <w:r w:rsidRPr="00FC2B57">
        <w:rPr>
          <w:rFonts w:ascii="GHEA Grapalat" w:hAnsi="GHEA Grapalat"/>
          <w:vertAlign w:val="subscript"/>
        </w:rPr>
        <w:t xml:space="preserve"> անվանումը</w:t>
      </w:r>
      <w:r w:rsidRPr="00FC2B57">
        <w:rPr>
          <w:rFonts w:ascii="GHEA Grapalat" w:hAnsi="GHEA Grapalat"/>
          <w:i/>
        </w:rPr>
        <w:t>&gt;&gt;</w:t>
      </w:r>
      <w:r w:rsidRPr="00FC2B57">
        <w:rPr>
          <w:rFonts w:ascii="GHEA Grapalat" w:hAnsi="GHEA Grapalat"/>
        </w:rPr>
        <w:t>-</w:t>
      </w:r>
      <w:r w:rsidRPr="00FC2B57">
        <w:rPr>
          <w:rFonts w:ascii="GHEA Grapalat" w:hAnsi="GHEA Grapalat"/>
          <w:lang w:val="hy-AM"/>
        </w:rPr>
        <w:t>ի կարիքների համար</w:t>
      </w:r>
      <w:r w:rsidRPr="00FC2B57">
        <w:rPr>
          <w:rFonts w:ascii="GHEA Grapalat" w:hAnsi="GHEA Grapalat"/>
        </w:rPr>
        <w:t>` &lt;&lt;</w:t>
      </w:r>
      <w:r w:rsidRPr="00FC2B57">
        <w:rPr>
          <w:rFonts w:ascii="GHEA Grapalat" w:hAnsi="GHEA Grapalat"/>
          <w:vertAlign w:val="subscript"/>
        </w:rPr>
        <w:t>Գնման առարկայի անվանումը</w:t>
      </w:r>
      <w:r w:rsidRPr="00FC2B57">
        <w:rPr>
          <w:rFonts w:ascii="GHEA Grapalat" w:hAnsi="GHEA Grapalat"/>
          <w:i/>
        </w:rPr>
        <w:t>&gt;&gt;</w:t>
      </w:r>
      <w:r w:rsidRPr="00FC2B57">
        <w:rPr>
          <w:rFonts w:ascii="GHEA Grapalat" w:hAnsi="GHEA Grapalat"/>
        </w:rPr>
        <w:t xml:space="preserve"> </w:t>
      </w:r>
      <w:r w:rsidRPr="00FC2B57">
        <w:rPr>
          <w:rFonts w:ascii="GHEA Grapalat" w:hAnsi="GHEA Grapalat"/>
          <w:lang w:val="hy-AM"/>
        </w:rPr>
        <w:t>տեխնիկական բնութագրերը</w:t>
      </w:r>
      <w:r w:rsidRPr="00FC2B57">
        <w:rPr>
          <w:rFonts w:ascii="GHEA Grapalat" w:hAnsi="GHEA Grapalat"/>
        </w:rPr>
        <w:t xml:space="preserve">, </w:t>
      </w:r>
      <w:r w:rsidRPr="00FC2B57">
        <w:rPr>
          <w:rFonts w:ascii="GHEA Grapalat" w:hAnsi="GHEA Grapalat"/>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963EA" w:rsidRPr="00FC2B57" w:rsidRDefault="009963EA" w:rsidP="009963EA">
      <w:pPr>
        <w:pStyle w:val="23"/>
        <w:ind w:firstLine="567"/>
        <w:rPr>
          <w:rFonts w:ascii="GHEA Grapalat" w:hAnsi="GHEA Grapalat"/>
          <w:lang w:val="hy-AM"/>
        </w:rPr>
      </w:pPr>
      <w:r w:rsidRPr="00FC2B57">
        <w:rPr>
          <w:rFonts w:ascii="GHEA Grapalat" w:hAnsi="GHEA Grapalat"/>
          <w:lang w:val="hy-AM"/>
        </w:rPr>
        <w:t>*Սույն հրավերով նախատեսված աշխատանքները կատարելու համար պահանջվում են հետևյալ լիցենզիանները.</w:t>
      </w:r>
    </w:p>
    <w:p w:rsidR="009963EA" w:rsidRPr="00FC2B57" w:rsidRDefault="009963EA" w:rsidP="009963EA">
      <w:pPr>
        <w:pStyle w:val="a3"/>
        <w:ind w:firstLine="567"/>
        <w:rPr>
          <w:rFonts w:ascii="GHEA Grapalat" w:hAnsi="GHEA Grapalat"/>
          <w:i w:val="0"/>
          <w:lang w:val="af-ZA"/>
        </w:rPr>
      </w:pPr>
      <w:r w:rsidRPr="00FC2B57">
        <w:rPr>
          <w:rFonts w:ascii="GHEA Grapalat" w:hAnsi="GHEA Grapalat" w:cs="Sylfaen"/>
          <w:i w:val="0"/>
          <w:lang w:val="es-ES"/>
        </w:rPr>
        <w:t>ըստ</w:t>
      </w:r>
      <w:r w:rsidRPr="00FC2B57">
        <w:rPr>
          <w:rFonts w:ascii="GHEA Grapalat" w:hAnsi="GHEA Grapalat" w:cs="Times Armenian"/>
          <w:i w:val="0"/>
          <w:lang w:val="af-ZA"/>
        </w:rPr>
        <w:t xml:space="preserve"> </w:t>
      </w:r>
      <w:r w:rsidRPr="00FC2B57">
        <w:rPr>
          <w:rFonts w:ascii="GHEA Grapalat" w:hAnsi="GHEA Grapalat" w:cs="Sylfaen"/>
          <w:i w:val="0"/>
          <w:lang w:val="af-ZA"/>
        </w:rPr>
        <w:t>&lt;&lt;</w:t>
      </w:r>
      <w:r w:rsidRPr="00FC2B57">
        <w:rPr>
          <w:rFonts w:ascii="GHEA Grapalat" w:hAnsi="GHEA Grapalat" w:cs="Sylfaen"/>
          <w:i w:val="0"/>
          <w:vertAlign w:val="subscript"/>
          <w:lang w:val="es-ES"/>
        </w:rPr>
        <w:t>Լիցենզավորման</w:t>
      </w:r>
      <w:r w:rsidRPr="00FC2B57">
        <w:rPr>
          <w:rFonts w:ascii="GHEA Grapalat" w:hAnsi="GHEA Grapalat" w:cs="Times Armenian"/>
          <w:i w:val="0"/>
          <w:vertAlign w:val="subscript"/>
          <w:lang w:val="af-ZA"/>
        </w:rPr>
        <w:t xml:space="preserve"> </w:t>
      </w:r>
      <w:r w:rsidRPr="00FC2B57">
        <w:rPr>
          <w:rFonts w:ascii="GHEA Grapalat" w:hAnsi="GHEA Grapalat" w:cs="Sylfaen"/>
          <w:i w:val="0"/>
          <w:vertAlign w:val="subscript"/>
          <w:lang w:val="es-ES"/>
        </w:rPr>
        <w:t>ոլորտը</w:t>
      </w:r>
      <w:r w:rsidRPr="00FC2B57">
        <w:rPr>
          <w:rFonts w:ascii="GHEA Grapalat" w:hAnsi="GHEA Grapalat"/>
          <w:i w:val="0"/>
          <w:lang w:val="af-ZA"/>
        </w:rPr>
        <w:t>&gt;&gt;</w:t>
      </w:r>
      <w:r w:rsidRPr="00FC2B57">
        <w:rPr>
          <w:rFonts w:ascii="GHEA Grapalat" w:hAnsi="GHEA Grapalat" w:cs="Times Armenian"/>
          <w:i w:val="0"/>
          <w:lang w:val="af-ZA"/>
        </w:rPr>
        <w:t xml:space="preserve"> </w:t>
      </w:r>
      <w:r w:rsidRPr="00FC2B57">
        <w:rPr>
          <w:rFonts w:ascii="GHEA Grapalat" w:hAnsi="GHEA Grapalat" w:cs="Sylfaen"/>
          <w:i w:val="0"/>
          <w:lang w:val="es-ES"/>
        </w:rPr>
        <w:t>հետևյալ</w:t>
      </w:r>
      <w:r w:rsidRPr="00FC2B57">
        <w:rPr>
          <w:rFonts w:ascii="GHEA Grapalat" w:hAnsi="GHEA Grapalat" w:cs="Times Armenian"/>
          <w:i w:val="0"/>
          <w:lang w:val="af-ZA"/>
        </w:rPr>
        <w:t xml:space="preserve"> </w:t>
      </w:r>
      <w:r w:rsidRPr="00FC2B57">
        <w:rPr>
          <w:rFonts w:ascii="GHEA Grapalat" w:hAnsi="GHEA Grapalat" w:cs="Sylfaen"/>
          <w:i w:val="0"/>
          <w:lang w:val="es-ES"/>
        </w:rPr>
        <w:t>ոլորտների</w:t>
      </w:r>
      <w:r w:rsidRPr="00FC2B57">
        <w:rPr>
          <w:rFonts w:ascii="GHEA Grapalat" w:hAnsi="GHEA Grapalat" w:cs="Times Armenian"/>
          <w:i w:val="0"/>
          <w:lang w:val="af-ZA"/>
        </w:rPr>
        <w:t>`</w:t>
      </w:r>
      <w:r w:rsidRPr="00FC2B57">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963EA" w:rsidRPr="0011141D" w:rsidTr="00F12365">
        <w:tc>
          <w:tcPr>
            <w:tcW w:w="1611" w:type="dxa"/>
          </w:tcPr>
          <w:p w:rsidR="009963EA" w:rsidRPr="00FC2B57" w:rsidRDefault="009963EA" w:rsidP="00F12365">
            <w:pPr>
              <w:tabs>
                <w:tab w:val="left" w:pos="1134"/>
              </w:tabs>
              <w:jc w:val="center"/>
              <w:rPr>
                <w:rFonts w:ascii="GHEA Grapalat" w:hAnsi="GHEA Grapalat"/>
                <w:b/>
                <w:i/>
                <w:sz w:val="20"/>
                <w:szCs w:val="20"/>
                <w:lang w:val="es-ES"/>
              </w:rPr>
            </w:pPr>
            <w:r w:rsidRPr="00FC2B57">
              <w:rPr>
                <w:rFonts w:ascii="GHEA Grapalat" w:hAnsi="GHEA Grapalat" w:cs="Sylfaen"/>
                <w:b/>
                <w:bCs/>
                <w:i/>
                <w:iCs/>
                <w:sz w:val="20"/>
                <w:szCs w:val="20"/>
                <w:lang w:val="es-ES"/>
              </w:rPr>
              <w:t>Չափաբաժինների</w:t>
            </w:r>
            <w:r w:rsidRPr="00FC2B57">
              <w:rPr>
                <w:rFonts w:ascii="GHEA Grapalat" w:hAnsi="GHEA Grapalat" w:cs="Times Armenian"/>
                <w:b/>
                <w:bCs/>
                <w:i/>
                <w:iCs/>
                <w:sz w:val="20"/>
                <w:szCs w:val="20"/>
                <w:lang w:val="es-ES"/>
              </w:rPr>
              <w:t xml:space="preserve"> </w:t>
            </w:r>
            <w:r w:rsidRPr="00FC2B57">
              <w:rPr>
                <w:rFonts w:ascii="GHEA Grapalat" w:hAnsi="GHEA Grapalat" w:cs="Sylfaen"/>
                <w:b/>
                <w:bCs/>
                <w:i/>
                <w:iCs/>
                <w:sz w:val="20"/>
                <w:szCs w:val="20"/>
                <w:lang w:val="es-ES"/>
              </w:rPr>
              <w:t>համարները</w:t>
            </w:r>
          </w:p>
        </w:tc>
        <w:tc>
          <w:tcPr>
            <w:tcW w:w="5193" w:type="dxa"/>
            <w:vAlign w:val="center"/>
          </w:tcPr>
          <w:p w:rsidR="009963EA" w:rsidRPr="00FC2B57" w:rsidRDefault="009963EA" w:rsidP="00F12365">
            <w:pPr>
              <w:pStyle w:val="23"/>
              <w:ind w:firstLine="0"/>
              <w:jc w:val="center"/>
              <w:rPr>
                <w:rFonts w:ascii="GHEA Grapalat" w:hAnsi="GHEA Grapalat"/>
                <w:b/>
                <w:bCs/>
                <w:i/>
                <w:iCs/>
                <w:lang w:val="es-ES"/>
              </w:rPr>
            </w:pPr>
            <w:r w:rsidRPr="00FC2B57">
              <w:rPr>
                <w:rFonts w:ascii="GHEA Grapalat" w:hAnsi="GHEA Grapalat" w:cs="Sylfaen"/>
                <w:b/>
                <w:i/>
                <w:lang w:val="es-ES"/>
              </w:rPr>
              <w:t>Պահանջվող</w:t>
            </w:r>
            <w:r w:rsidRPr="00FC2B57">
              <w:rPr>
                <w:rFonts w:ascii="GHEA Grapalat" w:hAnsi="GHEA Grapalat" w:cs="Times Armenian"/>
                <w:b/>
                <w:i/>
                <w:lang w:val="es-ES"/>
              </w:rPr>
              <w:t xml:space="preserve"> </w:t>
            </w:r>
            <w:r w:rsidRPr="00FC2B57">
              <w:rPr>
                <w:rFonts w:ascii="GHEA Grapalat" w:hAnsi="GHEA Grapalat" w:cs="Sylfaen"/>
                <w:b/>
                <w:i/>
                <w:lang w:val="es-ES"/>
              </w:rPr>
              <w:t>լիցենզիայի</w:t>
            </w:r>
            <w:r w:rsidRPr="00FC2B57">
              <w:rPr>
                <w:rFonts w:ascii="GHEA Grapalat" w:hAnsi="GHEA Grapalat" w:cs="Times Armenian"/>
                <w:b/>
                <w:i/>
                <w:lang w:val="es-ES"/>
              </w:rPr>
              <w:t>(</w:t>
            </w:r>
            <w:r w:rsidRPr="00FC2B57">
              <w:rPr>
                <w:rFonts w:ascii="GHEA Grapalat" w:hAnsi="GHEA Grapalat" w:cs="Sylfaen"/>
                <w:b/>
                <w:i/>
                <w:lang w:val="es-ES"/>
              </w:rPr>
              <w:t>ների</w:t>
            </w:r>
            <w:r w:rsidRPr="00FC2B57">
              <w:rPr>
                <w:rFonts w:ascii="GHEA Grapalat" w:hAnsi="GHEA Grapalat" w:cs="Times Armenian"/>
                <w:b/>
                <w:i/>
                <w:lang w:val="es-ES"/>
              </w:rPr>
              <w:t xml:space="preserve">) </w:t>
            </w:r>
            <w:r w:rsidRPr="00FC2B57">
              <w:rPr>
                <w:rFonts w:ascii="GHEA Grapalat" w:hAnsi="GHEA Grapalat" w:cs="Sylfaen"/>
                <w:b/>
                <w:i/>
                <w:lang w:val="es-ES"/>
              </w:rPr>
              <w:t>տեսակը</w:t>
            </w:r>
            <w:r w:rsidRPr="00FC2B57">
              <w:rPr>
                <w:rFonts w:ascii="GHEA Grapalat" w:hAnsi="GHEA Grapalat" w:cs="Times Armenian"/>
                <w:b/>
                <w:i/>
                <w:lang w:val="es-ES"/>
              </w:rPr>
              <w:t>(</w:t>
            </w:r>
            <w:r w:rsidRPr="00FC2B57">
              <w:rPr>
                <w:rFonts w:ascii="GHEA Grapalat" w:hAnsi="GHEA Grapalat" w:cs="Sylfaen"/>
                <w:b/>
                <w:i/>
                <w:lang w:val="es-ES"/>
              </w:rPr>
              <w:t>ները</w:t>
            </w:r>
            <w:r w:rsidRPr="00FC2B57">
              <w:rPr>
                <w:rFonts w:ascii="GHEA Grapalat" w:hAnsi="GHEA Grapalat" w:cs="Times Armenian"/>
                <w:b/>
                <w:i/>
                <w:lang w:val="es-ES"/>
              </w:rPr>
              <w:t>).</w:t>
            </w:r>
          </w:p>
        </w:tc>
      </w:tr>
      <w:tr w:rsidR="009963EA" w:rsidRPr="00FC2B57" w:rsidTr="00F12365">
        <w:tc>
          <w:tcPr>
            <w:tcW w:w="1611" w:type="dxa"/>
            <w:shd w:val="clear" w:color="auto" w:fill="999999"/>
          </w:tcPr>
          <w:p w:rsidR="009963EA" w:rsidRPr="00FC2B57" w:rsidRDefault="009963EA" w:rsidP="00F12365">
            <w:pPr>
              <w:tabs>
                <w:tab w:val="left" w:pos="1134"/>
              </w:tabs>
              <w:jc w:val="center"/>
              <w:rPr>
                <w:rFonts w:ascii="GHEA Grapalat" w:hAnsi="GHEA Grapalat"/>
                <w:b/>
                <w:i/>
                <w:sz w:val="20"/>
                <w:szCs w:val="20"/>
                <w:lang w:val="es-ES"/>
              </w:rPr>
            </w:pPr>
            <w:r w:rsidRPr="00FC2B57">
              <w:rPr>
                <w:rFonts w:ascii="GHEA Grapalat" w:hAnsi="GHEA Grapalat"/>
                <w:b/>
                <w:i/>
                <w:sz w:val="20"/>
                <w:szCs w:val="20"/>
                <w:lang w:val="es-ES"/>
              </w:rPr>
              <w:t>1</w:t>
            </w:r>
          </w:p>
        </w:tc>
        <w:tc>
          <w:tcPr>
            <w:tcW w:w="5193" w:type="dxa"/>
            <w:shd w:val="clear" w:color="auto" w:fill="999999"/>
          </w:tcPr>
          <w:p w:rsidR="009963EA" w:rsidRPr="00FC2B57" w:rsidRDefault="009963EA" w:rsidP="00F12365">
            <w:pPr>
              <w:tabs>
                <w:tab w:val="left" w:pos="1134"/>
              </w:tabs>
              <w:jc w:val="center"/>
              <w:rPr>
                <w:rFonts w:ascii="GHEA Grapalat" w:hAnsi="GHEA Grapalat"/>
                <w:b/>
                <w:i/>
                <w:sz w:val="20"/>
                <w:szCs w:val="20"/>
                <w:lang w:val="es-ES"/>
              </w:rPr>
            </w:pPr>
            <w:r w:rsidRPr="00FC2B57">
              <w:rPr>
                <w:rFonts w:ascii="GHEA Grapalat" w:hAnsi="GHEA Grapalat"/>
                <w:b/>
                <w:i/>
                <w:sz w:val="20"/>
                <w:szCs w:val="20"/>
                <w:lang w:val="es-ES"/>
              </w:rPr>
              <w:t>2</w:t>
            </w:r>
          </w:p>
        </w:tc>
      </w:tr>
      <w:tr w:rsidR="009963EA" w:rsidRPr="00FC2B57" w:rsidTr="00F12365">
        <w:tc>
          <w:tcPr>
            <w:tcW w:w="1611" w:type="dxa"/>
            <w:vAlign w:val="center"/>
          </w:tcPr>
          <w:p w:rsidR="009963EA" w:rsidRPr="00580D32" w:rsidRDefault="009963EA" w:rsidP="00F12365">
            <w:pPr>
              <w:jc w:val="center"/>
              <w:rPr>
                <w:rFonts w:ascii="GHEA Grapalat" w:hAnsi="GHEA Grapalat"/>
                <w:i/>
                <w:sz w:val="32"/>
                <w:szCs w:val="32"/>
                <w:lang w:val="es-ES"/>
              </w:rPr>
            </w:pPr>
            <w:r w:rsidRPr="00580D32">
              <w:rPr>
                <w:rFonts w:ascii="GHEA Grapalat" w:hAnsi="GHEA Grapalat"/>
                <w:i/>
                <w:sz w:val="32"/>
                <w:szCs w:val="32"/>
                <w:lang w:val="es-ES"/>
              </w:rPr>
              <w:t>1</w:t>
            </w:r>
          </w:p>
        </w:tc>
        <w:tc>
          <w:tcPr>
            <w:tcW w:w="5193" w:type="dxa"/>
            <w:vAlign w:val="center"/>
          </w:tcPr>
          <w:p w:rsidR="009963EA" w:rsidRPr="00580D32" w:rsidRDefault="00A2129C" w:rsidP="00F12365">
            <w:pPr>
              <w:pStyle w:val="23"/>
              <w:ind w:firstLine="0"/>
              <w:jc w:val="left"/>
              <w:rPr>
                <w:rFonts w:ascii="GHEA Grapalat" w:hAnsi="GHEA Grapalat"/>
                <w:i/>
                <w:sz w:val="32"/>
                <w:szCs w:val="32"/>
                <w:u w:val="single"/>
                <w:vertAlign w:val="subscript"/>
                <w:lang w:val="es-ES"/>
              </w:rPr>
            </w:pPr>
            <w:r>
              <w:rPr>
                <w:rFonts w:ascii="GHEA Grapalat" w:hAnsi="GHEA Grapalat"/>
                <w:i/>
                <w:sz w:val="32"/>
                <w:szCs w:val="32"/>
                <w:u w:val="single"/>
                <w:vertAlign w:val="subscript"/>
                <w:lang w:val="es-ES"/>
              </w:rPr>
              <w:t>տրանսպորտային շինարարության իրականացում</w:t>
            </w:r>
          </w:p>
        </w:tc>
      </w:tr>
    </w:tbl>
    <w:p w:rsidR="009963EA" w:rsidRPr="00FC2B57" w:rsidRDefault="009963EA" w:rsidP="009963EA">
      <w:pPr>
        <w:ind w:firstLine="567"/>
        <w:rPr>
          <w:rFonts w:ascii="GHEA Grapalat" w:hAnsi="GHEA Grapalat" w:cs="Sylfaen"/>
          <w:i/>
          <w:sz w:val="20"/>
          <w:szCs w:val="20"/>
          <w:lang w:val="es-ES"/>
        </w:rPr>
      </w:pPr>
    </w:p>
    <w:p w:rsidR="009963EA" w:rsidRPr="00FC2B57" w:rsidRDefault="009963EA" w:rsidP="009963EA">
      <w:pPr>
        <w:rPr>
          <w:rFonts w:ascii="GHEA Grapalat" w:hAnsi="GHEA Grapalat"/>
          <w:sz w:val="20"/>
          <w:szCs w:val="20"/>
          <w:lang w:val="af-ZA"/>
        </w:rPr>
      </w:pPr>
      <w:r w:rsidRPr="00FC2B57">
        <w:rPr>
          <w:rFonts w:ascii="GHEA Grapalat" w:hAnsi="GHEA Grapalat"/>
          <w:sz w:val="20"/>
          <w:szCs w:val="20"/>
          <w:lang w:val="af-ZA"/>
        </w:rPr>
        <w:t>*եթե կիրառելի է</w:t>
      </w:r>
    </w:p>
    <w:p w:rsidR="009963EA" w:rsidRPr="00FC2B57" w:rsidRDefault="009963EA" w:rsidP="009963EA">
      <w:pPr>
        <w:ind w:firstLine="567"/>
        <w:rPr>
          <w:rFonts w:ascii="GHEA Grapalat" w:hAnsi="GHEA Grapalat"/>
          <w:sz w:val="20"/>
          <w:szCs w:val="20"/>
          <w:lang w:val="es-ES"/>
        </w:rPr>
      </w:pPr>
    </w:p>
    <w:p w:rsidR="009963EA" w:rsidRPr="00FC2B57" w:rsidRDefault="009963EA" w:rsidP="009963EA">
      <w:pPr>
        <w:jc w:val="center"/>
        <w:rPr>
          <w:rFonts w:ascii="GHEA Grapalat" w:hAnsi="GHEA Grapalat"/>
          <w:b/>
          <w:sz w:val="20"/>
          <w:szCs w:val="20"/>
          <w:lang w:val="es-ES"/>
        </w:rPr>
      </w:pPr>
      <w:r w:rsidRPr="00FC2B57">
        <w:rPr>
          <w:rFonts w:ascii="GHEA Grapalat" w:hAnsi="GHEA Grapalat"/>
          <w:b/>
          <w:sz w:val="20"/>
          <w:szCs w:val="20"/>
          <w:lang w:val="es-ES"/>
        </w:rPr>
        <w:t xml:space="preserve">2.  </w:t>
      </w:r>
      <w:r w:rsidRPr="00FC2B57">
        <w:rPr>
          <w:rFonts w:ascii="GHEA Grapalat" w:hAnsi="GHEA Grapalat"/>
          <w:b/>
          <w:sz w:val="20"/>
          <w:szCs w:val="20"/>
        </w:rPr>
        <w:t>ՄԱՍՆԱԿՑԻ</w:t>
      </w:r>
      <w:r w:rsidRPr="00FC2B57">
        <w:rPr>
          <w:rFonts w:ascii="GHEA Grapalat" w:hAnsi="GHEA Grapalat"/>
          <w:b/>
          <w:sz w:val="20"/>
          <w:szCs w:val="20"/>
          <w:lang w:val="es-ES"/>
        </w:rPr>
        <w:t xml:space="preserve"> </w:t>
      </w:r>
      <w:r w:rsidRPr="00FC2B57">
        <w:rPr>
          <w:rFonts w:ascii="GHEA Grapalat" w:hAnsi="GHEA Grapalat"/>
          <w:b/>
          <w:sz w:val="20"/>
          <w:szCs w:val="20"/>
        </w:rPr>
        <w:t>ՄԱՍՆԱԿՑՈՒԹՅԱՆ</w:t>
      </w:r>
      <w:r w:rsidRPr="00FC2B57">
        <w:rPr>
          <w:rFonts w:ascii="GHEA Grapalat" w:hAnsi="GHEA Grapalat"/>
          <w:b/>
          <w:sz w:val="20"/>
          <w:szCs w:val="20"/>
          <w:lang w:val="es-ES"/>
        </w:rPr>
        <w:t xml:space="preserve"> </w:t>
      </w:r>
      <w:r w:rsidRPr="00FC2B57">
        <w:rPr>
          <w:rFonts w:ascii="GHEA Grapalat" w:hAnsi="GHEA Grapalat"/>
          <w:b/>
          <w:sz w:val="20"/>
          <w:szCs w:val="20"/>
        </w:rPr>
        <w:t>ԻՐԱՎՈՒՆՔԻ</w:t>
      </w:r>
      <w:r w:rsidRPr="00FC2B57">
        <w:rPr>
          <w:rFonts w:ascii="GHEA Grapalat" w:hAnsi="GHEA Grapalat"/>
          <w:b/>
          <w:sz w:val="20"/>
          <w:szCs w:val="20"/>
          <w:lang w:val="es-ES"/>
        </w:rPr>
        <w:t xml:space="preserve"> </w:t>
      </w:r>
      <w:r w:rsidRPr="00FC2B57">
        <w:rPr>
          <w:rFonts w:ascii="GHEA Grapalat" w:hAnsi="GHEA Grapalat"/>
          <w:b/>
          <w:sz w:val="20"/>
          <w:szCs w:val="20"/>
        </w:rPr>
        <w:t>ՊԱՀԱՆՋՆԵՐԸ</w:t>
      </w:r>
      <w:r w:rsidRPr="00FC2B57">
        <w:rPr>
          <w:rFonts w:ascii="GHEA Grapalat" w:hAnsi="GHEA Grapalat"/>
          <w:b/>
          <w:sz w:val="20"/>
          <w:szCs w:val="20"/>
          <w:lang w:val="es-ES"/>
        </w:rPr>
        <w:t xml:space="preserve">, </w:t>
      </w:r>
      <w:r w:rsidRPr="00FC2B57">
        <w:rPr>
          <w:rFonts w:ascii="GHEA Grapalat" w:hAnsi="GHEA Grapalat"/>
          <w:b/>
          <w:sz w:val="20"/>
          <w:szCs w:val="20"/>
        </w:rPr>
        <w:t>ՈՐԱԿԱՎՈՐՄԱՆ</w:t>
      </w:r>
      <w:r w:rsidRPr="00FC2B57">
        <w:rPr>
          <w:rFonts w:ascii="GHEA Grapalat" w:hAnsi="GHEA Grapalat"/>
          <w:b/>
          <w:sz w:val="20"/>
          <w:szCs w:val="20"/>
          <w:lang w:val="es-ES"/>
        </w:rPr>
        <w:t xml:space="preserve"> </w:t>
      </w:r>
      <w:r w:rsidRPr="00FC2B57">
        <w:rPr>
          <w:rFonts w:ascii="GHEA Grapalat" w:hAnsi="GHEA Grapalat"/>
          <w:b/>
          <w:sz w:val="20"/>
          <w:szCs w:val="20"/>
        </w:rPr>
        <w:t>ՉԱՓԱՆԻՇՆԵՐԸ</w:t>
      </w:r>
      <w:r w:rsidRPr="00FC2B57">
        <w:rPr>
          <w:rFonts w:ascii="GHEA Grapalat" w:hAnsi="GHEA Grapalat"/>
          <w:b/>
          <w:sz w:val="20"/>
          <w:szCs w:val="20"/>
          <w:lang w:val="es-ES"/>
        </w:rPr>
        <w:t xml:space="preserve">  </w:t>
      </w:r>
      <w:r w:rsidRPr="00FC2B57">
        <w:rPr>
          <w:rFonts w:ascii="GHEA Grapalat" w:hAnsi="GHEA Grapalat"/>
          <w:b/>
          <w:sz w:val="20"/>
          <w:szCs w:val="20"/>
        </w:rPr>
        <w:t>ԵՎ</w:t>
      </w:r>
      <w:r w:rsidRPr="00FC2B57">
        <w:rPr>
          <w:rFonts w:ascii="GHEA Grapalat" w:hAnsi="GHEA Grapalat"/>
          <w:b/>
          <w:sz w:val="20"/>
          <w:szCs w:val="20"/>
          <w:lang w:val="es-ES"/>
        </w:rPr>
        <w:t xml:space="preserve"> </w:t>
      </w:r>
      <w:r w:rsidRPr="00FC2B57">
        <w:rPr>
          <w:rFonts w:ascii="GHEA Grapalat" w:hAnsi="GHEA Grapalat"/>
          <w:b/>
          <w:sz w:val="20"/>
          <w:szCs w:val="20"/>
        </w:rPr>
        <w:t>ԴՐԱՆՑ</w:t>
      </w:r>
      <w:r w:rsidRPr="00FC2B57">
        <w:rPr>
          <w:rFonts w:ascii="GHEA Grapalat" w:hAnsi="GHEA Grapalat"/>
          <w:b/>
          <w:sz w:val="20"/>
          <w:szCs w:val="20"/>
          <w:lang w:val="es-ES"/>
        </w:rPr>
        <w:t xml:space="preserve"> Գ</w:t>
      </w:r>
      <w:r w:rsidRPr="00FC2B57">
        <w:rPr>
          <w:rFonts w:ascii="GHEA Grapalat" w:hAnsi="GHEA Grapalat"/>
          <w:b/>
          <w:sz w:val="20"/>
          <w:szCs w:val="20"/>
        </w:rPr>
        <w:t>ՆԱՀԱՏՄԱՆ</w:t>
      </w:r>
      <w:r w:rsidRPr="00FC2B57">
        <w:rPr>
          <w:rFonts w:ascii="GHEA Grapalat" w:hAnsi="GHEA Grapalat"/>
          <w:b/>
          <w:sz w:val="20"/>
          <w:szCs w:val="20"/>
          <w:lang w:val="es-ES"/>
        </w:rPr>
        <w:t xml:space="preserve"> </w:t>
      </w:r>
      <w:r w:rsidRPr="00FC2B57">
        <w:rPr>
          <w:rFonts w:ascii="GHEA Grapalat" w:hAnsi="GHEA Grapalat"/>
          <w:b/>
          <w:sz w:val="20"/>
          <w:szCs w:val="20"/>
        </w:rPr>
        <w:t>ԿԱՐ</w:t>
      </w:r>
      <w:r w:rsidRPr="00FC2B57">
        <w:rPr>
          <w:rFonts w:ascii="GHEA Grapalat" w:hAnsi="GHEA Grapalat"/>
          <w:b/>
          <w:sz w:val="20"/>
          <w:szCs w:val="20"/>
          <w:lang w:val="es-ES"/>
        </w:rPr>
        <w:t>Գ</w:t>
      </w:r>
      <w:r w:rsidRPr="00FC2B57">
        <w:rPr>
          <w:rFonts w:ascii="GHEA Grapalat" w:hAnsi="GHEA Grapalat"/>
          <w:b/>
          <w:sz w:val="20"/>
          <w:szCs w:val="20"/>
        </w:rPr>
        <w:t>Ը</w:t>
      </w:r>
      <w:r w:rsidRPr="00FC2B57">
        <w:rPr>
          <w:rFonts w:ascii="GHEA Grapalat" w:hAnsi="GHEA Grapalat"/>
          <w:b/>
          <w:sz w:val="20"/>
          <w:szCs w:val="20"/>
          <w:lang w:val="es-ES"/>
        </w:rPr>
        <w:t xml:space="preserve"> </w:t>
      </w:r>
    </w:p>
    <w:p w:rsidR="009963EA" w:rsidRPr="00FC2B57" w:rsidRDefault="009963EA" w:rsidP="009963EA">
      <w:pPr>
        <w:spacing w:after="0" w:line="240" w:lineRule="auto"/>
        <w:ind w:firstLine="567"/>
        <w:jc w:val="both"/>
        <w:rPr>
          <w:rFonts w:ascii="GHEA Grapalat" w:hAnsi="GHEA Grapalat" w:cs="Sylfaen"/>
          <w:sz w:val="20"/>
          <w:szCs w:val="20"/>
          <w:lang w:val="es-ES"/>
        </w:rPr>
      </w:pPr>
      <w:r w:rsidRPr="00FC2B57">
        <w:rPr>
          <w:rFonts w:ascii="GHEA Grapalat" w:hAnsi="GHEA Grapalat" w:cs="Arial Armenian"/>
          <w:sz w:val="20"/>
          <w:szCs w:val="20"/>
          <w:lang w:val="es-ES"/>
        </w:rPr>
        <w:t xml:space="preserve">2.1 </w:t>
      </w:r>
      <w:r w:rsidRPr="00FC2B57">
        <w:rPr>
          <w:rFonts w:ascii="GHEA Grapalat" w:hAnsi="GHEA Grapalat" w:cs="Sylfaen"/>
          <w:sz w:val="20"/>
          <w:szCs w:val="20"/>
          <w:lang w:val="hy-AM"/>
        </w:rPr>
        <w:t xml:space="preserve">Մասնակիցների՝ </w:t>
      </w:r>
      <w:r w:rsidRPr="00FC2B57">
        <w:rPr>
          <w:rFonts w:ascii="GHEA Grapalat" w:hAnsi="GHEA Grapalat" w:cs="Sylfaen"/>
          <w:sz w:val="20"/>
          <w:szCs w:val="20"/>
        </w:rPr>
        <w:t>Օ</w:t>
      </w:r>
      <w:r w:rsidRPr="00FC2B57">
        <w:rPr>
          <w:rFonts w:ascii="GHEA Grapalat" w:hAnsi="GHEA Grapalat" w:cs="Sylfaen"/>
          <w:sz w:val="20"/>
          <w:szCs w:val="20"/>
          <w:lang w:val="hy-AM"/>
        </w:rPr>
        <w:t>րենքի 5-րդ հոդվածի 1-ին մասով նախատեսված` &lt;&lt;Մասնակցության իրավունքը</w:t>
      </w:r>
      <w:r w:rsidRPr="00FC2B57">
        <w:rPr>
          <w:rFonts w:ascii="GHEA Grapalat" w:hAnsi="GHEA Grapalat" w:cs="Sylfaen"/>
          <w:sz w:val="20"/>
          <w:szCs w:val="20"/>
          <w:lang w:val="es-ES"/>
        </w:rPr>
        <w:t>&gt;&gt;</w:t>
      </w:r>
      <w:r w:rsidRPr="00FC2B57">
        <w:rPr>
          <w:rFonts w:ascii="GHEA Grapalat" w:hAnsi="GHEA Grapalat" w:cs="Sylfaen"/>
          <w:sz w:val="20"/>
          <w:szCs w:val="20"/>
          <w:lang w:val="hy-AM"/>
        </w:rPr>
        <w:t xml:space="preserve"> չափանիշը գնահատվում է հետևյալ կարգով`</w:t>
      </w:r>
    </w:p>
    <w:p w:rsidR="009963EA" w:rsidRDefault="009963EA" w:rsidP="009963EA">
      <w:pPr>
        <w:spacing w:after="0" w:line="240" w:lineRule="auto"/>
        <w:ind w:firstLine="567"/>
        <w:jc w:val="both"/>
        <w:rPr>
          <w:rFonts w:ascii="GHEA Grapalat" w:hAnsi="GHEA Grapalat"/>
          <w:sz w:val="20"/>
          <w:szCs w:val="20"/>
          <w:lang w:val="es-ES"/>
        </w:rPr>
      </w:pPr>
    </w:p>
    <w:p w:rsidR="009963EA" w:rsidRDefault="009963EA" w:rsidP="009963EA">
      <w:pPr>
        <w:spacing w:after="0" w:line="240" w:lineRule="auto"/>
        <w:ind w:firstLine="567"/>
        <w:jc w:val="both"/>
        <w:rPr>
          <w:rFonts w:ascii="GHEA Grapalat" w:hAnsi="GHEA Grapalat"/>
          <w:sz w:val="20"/>
          <w:szCs w:val="20"/>
          <w:lang w:val="es-ES"/>
        </w:rPr>
      </w:pPr>
    </w:p>
    <w:p w:rsidR="009963EA" w:rsidRDefault="009963EA" w:rsidP="009963EA">
      <w:pPr>
        <w:spacing w:after="0" w:line="240" w:lineRule="auto"/>
        <w:ind w:firstLine="567"/>
        <w:jc w:val="both"/>
        <w:rPr>
          <w:rFonts w:ascii="GHEA Grapalat" w:hAnsi="GHEA Grapalat"/>
          <w:sz w:val="20"/>
          <w:szCs w:val="20"/>
          <w:lang w:val="es-ES"/>
        </w:rPr>
      </w:pPr>
    </w:p>
    <w:p w:rsidR="009963EA" w:rsidRDefault="009963EA" w:rsidP="009963EA">
      <w:pPr>
        <w:spacing w:after="0" w:line="240" w:lineRule="auto"/>
        <w:ind w:firstLine="567"/>
        <w:jc w:val="both"/>
        <w:rPr>
          <w:rFonts w:ascii="GHEA Grapalat" w:hAnsi="GHEA Grapalat"/>
          <w:sz w:val="20"/>
          <w:szCs w:val="20"/>
          <w:lang w:val="es-ES"/>
        </w:rPr>
      </w:pPr>
    </w:p>
    <w:p w:rsidR="009963EA" w:rsidRPr="00FC2B57" w:rsidRDefault="009963EA" w:rsidP="009963EA">
      <w:pPr>
        <w:spacing w:after="0" w:line="240" w:lineRule="auto"/>
        <w:ind w:firstLine="567"/>
        <w:jc w:val="both"/>
        <w:rPr>
          <w:rFonts w:ascii="GHEA Grapalat" w:hAnsi="GHEA Grapalat"/>
          <w:sz w:val="20"/>
          <w:szCs w:val="20"/>
          <w:lang w:val="es-ES"/>
        </w:rPr>
      </w:pPr>
      <w:r w:rsidRPr="00FC2B57">
        <w:rPr>
          <w:rFonts w:ascii="GHEA Grapalat" w:hAnsi="GHEA Grapalat"/>
          <w:sz w:val="20"/>
          <w:szCs w:val="20"/>
          <w:lang w:val="es-ES"/>
        </w:rPr>
        <w:t xml:space="preserve">1) </w:t>
      </w:r>
      <w:r w:rsidRPr="00FC2B57">
        <w:rPr>
          <w:rFonts w:ascii="GHEA Grapalat" w:hAnsi="GHEA Grapalat"/>
          <w:sz w:val="20"/>
          <w:szCs w:val="20"/>
          <w:lang w:val="hy-AM"/>
        </w:rPr>
        <w:t xml:space="preserve">եթե մասնակիցը հայտով ներկայացրել է </w:t>
      </w:r>
      <w:r w:rsidRPr="00FC2B57">
        <w:rPr>
          <w:rFonts w:ascii="GHEA Grapalat" w:hAnsi="GHEA Grapalat"/>
          <w:sz w:val="20"/>
          <w:szCs w:val="20"/>
        </w:rPr>
        <w:t>Օ</w:t>
      </w:r>
      <w:r w:rsidRPr="00FC2B57">
        <w:rPr>
          <w:rFonts w:ascii="GHEA Grapalat" w:hAnsi="GHEA Grapalat"/>
          <w:sz w:val="20"/>
          <w:szCs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FC2B57">
        <w:rPr>
          <w:rFonts w:ascii="GHEA Grapalat" w:hAnsi="GHEA Grapalat"/>
          <w:sz w:val="20"/>
          <w:szCs w:val="20"/>
          <w:lang w:val="es-ES"/>
        </w:rPr>
        <w:t>,</w:t>
      </w:r>
    </w:p>
    <w:p w:rsidR="009963EA" w:rsidRPr="00FC2B57" w:rsidRDefault="009963EA" w:rsidP="009963EA">
      <w:pPr>
        <w:spacing w:after="0" w:line="240" w:lineRule="auto"/>
        <w:ind w:firstLine="567"/>
        <w:jc w:val="both"/>
        <w:rPr>
          <w:rFonts w:ascii="GHEA Grapalat" w:hAnsi="GHEA Grapalat"/>
          <w:sz w:val="20"/>
          <w:szCs w:val="20"/>
          <w:lang w:val="es-ES"/>
        </w:rPr>
      </w:pPr>
      <w:r w:rsidRPr="00FC2B57">
        <w:rPr>
          <w:rFonts w:ascii="GHEA Grapalat" w:hAnsi="GHEA Grapalat"/>
          <w:sz w:val="20"/>
          <w:szCs w:val="20"/>
          <w:lang w:val="es-ES"/>
        </w:rPr>
        <w:lastRenderedPageBreak/>
        <w:t xml:space="preserve">2) </w:t>
      </w:r>
      <w:r w:rsidRPr="00FC2B57">
        <w:rPr>
          <w:rFonts w:ascii="GHEA Grapalat" w:hAnsi="GHEA Grapalat"/>
          <w:sz w:val="20"/>
          <w:szCs w:val="20"/>
        </w:rPr>
        <w:t>բաց</w:t>
      </w:r>
      <w:r w:rsidRPr="00FC2B57">
        <w:rPr>
          <w:rFonts w:ascii="GHEA Grapalat" w:hAnsi="GHEA Grapalat"/>
          <w:sz w:val="20"/>
          <w:szCs w:val="20"/>
          <w:lang w:val="hy-AM"/>
        </w:rPr>
        <w:t xml:space="preserve">ի հայտարարությունից, </w:t>
      </w:r>
      <w:r w:rsidRPr="00FC2B57">
        <w:rPr>
          <w:rFonts w:ascii="GHEA Grapalat" w:hAnsi="GHEA Grapalat"/>
          <w:sz w:val="20"/>
          <w:szCs w:val="20"/>
        </w:rPr>
        <w:t>Օ</w:t>
      </w:r>
      <w:r w:rsidRPr="00FC2B57">
        <w:rPr>
          <w:rFonts w:ascii="GHEA Grapalat" w:hAnsi="GHEA Grapalat"/>
          <w:sz w:val="20"/>
          <w:szCs w:val="20"/>
          <w:lang w:val="hy-AM"/>
        </w:rPr>
        <w:t xml:space="preserve">րենքի 5-րդ հոդվածի 1-ին մասով նախատեսված պահանջների հիմնավորման նպատակով մասնակցից, այդ թվում՝ </w:t>
      </w:r>
      <w:r w:rsidRPr="00FC2B57">
        <w:rPr>
          <w:rFonts w:ascii="GHEA Grapalat" w:hAnsi="GHEA Grapalat"/>
          <w:sz w:val="20"/>
          <w:szCs w:val="20"/>
        </w:rPr>
        <w:t>առաջին</w:t>
      </w:r>
      <w:r w:rsidRPr="00FC2B57">
        <w:rPr>
          <w:rFonts w:ascii="GHEA Grapalat" w:hAnsi="GHEA Grapalat"/>
          <w:sz w:val="20"/>
          <w:szCs w:val="20"/>
          <w:lang w:val="es-ES"/>
        </w:rPr>
        <w:t xml:space="preserve"> </w:t>
      </w:r>
      <w:r w:rsidRPr="00FC2B57">
        <w:rPr>
          <w:rFonts w:ascii="GHEA Grapalat" w:hAnsi="GHEA Grapalat"/>
          <w:sz w:val="20"/>
          <w:szCs w:val="20"/>
        </w:rPr>
        <w:t>տեղ</w:t>
      </w:r>
      <w:r w:rsidRPr="00FC2B57">
        <w:rPr>
          <w:rFonts w:ascii="GHEA Grapalat" w:hAnsi="GHEA Grapalat"/>
          <w:sz w:val="20"/>
          <w:szCs w:val="20"/>
          <w:lang w:val="es-ES"/>
        </w:rPr>
        <w:t xml:space="preserve"> </w:t>
      </w:r>
      <w:r w:rsidRPr="00FC2B57">
        <w:rPr>
          <w:rFonts w:ascii="GHEA Grapalat" w:hAnsi="GHEA Grapalat"/>
          <w:sz w:val="20"/>
          <w:szCs w:val="20"/>
        </w:rPr>
        <w:t>զբաղեցրած</w:t>
      </w:r>
      <w:r w:rsidRPr="00FC2B57">
        <w:rPr>
          <w:rFonts w:ascii="GHEA Grapalat" w:hAnsi="GHEA Grapalat"/>
          <w:sz w:val="20"/>
          <w:szCs w:val="20"/>
          <w:lang w:val="hy-AM"/>
        </w:rPr>
        <w:t xml:space="preserve"> մասնակցից այլ փաստաթղթեր չեն կարող պահանջվել։</w:t>
      </w:r>
    </w:p>
    <w:p w:rsidR="009963EA" w:rsidRDefault="009963EA" w:rsidP="009963EA">
      <w:pPr>
        <w:spacing w:after="0" w:line="240" w:lineRule="auto"/>
        <w:ind w:firstLine="567"/>
        <w:jc w:val="both"/>
        <w:rPr>
          <w:rFonts w:ascii="GHEA Grapalat" w:hAnsi="GHEA Grapalat" w:cs="Arial Armenian"/>
          <w:sz w:val="20"/>
          <w:szCs w:val="20"/>
          <w:lang w:val="es-ES"/>
        </w:rPr>
      </w:pP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2.2 </w:t>
      </w:r>
      <w:r w:rsidRPr="00FC2B57">
        <w:rPr>
          <w:rFonts w:ascii="GHEA Grapalat" w:hAnsi="GHEA Grapalat" w:cs="Arial Armenian"/>
          <w:sz w:val="20"/>
          <w:szCs w:val="20"/>
        </w:rPr>
        <w:t>Սույն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ընթացակարգին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մասնակցելու</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իրավունք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չունեն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անձինք</w:t>
      </w:r>
      <w:r w:rsidRPr="00FC2B57">
        <w:rPr>
          <w:rFonts w:ascii="GHEA Grapalat" w:hAnsi="GHEA Grapalat" w:cs="Arial Armenian"/>
          <w:sz w:val="20"/>
          <w:szCs w:val="20"/>
          <w:lang w:val="es-ES"/>
        </w:rPr>
        <w:t>`</w:t>
      </w:r>
    </w:p>
    <w:p w:rsidR="009963EA" w:rsidRDefault="009963EA" w:rsidP="009963EA">
      <w:pPr>
        <w:spacing w:after="0" w:line="240" w:lineRule="auto"/>
        <w:ind w:firstLine="567"/>
        <w:jc w:val="both"/>
        <w:rPr>
          <w:rFonts w:ascii="GHEA Grapalat" w:hAnsi="GHEA Grapalat" w:cs="Arial Armenian"/>
          <w:sz w:val="20"/>
          <w:szCs w:val="20"/>
          <w:lang w:val="es-ES"/>
        </w:rPr>
      </w:pPr>
    </w:p>
    <w:p w:rsidR="009963EA" w:rsidRDefault="009963EA" w:rsidP="009963EA">
      <w:pPr>
        <w:spacing w:after="0" w:line="240" w:lineRule="auto"/>
        <w:ind w:firstLine="567"/>
        <w:jc w:val="both"/>
        <w:rPr>
          <w:rFonts w:ascii="GHEA Grapalat" w:hAnsi="GHEA Grapalat" w:cs="Arial Armenian"/>
          <w:sz w:val="20"/>
          <w:szCs w:val="20"/>
          <w:lang w:val="es-ES"/>
        </w:rPr>
      </w:pP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1) </w:t>
      </w:r>
      <w:r w:rsidRPr="00FC2B57">
        <w:rPr>
          <w:rFonts w:ascii="GHEA Grapalat" w:hAnsi="GHEA Grapalat" w:cs="Arial Armenian"/>
          <w:sz w:val="20"/>
          <w:szCs w:val="20"/>
        </w:rPr>
        <w:t>որոնք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դատական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կարգով</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ճանաչվել</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սնանկ</w:t>
      </w:r>
      <w:r w:rsidRPr="00FC2B57">
        <w:rPr>
          <w:rFonts w:ascii="GHEA Grapalat" w:hAnsi="GHEA Grapalat" w:cs="Arial Armenian"/>
          <w:sz w:val="20"/>
          <w:szCs w:val="20"/>
          <w:lang w:val="es-ES"/>
        </w:rPr>
        <w:t xml:space="preserve">, </w:t>
      </w: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2) </w:t>
      </w:r>
      <w:r w:rsidRPr="00FC2B57">
        <w:rPr>
          <w:rFonts w:ascii="GHEA Grapalat" w:hAnsi="GHEA Grapalat" w:cs="Arial Armenian"/>
          <w:sz w:val="20"/>
          <w:szCs w:val="20"/>
        </w:rPr>
        <w:t>որոնք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ունեն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ժամկետանց</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պարտքեր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Հայաստանի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Հանրապետության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հարկային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և</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պարտադիր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սոցիալական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ապահովության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վճարների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գծով</w:t>
      </w:r>
      <w:r w:rsidRPr="00FC2B57">
        <w:rPr>
          <w:rFonts w:ascii="GHEA Grapalat" w:hAnsi="GHEA Grapalat" w:cs="Arial Armenian"/>
          <w:sz w:val="20"/>
          <w:szCs w:val="20"/>
          <w:lang w:val="es-ES"/>
        </w:rPr>
        <w:t xml:space="preserve">, </w:t>
      </w: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3) </w:t>
      </w:r>
      <w:r w:rsidRPr="00FC2B57">
        <w:rPr>
          <w:rFonts w:ascii="GHEA Grapalat" w:hAnsi="GHEA Grapalat" w:cs="Arial Armenian"/>
          <w:sz w:val="20"/>
          <w:szCs w:val="20"/>
        </w:rPr>
        <w:t>որոնց</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գործադիր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մարմնի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ներկայացուցիչը</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հայտը</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ներկայացնելու</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պահին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նախորդող</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երեք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տարիների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ընթացքում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դատապարտված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է</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եղել</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տնտեսական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գործունեության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պետական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ծառայության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դեմ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ուղղված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հանցագործության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համար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բացառությամբ</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այն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դեպքերի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երբ</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դատվածությունը</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օրենքով</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սահմանված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կարգով</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հանված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մարված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է</w:t>
      </w:r>
      <w:r w:rsidRPr="00FC2B57">
        <w:rPr>
          <w:rFonts w:ascii="GHEA Grapalat" w:hAnsi="GHEA Grapalat" w:cs="Arial Armenian"/>
          <w:sz w:val="20"/>
          <w:szCs w:val="20"/>
          <w:lang w:val="es-ES"/>
        </w:rPr>
        <w:t xml:space="preserve">, </w:t>
      </w: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4) </w:t>
      </w:r>
      <w:r w:rsidRPr="00FC2B57">
        <w:rPr>
          <w:rFonts w:ascii="GHEA Grapalat" w:hAnsi="GHEA Grapalat" w:cs="Arial Armenian"/>
          <w:sz w:val="20"/>
          <w:szCs w:val="20"/>
        </w:rPr>
        <w:t>որոնք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ներառված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գնումների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գործընթացին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մասնակցելու</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իրավունք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չունեցող</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մասնակիցների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ցուցակում</w:t>
      </w:r>
      <w:r w:rsidRPr="00FC2B57">
        <w:rPr>
          <w:rFonts w:ascii="GHEA Grapalat" w:hAnsi="GHEA Grapalat" w:cs="Arial Armenian"/>
          <w:sz w:val="20"/>
          <w:szCs w:val="20"/>
          <w:lang w:val="es-ES"/>
        </w:rPr>
        <w:t>։</w:t>
      </w: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sz w:val="20"/>
          <w:szCs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2.</w:t>
      </w:r>
      <w:r w:rsidRPr="00FC2B57">
        <w:rPr>
          <w:rFonts w:ascii="GHEA Grapalat" w:hAnsi="GHEA Grapalat" w:cs="Arial Armenian"/>
          <w:sz w:val="20"/>
          <w:szCs w:val="20"/>
          <w:lang w:val="es-ES"/>
        </w:rPr>
        <w:t>3</w:t>
      </w:r>
      <w:r w:rsidRPr="00FC2B57">
        <w:rPr>
          <w:rFonts w:ascii="GHEA Grapalat" w:hAnsi="GHEA Grapalat" w:cs="Arial Armenian"/>
          <w:sz w:val="20"/>
          <w:szCs w:val="20"/>
          <w:lang w:val="hy-AM"/>
        </w:rPr>
        <w:t xml:space="preserve"> Մասնակիցը պետք է ունենա </w:t>
      </w:r>
      <w:r w:rsidRPr="00FC2B57">
        <w:rPr>
          <w:rFonts w:ascii="GHEA Grapalat" w:hAnsi="GHEA Grapalat" w:cs="Sylfaen"/>
          <w:sz w:val="20"/>
          <w:szCs w:val="20"/>
          <w:lang w:val="hy-AM"/>
        </w:rPr>
        <w:t xml:space="preserve">կնքվելիք պայմանագրով </w:t>
      </w:r>
      <w:r w:rsidRPr="00FC2B57">
        <w:rPr>
          <w:rFonts w:ascii="GHEA Grapalat" w:hAnsi="GHEA Grapalat" w:cs="Arial Armenian"/>
          <w:sz w:val="20"/>
          <w:szCs w:val="20"/>
          <w:lang w:val="hy-AM"/>
        </w:rPr>
        <w:t>նախատեսված պարտավորությունների կատարման համար հրավերով պահանջվող`</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 մասնագիտական գործունեության համապատասխանություն պայմանագրով նախատեսված գործունեությանը,</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2) մասնագիտական փորձառություն,</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3) տեխնիկական միջոցներ,</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4) ֆինանսական միջոցներ,</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5) աշխատանքային ռեսուրսներ։</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Ընդ որում մասնակցի`</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&lt;&lt;Մասնագիտական  գործունեության  համապատասխանություն պայմանագրով նախատեսված գործունեությանը</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9963EA" w:rsidRPr="00FC2B57" w:rsidRDefault="009963EA" w:rsidP="009963EA">
      <w:pPr>
        <w:spacing w:after="0"/>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w:t>
      </w:r>
      <w:r w:rsidRPr="00FC2B57">
        <w:rPr>
          <w:rFonts w:ascii="GHEA Grapalat" w:hAnsi="GHEA Grapalat" w:cs="Arial Armenian"/>
          <w:sz w:val="20"/>
          <w:szCs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9963EA" w:rsidRPr="00FC2B57" w:rsidTr="00F12365">
        <w:tc>
          <w:tcPr>
            <w:tcW w:w="9108"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 xml:space="preserve">Նախկինում կատարված պայմանագրերի </w:t>
            </w:r>
          </w:p>
        </w:tc>
      </w:tr>
      <w:tr w:rsidR="009963EA" w:rsidRPr="0011141D"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ա</w:t>
            </w:r>
            <w:r w:rsidRPr="00FC2B57">
              <w:rPr>
                <w:rFonts w:ascii="GHEA Grapalat" w:hAnsi="GHEA Grapalat"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 xml:space="preserve">ծավալը` գումարային արտահայտությամբ </w:t>
            </w:r>
          </w:p>
          <w:p w:rsidR="009963EA" w:rsidRPr="00FC2B57" w:rsidRDefault="009963EA" w:rsidP="00F12365">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պատվիրատուի և նրա հետ կապ հաստատելու տվյալները</w:t>
            </w: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3</w:t>
            </w:r>
          </w:p>
        </w:tc>
      </w:tr>
      <w:tr w:rsidR="009963EA" w:rsidRPr="00FC2B57" w:rsidTr="00F12365">
        <w:tc>
          <w:tcPr>
            <w:tcW w:w="9108"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lang w:val="hy-AM"/>
              </w:rPr>
              <w:t>Տար</w:t>
            </w:r>
            <w:r w:rsidRPr="00FC2B57">
              <w:rPr>
                <w:rFonts w:ascii="GHEA Grapalat" w:hAnsi="GHEA Grapalat" w:cs="GHEA Grapalat"/>
                <w:sz w:val="20"/>
                <w:szCs w:val="20"/>
              </w:rPr>
              <w:t>եթիվը` ........... թվական</w:t>
            </w: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9108"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lastRenderedPageBreak/>
              <w:t>2.</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9108"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361E4A" w:rsidP="00F12365">
            <w:pPr>
              <w:tabs>
                <w:tab w:val="left" w:pos="1248"/>
              </w:tabs>
              <w:spacing w:line="360" w:lineRule="auto"/>
              <w:jc w:val="both"/>
              <w:rPr>
                <w:rFonts w:ascii="GHEA Grapalat" w:hAnsi="GHEA Grapalat" w:cs="GHEA Grapalat"/>
                <w:sz w:val="20"/>
                <w:szCs w:val="20"/>
              </w:rPr>
            </w:pPr>
            <w:r w:rsidRPr="00361E4A">
              <w:rPr>
                <w:rFonts w:ascii="GHEA Grapalat" w:hAnsi="GHEA Grapalat"/>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0F25F1" w:rsidRDefault="000F25F1" w:rsidP="009963EA">
                        <w:pPr>
                          <w:rPr>
                            <w:rFonts w:ascii="GHEA Mariam" w:hAnsi="GHEA Mariam"/>
                          </w:rPr>
                        </w:pPr>
                        <w:r>
                          <w:rPr>
                            <w:rFonts w:ascii="GHEA Mariam" w:hAnsi="GHEA Mariam"/>
                          </w:rPr>
                          <w:t>,</w:t>
                        </w:r>
                      </w:p>
                    </w:txbxContent>
                  </v:textbox>
                </v:shape>
              </w:pict>
            </w:r>
          </w:p>
        </w:tc>
      </w:tr>
    </w:tbl>
    <w:p w:rsidR="009963EA" w:rsidRPr="00FC2B57" w:rsidRDefault="009963EA" w:rsidP="009963EA">
      <w:pPr>
        <w:ind w:firstLine="567"/>
        <w:jc w:val="both"/>
        <w:rPr>
          <w:rFonts w:ascii="GHEA Grapalat" w:hAnsi="GHEA Grapalat" w:cs="Arial Armenian"/>
          <w:sz w:val="20"/>
          <w:szCs w:val="20"/>
        </w:rPr>
      </w:pP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2)</w:t>
      </w:r>
      <w:r w:rsidRPr="00FC2B57">
        <w:rPr>
          <w:rFonts w:ascii="GHEA Grapalat" w:hAnsi="GHEA Grapalat" w:cs="Arial Armenian"/>
          <w:sz w:val="20"/>
          <w:szCs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FC2B57">
        <w:rPr>
          <w:rFonts w:ascii="GHEA Grapalat" w:hAnsi="GHEA Grapalat" w:cs="Arial Armenian"/>
          <w:sz w:val="20"/>
          <w:szCs w:val="20"/>
        </w:rPr>
        <w:t xml:space="preserve"> և դրան</w:t>
      </w:r>
      <w:r w:rsidRPr="00FC2B57">
        <w:rPr>
          <w:rFonts w:ascii="GHEA Grapalat" w:hAnsi="GHEA Grapalat" w:cs="Arial Armenian"/>
          <w:sz w:val="20"/>
          <w:szCs w:val="20"/>
          <w:lang w:val="hy-AM"/>
        </w:rPr>
        <w:t xml:space="preserve"> նախորդող երեք տարիների ընթացքում վերջինս պատշաճ ձևով իրականացրել է գնման առարկա </w:t>
      </w:r>
      <w:r w:rsidRPr="00FC2B57">
        <w:rPr>
          <w:rFonts w:ascii="GHEA Grapalat" w:hAnsi="GHEA Grapalat" w:cs="Sylfaen"/>
          <w:sz w:val="20"/>
          <w:szCs w:val="20"/>
          <w:lang w:val="hy-AM"/>
        </w:rPr>
        <w:t>հանդիսացող կամ համանման /նմանատիպ/</w:t>
      </w:r>
      <w:r w:rsidRPr="00FC2B57">
        <w:rPr>
          <w:rFonts w:ascii="GHEA Grapalat" w:hAnsi="GHEA Grapalat" w:cs="Arial Armenian"/>
          <w:sz w:val="20"/>
          <w:szCs w:val="20"/>
          <w:lang w:val="hy-AM"/>
        </w:rPr>
        <w:t xml:space="preserve"> աշխատանքների կատարման գործարքներ` նախկինում կատարված պայմանագրեր։ Նմանատիպ են </w:t>
      </w:r>
      <w:r w:rsidRPr="00454839">
        <w:rPr>
          <w:rFonts w:ascii="GHEA Grapalat" w:hAnsi="GHEA Grapalat" w:cs="Arial Armenian"/>
          <w:sz w:val="20"/>
          <w:szCs w:val="20"/>
          <w:lang w:val="hy-AM"/>
        </w:rPr>
        <w:t>համարվում  ասֆալտբետոնե ծածկույթով ճանապարհների կառուցման կամ հիմնական նորոգման</w:t>
      </w:r>
      <w:r w:rsidRPr="00FC2B57">
        <w:rPr>
          <w:rFonts w:ascii="GHEA Grapalat" w:hAnsi="GHEA Grapalat" w:cs="Arial Armenian"/>
          <w:sz w:val="20"/>
          <w:szCs w:val="20"/>
          <w:lang w:val="hy-AM"/>
        </w:rPr>
        <w:t xml:space="preserve"> աշխատանքների կատարումը։</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&lt;&lt;Մասնագիտական փորձառություն</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w:t>
      </w:r>
      <w:r w:rsidRPr="00FC2B57">
        <w:rPr>
          <w:rFonts w:ascii="GHEA Grapalat" w:hAnsi="GHEA Grapalat" w:cs="Sylfaen"/>
          <w:sz w:val="20"/>
          <w:szCs w:val="20"/>
          <w:lang w:val="hy-AM"/>
        </w:rPr>
        <w:t xml:space="preserve"> մասնակիցը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հայտով</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ներկայացնում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հայտարարություն (հավելված 3.2)</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որ</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հայտը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ներկայացնելու</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տարվա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դրան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նախորդող</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երեք</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տարվա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ձևով</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իրականացրել</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համանման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նմանատիպ</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առնվազն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մեկ</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պայմանագիր</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Նախկինում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պայմանագրերը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գնահատվում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գնահատվում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նմանատիպ</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եթե դրա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դրանց</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շրջանակներում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ծավալը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հանրագումարային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ծավալը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գումարային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արտահայտությամբ</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պակաս</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չէ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ընթացակարգի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շրջանակներում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մասնակցի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ներկայացրած</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գնային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առաջարկի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հիսուն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տոկոսից</w:t>
      </w:r>
      <w:r w:rsidRPr="00FC2B57">
        <w:rPr>
          <w:rFonts w:ascii="GHEA Grapalat" w:hAnsi="GHEA Grapalat"/>
          <w:sz w:val="20"/>
          <w:szCs w:val="20"/>
          <w:lang w:val="hy-AM"/>
        </w:rPr>
        <w:t>:</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xml:space="preserve"> 2.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3)Մասնակցի որակավորումը այս չափանիշի գծով գնահատվում է բավարար, եթե վերջինս ապահովում է սույն մասով  նախատեսված պահանջները։</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&lt;&lt;Տեխնիկական միջոցներ</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9963EA" w:rsidRPr="00FC2B57" w:rsidRDefault="009963EA" w:rsidP="009963EA">
      <w:pPr>
        <w:ind w:firstLine="567"/>
        <w:jc w:val="both"/>
        <w:rPr>
          <w:rFonts w:ascii="GHEA Grapalat" w:hAnsi="GHEA Grapalat" w:cs="Arial Armenian"/>
          <w:sz w:val="20"/>
          <w:szCs w:val="20"/>
        </w:rPr>
      </w:pPr>
      <w:r w:rsidRPr="00FC2B57">
        <w:rPr>
          <w:rFonts w:ascii="GHEA Grapalat" w:hAnsi="GHEA Grapalat" w:cs="Arial Armenian"/>
          <w:sz w:val="20"/>
          <w:szCs w:val="20"/>
          <w:lang w:val="hy-AM"/>
        </w:rPr>
        <w:t>1)</w:t>
      </w:r>
      <w:r w:rsidRPr="00FC2B57">
        <w:rPr>
          <w:rFonts w:ascii="GHEA Grapalat" w:hAnsi="GHEA Grapalat" w:cs="Arial Armenian"/>
          <w:sz w:val="20"/>
          <w:szCs w:val="20"/>
          <w:lang w:val="hy-AM"/>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FC2B57">
        <w:rPr>
          <w:rFonts w:ascii="GHEA Grapalat" w:hAnsi="GHEA Grapalat" w:cs="Arial Armenian"/>
          <w:sz w:val="20"/>
          <w:szCs w:val="20"/>
          <w:lang w:val="hy-AM"/>
        </w:rPr>
        <w:softHyphen/>
        <w:t xml:space="preserve">գործման իրավունքը հաստատող փաստաթղթերի պատճենները։ </w:t>
      </w:r>
      <w:r w:rsidRPr="00FC2B57">
        <w:rPr>
          <w:rFonts w:ascii="GHEA Grapalat" w:hAnsi="GHEA Grapalat" w:cs="Arial Armenian"/>
          <w:sz w:val="20"/>
          <w:szCs w:val="20"/>
        </w:rPr>
        <w:t>Տեխնիկական միջոցների վերաբերյալ տվյալները ներկայացվում են հետևյալ ձևով`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9963EA" w:rsidRPr="00FC2B57" w:rsidTr="00F12365">
        <w:tc>
          <w:tcPr>
            <w:tcW w:w="540"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lastRenderedPageBreak/>
              <w:t>N</w:t>
            </w:r>
          </w:p>
          <w:p w:rsidR="009963EA" w:rsidRPr="00FC2B57" w:rsidRDefault="009963EA" w:rsidP="00F12365">
            <w:pPr>
              <w:jc w:val="center"/>
              <w:rPr>
                <w:rFonts w:ascii="GHEA Grapalat" w:hAnsi="GHEA Grapalat"/>
                <w:sz w:val="20"/>
                <w:szCs w:val="20"/>
              </w:rPr>
            </w:pPr>
          </w:p>
        </w:tc>
        <w:tc>
          <w:tcPr>
            <w:tcW w:w="307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 անվանումը</w:t>
            </w:r>
          </w:p>
        </w:tc>
        <w:tc>
          <w:tcPr>
            <w:tcW w:w="42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 մակնիշը, պետհամարանիշը, (եթե առկա է) և արտադրության տարեթիվը</w:t>
            </w:r>
          </w:p>
        </w:tc>
        <w:tc>
          <w:tcPr>
            <w:tcW w:w="2023"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 նկատմամբ իրավունքի տեսակը</w:t>
            </w:r>
          </w:p>
        </w:tc>
      </w:tr>
      <w:tr w:rsidR="009963EA" w:rsidRPr="00FC2B57" w:rsidTr="00F12365">
        <w:tc>
          <w:tcPr>
            <w:tcW w:w="540"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w:t>
            </w:r>
          </w:p>
        </w:tc>
        <w:tc>
          <w:tcPr>
            <w:tcW w:w="3078" w:type="dxa"/>
          </w:tcPr>
          <w:p w:rsidR="009963EA" w:rsidRPr="00FC2B57" w:rsidRDefault="009963EA" w:rsidP="00F12365">
            <w:pPr>
              <w:rPr>
                <w:rFonts w:ascii="GHEA Grapalat" w:hAnsi="GHEA Grapalat"/>
                <w:sz w:val="20"/>
                <w:szCs w:val="20"/>
              </w:rPr>
            </w:pPr>
          </w:p>
        </w:tc>
        <w:tc>
          <w:tcPr>
            <w:tcW w:w="4248" w:type="dxa"/>
          </w:tcPr>
          <w:p w:rsidR="009963EA" w:rsidRPr="00FC2B57" w:rsidRDefault="009963EA" w:rsidP="00F12365">
            <w:pPr>
              <w:jc w:val="center"/>
              <w:rPr>
                <w:rFonts w:ascii="GHEA Grapalat" w:hAnsi="GHEA Grapalat"/>
                <w:sz w:val="20"/>
                <w:szCs w:val="20"/>
              </w:rPr>
            </w:pPr>
          </w:p>
        </w:tc>
        <w:tc>
          <w:tcPr>
            <w:tcW w:w="2023" w:type="dxa"/>
          </w:tcPr>
          <w:p w:rsidR="009963EA" w:rsidRPr="00FC2B57" w:rsidRDefault="009963EA" w:rsidP="00F12365">
            <w:pPr>
              <w:jc w:val="center"/>
              <w:rPr>
                <w:rFonts w:ascii="GHEA Grapalat" w:hAnsi="GHEA Grapalat"/>
                <w:sz w:val="20"/>
                <w:szCs w:val="20"/>
              </w:rPr>
            </w:pPr>
          </w:p>
        </w:tc>
      </w:tr>
      <w:tr w:rsidR="009963EA" w:rsidRPr="00FC2B57" w:rsidTr="00F12365">
        <w:tc>
          <w:tcPr>
            <w:tcW w:w="540"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2</w:t>
            </w:r>
          </w:p>
        </w:tc>
        <w:tc>
          <w:tcPr>
            <w:tcW w:w="3078" w:type="dxa"/>
          </w:tcPr>
          <w:p w:rsidR="009963EA" w:rsidRPr="00FC2B57" w:rsidRDefault="009963EA" w:rsidP="00F12365">
            <w:pPr>
              <w:jc w:val="center"/>
              <w:rPr>
                <w:rFonts w:ascii="GHEA Grapalat" w:hAnsi="GHEA Grapalat"/>
                <w:sz w:val="20"/>
                <w:szCs w:val="20"/>
              </w:rPr>
            </w:pPr>
          </w:p>
        </w:tc>
        <w:tc>
          <w:tcPr>
            <w:tcW w:w="4248" w:type="dxa"/>
          </w:tcPr>
          <w:p w:rsidR="009963EA" w:rsidRPr="00FC2B57" w:rsidRDefault="009963EA" w:rsidP="00F12365">
            <w:pPr>
              <w:jc w:val="center"/>
              <w:rPr>
                <w:rFonts w:ascii="GHEA Grapalat" w:hAnsi="GHEA Grapalat"/>
                <w:sz w:val="20"/>
                <w:szCs w:val="20"/>
              </w:rPr>
            </w:pPr>
          </w:p>
        </w:tc>
        <w:tc>
          <w:tcPr>
            <w:tcW w:w="2023" w:type="dxa"/>
          </w:tcPr>
          <w:p w:rsidR="009963EA" w:rsidRPr="00FC2B57" w:rsidRDefault="009963EA" w:rsidP="00F12365">
            <w:pPr>
              <w:jc w:val="center"/>
              <w:rPr>
                <w:rFonts w:ascii="GHEA Grapalat" w:hAnsi="GHEA Grapalat"/>
                <w:sz w:val="20"/>
                <w:szCs w:val="20"/>
              </w:rPr>
            </w:pPr>
          </w:p>
        </w:tc>
      </w:tr>
    </w:tbl>
    <w:p w:rsidR="009963EA" w:rsidRDefault="009963EA" w:rsidP="009963EA">
      <w:pPr>
        <w:ind w:firstLine="567"/>
        <w:jc w:val="both"/>
        <w:rPr>
          <w:rFonts w:ascii="GHEA Grapalat" w:hAnsi="GHEA Grapalat" w:cs="Arial Armenian"/>
          <w:sz w:val="20"/>
          <w:szCs w:val="20"/>
          <w:lang w:val="en-US"/>
        </w:rPr>
      </w:pPr>
    </w:p>
    <w:p w:rsidR="009963EA" w:rsidRPr="00B03EBE" w:rsidRDefault="009963EA" w:rsidP="009963EA">
      <w:pPr>
        <w:ind w:firstLine="567"/>
        <w:jc w:val="both"/>
        <w:rPr>
          <w:rFonts w:ascii="GHEA Grapalat" w:hAnsi="GHEA Grapalat" w:cs="Arial Armenian"/>
          <w:sz w:val="20"/>
          <w:szCs w:val="20"/>
          <w:lang w:val="en-US"/>
        </w:rPr>
      </w:pPr>
      <w:r w:rsidRPr="00B03EBE">
        <w:rPr>
          <w:rFonts w:ascii="GHEA Grapalat" w:hAnsi="GHEA Grapalat" w:cs="Arial Armenian"/>
          <w:sz w:val="20"/>
          <w:szCs w:val="20"/>
          <w:lang w:val="en-US"/>
        </w:rPr>
        <w:t xml:space="preserve">2) </w:t>
      </w:r>
      <w:r w:rsidRPr="00FC2B57">
        <w:rPr>
          <w:rFonts w:ascii="GHEA Grapalat" w:hAnsi="GHEA Grapalat" w:cs="Arial Armenian"/>
          <w:sz w:val="20"/>
          <w:szCs w:val="20"/>
        </w:rPr>
        <w:t>Մասնակցի</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որակավորումը</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այս</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չափանիշի</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գծով</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գնահատվում</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է</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բավարար</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եթե</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վերջինս</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ապահովում</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է</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սույն</w:t>
      </w:r>
      <w:r w:rsidRPr="00B03EBE">
        <w:rPr>
          <w:rFonts w:ascii="GHEA Grapalat" w:hAnsi="GHEA Grapalat" w:cs="Arial Armenian"/>
          <w:sz w:val="20"/>
          <w:szCs w:val="20"/>
          <w:lang w:val="en-US"/>
        </w:rPr>
        <w:t xml:space="preserve"> </w:t>
      </w:r>
      <w:proofErr w:type="gramStart"/>
      <w:r w:rsidRPr="00FC2B57">
        <w:rPr>
          <w:rFonts w:ascii="GHEA Grapalat" w:hAnsi="GHEA Grapalat" w:cs="Arial Armenian"/>
          <w:sz w:val="20"/>
          <w:szCs w:val="20"/>
        </w:rPr>
        <w:t>մասով</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նախատեսված</w:t>
      </w:r>
      <w:proofErr w:type="gramEnd"/>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պահանջները։</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9963EA" w:rsidRPr="00FC2B57" w:rsidTr="00F12365">
        <w:tc>
          <w:tcPr>
            <w:tcW w:w="3686" w:type="dxa"/>
            <w:vAlign w:val="center"/>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Տեխնիկական միջոցի անվանումը</w:t>
            </w:r>
          </w:p>
        </w:tc>
        <w:tc>
          <w:tcPr>
            <w:tcW w:w="3402" w:type="dxa"/>
            <w:vAlign w:val="center"/>
          </w:tcPr>
          <w:p w:rsidR="009963EA" w:rsidRPr="00FC2B57" w:rsidRDefault="009963EA" w:rsidP="00F12365">
            <w:pPr>
              <w:ind w:firstLine="567"/>
              <w:jc w:val="center"/>
              <w:rPr>
                <w:rFonts w:ascii="GHEA Grapalat" w:hAnsi="GHEA Grapalat" w:cs="Arial Armenian"/>
                <w:sz w:val="20"/>
                <w:szCs w:val="20"/>
              </w:rPr>
            </w:pPr>
            <w:r w:rsidRPr="00FC2B57">
              <w:rPr>
                <w:rFonts w:ascii="GHEA Grapalat" w:hAnsi="GHEA Grapalat" w:cs="Arial Armenian"/>
                <w:sz w:val="20"/>
                <w:szCs w:val="20"/>
              </w:rPr>
              <w:t>Տիպը</w:t>
            </w:r>
          </w:p>
        </w:tc>
        <w:tc>
          <w:tcPr>
            <w:tcW w:w="2835" w:type="dxa"/>
            <w:vAlign w:val="center"/>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Պահանջվող քանակը</w:t>
            </w:r>
          </w:p>
        </w:tc>
      </w:tr>
      <w:tr w:rsidR="009963EA" w:rsidRPr="00FC2B57" w:rsidTr="00F12365">
        <w:tc>
          <w:tcPr>
            <w:tcW w:w="3686" w:type="dxa"/>
          </w:tcPr>
          <w:p w:rsidR="009963EA" w:rsidRPr="00FC2B57" w:rsidRDefault="009963EA" w:rsidP="00F12365">
            <w:pPr>
              <w:ind w:firstLine="567"/>
              <w:jc w:val="center"/>
              <w:rPr>
                <w:rFonts w:ascii="GHEA Grapalat" w:hAnsi="GHEA Grapalat" w:cs="Arial Armenian"/>
                <w:sz w:val="20"/>
                <w:szCs w:val="20"/>
                <w:lang w:val="hy-AM"/>
              </w:rPr>
            </w:pPr>
          </w:p>
        </w:tc>
        <w:tc>
          <w:tcPr>
            <w:tcW w:w="3402" w:type="dxa"/>
          </w:tcPr>
          <w:p w:rsidR="009963EA" w:rsidRPr="00FC2B57" w:rsidRDefault="009963EA" w:rsidP="00F12365">
            <w:pPr>
              <w:ind w:firstLine="567"/>
              <w:jc w:val="center"/>
              <w:rPr>
                <w:rFonts w:ascii="GHEA Grapalat" w:hAnsi="GHEA Grapalat" w:cs="Arial Armenian"/>
                <w:sz w:val="20"/>
                <w:szCs w:val="20"/>
              </w:rPr>
            </w:pPr>
          </w:p>
        </w:tc>
        <w:tc>
          <w:tcPr>
            <w:tcW w:w="2835" w:type="dxa"/>
          </w:tcPr>
          <w:p w:rsidR="009963EA" w:rsidRPr="00FC2B57" w:rsidRDefault="009963EA" w:rsidP="00F12365">
            <w:pPr>
              <w:ind w:firstLine="567"/>
              <w:jc w:val="center"/>
              <w:rPr>
                <w:rFonts w:ascii="GHEA Grapalat" w:hAnsi="GHEA Grapalat" w:cs="Arial Armenian"/>
                <w:sz w:val="20"/>
                <w:szCs w:val="20"/>
              </w:rPr>
            </w:pPr>
          </w:p>
        </w:tc>
      </w:tr>
    </w:tbl>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w:t>
      </w:r>
      <w:r w:rsidRPr="00FC2B57">
        <w:rPr>
          <w:rFonts w:ascii="GHEA Grapalat" w:hAnsi="GHEA Grapalat" w:cs="Arial Armenian"/>
          <w:sz w:val="20"/>
          <w:szCs w:val="20"/>
          <w:lang w:val="hy-AM"/>
        </w:rPr>
        <w:tab/>
        <w:t>&lt;&lt;Ֆինանսական միջոցներ</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w:t>
      </w:r>
      <w:r w:rsidRPr="00FC2B57">
        <w:rPr>
          <w:rFonts w:ascii="GHEA Grapalat" w:hAnsi="GHEA Grapalat" w:cs="Arial Armenian"/>
          <w:sz w:val="20"/>
          <w:szCs w:val="20"/>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9963EA" w:rsidRPr="00FC2B57" w:rsidRDefault="009963EA" w:rsidP="009963EA">
      <w:pPr>
        <w:pStyle w:val="23"/>
        <w:spacing w:line="240" w:lineRule="auto"/>
        <w:ind w:firstLine="567"/>
        <w:rPr>
          <w:rFonts w:ascii="GHEA Grapalat" w:hAnsi="GHEA Grapalat" w:cs="Arial Armenian"/>
          <w:lang w:val="hy-AM"/>
        </w:rPr>
      </w:pPr>
      <w:r w:rsidRPr="00FC2B57">
        <w:rPr>
          <w:rFonts w:ascii="GHEA Grapalat" w:hAnsi="GHEA Grapalat" w:cs="Arial Armenian"/>
          <w:lang w:val="hy-AM"/>
        </w:rPr>
        <w:t>2) Այն ընկերությունների դեպքում, որոնց համար ՀՀ օրենսդրությամբ սահմանված է պարտադիր աուդիտի ենթարկվելու պահանջ`</w:t>
      </w:r>
      <w:r w:rsidRPr="00FC2B57">
        <w:rPr>
          <w:rFonts w:ascii="GHEA Grapalat" w:hAnsi="GHEA Grapalat" w:cs="Arial Armenian"/>
        </w:rPr>
        <w:t xml:space="preserve"> Մ</w:t>
      </w:r>
      <w:r w:rsidRPr="00FC2B57">
        <w:rPr>
          <w:rFonts w:ascii="GHEA Grapalat" w:hAnsi="GHEA Grapalat"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9963EA" w:rsidRPr="00FC2B57" w:rsidRDefault="009963EA" w:rsidP="009963EA">
      <w:pPr>
        <w:pStyle w:val="23"/>
        <w:spacing w:line="240" w:lineRule="auto"/>
        <w:ind w:firstLine="567"/>
        <w:rPr>
          <w:rFonts w:ascii="GHEA Grapalat" w:hAnsi="GHEA Grapalat" w:cs="Arial Armenian"/>
          <w:lang w:val="hy-AM"/>
        </w:rPr>
      </w:pP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w:t>
      </w:r>
      <w:r w:rsidRPr="00FC2B57">
        <w:rPr>
          <w:rFonts w:ascii="GHEA Grapalat" w:hAnsi="GHEA Grapalat" w:cs="Arial Armenian"/>
          <w:sz w:val="20"/>
          <w:szCs w:val="20"/>
          <w:lang w:val="hy-AM"/>
        </w:rPr>
        <w:tab/>
        <w:t>&lt;&lt;Աշխատանքային ռեսուրսներ</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cs="Arial Armenian"/>
          <w:sz w:val="20"/>
          <w:szCs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FC2B57">
        <w:rPr>
          <w:rFonts w:ascii="GHEA Grapalat" w:hAnsi="GHEA Grapalat"/>
          <w:sz w:val="20"/>
          <w:szCs w:val="20"/>
          <w:lang w:val="hy-AM"/>
        </w:rPr>
        <w:t xml:space="preserve"> </w:t>
      </w:r>
      <w:r w:rsidRPr="00FC2B57">
        <w:rPr>
          <w:rFonts w:ascii="GHEA Grapalat" w:hAnsi="GHEA Grapalat" w:cs="Arial Armenian"/>
          <w:sz w:val="20"/>
          <w:szCs w:val="20"/>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9963EA" w:rsidRPr="00FC2B57" w:rsidTr="00F12365">
        <w:tc>
          <w:tcPr>
            <w:tcW w:w="10031" w:type="dxa"/>
            <w:gridSpan w:val="5"/>
          </w:tcPr>
          <w:p w:rsidR="009963EA" w:rsidRPr="00FC2B57" w:rsidRDefault="009963EA" w:rsidP="00F12365">
            <w:pPr>
              <w:ind w:firstLine="567"/>
              <w:jc w:val="center"/>
              <w:rPr>
                <w:rFonts w:ascii="GHEA Grapalat" w:hAnsi="GHEA Grapalat" w:cs="Arial Armenian"/>
                <w:sz w:val="20"/>
                <w:szCs w:val="20"/>
              </w:rPr>
            </w:pPr>
            <w:r w:rsidRPr="00FC2B57">
              <w:rPr>
                <w:rFonts w:ascii="GHEA Grapalat" w:hAnsi="GHEA Grapalat" w:cs="Arial Armenian"/>
                <w:sz w:val="20"/>
                <w:szCs w:val="20"/>
              </w:rPr>
              <w:t>Հիմնական աշխատակազմում ներառված մասնագետների</w:t>
            </w:r>
          </w:p>
        </w:tc>
      </w:tr>
      <w:tr w:rsidR="009963EA" w:rsidRPr="00FC2B57" w:rsidTr="00F12365">
        <w:tc>
          <w:tcPr>
            <w:tcW w:w="1728" w:type="dxa"/>
            <w:vMerge w:val="restart"/>
            <w:vAlign w:val="center"/>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անունը, ազգանունը</w:t>
            </w:r>
          </w:p>
        </w:tc>
        <w:tc>
          <w:tcPr>
            <w:tcW w:w="1782" w:type="dxa"/>
            <w:vMerge w:val="restart"/>
            <w:vAlign w:val="center"/>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որակավորումը</w:t>
            </w:r>
          </w:p>
        </w:tc>
        <w:tc>
          <w:tcPr>
            <w:tcW w:w="4253" w:type="dxa"/>
            <w:gridSpan w:val="2"/>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 xml:space="preserve">աշխատանքային փորձը </w:t>
            </w:r>
          </w:p>
        </w:tc>
        <w:tc>
          <w:tcPr>
            <w:tcW w:w="2268" w:type="dxa"/>
            <w:vMerge w:val="restart"/>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գործատուն և նրա հետ կապ հաստատելու տվյալները</w:t>
            </w:r>
          </w:p>
        </w:tc>
      </w:tr>
      <w:tr w:rsidR="009963EA" w:rsidRPr="00FC2B57" w:rsidTr="00F12365">
        <w:tc>
          <w:tcPr>
            <w:tcW w:w="1728" w:type="dxa"/>
            <w:vMerge/>
          </w:tcPr>
          <w:p w:rsidR="009963EA" w:rsidRPr="00FC2B57" w:rsidRDefault="009963EA" w:rsidP="00F12365">
            <w:pPr>
              <w:ind w:firstLine="567"/>
              <w:jc w:val="both"/>
              <w:rPr>
                <w:rFonts w:ascii="GHEA Grapalat" w:hAnsi="GHEA Grapalat" w:cs="Arial Armenian"/>
                <w:sz w:val="20"/>
                <w:szCs w:val="20"/>
              </w:rPr>
            </w:pPr>
          </w:p>
        </w:tc>
        <w:tc>
          <w:tcPr>
            <w:tcW w:w="1782" w:type="dxa"/>
            <w:vMerge/>
          </w:tcPr>
          <w:p w:rsidR="009963EA" w:rsidRPr="00FC2B57" w:rsidRDefault="009963EA" w:rsidP="00F12365">
            <w:pPr>
              <w:ind w:firstLine="567"/>
              <w:jc w:val="both"/>
              <w:rPr>
                <w:rFonts w:ascii="GHEA Grapalat" w:hAnsi="GHEA Grapalat" w:cs="Arial Armenian"/>
                <w:sz w:val="20"/>
                <w:szCs w:val="20"/>
              </w:rPr>
            </w:pPr>
          </w:p>
        </w:tc>
        <w:tc>
          <w:tcPr>
            <w:tcW w:w="1560" w:type="dxa"/>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ժամանակահատվածը</w:t>
            </w:r>
          </w:p>
        </w:tc>
        <w:tc>
          <w:tcPr>
            <w:tcW w:w="2693" w:type="dxa"/>
            <w:vAlign w:val="center"/>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գործունեության ոլորտը և կատարած աշխատանքը</w:t>
            </w:r>
          </w:p>
        </w:tc>
        <w:tc>
          <w:tcPr>
            <w:tcW w:w="2268" w:type="dxa"/>
            <w:vMerge/>
          </w:tcPr>
          <w:p w:rsidR="009963EA" w:rsidRPr="00FC2B57" w:rsidRDefault="009963EA" w:rsidP="00F12365">
            <w:pPr>
              <w:ind w:firstLine="567"/>
              <w:jc w:val="both"/>
              <w:rPr>
                <w:rFonts w:ascii="GHEA Grapalat" w:hAnsi="GHEA Grapalat" w:cs="Arial Armenian"/>
                <w:sz w:val="20"/>
                <w:szCs w:val="20"/>
              </w:rPr>
            </w:pPr>
          </w:p>
        </w:tc>
      </w:tr>
      <w:tr w:rsidR="009963EA" w:rsidRPr="00FC2B57" w:rsidTr="00F12365">
        <w:tc>
          <w:tcPr>
            <w:tcW w:w="1728"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1</w:t>
            </w:r>
          </w:p>
        </w:tc>
        <w:tc>
          <w:tcPr>
            <w:tcW w:w="1782"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2</w:t>
            </w:r>
          </w:p>
        </w:tc>
        <w:tc>
          <w:tcPr>
            <w:tcW w:w="1560"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3</w:t>
            </w:r>
          </w:p>
        </w:tc>
        <w:tc>
          <w:tcPr>
            <w:tcW w:w="2693"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4</w:t>
            </w:r>
          </w:p>
        </w:tc>
        <w:tc>
          <w:tcPr>
            <w:tcW w:w="2268"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5</w:t>
            </w:r>
          </w:p>
        </w:tc>
      </w:tr>
      <w:tr w:rsidR="009963EA" w:rsidRPr="00FC2B57" w:rsidTr="00F12365">
        <w:tc>
          <w:tcPr>
            <w:tcW w:w="1728"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1.</w:t>
            </w:r>
          </w:p>
        </w:tc>
        <w:tc>
          <w:tcPr>
            <w:tcW w:w="1782" w:type="dxa"/>
          </w:tcPr>
          <w:p w:rsidR="009963EA" w:rsidRPr="00FC2B57" w:rsidRDefault="009963EA" w:rsidP="00F12365">
            <w:pPr>
              <w:ind w:firstLine="567"/>
              <w:jc w:val="both"/>
              <w:rPr>
                <w:rFonts w:ascii="GHEA Grapalat" w:hAnsi="GHEA Grapalat" w:cs="Arial Armenian"/>
                <w:sz w:val="20"/>
                <w:szCs w:val="20"/>
              </w:rPr>
            </w:pPr>
          </w:p>
        </w:tc>
        <w:tc>
          <w:tcPr>
            <w:tcW w:w="1560" w:type="dxa"/>
          </w:tcPr>
          <w:p w:rsidR="009963EA" w:rsidRPr="00FC2B57" w:rsidRDefault="009963EA" w:rsidP="00F12365">
            <w:pPr>
              <w:ind w:firstLine="567"/>
              <w:jc w:val="both"/>
              <w:rPr>
                <w:rFonts w:ascii="GHEA Grapalat" w:hAnsi="GHEA Grapalat" w:cs="Arial Armenian"/>
                <w:sz w:val="20"/>
                <w:szCs w:val="20"/>
              </w:rPr>
            </w:pPr>
          </w:p>
        </w:tc>
        <w:tc>
          <w:tcPr>
            <w:tcW w:w="2693" w:type="dxa"/>
          </w:tcPr>
          <w:p w:rsidR="009963EA" w:rsidRPr="00FC2B57" w:rsidRDefault="009963EA" w:rsidP="00F12365">
            <w:pPr>
              <w:ind w:firstLine="567"/>
              <w:jc w:val="both"/>
              <w:rPr>
                <w:rFonts w:ascii="GHEA Grapalat" w:hAnsi="GHEA Grapalat" w:cs="Arial Armenian"/>
                <w:sz w:val="20"/>
                <w:szCs w:val="20"/>
              </w:rPr>
            </w:pPr>
          </w:p>
        </w:tc>
        <w:tc>
          <w:tcPr>
            <w:tcW w:w="2268" w:type="dxa"/>
          </w:tcPr>
          <w:p w:rsidR="009963EA" w:rsidRPr="00FC2B57" w:rsidRDefault="009963EA" w:rsidP="00F12365">
            <w:pPr>
              <w:ind w:firstLine="567"/>
              <w:jc w:val="both"/>
              <w:rPr>
                <w:rFonts w:ascii="GHEA Grapalat" w:hAnsi="GHEA Grapalat" w:cs="Arial Armenian"/>
                <w:sz w:val="20"/>
                <w:szCs w:val="20"/>
              </w:rPr>
            </w:pPr>
          </w:p>
        </w:tc>
      </w:tr>
      <w:tr w:rsidR="009963EA" w:rsidRPr="00FC2B57" w:rsidTr="00F12365">
        <w:tc>
          <w:tcPr>
            <w:tcW w:w="1728"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2.</w:t>
            </w:r>
          </w:p>
        </w:tc>
        <w:tc>
          <w:tcPr>
            <w:tcW w:w="1782" w:type="dxa"/>
          </w:tcPr>
          <w:p w:rsidR="009963EA" w:rsidRPr="00FC2B57" w:rsidRDefault="009963EA" w:rsidP="00F12365">
            <w:pPr>
              <w:ind w:firstLine="567"/>
              <w:jc w:val="both"/>
              <w:rPr>
                <w:rFonts w:ascii="GHEA Grapalat" w:hAnsi="GHEA Grapalat" w:cs="Arial Armenian"/>
                <w:sz w:val="20"/>
                <w:szCs w:val="20"/>
              </w:rPr>
            </w:pPr>
          </w:p>
        </w:tc>
        <w:tc>
          <w:tcPr>
            <w:tcW w:w="1560" w:type="dxa"/>
          </w:tcPr>
          <w:p w:rsidR="009963EA" w:rsidRPr="00FC2B57" w:rsidRDefault="009963EA" w:rsidP="00F12365">
            <w:pPr>
              <w:ind w:firstLine="567"/>
              <w:jc w:val="both"/>
              <w:rPr>
                <w:rFonts w:ascii="GHEA Grapalat" w:hAnsi="GHEA Grapalat" w:cs="Arial Armenian"/>
                <w:sz w:val="20"/>
                <w:szCs w:val="20"/>
              </w:rPr>
            </w:pPr>
          </w:p>
        </w:tc>
        <w:tc>
          <w:tcPr>
            <w:tcW w:w="2693" w:type="dxa"/>
          </w:tcPr>
          <w:p w:rsidR="009963EA" w:rsidRPr="00FC2B57" w:rsidRDefault="009963EA" w:rsidP="00F12365">
            <w:pPr>
              <w:ind w:firstLine="567"/>
              <w:jc w:val="both"/>
              <w:rPr>
                <w:rFonts w:ascii="GHEA Grapalat" w:hAnsi="GHEA Grapalat" w:cs="Arial Armenian"/>
                <w:sz w:val="20"/>
                <w:szCs w:val="20"/>
              </w:rPr>
            </w:pPr>
          </w:p>
        </w:tc>
        <w:tc>
          <w:tcPr>
            <w:tcW w:w="2268" w:type="dxa"/>
          </w:tcPr>
          <w:p w:rsidR="009963EA" w:rsidRPr="00FC2B57" w:rsidRDefault="009963EA" w:rsidP="00F12365">
            <w:pPr>
              <w:ind w:firstLine="567"/>
              <w:jc w:val="both"/>
              <w:rPr>
                <w:rFonts w:ascii="GHEA Grapalat" w:hAnsi="GHEA Grapalat" w:cs="Arial Armenian"/>
                <w:sz w:val="20"/>
                <w:szCs w:val="20"/>
              </w:rPr>
            </w:pPr>
          </w:p>
        </w:tc>
      </w:tr>
      <w:tr w:rsidR="009963EA" w:rsidRPr="00FC2B57" w:rsidTr="00F12365">
        <w:tc>
          <w:tcPr>
            <w:tcW w:w="1728"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lastRenderedPageBreak/>
              <w:t>..</w:t>
            </w:r>
          </w:p>
        </w:tc>
        <w:tc>
          <w:tcPr>
            <w:tcW w:w="1782" w:type="dxa"/>
          </w:tcPr>
          <w:p w:rsidR="009963EA" w:rsidRPr="00FC2B57" w:rsidRDefault="009963EA" w:rsidP="00F12365">
            <w:pPr>
              <w:ind w:firstLine="567"/>
              <w:jc w:val="both"/>
              <w:rPr>
                <w:rFonts w:ascii="GHEA Grapalat" w:hAnsi="GHEA Grapalat" w:cs="Arial Armenian"/>
                <w:sz w:val="20"/>
                <w:szCs w:val="20"/>
              </w:rPr>
            </w:pPr>
          </w:p>
        </w:tc>
        <w:tc>
          <w:tcPr>
            <w:tcW w:w="1560" w:type="dxa"/>
          </w:tcPr>
          <w:p w:rsidR="009963EA" w:rsidRPr="00FC2B57" w:rsidRDefault="009963EA" w:rsidP="00F12365">
            <w:pPr>
              <w:ind w:firstLine="567"/>
              <w:jc w:val="both"/>
              <w:rPr>
                <w:rFonts w:ascii="GHEA Grapalat" w:hAnsi="GHEA Grapalat" w:cs="Arial Armenian"/>
                <w:sz w:val="20"/>
                <w:szCs w:val="20"/>
              </w:rPr>
            </w:pPr>
          </w:p>
        </w:tc>
        <w:tc>
          <w:tcPr>
            <w:tcW w:w="2693" w:type="dxa"/>
          </w:tcPr>
          <w:p w:rsidR="009963EA" w:rsidRPr="00FC2B57" w:rsidRDefault="009963EA" w:rsidP="00F12365">
            <w:pPr>
              <w:ind w:firstLine="567"/>
              <w:jc w:val="both"/>
              <w:rPr>
                <w:rFonts w:ascii="GHEA Grapalat" w:hAnsi="GHEA Grapalat" w:cs="Arial Armenian"/>
                <w:sz w:val="20"/>
                <w:szCs w:val="20"/>
              </w:rPr>
            </w:pPr>
          </w:p>
        </w:tc>
        <w:tc>
          <w:tcPr>
            <w:tcW w:w="2268" w:type="dxa"/>
          </w:tcPr>
          <w:p w:rsidR="009963EA" w:rsidRPr="00FC2B57" w:rsidRDefault="009963EA" w:rsidP="00F12365">
            <w:pPr>
              <w:ind w:firstLine="567"/>
              <w:jc w:val="both"/>
              <w:rPr>
                <w:rFonts w:ascii="GHEA Grapalat" w:hAnsi="GHEA Grapalat" w:cs="Arial Armenian"/>
                <w:sz w:val="20"/>
                <w:szCs w:val="20"/>
              </w:rPr>
            </w:pPr>
          </w:p>
        </w:tc>
      </w:tr>
    </w:tbl>
    <w:p w:rsidR="009963EA" w:rsidRPr="000530D1" w:rsidRDefault="009963EA" w:rsidP="009963EA">
      <w:pPr>
        <w:ind w:firstLine="567"/>
        <w:jc w:val="both"/>
        <w:rPr>
          <w:rFonts w:ascii="GHEA Grapalat" w:hAnsi="GHEA Grapalat" w:cs="Arial Armenian"/>
          <w:sz w:val="20"/>
          <w:szCs w:val="20"/>
        </w:rPr>
      </w:pPr>
      <w:r w:rsidRPr="00FC2B57">
        <w:rPr>
          <w:rFonts w:ascii="GHEA Grapalat" w:hAnsi="GHEA Grapalat" w:cs="Arial Armenian"/>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FC2B57">
        <w:rPr>
          <w:rFonts w:ascii="GHEA Grapalat" w:hAnsi="GHEA Grapalat" w:cs="Arial Armenian"/>
          <w:sz w:val="20"/>
          <w:szCs w:val="20"/>
        </w:rPr>
        <w:softHyphen/>
        <w:t>նագետների հաստատած գրավոր համաձայնությունները</w:t>
      </w:r>
      <w:r w:rsidRPr="000530D1">
        <w:rPr>
          <w:rFonts w:ascii="GHEA Grapalat" w:hAnsi="GHEA Grapalat" w:cs="Arial Armenian"/>
          <w:sz w:val="20"/>
          <w:szCs w:val="20"/>
        </w:rPr>
        <w:t xml:space="preserve">` </w:t>
      </w:r>
      <w:r w:rsidRPr="00FC2B57">
        <w:rPr>
          <w:rFonts w:ascii="GHEA Grapalat" w:hAnsi="GHEA Grapalat" w:cs="Arial Armenian"/>
          <w:sz w:val="20"/>
          <w:szCs w:val="20"/>
        </w:rPr>
        <w:t>իրականացվելիք</w:t>
      </w:r>
      <w:r w:rsidRPr="000530D1">
        <w:rPr>
          <w:rFonts w:ascii="GHEA Grapalat" w:hAnsi="GHEA Grapalat" w:cs="Arial Armenian"/>
          <w:sz w:val="20"/>
          <w:szCs w:val="20"/>
        </w:rPr>
        <w:t xml:space="preserve"> </w:t>
      </w:r>
      <w:r w:rsidRPr="00FC2B57">
        <w:rPr>
          <w:rFonts w:ascii="GHEA Grapalat" w:hAnsi="GHEA Grapalat" w:cs="Arial Armenian"/>
          <w:sz w:val="20"/>
          <w:szCs w:val="20"/>
        </w:rPr>
        <w:t>աշխատանքներում</w:t>
      </w:r>
      <w:r w:rsidRPr="000530D1">
        <w:rPr>
          <w:rFonts w:ascii="GHEA Grapalat" w:hAnsi="GHEA Grapalat" w:cs="Arial Armenian"/>
          <w:sz w:val="20"/>
          <w:szCs w:val="20"/>
        </w:rPr>
        <w:t xml:space="preserve"> </w:t>
      </w:r>
      <w:r w:rsidRPr="00FC2B57">
        <w:rPr>
          <w:rFonts w:ascii="GHEA Grapalat" w:hAnsi="GHEA Grapalat" w:cs="Arial Armenian"/>
          <w:sz w:val="20"/>
          <w:szCs w:val="20"/>
        </w:rPr>
        <w:t>վերջիններիս</w:t>
      </w:r>
      <w:r w:rsidRPr="000530D1">
        <w:rPr>
          <w:rFonts w:ascii="GHEA Grapalat" w:hAnsi="GHEA Grapalat" w:cs="Arial Armenian"/>
          <w:sz w:val="20"/>
          <w:szCs w:val="20"/>
        </w:rPr>
        <w:t xml:space="preserve"> </w:t>
      </w:r>
      <w:r w:rsidRPr="00FC2B57">
        <w:rPr>
          <w:rFonts w:ascii="GHEA Grapalat" w:hAnsi="GHEA Grapalat" w:cs="Arial Armenian"/>
          <w:sz w:val="20"/>
          <w:szCs w:val="20"/>
        </w:rPr>
        <w:t>ներգրավվելու</w:t>
      </w:r>
      <w:r w:rsidRPr="000530D1">
        <w:rPr>
          <w:rFonts w:ascii="GHEA Grapalat" w:hAnsi="GHEA Grapalat" w:cs="Arial Armenian"/>
          <w:sz w:val="20"/>
          <w:szCs w:val="20"/>
        </w:rPr>
        <w:t xml:space="preserve"> </w:t>
      </w:r>
      <w:r w:rsidRPr="00FC2B57">
        <w:rPr>
          <w:rFonts w:ascii="GHEA Grapalat" w:hAnsi="GHEA Grapalat" w:cs="Arial Armenian"/>
          <w:sz w:val="20"/>
          <w:szCs w:val="20"/>
        </w:rPr>
        <w:t>մասին</w:t>
      </w:r>
      <w:r w:rsidRPr="000530D1">
        <w:rPr>
          <w:rFonts w:ascii="GHEA Grapalat" w:hAnsi="GHEA Grapalat" w:cs="Arial Armenian"/>
          <w:sz w:val="20"/>
          <w:szCs w:val="20"/>
        </w:rPr>
        <w:t xml:space="preserve">, </w:t>
      </w:r>
      <w:r w:rsidRPr="00FC2B57">
        <w:rPr>
          <w:rFonts w:ascii="GHEA Grapalat" w:hAnsi="GHEA Grapalat" w:cs="Arial Armenian"/>
          <w:sz w:val="20"/>
          <w:szCs w:val="20"/>
        </w:rPr>
        <w:t>ինչպես</w:t>
      </w:r>
      <w:r w:rsidRPr="000530D1">
        <w:rPr>
          <w:rFonts w:ascii="GHEA Grapalat" w:hAnsi="GHEA Grapalat" w:cs="Arial Armenian"/>
          <w:sz w:val="20"/>
          <w:szCs w:val="20"/>
        </w:rPr>
        <w:t xml:space="preserve"> </w:t>
      </w:r>
      <w:r w:rsidRPr="00FC2B57">
        <w:rPr>
          <w:rFonts w:ascii="GHEA Grapalat" w:hAnsi="GHEA Grapalat" w:cs="Arial Armenian"/>
          <w:sz w:val="20"/>
          <w:szCs w:val="20"/>
        </w:rPr>
        <w:t>նաև</w:t>
      </w:r>
      <w:r w:rsidRPr="000530D1">
        <w:rPr>
          <w:rFonts w:ascii="GHEA Grapalat" w:hAnsi="GHEA Grapalat" w:cs="Arial Armenian"/>
          <w:sz w:val="20"/>
          <w:szCs w:val="20"/>
        </w:rPr>
        <w:t xml:space="preserve"> </w:t>
      </w:r>
      <w:r w:rsidRPr="00FC2B57">
        <w:rPr>
          <w:rFonts w:ascii="GHEA Grapalat" w:hAnsi="GHEA Grapalat" w:cs="Arial Armenian"/>
          <w:sz w:val="20"/>
          <w:szCs w:val="20"/>
        </w:rPr>
        <w:t>մասնագետների</w:t>
      </w:r>
      <w:r w:rsidRPr="000530D1">
        <w:rPr>
          <w:rFonts w:ascii="GHEA Grapalat" w:hAnsi="GHEA Grapalat" w:cs="Arial Armenian"/>
          <w:sz w:val="20"/>
          <w:szCs w:val="20"/>
        </w:rPr>
        <w:t xml:space="preserve"> </w:t>
      </w:r>
      <w:r w:rsidRPr="00FC2B57">
        <w:rPr>
          <w:rFonts w:ascii="GHEA Grapalat" w:hAnsi="GHEA Grapalat" w:cs="Arial Armenian"/>
          <w:sz w:val="20"/>
          <w:szCs w:val="20"/>
        </w:rPr>
        <w:t>անձնագրերի</w:t>
      </w:r>
      <w:r w:rsidRPr="000530D1">
        <w:rPr>
          <w:rFonts w:ascii="GHEA Grapalat" w:hAnsi="GHEA Grapalat" w:cs="Arial Armenian"/>
          <w:sz w:val="20"/>
          <w:szCs w:val="20"/>
        </w:rPr>
        <w:t xml:space="preserve"> </w:t>
      </w:r>
      <w:r w:rsidRPr="00FC2B57">
        <w:rPr>
          <w:rFonts w:ascii="GHEA Grapalat" w:hAnsi="GHEA Grapalat" w:cs="Arial Armenian"/>
          <w:sz w:val="20"/>
          <w:szCs w:val="20"/>
        </w:rPr>
        <w:t>և</w:t>
      </w:r>
      <w:r w:rsidRPr="000530D1">
        <w:rPr>
          <w:rFonts w:ascii="GHEA Grapalat" w:hAnsi="GHEA Grapalat" w:cs="Arial Armenian"/>
          <w:sz w:val="20"/>
          <w:szCs w:val="20"/>
        </w:rPr>
        <w:t xml:space="preserve"> </w:t>
      </w:r>
      <w:r w:rsidRPr="00FC2B57">
        <w:rPr>
          <w:rFonts w:ascii="GHEA Grapalat" w:hAnsi="GHEA Grapalat" w:cs="Arial Armenian"/>
          <w:sz w:val="20"/>
          <w:szCs w:val="20"/>
        </w:rPr>
        <w:t>որակավորումը</w:t>
      </w:r>
      <w:r w:rsidRPr="000530D1">
        <w:rPr>
          <w:rFonts w:ascii="GHEA Grapalat" w:hAnsi="GHEA Grapalat" w:cs="Arial Armenian"/>
          <w:sz w:val="20"/>
          <w:szCs w:val="20"/>
        </w:rPr>
        <w:t xml:space="preserve"> </w:t>
      </w:r>
      <w:r w:rsidRPr="00FC2B57">
        <w:rPr>
          <w:rFonts w:ascii="GHEA Grapalat" w:hAnsi="GHEA Grapalat" w:cs="Arial Armenian"/>
          <w:sz w:val="20"/>
          <w:szCs w:val="20"/>
        </w:rPr>
        <w:t>հավաստող</w:t>
      </w:r>
      <w:r w:rsidRPr="000530D1">
        <w:rPr>
          <w:rFonts w:ascii="GHEA Grapalat" w:hAnsi="GHEA Grapalat" w:cs="Arial Armenian"/>
          <w:sz w:val="20"/>
          <w:szCs w:val="20"/>
        </w:rPr>
        <w:t xml:space="preserve"> </w:t>
      </w:r>
      <w:r w:rsidRPr="00FC2B57">
        <w:rPr>
          <w:rFonts w:ascii="GHEA Grapalat" w:hAnsi="GHEA Grapalat" w:cs="Arial Armenian"/>
          <w:sz w:val="20"/>
          <w:szCs w:val="20"/>
        </w:rPr>
        <w:t>փաստաթղթերի</w:t>
      </w:r>
      <w:r w:rsidRPr="000530D1">
        <w:rPr>
          <w:rFonts w:ascii="GHEA Grapalat" w:hAnsi="GHEA Grapalat" w:cs="Arial Armenian"/>
          <w:sz w:val="20"/>
          <w:szCs w:val="20"/>
        </w:rPr>
        <w:t xml:space="preserve"> (</w:t>
      </w:r>
      <w:r w:rsidRPr="00FC2B57">
        <w:rPr>
          <w:rFonts w:ascii="GHEA Grapalat" w:hAnsi="GHEA Grapalat" w:cs="Arial Armenian"/>
          <w:sz w:val="20"/>
          <w:szCs w:val="20"/>
        </w:rPr>
        <w:t>դիպլոմ</w:t>
      </w:r>
      <w:r w:rsidRPr="000530D1">
        <w:rPr>
          <w:rFonts w:ascii="GHEA Grapalat" w:hAnsi="GHEA Grapalat" w:cs="Arial Armenian"/>
          <w:sz w:val="20"/>
          <w:szCs w:val="20"/>
        </w:rPr>
        <w:t xml:space="preserve">, </w:t>
      </w:r>
      <w:r w:rsidRPr="00FC2B57">
        <w:rPr>
          <w:rFonts w:ascii="GHEA Grapalat" w:hAnsi="GHEA Grapalat" w:cs="Arial Armenian"/>
          <w:sz w:val="20"/>
          <w:szCs w:val="20"/>
        </w:rPr>
        <w:t>վկայագիր</w:t>
      </w:r>
      <w:r w:rsidRPr="000530D1">
        <w:rPr>
          <w:rFonts w:ascii="GHEA Grapalat" w:hAnsi="GHEA Grapalat" w:cs="Arial Armenian"/>
          <w:sz w:val="20"/>
          <w:szCs w:val="20"/>
        </w:rPr>
        <w:t xml:space="preserve">, </w:t>
      </w:r>
      <w:r w:rsidRPr="00FC2B57">
        <w:rPr>
          <w:rFonts w:ascii="GHEA Grapalat" w:hAnsi="GHEA Grapalat" w:cs="Arial Armenian"/>
          <w:sz w:val="20"/>
          <w:szCs w:val="20"/>
        </w:rPr>
        <w:t>հավաստագիր</w:t>
      </w:r>
      <w:r w:rsidRPr="000530D1">
        <w:rPr>
          <w:rFonts w:ascii="GHEA Grapalat" w:hAnsi="GHEA Grapalat" w:cs="Arial Armenian"/>
          <w:sz w:val="20"/>
          <w:szCs w:val="20"/>
        </w:rPr>
        <w:t xml:space="preserve"> </w:t>
      </w:r>
      <w:r w:rsidRPr="00FC2B57">
        <w:rPr>
          <w:rFonts w:ascii="GHEA Grapalat" w:hAnsi="GHEA Grapalat" w:cs="Arial Armenian"/>
          <w:sz w:val="20"/>
          <w:szCs w:val="20"/>
        </w:rPr>
        <w:t>և</w:t>
      </w:r>
      <w:r w:rsidRPr="000530D1">
        <w:rPr>
          <w:rFonts w:ascii="GHEA Grapalat" w:hAnsi="GHEA Grapalat" w:cs="Arial Armenian"/>
          <w:sz w:val="20"/>
          <w:szCs w:val="20"/>
        </w:rPr>
        <w:t xml:space="preserve"> </w:t>
      </w:r>
      <w:r w:rsidRPr="00FC2B57">
        <w:rPr>
          <w:rFonts w:ascii="GHEA Grapalat" w:hAnsi="GHEA Grapalat" w:cs="Arial Armenian"/>
          <w:sz w:val="20"/>
          <w:szCs w:val="20"/>
        </w:rPr>
        <w:t>այլն</w:t>
      </w:r>
      <w:r w:rsidRPr="000530D1">
        <w:rPr>
          <w:rFonts w:ascii="GHEA Grapalat" w:hAnsi="GHEA Grapalat" w:cs="Arial Armenian"/>
          <w:sz w:val="20"/>
          <w:szCs w:val="20"/>
        </w:rPr>
        <w:t xml:space="preserve">) </w:t>
      </w:r>
      <w:r w:rsidRPr="00FC2B57">
        <w:rPr>
          <w:rFonts w:ascii="GHEA Grapalat" w:hAnsi="GHEA Grapalat" w:cs="Arial Armenian"/>
          <w:sz w:val="20"/>
          <w:szCs w:val="20"/>
        </w:rPr>
        <w:t>պատճենները</w:t>
      </w:r>
      <w:r w:rsidRPr="000530D1">
        <w:rPr>
          <w:rFonts w:ascii="GHEA Grapalat" w:hAnsi="GHEA Grapalat" w:cs="Arial Armenian"/>
          <w:sz w:val="20"/>
          <w:szCs w:val="20"/>
        </w:rPr>
        <w:t>.</w:t>
      </w:r>
    </w:p>
    <w:p w:rsidR="009963EA" w:rsidRPr="000530D1" w:rsidRDefault="009963EA" w:rsidP="009963EA">
      <w:pPr>
        <w:ind w:firstLine="567"/>
        <w:jc w:val="both"/>
        <w:rPr>
          <w:rFonts w:ascii="GHEA Grapalat" w:hAnsi="GHEA Grapalat" w:cs="Arial Armenian"/>
          <w:sz w:val="20"/>
          <w:szCs w:val="20"/>
        </w:rPr>
      </w:pPr>
      <w:r w:rsidRPr="000530D1">
        <w:rPr>
          <w:rFonts w:ascii="GHEA Grapalat" w:hAnsi="GHEA Grapalat" w:cs="Arial Armenian"/>
          <w:sz w:val="20"/>
          <w:szCs w:val="20"/>
        </w:rPr>
        <w:t xml:space="preserve">2) </w:t>
      </w:r>
      <w:r w:rsidRPr="00FC2B57">
        <w:rPr>
          <w:rFonts w:ascii="GHEA Grapalat" w:hAnsi="GHEA Grapalat" w:cs="Arial Armenian"/>
          <w:sz w:val="20"/>
          <w:szCs w:val="20"/>
        </w:rPr>
        <w:t>Մասնակցի</w:t>
      </w:r>
      <w:r w:rsidRPr="000530D1">
        <w:rPr>
          <w:rFonts w:ascii="GHEA Grapalat" w:hAnsi="GHEA Grapalat" w:cs="Arial Armenian"/>
          <w:sz w:val="20"/>
          <w:szCs w:val="20"/>
        </w:rPr>
        <w:t xml:space="preserve"> </w:t>
      </w:r>
      <w:r w:rsidRPr="00FC2B57">
        <w:rPr>
          <w:rFonts w:ascii="GHEA Grapalat" w:hAnsi="GHEA Grapalat" w:cs="Arial Armenian"/>
          <w:sz w:val="20"/>
          <w:szCs w:val="20"/>
        </w:rPr>
        <w:t>որակավորումը</w:t>
      </w:r>
      <w:r w:rsidRPr="000530D1">
        <w:rPr>
          <w:rFonts w:ascii="GHEA Grapalat" w:hAnsi="GHEA Grapalat" w:cs="Arial Armenian"/>
          <w:sz w:val="20"/>
          <w:szCs w:val="20"/>
        </w:rPr>
        <w:t xml:space="preserve"> </w:t>
      </w:r>
      <w:r w:rsidRPr="00FC2B57">
        <w:rPr>
          <w:rFonts w:ascii="GHEA Grapalat" w:hAnsi="GHEA Grapalat" w:cs="Arial Armenian"/>
          <w:sz w:val="20"/>
          <w:szCs w:val="20"/>
        </w:rPr>
        <w:t>այս</w:t>
      </w:r>
      <w:r w:rsidRPr="000530D1">
        <w:rPr>
          <w:rFonts w:ascii="GHEA Grapalat" w:hAnsi="GHEA Grapalat" w:cs="Arial Armenian"/>
          <w:sz w:val="20"/>
          <w:szCs w:val="20"/>
        </w:rPr>
        <w:t xml:space="preserve"> </w:t>
      </w:r>
      <w:r w:rsidRPr="00FC2B57">
        <w:rPr>
          <w:rFonts w:ascii="GHEA Grapalat" w:hAnsi="GHEA Grapalat" w:cs="Arial Armenian"/>
          <w:sz w:val="20"/>
          <w:szCs w:val="20"/>
        </w:rPr>
        <w:t>չափանիշի</w:t>
      </w:r>
      <w:r w:rsidRPr="000530D1">
        <w:rPr>
          <w:rFonts w:ascii="GHEA Grapalat" w:hAnsi="GHEA Grapalat" w:cs="Arial Armenian"/>
          <w:sz w:val="20"/>
          <w:szCs w:val="20"/>
        </w:rPr>
        <w:t xml:space="preserve"> </w:t>
      </w:r>
      <w:r w:rsidRPr="00FC2B57">
        <w:rPr>
          <w:rFonts w:ascii="GHEA Grapalat" w:hAnsi="GHEA Grapalat" w:cs="Arial Armenian"/>
          <w:sz w:val="20"/>
          <w:szCs w:val="20"/>
        </w:rPr>
        <w:t>գծով</w:t>
      </w:r>
      <w:r w:rsidRPr="000530D1">
        <w:rPr>
          <w:rFonts w:ascii="GHEA Grapalat" w:hAnsi="GHEA Grapalat" w:cs="Arial Armenian"/>
          <w:sz w:val="20"/>
          <w:szCs w:val="20"/>
        </w:rPr>
        <w:t xml:space="preserve"> </w:t>
      </w:r>
      <w:r w:rsidRPr="00FC2B57">
        <w:rPr>
          <w:rFonts w:ascii="GHEA Grapalat" w:hAnsi="GHEA Grapalat" w:cs="Arial Armenian"/>
          <w:sz w:val="20"/>
          <w:szCs w:val="20"/>
        </w:rPr>
        <w:t>գնահատվում</w:t>
      </w:r>
      <w:r w:rsidRPr="000530D1">
        <w:rPr>
          <w:rFonts w:ascii="GHEA Grapalat" w:hAnsi="GHEA Grapalat" w:cs="Arial Armenian"/>
          <w:sz w:val="20"/>
          <w:szCs w:val="20"/>
        </w:rPr>
        <w:t xml:space="preserve"> </w:t>
      </w:r>
      <w:r w:rsidRPr="00FC2B57">
        <w:rPr>
          <w:rFonts w:ascii="GHEA Grapalat" w:hAnsi="GHEA Grapalat" w:cs="Arial Armenian"/>
          <w:sz w:val="20"/>
          <w:szCs w:val="20"/>
        </w:rPr>
        <w:t>է</w:t>
      </w:r>
      <w:r w:rsidRPr="000530D1">
        <w:rPr>
          <w:rFonts w:ascii="GHEA Grapalat" w:hAnsi="GHEA Grapalat" w:cs="Arial Armenian"/>
          <w:sz w:val="20"/>
          <w:szCs w:val="20"/>
        </w:rPr>
        <w:t xml:space="preserve"> </w:t>
      </w:r>
      <w:r w:rsidRPr="00FC2B57">
        <w:rPr>
          <w:rFonts w:ascii="GHEA Grapalat" w:hAnsi="GHEA Grapalat" w:cs="Arial Armenian"/>
          <w:sz w:val="20"/>
          <w:szCs w:val="20"/>
        </w:rPr>
        <w:t>բավարար</w:t>
      </w:r>
      <w:r w:rsidRPr="000530D1">
        <w:rPr>
          <w:rFonts w:ascii="GHEA Grapalat" w:hAnsi="GHEA Grapalat" w:cs="Arial Armenian"/>
          <w:sz w:val="20"/>
          <w:szCs w:val="20"/>
        </w:rPr>
        <w:t xml:space="preserve">, </w:t>
      </w:r>
      <w:r w:rsidRPr="00FC2B57">
        <w:rPr>
          <w:rFonts w:ascii="GHEA Grapalat" w:hAnsi="GHEA Grapalat" w:cs="Arial Armenian"/>
          <w:sz w:val="20"/>
          <w:szCs w:val="20"/>
        </w:rPr>
        <w:t>եթե</w:t>
      </w:r>
      <w:r w:rsidRPr="000530D1">
        <w:rPr>
          <w:rFonts w:ascii="GHEA Grapalat" w:hAnsi="GHEA Grapalat" w:cs="Arial Armenian"/>
          <w:sz w:val="20"/>
          <w:szCs w:val="20"/>
        </w:rPr>
        <w:t xml:space="preserve"> </w:t>
      </w:r>
      <w:r w:rsidRPr="00FC2B57">
        <w:rPr>
          <w:rFonts w:ascii="GHEA Grapalat" w:hAnsi="GHEA Grapalat" w:cs="Arial Armenian"/>
          <w:sz w:val="20"/>
          <w:szCs w:val="20"/>
        </w:rPr>
        <w:t>վերջինս</w:t>
      </w:r>
      <w:r w:rsidRPr="000530D1">
        <w:rPr>
          <w:rFonts w:ascii="GHEA Grapalat" w:hAnsi="GHEA Grapalat" w:cs="Arial Armenian"/>
          <w:sz w:val="20"/>
          <w:szCs w:val="20"/>
        </w:rPr>
        <w:t xml:space="preserve"> </w:t>
      </w:r>
      <w:r w:rsidRPr="00FC2B57">
        <w:rPr>
          <w:rFonts w:ascii="GHEA Grapalat" w:hAnsi="GHEA Grapalat" w:cs="Arial Armenian"/>
          <w:sz w:val="20"/>
          <w:szCs w:val="20"/>
        </w:rPr>
        <w:t>ապահովում</w:t>
      </w:r>
      <w:r w:rsidRPr="000530D1">
        <w:rPr>
          <w:rFonts w:ascii="GHEA Grapalat" w:hAnsi="GHEA Grapalat" w:cs="Arial Armenian"/>
          <w:sz w:val="20"/>
          <w:szCs w:val="20"/>
        </w:rPr>
        <w:t xml:space="preserve"> </w:t>
      </w:r>
      <w:r w:rsidRPr="00FC2B57">
        <w:rPr>
          <w:rFonts w:ascii="GHEA Grapalat" w:hAnsi="GHEA Grapalat" w:cs="Arial Armenian"/>
          <w:sz w:val="20"/>
          <w:szCs w:val="20"/>
        </w:rPr>
        <w:t>է</w:t>
      </w:r>
      <w:r w:rsidRPr="000530D1">
        <w:rPr>
          <w:rFonts w:ascii="GHEA Grapalat" w:hAnsi="GHEA Grapalat" w:cs="Arial Armenian"/>
          <w:sz w:val="20"/>
          <w:szCs w:val="20"/>
        </w:rPr>
        <w:t xml:space="preserve"> </w:t>
      </w:r>
      <w:r w:rsidRPr="00FC2B57">
        <w:rPr>
          <w:rFonts w:ascii="GHEA Grapalat" w:hAnsi="GHEA Grapalat" w:cs="Arial Armenian"/>
          <w:sz w:val="20"/>
          <w:szCs w:val="20"/>
        </w:rPr>
        <w:t>սույն</w:t>
      </w:r>
      <w:r w:rsidRPr="000530D1">
        <w:rPr>
          <w:rFonts w:ascii="GHEA Grapalat" w:hAnsi="GHEA Grapalat" w:cs="Arial Armenian"/>
          <w:sz w:val="20"/>
          <w:szCs w:val="20"/>
        </w:rPr>
        <w:t xml:space="preserve"> </w:t>
      </w:r>
      <w:r w:rsidRPr="00FC2B57">
        <w:rPr>
          <w:rFonts w:ascii="GHEA Grapalat" w:hAnsi="GHEA Grapalat" w:cs="Arial Armenian"/>
          <w:sz w:val="20"/>
          <w:szCs w:val="20"/>
        </w:rPr>
        <w:t>մասով</w:t>
      </w:r>
      <w:r w:rsidRPr="000530D1">
        <w:rPr>
          <w:rFonts w:ascii="GHEA Grapalat" w:hAnsi="GHEA Grapalat" w:cs="Arial Armenian"/>
          <w:sz w:val="20"/>
          <w:szCs w:val="20"/>
        </w:rPr>
        <w:t xml:space="preserve"> </w:t>
      </w:r>
      <w:r w:rsidRPr="00FC2B57">
        <w:rPr>
          <w:rFonts w:ascii="GHEA Grapalat" w:hAnsi="GHEA Grapalat" w:cs="Arial Armenian"/>
          <w:sz w:val="20"/>
          <w:szCs w:val="20"/>
        </w:rPr>
        <w:t>նախատեսված</w:t>
      </w:r>
      <w:r w:rsidRPr="000530D1">
        <w:rPr>
          <w:rFonts w:ascii="GHEA Grapalat" w:hAnsi="GHEA Grapalat" w:cs="Arial Armenian"/>
          <w:sz w:val="20"/>
          <w:szCs w:val="20"/>
        </w:rPr>
        <w:t xml:space="preserve"> </w:t>
      </w:r>
      <w:r w:rsidRPr="00FC2B57">
        <w:rPr>
          <w:rFonts w:ascii="GHEA Grapalat" w:hAnsi="GHEA Grapalat" w:cs="Arial Armenian"/>
          <w:sz w:val="20"/>
          <w:szCs w:val="20"/>
        </w:rPr>
        <w:t>պահանջները։</w:t>
      </w:r>
    </w:p>
    <w:p w:rsidR="009963EA" w:rsidRPr="00185834" w:rsidRDefault="009963EA" w:rsidP="009963EA">
      <w:pPr>
        <w:ind w:firstLine="567"/>
        <w:jc w:val="both"/>
        <w:rPr>
          <w:rFonts w:ascii="GHEA Grapalat" w:hAnsi="GHEA Grapalat" w:cs="Arial Armenian"/>
          <w:sz w:val="20"/>
          <w:szCs w:val="20"/>
        </w:rPr>
      </w:pPr>
    </w:p>
    <w:p w:rsidR="009963EA" w:rsidRPr="00185834" w:rsidRDefault="009963EA" w:rsidP="009963EA">
      <w:pPr>
        <w:ind w:firstLine="567"/>
        <w:jc w:val="both"/>
        <w:rPr>
          <w:rFonts w:ascii="GHEA Grapalat" w:hAnsi="GHEA Grapalat" w:cs="Arial Armenian"/>
          <w:sz w:val="20"/>
          <w:szCs w:val="20"/>
        </w:rPr>
      </w:pPr>
    </w:p>
    <w:p w:rsidR="009963EA" w:rsidRPr="00185834" w:rsidRDefault="009963EA" w:rsidP="009963EA">
      <w:pPr>
        <w:ind w:firstLine="567"/>
        <w:jc w:val="both"/>
        <w:rPr>
          <w:rFonts w:ascii="GHEA Grapalat" w:hAnsi="GHEA Grapalat" w:cs="Arial Armenian"/>
          <w:sz w:val="20"/>
          <w:szCs w:val="20"/>
        </w:rPr>
      </w:pPr>
      <w:r w:rsidRPr="00FC2B57">
        <w:rPr>
          <w:rFonts w:ascii="GHEA Grapalat" w:hAnsi="GHEA Grapalat" w:cs="Arial Armenian"/>
          <w:sz w:val="20"/>
          <w:szCs w:val="20"/>
        </w:rPr>
        <w:t>Պայմանագրի</w:t>
      </w:r>
      <w:r w:rsidRPr="00185834">
        <w:rPr>
          <w:rFonts w:ascii="GHEA Grapalat" w:hAnsi="GHEA Grapalat" w:cs="Arial Armenian"/>
          <w:sz w:val="20"/>
          <w:szCs w:val="20"/>
        </w:rPr>
        <w:t xml:space="preserve"> </w:t>
      </w:r>
      <w:r w:rsidRPr="00FC2B57">
        <w:rPr>
          <w:rFonts w:ascii="GHEA Grapalat" w:hAnsi="GHEA Grapalat" w:cs="Arial Armenian"/>
          <w:sz w:val="20"/>
          <w:szCs w:val="20"/>
        </w:rPr>
        <w:t>կատարման</w:t>
      </w:r>
      <w:r w:rsidRPr="00185834">
        <w:rPr>
          <w:rFonts w:ascii="GHEA Grapalat" w:hAnsi="GHEA Grapalat" w:cs="Arial Armenian"/>
          <w:sz w:val="20"/>
          <w:szCs w:val="20"/>
        </w:rPr>
        <w:t xml:space="preserve"> </w:t>
      </w:r>
      <w:r w:rsidRPr="00FC2B57">
        <w:rPr>
          <w:rFonts w:ascii="GHEA Grapalat" w:hAnsi="GHEA Grapalat" w:cs="Arial Armenian"/>
          <w:sz w:val="20"/>
          <w:szCs w:val="20"/>
        </w:rPr>
        <w:t>համար</w:t>
      </w:r>
      <w:r w:rsidRPr="00185834">
        <w:rPr>
          <w:rFonts w:ascii="GHEA Grapalat" w:hAnsi="GHEA Grapalat" w:cs="Arial Armenian"/>
          <w:sz w:val="20"/>
          <w:szCs w:val="20"/>
        </w:rPr>
        <w:t xml:space="preserve"> </w:t>
      </w:r>
      <w:r w:rsidRPr="00FC2B57">
        <w:rPr>
          <w:rFonts w:ascii="GHEA Grapalat" w:hAnsi="GHEA Grapalat" w:cs="Arial Armenian"/>
          <w:sz w:val="20"/>
          <w:szCs w:val="20"/>
        </w:rPr>
        <w:t>պահանջվող</w:t>
      </w:r>
      <w:r w:rsidRPr="00185834">
        <w:rPr>
          <w:rFonts w:ascii="GHEA Grapalat" w:hAnsi="GHEA Grapalat" w:cs="Arial Armenian"/>
          <w:sz w:val="20"/>
          <w:szCs w:val="20"/>
        </w:rPr>
        <w:t xml:space="preserve"> </w:t>
      </w:r>
      <w:r w:rsidRPr="00FC2B57">
        <w:rPr>
          <w:rFonts w:ascii="GHEA Grapalat" w:hAnsi="GHEA Grapalat" w:cs="Arial Armenian"/>
          <w:sz w:val="20"/>
          <w:szCs w:val="20"/>
        </w:rPr>
        <w:t>աշխատանքային</w:t>
      </w:r>
      <w:r w:rsidRPr="00185834">
        <w:rPr>
          <w:rFonts w:ascii="GHEA Grapalat" w:hAnsi="GHEA Grapalat" w:cs="Arial Armenian"/>
          <w:sz w:val="20"/>
          <w:szCs w:val="20"/>
        </w:rPr>
        <w:t xml:space="preserve"> </w:t>
      </w:r>
      <w:r w:rsidRPr="00FC2B57">
        <w:rPr>
          <w:rFonts w:ascii="GHEA Grapalat" w:hAnsi="GHEA Grapalat" w:cs="Arial Armenian"/>
          <w:sz w:val="20"/>
          <w:szCs w:val="20"/>
        </w:rPr>
        <w:t>ռեսուրսների</w:t>
      </w:r>
      <w:r w:rsidRPr="00185834">
        <w:rPr>
          <w:rFonts w:ascii="GHEA Grapalat" w:hAnsi="GHEA Grapalat" w:cs="Arial Armenian"/>
          <w:sz w:val="20"/>
          <w:szCs w:val="20"/>
        </w:rPr>
        <w:t xml:space="preserve"> </w:t>
      </w:r>
      <w:r w:rsidRPr="00FC2B57">
        <w:rPr>
          <w:rFonts w:ascii="GHEA Grapalat" w:hAnsi="GHEA Grapalat" w:cs="Arial Armenian"/>
          <w:sz w:val="20"/>
          <w:szCs w:val="20"/>
        </w:rPr>
        <w:t>նվազագույն</w:t>
      </w:r>
      <w:r w:rsidRPr="00185834">
        <w:rPr>
          <w:rFonts w:ascii="GHEA Grapalat" w:hAnsi="GHEA Grapalat" w:cs="Arial Armenian"/>
          <w:sz w:val="20"/>
          <w:szCs w:val="20"/>
        </w:rPr>
        <w:t xml:space="preserve"> </w:t>
      </w:r>
      <w:r w:rsidRPr="00FC2B57">
        <w:rPr>
          <w:rFonts w:ascii="GHEA Grapalat" w:hAnsi="GHEA Grapalat" w:cs="Arial Armenian"/>
          <w:sz w:val="20"/>
          <w:szCs w:val="20"/>
        </w:rPr>
        <w:t>պահանջներն</w:t>
      </w:r>
      <w:r w:rsidRPr="00185834">
        <w:rPr>
          <w:rFonts w:ascii="GHEA Grapalat" w:hAnsi="GHEA Grapalat" w:cs="Arial Armenian"/>
          <w:sz w:val="20"/>
          <w:szCs w:val="20"/>
        </w:rPr>
        <w:t xml:space="preserve"> </w:t>
      </w:r>
      <w:r w:rsidRPr="00FC2B57">
        <w:rPr>
          <w:rFonts w:ascii="GHEA Grapalat" w:hAnsi="GHEA Grapalat" w:cs="Arial Armenian"/>
          <w:sz w:val="20"/>
          <w:szCs w:val="20"/>
        </w:rPr>
        <w:t>են</w:t>
      </w:r>
      <w:r w:rsidRPr="00185834">
        <w:rPr>
          <w:rFonts w:ascii="GHEA Grapalat" w:hAnsi="GHEA Grapalat" w:cs="Arial Armenian"/>
          <w:sz w:val="20"/>
          <w:szCs w:val="20"/>
        </w:rPr>
        <w:t xml:space="preserve">` </w:t>
      </w:r>
    </w:p>
    <w:p w:rsidR="009963EA" w:rsidRPr="00185834" w:rsidRDefault="009963EA" w:rsidP="009963EA">
      <w:pPr>
        <w:ind w:firstLine="567"/>
        <w:jc w:val="both"/>
        <w:rPr>
          <w:rFonts w:ascii="GHEA Grapalat" w:hAnsi="GHEA Grapalat" w:cs="Arial Armenian"/>
          <w:sz w:val="20"/>
          <w:szCs w:val="20"/>
        </w:rPr>
      </w:pPr>
      <w:r w:rsidRPr="00185834">
        <w:rPr>
          <w:rFonts w:ascii="GHEA Grapalat" w:hAnsi="GHEA Grapalat" w:cs="Arial Armenian"/>
          <w:sz w:val="20"/>
          <w:szCs w:val="20"/>
        </w:rPr>
        <w:t>-------------------------------------------------------------------------------------------------------------------------------------</w:t>
      </w:r>
      <w:r w:rsidRPr="00FC2B57">
        <w:rPr>
          <w:rFonts w:ascii="GHEA Grapalat" w:hAnsi="GHEA Grapalat" w:cs="Arial Armenian"/>
          <w:sz w:val="20"/>
          <w:szCs w:val="20"/>
        </w:rPr>
        <w:t>։</w:t>
      </w:r>
    </w:p>
    <w:p w:rsidR="009963EA" w:rsidRPr="00185834" w:rsidRDefault="009963EA" w:rsidP="009963EA">
      <w:pPr>
        <w:ind w:firstLine="567"/>
        <w:jc w:val="both"/>
        <w:rPr>
          <w:rFonts w:ascii="GHEA Grapalat" w:hAnsi="GHEA Grapalat" w:cs="Arial Armenian"/>
          <w:sz w:val="20"/>
          <w:szCs w:val="20"/>
        </w:rPr>
      </w:pPr>
    </w:p>
    <w:p w:rsidR="009963EA" w:rsidRPr="00185834" w:rsidRDefault="009963EA" w:rsidP="009963EA">
      <w:pPr>
        <w:ind w:firstLine="567"/>
        <w:jc w:val="both"/>
        <w:rPr>
          <w:rFonts w:ascii="GHEA Grapalat" w:hAnsi="GHEA Grapalat" w:cs="Arial Armenian"/>
          <w:sz w:val="20"/>
          <w:szCs w:val="20"/>
        </w:rPr>
      </w:pPr>
      <w:r w:rsidRPr="00FC2B57">
        <w:rPr>
          <w:rFonts w:ascii="GHEA Grapalat" w:hAnsi="GHEA Grapalat" w:cs="Arial Armenian"/>
          <w:sz w:val="20"/>
          <w:szCs w:val="20"/>
        </w:rPr>
        <w:t>Որակավորման</w:t>
      </w:r>
      <w:r w:rsidRPr="00185834">
        <w:rPr>
          <w:rFonts w:ascii="GHEA Grapalat" w:hAnsi="GHEA Grapalat" w:cs="Arial Armenian"/>
          <w:sz w:val="20"/>
          <w:szCs w:val="20"/>
        </w:rPr>
        <w:t xml:space="preserve"> </w:t>
      </w:r>
      <w:r w:rsidRPr="00FC2B57">
        <w:rPr>
          <w:rFonts w:ascii="GHEA Grapalat" w:hAnsi="GHEA Grapalat" w:cs="Arial Armenian"/>
          <w:sz w:val="20"/>
          <w:szCs w:val="20"/>
        </w:rPr>
        <w:t>չափանիշներից</w:t>
      </w:r>
      <w:r w:rsidRPr="00185834">
        <w:rPr>
          <w:rFonts w:ascii="GHEA Grapalat" w:hAnsi="GHEA Grapalat" w:cs="Arial Armenian"/>
          <w:sz w:val="20"/>
          <w:szCs w:val="20"/>
        </w:rPr>
        <w:t xml:space="preserve"> </w:t>
      </w:r>
      <w:r w:rsidRPr="00FC2B57">
        <w:rPr>
          <w:rFonts w:ascii="GHEA Grapalat" w:hAnsi="GHEA Grapalat" w:cs="Arial Armenian"/>
          <w:sz w:val="20"/>
          <w:szCs w:val="20"/>
        </w:rPr>
        <w:t>որևէ</w:t>
      </w:r>
      <w:r w:rsidRPr="00185834">
        <w:rPr>
          <w:rFonts w:ascii="GHEA Grapalat" w:hAnsi="GHEA Grapalat" w:cs="Arial Armenian"/>
          <w:sz w:val="20"/>
          <w:szCs w:val="20"/>
        </w:rPr>
        <w:t xml:space="preserve"> </w:t>
      </w:r>
      <w:r w:rsidRPr="00FC2B57">
        <w:rPr>
          <w:rFonts w:ascii="GHEA Grapalat" w:hAnsi="GHEA Grapalat" w:cs="Arial Armenian"/>
          <w:sz w:val="20"/>
          <w:szCs w:val="20"/>
        </w:rPr>
        <w:t>մեկին</w:t>
      </w:r>
      <w:r w:rsidRPr="00185834">
        <w:rPr>
          <w:rFonts w:ascii="GHEA Grapalat" w:hAnsi="GHEA Grapalat" w:cs="Arial Armenian"/>
          <w:sz w:val="20"/>
          <w:szCs w:val="20"/>
        </w:rPr>
        <w:t xml:space="preserve"> </w:t>
      </w:r>
      <w:r w:rsidRPr="00FC2B57">
        <w:rPr>
          <w:rFonts w:ascii="GHEA Grapalat" w:hAnsi="GHEA Grapalat" w:cs="Arial Armenian"/>
          <w:sz w:val="20"/>
          <w:szCs w:val="20"/>
        </w:rPr>
        <w:t>չբավարարելու</w:t>
      </w:r>
      <w:r w:rsidRPr="00185834">
        <w:rPr>
          <w:rFonts w:ascii="GHEA Grapalat" w:hAnsi="GHEA Grapalat" w:cs="Arial Armenian"/>
          <w:sz w:val="20"/>
          <w:szCs w:val="20"/>
        </w:rPr>
        <w:t xml:space="preserve"> </w:t>
      </w:r>
      <w:r w:rsidRPr="00FC2B57">
        <w:rPr>
          <w:rFonts w:ascii="GHEA Grapalat" w:hAnsi="GHEA Grapalat" w:cs="Arial Armenian"/>
          <w:sz w:val="20"/>
          <w:szCs w:val="20"/>
        </w:rPr>
        <w:t>դեպքում</w:t>
      </w:r>
      <w:r w:rsidRPr="00185834">
        <w:rPr>
          <w:rFonts w:ascii="GHEA Grapalat" w:hAnsi="GHEA Grapalat" w:cs="Arial Armenian"/>
          <w:sz w:val="20"/>
          <w:szCs w:val="20"/>
        </w:rPr>
        <w:t xml:space="preserve"> </w:t>
      </w:r>
      <w:r w:rsidRPr="00FC2B57">
        <w:rPr>
          <w:rFonts w:ascii="GHEA Grapalat" w:hAnsi="GHEA Grapalat" w:cs="Arial Armenian"/>
          <w:sz w:val="20"/>
          <w:szCs w:val="20"/>
        </w:rPr>
        <w:t>Մասնակցի</w:t>
      </w:r>
      <w:r w:rsidRPr="00185834">
        <w:rPr>
          <w:rFonts w:ascii="GHEA Grapalat" w:hAnsi="GHEA Grapalat" w:cs="Arial Armenian"/>
          <w:sz w:val="20"/>
          <w:szCs w:val="20"/>
        </w:rPr>
        <w:t xml:space="preserve"> </w:t>
      </w:r>
      <w:r w:rsidRPr="00FC2B57">
        <w:rPr>
          <w:rFonts w:ascii="GHEA Grapalat" w:hAnsi="GHEA Grapalat" w:cs="Arial Armenian"/>
          <w:sz w:val="20"/>
          <w:szCs w:val="20"/>
        </w:rPr>
        <w:t>հայտը</w:t>
      </w:r>
      <w:r w:rsidRPr="00185834">
        <w:rPr>
          <w:rFonts w:ascii="GHEA Grapalat" w:hAnsi="GHEA Grapalat" w:cs="Arial Armenian"/>
          <w:sz w:val="20"/>
          <w:szCs w:val="20"/>
        </w:rPr>
        <w:t xml:space="preserve"> </w:t>
      </w:r>
      <w:r w:rsidRPr="00FC2B57">
        <w:rPr>
          <w:rFonts w:ascii="GHEA Grapalat" w:hAnsi="GHEA Grapalat" w:cs="Arial Armenian"/>
          <w:sz w:val="20"/>
          <w:szCs w:val="20"/>
        </w:rPr>
        <w:t>մերժվում</w:t>
      </w:r>
      <w:r w:rsidRPr="00185834">
        <w:rPr>
          <w:rFonts w:ascii="GHEA Grapalat" w:hAnsi="GHEA Grapalat" w:cs="Arial Armenian"/>
          <w:sz w:val="20"/>
          <w:szCs w:val="20"/>
        </w:rPr>
        <w:t xml:space="preserve"> </w:t>
      </w:r>
      <w:r w:rsidRPr="00FC2B57">
        <w:rPr>
          <w:rFonts w:ascii="GHEA Grapalat" w:hAnsi="GHEA Grapalat" w:cs="Arial Armenian"/>
          <w:sz w:val="20"/>
          <w:szCs w:val="20"/>
        </w:rPr>
        <w:t>է։</w:t>
      </w:r>
    </w:p>
    <w:p w:rsidR="009963EA" w:rsidRPr="00185834" w:rsidRDefault="009963EA" w:rsidP="009963EA">
      <w:pPr>
        <w:ind w:firstLine="567"/>
        <w:jc w:val="both"/>
        <w:rPr>
          <w:rFonts w:ascii="GHEA Grapalat" w:hAnsi="GHEA Grapalat"/>
          <w:b/>
          <w:sz w:val="20"/>
          <w:szCs w:val="20"/>
        </w:rPr>
      </w:pPr>
    </w:p>
    <w:p w:rsidR="009963EA" w:rsidRPr="00185834" w:rsidRDefault="009963EA" w:rsidP="009963EA">
      <w:pPr>
        <w:jc w:val="center"/>
        <w:rPr>
          <w:rFonts w:ascii="GHEA Grapalat" w:hAnsi="GHEA Grapalat"/>
          <w:b/>
          <w:sz w:val="20"/>
          <w:szCs w:val="20"/>
        </w:rPr>
      </w:pPr>
    </w:p>
    <w:p w:rsidR="009963EA" w:rsidRPr="00185834" w:rsidRDefault="009963EA" w:rsidP="009963EA">
      <w:pPr>
        <w:jc w:val="center"/>
        <w:rPr>
          <w:rFonts w:ascii="GHEA Grapalat" w:hAnsi="GHEA Grapalat"/>
          <w:b/>
          <w:sz w:val="20"/>
          <w:szCs w:val="20"/>
        </w:rPr>
      </w:pPr>
    </w:p>
    <w:p w:rsidR="009963EA" w:rsidRPr="00185834" w:rsidRDefault="009963EA" w:rsidP="009963EA">
      <w:pPr>
        <w:jc w:val="center"/>
        <w:rPr>
          <w:rFonts w:ascii="GHEA Grapalat" w:hAnsi="GHEA Grapalat"/>
          <w:b/>
          <w:sz w:val="20"/>
          <w:szCs w:val="20"/>
        </w:rPr>
      </w:pPr>
    </w:p>
    <w:p w:rsidR="009963EA" w:rsidRPr="00185834" w:rsidRDefault="009963EA" w:rsidP="009963EA">
      <w:pPr>
        <w:jc w:val="center"/>
        <w:rPr>
          <w:rFonts w:ascii="GHEA Grapalat" w:hAnsi="GHEA Grapalat"/>
          <w:b/>
          <w:sz w:val="20"/>
          <w:szCs w:val="20"/>
        </w:rPr>
      </w:pPr>
    </w:p>
    <w:p w:rsidR="009963EA" w:rsidRPr="00185834" w:rsidRDefault="009963EA" w:rsidP="009963EA">
      <w:pPr>
        <w:jc w:val="center"/>
        <w:rPr>
          <w:rFonts w:ascii="GHEA Grapalat" w:hAnsi="GHEA Grapalat"/>
          <w:b/>
          <w:sz w:val="20"/>
          <w:szCs w:val="20"/>
        </w:rPr>
      </w:pPr>
      <w:r w:rsidRPr="00185834">
        <w:rPr>
          <w:rFonts w:ascii="GHEA Grapalat" w:hAnsi="GHEA Grapalat"/>
          <w:b/>
          <w:sz w:val="20"/>
          <w:szCs w:val="20"/>
        </w:rPr>
        <w:t xml:space="preserve">3.  </w:t>
      </w:r>
      <w:r w:rsidRPr="00FC2B57">
        <w:rPr>
          <w:rFonts w:ascii="GHEA Grapalat" w:hAnsi="GHEA Grapalat"/>
          <w:b/>
          <w:sz w:val="20"/>
          <w:szCs w:val="20"/>
        </w:rPr>
        <w:t>ՀՐԱՎԵՐԻ</w:t>
      </w:r>
      <w:r w:rsidRPr="00185834">
        <w:rPr>
          <w:rFonts w:ascii="GHEA Grapalat" w:hAnsi="GHEA Grapalat"/>
          <w:b/>
          <w:sz w:val="20"/>
          <w:szCs w:val="20"/>
        </w:rPr>
        <w:t xml:space="preserve">  </w:t>
      </w:r>
      <w:r w:rsidRPr="00FC2B57">
        <w:rPr>
          <w:rFonts w:ascii="GHEA Grapalat" w:hAnsi="GHEA Grapalat"/>
          <w:b/>
          <w:sz w:val="20"/>
          <w:szCs w:val="20"/>
        </w:rPr>
        <w:t>ՊԱՐԶԱԲԱՆՈՒՄԸ</w:t>
      </w:r>
      <w:r w:rsidRPr="00185834">
        <w:rPr>
          <w:rFonts w:ascii="GHEA Grapalat" w:hAnsi="GHEA Grapalat"/>
          <w:b/>
          <w:sz w:val="20"/>
          <w:szCs w:val="20"/>
        </w:rPr>
        <w:t xml:space="preserve"> </w:t>
      </w:r>
      <w:r w:rsidRPr="00FC2B57">
        <w:rPr>
          <w:rFonts w:ascii="GHEA Grapalat" w:hAnsi="GHEA Grapalat"/>
          <w:b/>
          <w:sz w:val="20"/>
          <w:szCs w:val="20"/>
        </w:rPr>
        <w:t>ԵՎ</w:t>
      </w:r>
      <w:r w:rsidRPr="00185834">
        <w:rPr>
          <w:rFonts w:ascii="GHEA Grapalat" w:hAnsi="GHEA Grapalat"/>
          <w:b/>
          <w:sz w:val="20"/>
          <w:szCs w:val="20"/>
        </w:rPr>
        <w:t xml:space="preserve"> </w:t>
      </w:r>
      <w:r w:rsidRPr="00FC2B57">
        <w:rPr>
          <w:rFonts w:ascii="GHEA Grapalat" w:hAnsi="GHEA Grapalat"/>
          <w:b/>
          <w:sz w:val="20"/>
          <w:szCs w:val="20"/>
        </w:rPr>
        <w:t>ՀՐԱՎԵՐՈՒՄ</w:t>
      </w:r>
      <w:r w:rsidRPr="00185834">
        <w:rPr>
          <w:rFonts w:ascii="GHEA Grapalat" w:hAnsi="GHEA Grapalat"/>
          <w:b/>
          <w:sz w:val="20"/>
          <w:szCs w:val="20"/>
        </w:rPr>
        <w:t xml:space="preserve">  </w:t>
      </w:r>
      <w:r w:rsidRPr="00FC2B57">
        <w:rPr>
          <w:rFonts w:ascii="GHEA Grapalat" w:hAnsi="GHEA Grapalat"/>
          <w:b/>
          <w:sz w:val="20"/>
          <w:szCs w:val="20"/>
        </w:rPr>
        <w:t>ՓՈՓՈԽՈՒԹՅՈՒՆ</w:t>
      </w:r>
      <w:r w:rsidRPr="00185834">
        <w:rPr>
          <w:rFonts w:ascii="GHEA Grapalat" w:hAnsi="GHEA Grapalat"/>
          <w:b/>
          <w:sz w:val="20"/>
          <w:szCs w:val="20"/>
        </w:rPr>
        <w:t xml:space="preserve"> </w:t>
      </w:r>
      <w:r w:rsidRPr="00FC2B57">
        <w:rPr>
          <w:rFonts w:ascii="GHEA Grapalat" w:hAnsi="GHEA Grapalat"/>
          <w:b/>
          <w:sz w:val="20"/>
          <w:szCs w:val="20"/>
        </w:rPr>
        <w:t>ԿԱՏԱՐԵԼՈՒ</w:t>
      </w:r>
      <w:r w:rsidRPr="00185834">
        <w:rPr>
          <w:rFonts w:ascii="GHEA Grapalat" w:hAnsi="GHEA Grapalat"/>
          <w:b/>
          <w:sz w:val="20"/>
          <w:szCs w:val="20"/>
        </w:rPr>
        <w:t xml:space="preserve">   </w:t>
      </w:r>
      <w:r w:rsidRPr="00FC2B57">
        <w:rPr>
          <w:rFonts w:ascii="GHEA Grapalat" w:hAnsi="GHEA Grapalat"/>
          <w:b/>
          <w:sz w:val="20"/>
          <w:szCs w:val="20"/>
        </w:rPr>
        <w:t>ԿԱՐԳԸ</w:t>
      </w:r>
      <w:r w:rsidRPr="00185834">
        <w:rPr>
          <w:rFonts w:ascii="GHEA Grapalat" w:hAnsi="GHEA Grapalat"/>
          <w:b/>
          <w:sz w:val="20"/>
          <w:szCs w:val="20"/>
        </w:rPr>
        <w:t xml:space="preserve"> </w:t>
      </w:r>
    </w:p>
    <w:p w:rsidR="009963EA" w:rsidRPr="00185834" w:rsidRDefault="009963EA" w:rsidP="009963EA">
      <w:pPr>
        <w:jc w:val="center"/>
        <w:rPr>
          <w:rFonts w:ascii="GHEA Grapalat" w:hAnsi="GHEA Grapalat"/>
          <w:b/>
          <w:sz w:val="20"/>
          <w:szCs w:val="20"/>
        </w:rPr>
      </w:pPr>
    </w:p>
    <w:p w:rsidR="009963EA" w:rsidRPr="00185834" w:rsidRDefault="009963EA" w:rsidP="009963EA">
      <w:pPr>
        <w:spacing w:line="240" w:lineRule="auto"/>
        <w:ind w:firstLine="567"/>
        <w:jc w:val="both"/>
        <w:rPr>
          <w:rFonts w:ascii="GHEA Grapalat" w:hAnsi="GHEA Grapalat"/>
          <w:sz w:val="20"/>
          <w:szCs w:val="20"/>
        </w:rPr>
      </w:pPr>
      <w:r w:rsidRPr="00185834">
        <w:rPr>
          <w:rFonts w:ascii="GHEA Grapalat" w:hAnsi="GHEA Grapalat"/>
          <w:sz w:val="20"/>
          <w:szCs w:val="20"/>
        </w:rPr>
        <w:t xml:space="preserve">3.1 </w:t>
      </w:r>
      <w:r w:rsidRPr="00FC2B57">
        <w:rPr>
          <w:rFonts w:ascii="GHEA Grapalat" w:hAnsi="GHEA Grapalat"/>
          <w:sz w:val="20"/>
          <w:szCs w:val="20"/>
        </w:rPr>
        <w:t>Օրենքի</w:t>
      </w:r>
      <w:r w:rsidRPr="00185834">
        <w:rPr>
          <w:rFonts w:ascii="GHEA Grapalat" w:hAnsi="GHEA Grapalat"/>
          <w:sz w:val="20"/>
          <w:szCs w:val="20"/>
        </w:rPr>
        <w:t xml:space="preserve"> 26-</w:t>
      </w:r>
      <w:r w:rsidRPr="00FC2B57">
        <w:rPr>
          <w:rFonts w:ascii="GHEA Grapalat" w:hAnsi="GHEA Grapalat"/>
          <w:sz w:val="20"/>
          <w:szCs w:val="20"/>
        </w:rPr>
        <w:t>րդ</w:t>
      </w:r>
      <w:r w:rsidRPr="00185834">
        <w:rPr>
          <w:rFonts w:ascii="GHEA Grapalat" w:hAnsi="GHEA Grapalat"/>
          <w:sz w:val="20"/>
          <w:szCs w:val="20"/>
        </w:rPr>
        <w:t xml:space="preserve"> </w:t>
      </w:r>
      <w:r w:rsidRPr="00FC2B57">
        <w:rPr>
          <w:rFonts w:ascii="GHEA Grapalat" w:hAnsi="GHEA Grapalat"/>
          <w:sz w:val="20"/>
          <w:szCs w:val="20"/>
        </w:rPr>
        <w:t>հոդվածի</w:t>
      </w:r>
      <w:r w:rsidRPr="00185834">
        <w:rPr>
          <w:rFonts w:ascii="GHEA Grapalat" w:hAnsi="GHEA Grapalat"/>
          <w:sz w:val="20"/>
          <w:szCs w:val="20"/>
        </w:rPr>
        <w:t xml:space="preserve"> </w:t>
      </w:r>
      <w:r w:rsidRPr="00FC2B57">
        <w:rPr>
          <w:rFonts w:ascii="GHEA Grapalat" w:hAnsi="GHEA Grapalat"/>
          <w:sz w:val="20"/>
          <w:szCs w:val="20"/>
        </w:rPr>
        <w:t>համաձայն</w:t>
      </w:r>
      <w:r w:rsidRPr="00185834">
        <w:rPr>
          <w:rFonts w:ascii="GHEA Grapalat" w:hAnsi="GHEA Grapalat"/>
          <w:sz w:val="20"/>
          <w:szCs w:val="20"/>
        </w:rPr>
        <w:t xml:space="preserve">` </w:t>
      </w:r>
      <w:r w:rsidRPr="00FC2B57">
        <w:rPr>
          <w:rFonts w:ascii="GHEA Grapalat" w:hAnsi="GHEA Grapalat"/>
          <w:sz w:val="20"/>
          <w:szCs w:val="20"/>
        </w:rPr>
        <w:t>Մասնակիցն</w:t>
      </w:r>
      <w:r w:rsidRPr="00185834">
        <w:rPr>
          <w:rFonts w:ascii="GHEA Grapalat" w:hAnsi="GHEA Grapalat"/>
          <w:sz w:val="20"/>
          <w:szCs w:val="20"/>
        </w:rPr>
        <w:t xml:space="preserve"> </w:t>
      </w:r>
      <w:r w:rsidRPr="00FC2B57">
        <w:rPr>
          <w:rFonts w:ascii="GHEA Grapalat" w:hAnsi="GHEA Grapalat"/>
          <w:sz w:val="20"/>
          <w:szCs w:val="20"/>
        </w:rPr>
        <w:t>իրավունք</w:t>
      </w:r>
      <w:r w:rsidRPr="00185834">
        <w:rPr>
          <w:rFonts w:ascii="GHEA Grapalat" w:hAnsi="GHEA Grapalat"/>
          <w:sz w:val="20"/>
          <w:szCs w:val="20"/>
        </w:rPr>
        <w:t xml:space="preserve"> </w:t>
      </w:r>
      <w:r w:rsidRPr="00FC2B57">
        <w:rPr>
          <w:rFonts w:ascii="GHEA Grapalat" w:hAnsi="GHEA Grapalat"/>
          <w:sz w:val="20"/>
          <w:szCs w:val="20"/>
        </w:rPr>
        <w:t>ունի</w:t>
      </w:r>
      <w:r w:rsidRPr="00185834">
        <w:rPr>
          <w:rFonts w:ascii="GHEA Grapalat" w:hAnsi="GHEA Grapalat"/>
          <w:sz w:val="20"/>
          <w:szCs w:val="20"/>
        </w:rPr>
        <w:t xml:space="preserve"> </w:t>
      </w:r>
      <w:r w:rsidRPr="00FC2B57">
        <w:rPr>
          <w:rFonts w:ascii="GHEA Grapalat" w:hAnsi="GHEA Grapalat"/>
          <w:sz w:val="20"/>
          <w:szCs w:val="20"/>
        </w:rPr>
        <w:t>Պատվիրատուից</w:t>
      </w:r>
      <w:r w:rsidRPr="00185834">
        <w:rPr>
          <w:rFonts w:ascii="GHEA Grapalat" w:hAnsi="GHEA Grapalat"/>
          <w:sz w:val="20"/>
          <w:szCs w:val="20"/>
        </w:rPr>
        <w:t xml:space="preserve"> </w:t>
      </w:r>
      <w:r w:rsidRPr="00FC2B57">
        <w:rPr>
          <w:rFonts w:ascii="GHEA Grapalat" w:hAnsi="GHEA Grapalat"/>
          <w:sz w:val="20"/>
          <w:szCs w:val="20"/>
        </w:rPr>
        <w:t>պահանջել</w:t>
      </w:r>
      <w:r w:rsidRPr="00185834">
        <w:rPr>
          <w:rFonts w:ascii="GHEA Grapalat" w:hAnsi="GHEA Grapalat"/>
          <w:sz w:val="20"/>
          <w:szCs w:val="20"/>
        </w:rPr>
        <w:t xml:space="preserve"> </w:t>
      </w:r>
      <w:r w:rsidRPr="00FC2B57">
        <w:rPr>
          <w:rFonts w:ascii="GHEA Grapalat" w:hAnsi="GHEA Grapalat"/>
          <w:sz w:val="20"/>
          <w:szCs w:val="20"/>
        </w:rPr>
        <w:t>հրավերի</w:t>
      </w:r>
      <w:r w:rsidRPr="00185834">
        <w:rPr>
          <w:rFonts w:ascii="GHEA Grapalat" w:hAnsi="GHEA Grapalat"/>
          <w:sz w:val="20"/>
          <w:szCs w:val="20"/>
        </w:rPr>
        <w:t xml:space="preserve"> </w:t>
      </w:r>
      <w:r w:rsidRPr="00FC2B57">
        <w:rPr>
          <w:rFonts w:ascii="GHEA Grapalat" w:hAnsi="GHEA Grapalat"/>
          <w:sz w:val="20"/>
          <w:szCs w:val="20"/>
        </w:rPr>
        <w:t>պարզաբանում։</w:t>
      </w:r>
    </w:p>
    <w:p w:rsidR="009963EA" w:rsidRPr="00185834" w:rsidRDefault="009963EA" w:rsidP="009963EA">
      <w:pPr>
        <w:autoSpaceDE w:val="0"/>
        <w:autoSpaceDN w:val="0"/>
        <w:adjustRightInd w:val="0"/>
        <w:spacing w:line="240" w:lineRule="auto"/>
        <w:ind w:firstLine="567"/>
        <w:jc w:val="both"/>
        <w:rPr>
          <w:rFonts w:ascii="GHEA Grapalat" w:hAnsi="GHEA Grapalat"/>
          <w:sz w:val="20"/>
          <w:szCs w:val="20"/>
        </w:rPr>
      </w:pPr>
      <w:r w:rsidRPr="00FC2B57">
        <w:rPr>
          <w:rFonts w:ascii="GHEA Grapalat" w:hAnsi="GHEA Grapalat"/>
          <w:sz w:val="20"/>
          <w:szCs w:val="20"/>
        </w:rPr>
        <w:t>Մասնակիցն</w:t>
      </w:r>
      <w:r w:rsidRPr="00185834">
        <w:rPr>
          <w:rFonts w:ascii="GHEA Grapalat" w:hAnsi="GHEA Grapalat"/>
          <w:sz w:val="20"/>
          <w:szCs w:val="20"/>
        </w:rPr>
        <w:t xml:space="preserve"> </w:t>
      </w:r>
      <w:r w:rsidRPr="00FC2B57">
        <w:rPr>
          <w:rFonts w:ascii="GHEA Grapalat" w:hAnsi="GHEA Grapalat"/>
          <w:sz w:val="20"/>
          <w:szCs w:val="20"/>
        </w:rPr>
        <w:t>իրավունք</w:t>
      </w:r>
      <w:r w:rsidRPr="00185834">
        <w:rPr>
          <w:rFonts w:ascii="GHEA Grapalat" w:hAnsi="GHEA Grapalat"/>
          <w:sz w:val="20"/>
          <w:szCs w:val="20"/>
        </w:rPr>
        <w:t xml:space="preserve"> </w:t>
      </w:r>
      <w:r w:rsidRPr="00FC2B57">
        <w:rPr>
          <w:rFonts w:ascii="GHEA Grapalat" w:hAnsi="GHEA Grapalat"/>
          <w:sz w:val="20"/>
          <w:szCs w:val="20"/>
        </w:rPr>
        <w:t>ունի</w:t>
      </w:r>
      <w:r w:rsidRPr="00185834">
        <w:rPr>
          <w:rFonts w:ascii="GHEA Grapalat" w:hAnsi="GHEA Grapalat"/>
          <w:sz w:val="20"/>
          <w:szCs w:val="20"/>
        </w:rPr>
        <w:t xml:space="preserve"> </w:t>
      </w:r>
      <w:r w:rsidRPr="00FC2B57">
        <w:rPr>
          <w:rFonts w:ascii="GHEA Grapalat" w:hAnsi="GHEA Grapalat"/>
          <w:sz w:val="20"/>
          <w:szCs w:val="20"/>
        </w:rPr>
        <w:t>հայտերի</w:t>
      </w:r>
      <w:r w:rsidRPr="00185834">
        <w:rPr>
          <w:rFonts w:ascii="GHEA Grapalat" w:hAnsi="GHEA Grapalat"/>
          <w:sz w:val="20"/>
          <w:szCs w:val="20"/>
        </w:rPr>
        <w:t xml:space="preserve"> </w:t>
      </w:r>
      <w:r w:rsidRPr="00FC2B57">
        <w:rPr>
          <w:rFonts w:ascii="GHEA Grapalat" w:hAnsi="GHEA Grapalat"/>
          <w:sz w:val="20"/>
          <w:szCs w:val="20"/>
        </w:rPr>
        <w:t>ներկայացման</w:t>
      </w:r>
      <w:r w:rsidRPr="00185834">
        <w:rPr>
          <w:rFonts w:ascii="GHEA Grapalat" w:hAnsi="GHEA Grapalat"/>
          <w:sz w:val="20"/>
          <w:szCs w:val="20"/>
        </w:rPr>
        <w:t xml:space="preserve"> </w:t>
      </w:r>
      <w:r w:rsidRPr="00FC2B57">
        <w:rPr>
          <w:rFonts w:ascii="GHEA Grapalat" w:hAnsi="GHEA Grapalat"/>
          <w:sz w:val="20"/>
          <w:szCs w:val="20"/>
        </w:rPr>
        <w:t>վերջնաժամկետը</w:t>
      </w:r>
      <w:r w:rsidRPr="00185834">
        <w:rPr>
          <w:rFonts w:ascii="GHEA Grapalat" w:hAnsi="GHEA Grapalat"/>
          <w:sz w:val="20"/>
          <w:szCs w:val="20"/>
        </w:rPr>
        <w:t xml:space="preserve"> </w:t>
      </w:r>
      <w:r w:rsidRPr="00FC2B57">
        <w:rPr>
          <w:rFonts w:ascii="GHEA Grapalat" w:hAnsi="GHEA Grapalat"/>
          <w:sz w:val="20"/>
          <w:szCs w:val="20"/>
        </w:rPr>
        <w:t>լրանալուց</w:t>
      </w:r>
      <w:r w:rsidRPr="00185834">
        <w:rPr>
          <w:rFonts w:ascii="GHEA Grapalat" w:hAnsi="GHEA Grapalat"/>
          <w:sz w:val="20"/>
          <w:szCs w:val="20"/>
        </w:rPr>
        <w:t xml:space="preserve"> </w:t>
      </w:r>
      <w:r w:rsidRPr="00FC2B57">
        <w:rPr>
          <w:rFonts w:ascii="GHEA Grapalat" w:hAnsi="GHEA Grapalat"/>
          <w:sz w:val="20"/>
          <w:szCs w:val="20"/>
        </w:rPr>
        <w:t>առնվազն</w:t>
      </w:r>
      <w:r w:rsidRPr="00185834">
        <w:rPr>
          <w:rFonts w:ascii="GHEA Grapalat" w:hAnsi="GHEA Grapalat"/>
          <w:sz w:val="20"/>
          <w:szCs w:val="20"/>
        </w:rPr>
        <w:t xml:space="preserve"> </w:t>
      </w:r>
      <w:r w:rsidRPr="00FC2B57">
        <w:rPr>
          <w:rFonts w:ascii="GHEA Grapalat" w:hAnsi="GHEA Grapalat"/>
          <w:sz w:val="20"/>
          <w:szCs w:val="20"/>
        </w:rPr>
        <w:t>հինգ</w:t>
      </w:r>
      <w:r w:rsidRPr="00185834">
        <w:rPr>
          <w:rFonts w:ascii="GHEA Grapalat" w:hAnsi="GHEA Grapalat"/>
          <w:sz w:val="20"/>
          <w:szCs w:val="20"/>
        </w:rPr>
        <w:t xml:space="preserve"> </w:t>
      </w:r>
      <w:r w:rsidRPr="00FC2B57">
        <w:rPr>
          <w:rFonts w:ascii="GHEA Grapalat" w:hAnsi="GHEA Grapalat"/>
          <w:sz w:val="20"/>
          <w:szCs w:val="20"/>
        </w:rPr>
        <w:t>օրացուցային</w:t>
      </w:r>
      <w:r w:rsidRPr="00185834">
        <w:rPr>
          <w:rFonts w:ascii="GHEA Grapalat" w:hAnsi="GHEA Grapalat"/>
          <w:sz w:val="20"/>
          <w:szCs w:val="20"/>
        </w:rPr>
        <w:t xml:space="preserve"> </w:t>
      </w:r>
      <w:r w:rsidRPr="00FC2B57">
        <w:rPr>
          <w:rFonts w:ascii="GHEA Grapalat" w:hAnsi="GHEA Grapalat"/>
          <w:sz w:val="20"/>
          <w:szCs w:val="20"/>
        </w:rPr>
        <w:t>օր</w:t>
      </w:r>
      <w:r w:rsidRPr="00185834">
        <w:rPr>
          <w:rFonts w:ascii="GHEA Grapalat" w:hAnsi="GHEA Grapalat"/>
          <w:sz w:val="20"/>
          <w:szCs w:val="20"/>
        </w:rPr>
        <w:t xml:space="preserve"> </w:t>
      </w:r>
      <w:r w:rsidRPr="00FC2B57">
        <w:rPr>
          <w:rFonts w:ascii="GHEA Grapalat" w:hAnsi="GHEA Grapalat"/>
          <w:sz w:val="20"/>
          <w:szCs w:val="20"/>
        </w:rPr>
        <w:t>առաջ</w:t>
      </w:r>
      <w:r w:rsidRPr="00185834">
        <w:rPr>
          <w:rFonts w:ascii="GHEA Grapalat" w:hAnsi="GHEA Grapalat"/>
          <w:sz w:val="20"/>
          <w:szCs w:val="20"/>
        </w:rPr>
        <w:t xml:space="preserve"> </w:t>
      </w:r>
      <w:r w:rsidRPr="00FC2B57">
        <w:rPr>
          <w:rFonts w:ascii="GHEA Grapalat" w:hAnsi="GHEA Grapalat"/>
          <w:sz w:val="20"/>
          <w:szCs w:val="20"/>
        </w:rPr>
        <w:t>պահանջելու</w:t>
      </w:r>
      <w:r w:rsidRPr="00185834">
        <w:rPr>
          <w:rFonts w:ascii="GHEA Grapalat" w:hAnsi="GHEA Grapalat"/>
          <w:sz w:val="20"/>
          <w:szCs w:val="20"/>
        </w:rPr>
        <w:t xml:space="preserve"> </w:t>
      </w:r>
      <w:r w:rsidRPr="00FC2B57">
        <w:rPr>
          <w:rFonts w:ascii="GHEA Grapalat" w:hAnsi="GHEA Grapalat"/>
          <w:sz w:val="20"/>
          <w:szCs w:val="20"/>
        </w:rPr>
        <w:t>հրավերի</w:t>
      </w:r>
      <w:r w:rsidRPr="00185834">
        <w:rPr>
          <w:rFonts w:ascii="GHEA Grapalat" w:hAnsi="GHEA Grapalat"/>
          <w:sz w:val="20"/>
          <w:szCs w:val="20"/>
        </w:rPr>
        <w:t xml:space="preserve"> </w:t>
      </w:r>
      <w:r w:rsidRPr="00FC2B57">
        <w:rPr>
          <w:rFonts w:ascii="GHEA Grapalat" w:hAnsi="GHEA Grapalat"/>
          <w:sz w:val="20"/>
          <w:szCs w:val="20"/>
        </w:rPr>
        <w:t>պարզաբանում։</w:t>
      </w:r>
      <w:r w:rsidRPr="00185834">
        <w:rPr>
          <w:rFonts w:ascii="GHEA Grapalat" w:hAnsi="GHEA Grapalat"/>
          <w:sz w:val="20"/>
          <w:szCs w:val="20"/>
        </w:rPr>
        <w:t xml:space="preserve"> </w:t>
      </w:r>
      <w:r w:rsidRPr="00FC2B57">
        <w:rPr>
          <w:rFonts w:ascii="GHEA Grapalat" w:hAnsi="GHEA Grapalat"/>
          <w:sz w:val="20"/>
          <w:szCs w:val="20"/>
        </w:rPr>
        <w:t>Հարցումը</w:t>
      </w:r>
      <w:r w:rsidRPr="00185834">
        <w:rPr>
          <w:rFonts w:ascii="GHEA Grapalat" w:hAnsi="GHEA Grapalat"/>
          <w:sz w:val="20"/>
          <w:szCs w:val="20"/>
        </w:rPr>
        <w:t xml:space="preserve"> </w:t>
      </w:r>
      <w:r w:rsidRPr="00FC2B57">
        <w:rPr>
          <w:rFonts w:ascii="GHEA Grapalat" w:hAnsi="GHEA Grapalat"/>
          <w:sz w:val="20"/>
          <w:szCs w:val="20"/>
        </w:rPr>
        <w:t>կատարած</w:t>
      </w:r>
      <w:r w:rsidRPr="00185834">
        <w:rPr>
          <w:rFonts w:ascii="GHEA Grapalat" w:hAnsi="GHEA Grapalat"/>
          <w:sz w:val="20"/>
          <w:szCs w:val="20"/>
        </w:rPr>
        <w:t xml:space="preserve"> </w:t>
      </w:r>
      <w:r w:rsidRPr="00FC2B57">
        <w:rPr>
          <w:rFonts w:ascii="GHEA Grapalat" w:hAnsi="GHEA Grapalat"/>
          <w:sz w:val="20"/>
          <w:szCs w:val="20"/>
        </w:rPr>
        <w:t>Մասնակցին</w:t>
      </w:r>
      <w:r w:rsidRPr="00185834">
        <w:rPr>
          <w:rFonts w:ascii="GHEA Grapalat" w:hAnsi="GHEA Grapalat"/>
          <w:sz w:val="20"/>
          <w:szCs w:val="20"/>
        </w:rPr>
        <w:t xml:space="preserve"> </w:t>
      </w:r>
      <w:r w:rsidRPr="00FC2B57">
        <w:rPr>
          <w:rFonts w:ascii="GHEA Grapalat" w:hAnsi="GHEA Grapalat"/>
          <w:sz w:val="20"/>
          <w:szCs w:val="20"/>
        </w:rPr>
        <w:t>պարզաբանումը</w:t>
      </w:r>
      <w:r w:rsidRPr="00185834">
        <w:rPr>
          <w:rFonts w:ascii="GHEA Grapalat" w:hAnsi="GHEA Grapalat"/>
          <w:sz w:val="20"/>
          <w:szCs w:val="20"/>
        </w:rPr>
        <w:t xml:space="preserve"> </w:t>
      </w:r>
      <w:r w:rsidRPr="00FC2B57">
        <w:rPr>
          <w:rFonts w:ascii="GHEA Grapalat" w:hAnsi="GHEA Grapalat"/>
          <w:sz w:val="20"/>
          <w:szCs w:val="20"/>
        </w:rPr>
        <w:t>տրամադրվում</w:t>
      </w:r>
      <w:r w:rsidRPr="00185834">
        <w:rPr>
          <w:rFonts w:ascii="GHEA Grapalat" w:hAnsi="GHEA Grapalat"/>
          <w:sz w:val="20"/>
          <w:szCs w:val="20"/>
        </w:rPr>
        <w:t xml:space="preserve"> </w:t>
      </w:r>
      <w:r w:rsidRPr="00FC2B57">
        <w:rPr>
          <w:rFonts w:ascii="GHEA Grapalat" w:hAnsi="GHEA Grapalat"/>
          <w:sz w:val="20"/>
          <w:szCs w:val="20"/>
        </w:rPr>
        <w:t>է</w:t>
      </w:r>
      <w:r w:rsidRPr="00185834">
        <w:rPr>
          <w:rFonts w:ascii="GHEA Grapalat" w:hAnsi="GHEA Grapalat"/>
          <w:sz w:val="20"/>
          <w:szCs w:val="20"/>
        </w:rPr>
        <w:t xml:space="preserve"> </w:t>
      </w:r>
      <w:r w:rsidRPr="00FC2B57">
        <w:rPr>
          <w:rFonts w:ascii="GHEA Grapalat" w:hAnsi="GHEA Grapalat"/>
          <w:sz w:val="20"/>
          <w:szCs w:val="20"/>
        </w:rPr>
        <w:t>հարցումն</w:t>
      </w:r>
      <w:r w:rsidRPr="00185834">
        <w:rPr>
          <w:rFonts w:ascii="GHEA Grapalat" w:hAnsi="GHEA Grapalat"/>
          <w:sz w:val="20"/>
          <w:szCs w:val="20"/>
        </w:rPr>
        <w:t xml:space="preserve"> </w:t>
      </w:r>
      <w:r w:rsidRPr="00FC2B57">
        <w:rPr>
          <w:rFonts w:ascii="GHEA Grapalat" w:hAnsi="GHEA Grapalat"/>
          <w:sz w:val="20"/>
          <w:szCs w:val="20"/>
        </w:rPr>
        <w:t>ստանալու</w:t>
      </w:r>
      <w:r w:rsidRPr="00185834">
        <w:rPr>
          <w:rFonts w:ascii="GHEA Grapalat" w:hAnsi="GHEA Grapalat"/>
          <w:sz w:val="20"/>
          <w:szCs w:val="20"/>
        </w:rPr>
        <w:t xml:space="preserve"> </w:t>
      </w:r>
      <w:r w:rsidRPr="00FC2B57">
        <w:rPr>
          <w:rFonts w:ascii="GHEA Grapalat" w:hAnsi="GHEA Grapalat"/>
          <w:sz w:val="20"/>
          <w:szCs w:val="20"/>
        </w:rPr>
        <w:t>օրվան</w:t>
      </w:r>
      <w:r w:rsidRPr="00185834">
        <w:rPr>
          <w:rFonts w:ascii="GHEA Grapalat" w:hAnsi="GHEA Grapalat"/>
          <w:sz w:val="20"/>
          <w:szCs w:val="20"/>
        </w:rPr>
        <w:t xml:space="preserve"> </w:t>
      </w:r>
      <w:r w:rsidRPr="00FC2B57">
        <w:rPr>
          <w:rFonts w:ascii="GHEA Grapalat" w:hAnsi="GHEA Grapalat"/>
          <w:sz w:val="20"/>
          <w:szCs w:val="20"/>
        </w:rPr>
        <w:t>հաջորդող</w:t>
      </w:r>
      <w:r w:rsidRPr="00185834">
        <w:rPr>
          <w:rFonts w:ascii="GHEA Grapalat" w:hAnsi="GHEA Grapalat"/>
          <w:sz w:val="20"/>
          <w:szCs w:val="20"/>
        </w:rPr>
        <w:t xml:space="preserve"> </w:t>
      </w:r>
      <w:r w:rsidRPr="00FC2B57">
        <w:rPr>
          <w:rFonts w:ascii="GHEA Grapalat" w:hAnsi="GHEA Grapalat"/>
          <w:sz w:val="20"/>
          <w:szCs w:val="20"/>
        </w:rPr>
        <w:t>երեք</w:t>
      </w:r>
      <w:r w:rsidRPr="00185834">
        <w:rPr>
          <w:rFonts w:ascii="GHEA Grapalat" w:hAnsi="GHEA Grapalat"/>
          <w:sz w:val="20"/>
          <w:szCs w:val="20"/>
        </w:rPr>
        <w:t xml:space="preserve"> </w:t>
      </w:r>
      <w:r w:rsidRPr="00FC2B57">
        <w:rPr>
          <w:rFonts w:ascii="GHEA Grapalat" w:hAnsi="GHEA Grapalat"/>
          <w:sz w:val="20"/>
          <w:szCs w:val="20"/>
        </w:rPr>
        <w:t>օրացուցային</w:t>
      </w:r>
      <w:r w:rsidRPr="00185834">
        <w:rPr>
          <w:rFonts w:ascii="GHEA Grapalat" w:hAnsi="GHEA Grapalat"/>
          <w:sz w:val="20"/>
          <w:szCs w:val="20"/>
        </w:rPr>
        <w:t xml:space="preserve"> </w:t>
      </w:r>
      <w:r w:rsidRPr="00FC2B57">
        <w:rPr>
          <w:rFonts w:ascii="GHEA Grapalat" w:hAnsi="GHEA Grapalat"/>
          <w:sz w:val="20"/>
          <w:szCs w:val="20"/>
        </w:rPr>
        <w:t>օրվա</w:t>
      </w:r>
      <w:r w:rsidRPr="00185834">
        <w:rPr>
          <w:rFonts w:ascii="GHEA Grapalat" w:hAnsi="GHEA Grapalat"/>
          <w:sz w:val="20"/>
          <w:szCs w:val="20"/>
        </w:rPr>
        <w:t xml:space="preserve"> </w:t>
      </w:r>
      <w:r w:rsidRPr="00FC2B57">
        <w:rPr>
          <w:rFonts w:ascii="GHEA Grapalat" w:hAnsi="GHEA Grapalat"/>
          <w:sz w:val="20"/>
          <w:szCs w:val="20"/>
        </w:rPr>
        <w:t>ընթացքում։</w:t>
      </w:r>
      <w:r w:rsidRPr="00185834">
        <w:rPr>
          <w:rFonts w:ascii="GHEA Grapalat" w:hAnsi="GHEA Grapalat"/>
          <w:sz w:val="20"/>
          <w:szCs w:val="20"/>
        </w:rPr>
        <w:t xml:space="preserve"> </w:t>
      </w:r>
    </w:p>
    <w:p w:rsidR="009963EA" w:rsidRPr="00185834" w:rsidRDefault="009963EA" w:rsidP="009963EA">
      <w:pPr>
        <w:spacing w:line="240" w:lineRule="auto"/>
        <w:ind w:firstLine="567"/>
        <w:jc w:val="both"/>
        <w:rPr>
          <w:rFonts w:ascii="GHEA Grapalat" w:hAnsi="GHEA Grapalat"/>
          <w:sz w:val="20"/>
          <w:szCs w:val="20"/>
        </w:rPr>
      </w:pPr>
      <w:r w:rsidRPr="00185834">
        <w:rPr>
          <w:rFonts w:ascii="GHEA Grapalat" w:hAnsi="GHEA Grapalat"/>
          <w:sz w:val="20"/>
          <w:szCs w:val="20"/>
        </w:rPr>
        <w:t xml:space="preserve">3.2 </w:t>
      </w:r>
      <w:r w:rsidRPr="00FC2B57">
        <w:rPr>
          <w:rFonts w:ascii="GHEA Grapalat" w:hAnsi="GHEA Grapalat"/>
          <w:sz w:val="20"/>
          <w:szCs w:val="20"/>
        </w:rPr>
        <w:t>Հարցման</w:t>
      </w:r>
      <w:r w:rsidRPr="00185834">
        <w:rPr>
          <w:rFonts w:ascii="GHEA Grapalat" w:hAnsi="GHEA Grapalat"/>
          <w:sz w:val="20"/>
          <w:szCs w:val="20"/>
        </w:rPr>
        <w:t xml:space="preserve"> </w:t>
      </w:r>
      <w:r w:rsidRPr="00FC2B57">
        <w:rPr>
          <w:rFonts w:ascii="GHEA Grapalat" w:hAnsi="GHEA Grapalat"/>
          <w:sz w:val="20"/>
          <w:szCs w:val="20"/>
        </w:rPr>
        <w:t>և</w:t>
      </w:r>
      <w:r w:rsidRPr="00185834">
        <w:rPr>
          <w:rFonts w:ascii="GHEA Grapalat" w:hAnsi="GHEA Grapalat"/>
          <w:sz w:val="20"/>
          <w:szCs w:val="20"/>
        </w:rPr>
        <w:t xml:space="preserve"> </w:t>
      </w:r>
      <w:r w:rsidRPr="00FC2B57">
        <w:rPr>
          <w:rFonts w:ascii="GHEA Grapalat" w:hAnsi="GHEA Grapalat"/>
          <w:sz w:val="20"/>
          <w:szCs w:val="20"/>
        </w:rPr>
        <w:t>պարզաբանումների</w:t>
      </w:r>
      <w:r w:rsidRPr="00185834">
        <w:rPr>
          <w:rFonts w:ascii="GHEA Grapalat" w:hAnsi="GHEA Grapalat"/>
          <w:sz w:val="20"/>
          <w:szCs w:val="20"/>
        </w:rPr>
        <w:t xml:space="preserve"> </w:t>
      </w:r>
      <w:r w:rsidRPr="00FC2B57">
        <w:rPr>
          <w:rFonts w:ascii="GHEA Grapalat" w:hAnsi="GHEA Grapalat"/>
          <w:sz w:val="20"/>
          <w:szCs w:val="20"/>
        </w:rPr>
        <w:t>բովանդակության</w:t>
      </w:r>
      <w:r w:rsidRPr="00185834">
        <w:rPr>
          <w:rFonts w:ascii="GHEA Grapalat" w:hAnsi="GHEA Grapalat"/>
          <w:sz w:val="20"/>
          <w:szCs w:val="20"/>
        </w:rPr>
        <w:t xml:space="preserve"> </w:t>
      </w:r>
      <w:r w:rsidRPr="00FC2B57">
        <w:rPr>
          <w:rFonts w:ascii="GHEA Grapalat" w:hAnsi="GHEA Grapalat"/>
          <w:sz w:val="20"/>
          <w:szCs w:val="20"/>
        </w:rPr>
        <w:t>մասին</w:t>
      </w:r>
      <w:r w:rsidRPr="00185834">
        <w:rPr>
          <w:rFonts w:ascii="GHEA Grapalat" w:hAnsi="GHEA Grapalat"/>
          <w:sz w:val="20"/>
          <w:szCs w:val="20"/>
        </w:rPr>
        <w:t xml:space="preserve"> </w:t>
      </w:r>
      <w:r w:rsidRPr="00FC2B57">
        <w:rPr>
          <w:rFonts w:ascii="GHEA Grapalat" w:hAnsi="GHEA Grapalat"/>
          <w:sz w:val="20"/>
          <w:szCs w:val="20"/>
        </w:rPr>
        <w:t>հայտարարությունը</w:t>
      </w:r>
      <w:r w:rsidRPr="00185834">
        <w:rPr>
          <w:rFonts w:ascii="GHEA Grapalat" w:hAnsi="GHEA Grapalat"/>
          <w:sz w:val="20"/>
          <w:szCs w:val="20"/>
        </w:rPr>
        <w:t xml:space="preserve"> </w:t>
      </w:r>
      <w:r w:rsidRPr="00FC2B57">
        <w:rPr>
          <w:rFonts w:ascii="GHEA Grapalat" w:hAnsi="GHEA Grapalat"/>
          <w:sz w:val="20"/>
          <w:szCs w:val="20"/>
        </w:rPr>
        <w:t>հրապարակվում</w:t>
      </w:r>
      <w:r w:rsidRPr="00185834">
        <w:rPr>
          <w:rFonts w:ascii="GHEA Grapalat" w:hAnsi="GHEA Grapalat"/>
          <w:sz w:val="20"/>
          <w:szCs w:val="20"/>
        </w:rPr>
        <w:t xml:space="preserve"> </w:t>
      </w:r>
      <w:r w:rsidRPr="00FC2B57">
        <w:rPr>
          <w:rFonts w:ascii="GHEA Grapalat" w:hAnsi="GHEA Grapalat"/>
          <w:sz w:val="20"/>
          <w:szCs w:val="20"/>
        </w:rPr>
        <w:t>է</w:t>
      </w:r>
      <w:r w:rsidRPr="00185834">
        <w:rPr>
          <w:rFonts w:ascii="GHEA Grapalat" w:hAnsi="GHEA Grapalat"/>
          <w:sz w:val="20"/>
          <w:szCs w:val="20"/>
        </w:rPr>
        <w:t xml:space="preserve"> </w:t>
      </w:r>
      <w:r w:rsidRPr="00FC2B57">
        <w:rPr>
          <w:rFonts w:ascii="GHEA Grapalat" w:hAnsi="GHEA Grapalat"/>
          <w:sz w:val="20"/>
          <w:szCs w:val="20"/>
        </w:rPr>
        <w:t>տեղեկագրում</w:t>
      </w:r>
      <w:r w:rsidRPr="00185834">
        <w:rPr>
          <w:rFonts w:ascii="GHEA Grapalat" w:hAnsi="GHEA Grapalat"/>
          <w:sz w:val="20"/>
          <w:szCs w:val="20"/>
        </w:rPr>
        <w:t xml:space="preserve">` </w:t>
      </w:r>
      <w:r w:rsidRPr="00FC2B57">
        <w:rPr>
          <w:rFonts w:ascii="GHEA Grapalat" w:hAnsi="GHEA Grapalat"/>
          <w:sz w:val="20"/>
          <w:szCs w:val="20"/>
        </w:rPr>
        <w:t>հարցումը</w:t>
      </w:r>
      <w:r w:rsidRPr="00185834">
        <w:rPr>
          <w:rFonts w:ascii="GHEA Grapalat" w:hAnsi="GHEA Grapalat"/>
          <w:sz w:val="20"/>
          <w:szCs w:val="20"/>
        </w:rPr>
        <w:t xml:space="preserve"> </w:t>
      </w:r>
      <w:r w:rsidRPr="00FC2B57">
        <w:rPr>
          <w:rFonts w:ascii="GHEA Grapalat" w:hAnsi="GHEA Grapalat"/>
          <w:sz w:val="20"/>
          <w:szCs w:val="20"/>
        </w:rPr>
        <w:t>կատարած</w:t>
      </w:r>
      <w:r w:rsidRPr="00185834">
        <w:rPr>
          <w:rFonts w:ascii="GHEA Grapalat" w:hAnsi="GHEA Grapalat"/>
          <w:sz w:val="20"/>
          <w:szCs w:val="20"/>
        </w:rPr>
        <w:t xml:space="preserve"> </w:t>
      </w:r>
      <w:r w:rsidRPr="00FC2B57">
        <w:rPr>
          <w:rFonts w:ascii="GHEA Grapalat" w:hAnsi="GHEA Grapalat"/>
          <w:sz w:val="20"/>
          <w:szCs w:val="20"/>
        </w:rPr>
        <w:t>մասնակցին</w:t>
      </w:r>
      <w:r w:rsidRPr="00185834">
        <w:rPr>
          <w:rFonts w:ascii="GHEA Grapalat" w:hAnsi="GHEA Grapalat"/>
          <w:sz w:val="20"/>
          <w:szCs w:val="20"/>
        </w:rPr>
        <w:t xml:space="preserve"> </w:t>
      </w:r>
      <w:r w:rsidRPr="00FC2B57">
        <w:rPr>
          <w:rFonts w:ascii="GHEA Grapalat" w:hAnsi="GHEA Grapalat"/>
          <w:sz w:val="20"/>
          <w:szCs w:val="20"/>
        </w:rPr>
        <w:t>պարզաբանումը</w:t>
      </w:r>
      <w:r w:rsidRPr="00185834">
        <w:rPr>
          <w:rFonts w:ascii="GHEA Grapalat" w:hAnsi="GHEA Grapalat"/>
          <w:sz w:val="20"/>
          <w:szCs w:val="20"/>
        </w:rPr>
        <w:t xml:space="preserve"> </w:t>
      </w:r>
      <w:r w:rsidRPr="00FC2B57">
        <w:rPr>
          <w:rFonts w:ascii="GHEA Grapalat" w:hAnsi="GHEA Grapalat"/>
          <w:sz w:val="20"/>
          <w:szCs w:val="20"/>
        </w:rPr>
        <w:t>տրամադրելու</w:t>
      </w:r>
      <w:r w:rsidRPr="00185834">
        <w:rPr>
          <w:rFonts w:ascii="GHEA Grapalat" w:hAnsi="GHEA Grapalat"/>
          <w:sz w:val="20"/>
          <w:szCs w:val="20"/>
        </w:rPr>
        <w:t xml:space="preserve"> </w:t>
      </w:r>
      <w:r w:rsidRPr="00FC2B57">
        <w:rPr>
          <w:rFonts w:ascii="GHEA Grapalat" w:hAnsi="GHEA Grapalat"/>
          <w:sz w:val="20"/>
          <w:szCs w:val="20"/>
        </w:rPr>
        <w:t>օրվան</w:t>
      </w:r>
      <w:r w:rsidRPr="00185834">
        <w:rPr>
          <w:rFonts w:ascii="GHEA Grapalat" w:hAnsi="GHEA Grapalat"/>
          <w:sz w:val="20"/>
          <w:szCs w:val="20"/>
        </w:rPr>
        <w:t xml:space="preserve"> </w:t>
      </w:r>
      <w:r w:rsidRPr="00FC2B57">
        <w:rPr>
          <w:rFonts w:ascii="GHEA Grapalat" w:hAnsi="GHEA Grapalat"/>
          <w:sz w:val="20"/>
          <w:szCs w:val="20"/>
        </w:rPr>
        <w:t>հաջորդող</w:t>
      </w:r>
      <w:r w:rsidRPr="00185834">
        <w:rPr>
          <w:rFonts w:ascii="GHEA Grapalat" w:hAnsi="GHEA Grapalat"/>
          <w:sz w:val="20"/>
          <w:szCs w:val="20"/>
        </w:rPr>
        <w:t xml:space="preserve"> </w:t>
      </w:r>
      <w:r w:rsidRPr="00FC2B57">
        <w:rPr>
          <w:rFonts w:ascii="GHEA Grapalat" w:hAnsi="GHEA Grapalat"/>
          <w:sz w:val="20"/>
          <w:szCs w:val="20"/>
        </w:rPr>
        <w:t>օրը</w:t>
      </w:r>
      <w:r w:rsidRPr="00185834">
        <w:rPr>
          <w:rFonts w:ascii="GHEA Grapalat" w:hAnsi="GHEA Grapalat"/>
          <w:sz w:val="20"/>
          <w:szCs w:val="20"/>
        </w:rPr>
        <w:t xml:space="preserve">, </w:t>
      </w:r>
      <w:r w:rsidRPr="00FC2B57">
        <w:rPr>
          <w:rFonts w:ascii="GHEA Grapalat" w:hAnsi="GHEA Grapalat"/>
          <w:sz w:val="20"/>
          <w:szCs w:val="20"/>
        </w:rPr>
        <w:t>առանց</w:t>
      </w:r>
      <w:r w:rsidRPr="00185834">
        <w:rPr>
          <w:rFonts w:ascii="GHEA Grapalat" w:hAnsi="GHEA Grapalat"/>
          <w:sz w:val="20"/>
          <w:szCs w:val="20"/>
        </w:rPr>
        <w:t xml:space="preserve"> </w:t>
      </w:r>
      <w:r w:rsidRPr="00FC2B57">
        <w:rPr>
          <w:rFonts w:ascii="GHEA Grapalat" w:hAnsi="GHEA Grapalat"/>
          <w:sz w:val="20"/>
          <w:szCs w:val="20"/>
        </w:rPr>
        <w:t>նշելու</w:t>
      </w:r>
      <w:r w:rsidRPr="00185834">
        <w:rPr>
          <w:rFonts w:ascii="GHEA Grapalat" w:hAnsi="GHEA Grapalat"/>
          <w:sz w:val="20"/>
          <w:szCs w:val="20"/>
        </w:rPr>
        <w:t xml:space="preserve"> </w:t>
      </w:r>
      <w:r w:rsidRPr="00FC2B57">
        <w:rPr>
          <w:rFonts w:ascii="GHEA Grapalat" w:hAnsi="GHEA Grapalat"/>
          <w:sz w:val="20"/>
          <w:szCs w:val="20"/>
        </w:rPr>
        <w:t>հարցումը</w:t>
      </w:r>
      <w:r w:rsidRPr="00185834">
        <w:rPr>
          <w:rFonts w:ascii="GHEA Grapalat" w:hAnsi="GHEA Grapalat"/>
          <w:sz w:val="20"/>
          <w:szCs w:val="20"/>
        </w:rPr>
        <w:t xml:space="preserve"> </w:t>
      </w:r>
      <w:r w:rsidRPr="00FC2B57">
        <w:rPr>
          <w:rFonts w:ascii="GHEA Grapalat" w:hAnsi="GHEA Grapalat"/>
          <w:sz w:val="20"/>
          <w:szCs w:val="20"/>
        </w:rPr>
        <w:t>կատարած</w:t>
      </w:r>
      <w:r w:rsidRPr="00185834">
        <w:rPr>
          <w:rFonts w:ascii="GHEA Grapalat" w:hAnsi="GHEA Grapalat"/>
          <w:sz w:val="20"/>
          <w:szCs w:val="20"/>
        </w:rPr>
        <w:t xml:space="preserve"> </w:t>
      </w:r>
      <w:r w:rsidRPr="00FC2B57">
        <w:rPr>
          <w:rFonts w:ascii="GHEA Grapalat" w:hAnsi="GHEA Grapalat"/>
          <w:sz w:val="20"/>
          <w:szCs w:val="20"/>
        </w:rPr>
        <w:t>Մասնակցի</w:t>
      </w:r>
      <w:r w:rsidRPr="00185834">
        <w:rPr>
          <w:rFonts w:ascii="GHEA Grapalat" w:hAnsi="GHEA Grapalat"/>
          <w:sz w:val="20"/>
          <w:szCs w:val="20"/>
        </w:rPr>
        <w:t xml:space="preserve"> </w:t>
      </w:r>
      <w:r w:rsidRPr="00FC2B57">
        <w:rPr>
          <w:rFonts w:ascii="GHEA Grapalat" w:hAnsi="GHEA Grapalat"/>
          <w:sz w:val="20"/>
          <w:szCs w:val="20"/>
        </w:rPr>
        <w:t>տվյալները։</w:t>
      </w:r>
    </w:p>
    <w:p w:rsidR="009963EA" w:rsidRPr="00185834" w:rsidRDefault="009963EA" w:rsidP="009963EA">
      <w:pPr>
        <w:autoSpaceDE w:val="0"/>
        <w:autoSpaceDN w:val="0"/>
        <w:adjustRightInd w:val="0"/>
        <w:spacing w:line="240" w:lineRule="auto"/>
        <w:ind w:firstLine="567"/>
        <w:jc w:val="both"/>
        <w:rPr>
          <w:rFonts w:ascii="GHEA Grapalat" w:hAnsi="GHEA Grapalat" w:cs="Arial Unicode"/>
          <w:sz w:val="20"/>
          <w:szCs w:val="20"/>
        </w:rPr>
      </w:pPr>
      <w:r w:rsidRPr="00185834">
        <w:rPr>
          <w:rFonts w:ascii="GHEA Grapalat" w:hAnsi="GHEA Grapalat" w:cs="Arial Unicode"/>
          <w:sz w:val="20"/>
          <w:szCs w:val="20"/>
        </w:rPr>
        <w:t xml:space="preserve">3.3 </w:t>
      </w:r>
      <w:r w:rsidRPr="00FC2B57">
        <w:rPr>
          <w:rFonts w:ascii="GHEA Grapalat" w:hAnsi="GHEA Grapalat" w:cs="Arial Unicode"/>
          <w:sz w:val="20"/>
          <w:szCs w:val="20"/>
        </w:rPr>
        <w:t>Պարզաբանում</w:t>
      </w:r>
      <w:r w:rsidRPr="00185834">
        <w:rPr>
          <w:rFonts w:ascii="GHEA Grapalat" w:hAnsi="GHEA Grapalat" w:cs="Arial Unicode"/>
          <w:sz w:val="20"/>
          <w:szCs w:val="20"/>
        </w:rPr>
        <w:t xml:space="preserve"> </w:t>
      </w:r>
      <w:r w:rsidRPr="00FC2B57">
        <w:rPr>
          <w:rFonts w:ascii="GHEA Grapalat" w:hAnsi="GHEA Grapalat" w:cs="Arial Unicode"/>
          <w:sz w:val="20"/>
          <w:szCs w:val="20"/>
        </w:rPr>
        <w:t>չի</w:t>
      </w:r>
      <w:r w:rsidRPr="00185834">
        <w:rPr>
          <w:rFonts w:ascii="GHEA Grapalat" w:hAnsi="GHEA Grapalat" w:cs="Arial Unicode"/>
          <w:sz w:val="20"/>
          <w:szCs w:val="20"/>
        </w:rPr>
        <w:t xml:space="preserve"> </w:t>
      </w:r>
      <w:r w:rsidRPr="00FC2B57">
        <w:rPr>
          <w:rFonts w:ascii="GHEA Grapalat" w:hAnsi="GHEA Grapalat" w:cs="Arial Unicode"/>
          <w:sz w:val="20"/>
          <w:szCs w:val="20"/>
        </w:rPr>
        <w:t>տրամադրվում</w:t>
      </w:r>
      <w:r w:rsidRPr="00185834">
        <w:rPr>
          <w:rFonts w:ascii="GHEA Grapalat" w:hAnsi="GHEA Grapalat" w:cs="Arial Unicode"/>
          <w:sz w:val="20"/>
          <w:szCs w:val="20"/>
        </w:rPr>
        <w:t xml:space="preserve">, </w:t>
      </w:r>
      <w:r w:rsidRPr="00FC2B57">
        <w:rPr>
          <w:rFonts w:ascii="GHEA Grapalat" w:hAnsi="GHEA Grapalat" w:cs="Arial Unicode"/>
          <w:sz w:val="20"/>
          <w:szCs w:val="20"/>
        </w:rPr>
        <w:t>եթե</w:t>
      </w:r>
      <w:r w:rsidRPr="00185834">
        <w:rPr>
          <w:rFonts w:ascii="GHEA Grapalat" w:hAnsi="GHEA Grapalat" w:cs="Arial Unicode"/>
          <w:sz w:val="20"/>
          <w:szCs w:val="20"/>
        </w:rPr>
        <w:t xml:space="preserve"> </w:t>
      </w:r>
      <w:r w:rsidRPr="00FC2B57">
        <w:rPr>
          <w:rFonts w:ascii="GHEA Grapalat" w:hAnsi="GHEA Grapalat" w:cs="Arial Unicode"/>
          <w:sz w:val="20"/>
          <w:szCs w:val="20"/>
        </w:rPr>
        <w:t>հարցումը</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կատարվել</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սույն</w:t>
      </w:r>
      <w:r w:rsidRPr="00185834">
        <w:rPr>
          <w:rFonts w:ascii="GHEA Grapalat" w:hAnsi="GHEA Grapalat" w:cs="Arial Unicode"/>
          <w:sz w:val="20"/>
          <w:szCs w:val="20"/>
        </w:rPr>
        <w:t xml:space="preserve"> </w:t>
      </w:r>
      <w:r w:rsidRPr="00FC2B57">
        <w:rPr>
          <w:rFonts w:ascii="GHEA Grapalat" w:hAnsi="GHEA Grapalat" w:cs="Arial Unicode"/>
          <w:sz w:val="20"/>
          <w:szCs w:val="20"/>
        </w:rPr>
        <w:t>բաժնով</w:t>
      </w:r>
      <w:r w:rsidRPr="00185834">
        <w:rPr>
          <w:rFonts w:ascii="GHEA Grapalat" w:hAnsi="GHEA Grapalat" w:cs="Arial Unicode"/>
          <w:sz w:val="20"/>
          <w:szCs w:val="20"/>
        </w:rPr>
        <w:t xml:space="preserve"> </w:t>
      </w:r>
      <w:r w:rsidRPr="00FC2B57">
        <w:rPr>
          <w:rFonts w:ascii="GHEA Grapalat" w:hAnsi="GHEA Grapalat" w:cs="Arial Unicode"/>
          <w:sz w:val="20"/>
          <w:szCs w:val="20"/>
        </w:rPr>
        <w:t>սահմանված</w:t>
      </w:r>
      <w:r w:rsidRPr="00185834">
        <w:rPr>
          <w:rFonts w:ascii="GHEA Grapalat" w:hAnsi="GHEA Grapalat" w:cs="Arial Unicode"/>
          <w:sz w:val="20"/>
          <w:szCs w:val="20"/>
        </w:rPr>
        <w:t xml:space="preserve"> </w:t>
      </w:r>
      <w:r w:rsidRPr="00FC2B57">
        <w:rPr>
          <w:rFonts w:ascii="GHEA Grapalat" w:hAnsi="GHEA Grapalat" w:cs="Arial Unicode"/>
          <w:sz w:val="20"/>
          <w:szCs w:val="20"/>
        </w:rPr>
        <w:t>ժամկետի</w:t>
      </w:r>
      <w:r w:rsidRPr="00185834">
        <w:rPr>
          <w:rFonts w:ascii="GHEA Grapalat" w:hAnsi="GHEA Grapalat" w:cs="Arial Unicode"/>
          <w:sz w:val="20"/>
          <w:szCs w:val="20"/>
        </w:rPr>
        <w:t xml:space="preserve"> </w:t>
      </w:r>
      <w:r w:rsidRPr="00FC2B57">
        <w:rPr>
          <w:rFonts w:ascii="GHEA Grapalat" w:hAnsi="GHEA Grapalat" w:cs="Arial Unicode"/>
          <w:sz w:val="20"/>
          <w:szCs w:val="20"/>
        </w:rPr>
        <w:t>խախտմամբ</w:t>
      </w:r>
      <w:r w:rsidRPr="00185834">
        <w:rPr>
          <w:rFonts w:ascii="GHEA Grapalat" w:hAnsi="GHEA Grapalat" w:cs="Arial Unicode"/>
          <w:sz w:val="20"/>
          <w:szCs w:val="20"/>
        </w:rPr>
        <w:t xml:space="preserve">, </w:t>
      </w:r>
      <w:r w:rsidRPr="00FC2B57">
        <w:rPr>
          <w:rFonts w:ascii="GHEA Grapalat" w:hAnsi="GHEA Grapalat" w:cs="Arial Unicode"/>
          <w:sz w:val="20"/>
          <w:szCs w:val="20"/>
        </w:rPr>
        <w:t>ինչպես</w:t>
      </w:r>
      <w:r w:rsidRPr="00185834">
        <w:rPr>
          <w:rFonts w:ascii="GHEA Grapalat" w:hAnsi="GHEA Grapalat" w:cs="Arial Unicode"/>
          <w:sz w:val="20"/>
          <w:szCs w:val="20"/>
        </w:rPr>
        <w:t xml:space="preserve"> </w:t>
      </w:r>
      <w:r w:rsidRPr="00FC2B57">
        <w:rPr>
          <w:rFonts w:ascii="GHEA Grapalat" w:hAnsi="GHEA Grapalat" w:cs="Arial Unicode"/>
          <w:sz w:val="20"/>
          <w:szCs w:val="20"/>
        </w:rPr>
        <w:t>նաև</w:t>
      </w:r>
      <w:r w:rsidRPr="00185834">
        <w:rPr>
          <w:rFonts w:ascii="GHEA Grapalat" w:hAnsi="GHEA Grapalat" w:cs="Arial Unicode"/>
          <w:sz w:val="20"/>
          <w:szCs w:val="20"/>
        </w:rPr>
        <w:t xml:space="preserve">, </w:t>
      </w:r>
      <w:r w:rsidRPr="00FC2B57">
        <w:rPr>
          <w:rFonts w:ascii="GHEA Grapalat" w:hAnsi="GHEA Grapalat" w:cs="Arial Unicode"/>
          <w:sz w:val="20"/>
          <w:szCs w:val="20"/>
        </w:rPr>
        <w:t>եթե</w:t>
      </w:r>
      <w:r w:rsidRPr="00185834">
        <w:rPr>
          <w:rFonts w:ascii="GHEA Grapalat" w:hAnsi="GHEA Grapalat" w:cs="Arial Unicode"/>
          <w:sz w:val="20"/>
          <w:szCs w:val="20"/>
        </w:rPr>
        <w:t xml:space="preserve"> </w:t>
      </w:r>
      <w:r w:rsidRPr="00FC2B57">
        <w:rPr>
          <w:rFonts w:ascii="GHEA Grapalat" w:hAnsi="GHEA Grapalat" w:cs="Arial Unicode"/>
          <w:sz w:val="20"/>
          <w:szCs w:val="20"/>
        </w:rPr>
        <w:t>հարցումը</w:t>
      </w:r>
      <w:r w:rsidRPr="00185834">
        <w:rPr>
          <w:rFonts w:ascii="GHEA Grapalat" w:hAnsi="GHEA Grapalat" w:cs="Arial Unicode"/>
          <w:sz w:val="20"/>
          <w:szCs w:val="20"/>
        </w:rPr>
        <w:t xml:space="preserve"> </w:t>
      </w:r>
      <w:r w:rsidRPr="00FC2B57">
        <w:rPr>
          <w:rFonts w:ascii="GHEA Grapalat" w:hAnsi="GHEA Grapalat" w:cs="Arial Unicode"/>
          <w:sz w:val="20"/>
          <w:szCs w:val="20"/>
        </w:rPr>
        <w:t>դուրս</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հրավերի</w:t>
      </w:r>
      <w:r w:rsidRPr="00185834">
        <w:rPr>
          <w:rFonts w:ascii="GHEA Grapalat" w:hAnsi="GHEA Grapalat" w:cs="Arial Unicode"/>
          <w:sz w:val="20"/>
          <w:szCs w:val="20"/>
        </w:rPr>
        <w:t xml:space="preserve"> </w:t>
      </w:r>
      <w:r w:rsidRPr="00FC2B57">
        <w:rPr>
          <w:rFonts w:ascii="GHEA Grapalat" w:hAnsi="GHEA Grapalat" w:cs="Arial Unicode"/>
          <w:sz w:val="20"/>
          <w:szCs w:val="20"/>
        </w:rPr>
        <w:t>բովանդակության</w:t>
      </w:r>
      <w:r w:rsidRPr="00185834">
        <w:rPr>
          <w:rFonts w:ascii="GHEA Grapalat" w:hAnsi="GHEA Grapalat" w:cs="Arial Unicode"/>
          <w:sz w:val="20"/>
          <w:szCs w:val="20"/>
        </w:rPr>
        <w:t xml:space="preserve"> </w:t>
      </w:r>
      <w:r w:rsidRPr="00FC2B57">
        <w:rPr>
          <w:rFonts w:ascii="GHEA Grapalat" w:hAnsi="GHEA Grapalat" w:cs="Arial Unicode"/>
          <w:sz w:val="20"/>
          <w:szCs w:val="20"/>
        </w:rPr>
        <w:t>շրջանակից։</w:t>
      </w:r>
      <w:r w:rsidRPr="00185834">
        <w:rPr>
          <w:rFonts w:ascii="GHEA Grapalat" w:hAnsi="GHEA Grapalat" w:cs="Arial Unicode"/>
          <w:sz w:val="20"/>
          <w:szCs w:val="20"/>
        </w:rPr>
        <w:t xml:space="preserve"> </w:t>
      </w:r>
    </w:p>
    <w:p w:rsidR="009963EA" w:rsidRPr="00185834" w:rsidRDefault="009963EA" w:rsidP="009963EA">
      <w:pPr>
        <w:autoSpaceDE w:val="0"/>
        <w:autoSpaceDN w:val="0"/>
        <w:adjustRightInd w:val="0"/>
        <w:spacing w:line="240" w:lineRule="auto"/>
        <w:ind w:firstLine="567"/>
        <w:jc w:val="both"/>
        <w:rPr>
          <w:rFonts w:ascii="GHEA Grapalat" w:hAnsi="GHEA Grapalat" w:cs="Arial Unicode"/>
          <w:sz w:val="20"/>
          <w:szCs w:val="20"/>
        </w:rPr>
      </w:pPr>
      <w:r w:rsidRPr="00185834">
        <w:rPr>
          <w:rFonts w:ascii="GHEA Grapalat" w:hAnsi="GHEA Grapalat" w:cs="Arial Unicode"/>
          <w:sz w:val="20"/>
          <w:szCs w:val="20"/>
        </w:rPr>
        <w:t xml:space="preserve">3.4 </w:t>
      </w:r>
      <w:r w:rsidRPr="00FC2B57">
        <w:rPr>
          <w:rFonts w:ascii="GHEA Grapalat" w:hAnsi="GHEA Grapalat" w:cs="Arial Unicode"/>
          <w:sz w:val="20"/>
          <w:szCs w:val="20"/>
        </w:rPr>
        <w:t>Հայտերի</w:t>
      </w:r>
      <w:r w:rsidRPr="00185834">
        <w:rPr>
          <w:rFonts w:ascii="GHEA Grapalat" w:hAnsi="GHEA Grapalat" w:cs="Arial Unicode"/>
          <w:sz w:val="20"/>
          <w:szCs w:val="20"/>
        </w:rPr>
        <w:t xml:space="preserve"> </w:t>
      </w:r>
      <w:r w:rsidRPr="00FC2B57">
        <w:rPr>
          <w:rFonts w:ascii="GHEA Grapalat" w:hAnsi="GHEA Grapalat" w:cs="Arial Unicode"/>
          <w:sz w:val="20"/>
          <w:szCs w:val="20"/>
        </w:rPr>
        <w:t>ներկայացման</w:t>
      </w:r>
      <w:r w:rsidRPr="00185834">
        <w:rPr>
          <w:rFonts w:ascii="GHEA Grapalat" w:hAnsi="GHEA Grapalat" w:cs="Arial Unicode"/>
          <w:sz w:val="20"/>
          <w:szCs w:val="20"/>
        </w:rPr>
        <w:t xml:space="preserve"> </w:t>
      </w:r>
      <w:r w:rsidRPr="00FC2B57">
        <w:rPr>
          <w:rFonts w:ascii="GHEA Grapalat" w:hAnsi="GHEA Grapalat" w:cs="Arial Unicode"/>
          <w:sz w:val="20"/>
          <w:szCs w:val="20"/>
        </w:rPr>
        <w:t>վերջնաժամկետը</w:t>
      </w:r>
      <w:r w:rsidRPr="00185834">
        <w:rPr>
          <w:rFonts w:ascii="GHEA Grapalat" w:hAnsi="GHEA Grapalat" w:cs="Arial Unicode"/>
          <w:sz w:val="20"/>
          <w:szCs w:val="20"/>
        </w:rPr>
        <w:t xml:space="preserve"> </w:t>
      </w:r>
      <w:r w:rsidRPr="00FC2B57">
        <w:rPr>
          <w:rFonts w:ascii="GHEA Grapalat" w:hAnsi="GHEA Grapalat" w:cs="Arial Unicode"/>
          <w:sz w:val="20"/>
          <w:szCs w:val="20"/>
        </w:rPr>
        <w:t>լրանալուց</w:t>
      </w:r>
      <w:r w:rsidRPr="00185834">
        <w:rPr>
          <w:rFonts w:ascii="GHEA Grapalat" w:hAnsi="GHEA Grapalat" w:cs="Arial Unicode"/>
          <w:sz w:val="20"/>
          <w:szCs w:val="20"/>
        </w:rPr>
        <w:t xml:space="preserve"> </w:t>
      </w:r>
      <w:r w:rsidRPr="00FC2B57">
        <w:rPr>
          <w:rFonts w:ascii="GHEA Grapalat" w:hAnsi="GHEA Grapalat" w:cs="Arial Unicode"/>
          <w:sz w:val="20"/>
          <w:szCs w:val="20"/>
        </w:rPr>
        <w:t>առնվազն</w:t>
      </w:r>
      <w:r w:rsidRPr="00185834">
        <w:rPr>
          <w:rFonts w:ascii="GHEA Grapalat" w:hAnsi="GHEA Grapalat" w:cs="Arial Unicode"/>
          <w:sz w:val="20"/>
          <w:szCs w:val="20"/>
        </w:rPr>
        <w:t xml:space="preserve"> </w:t>
      </w:r>
      <w:r w:rsidRPr="00FC2B57">
        <w:rPr>
          <w:rFonts w:ascii="GHEA Grapalat" w:hAnsi="GHEA Grapalat" w:cs="Arial Unicode"/>
          <w:sz w:val="20"/>
          <w:szCs w:val="20"/>
        </w:rPr>
        <w:t>հինգ</w:t>
      </w:r>
      <w:r w:rsidRPr="00185834">
        <w:rPr>
          <w:rFonts w:ascii="GHEA Grapalat" w:hAnsi="GHEA Grapalat" w:cs="Arial Unicode"/>
          <w:sz w:val="20"/>
          <w:szCs w:val="20"/>
        </w:rPr>
        <w:t xml:space="preserve"> </w:t>
      </w:r>
      <w:r w:rsidRPr="00FC2B57">
        <w:rPr>
          <w:rFonts w:ascii="GHEA Grapalat" w:hAnsi="GHEA Grapalat" w:cs="Arial Unicode"/>
          <w:sz w:val="20"/>
          <w:szCs w:val="20"/>
        </w:rPr>
        <w:t>օրացուցային</w:t>
      </w:r>
      <w:r w:rsidRPr="00185834">
        <w:rPr>
          <w:rFonts w:ascii="GHEA Grapalat" w:hAnsi="GHEA Grapalat" w:cs="Arial Unicode"/>
          <w:sz w:val="20"/>
          <w:szCs w:val="20"/>
        </w:rPr>
        <w:t xml:space="preserve"> </w:t>
      </w:r>
      <w:r w:rsidRPr="00FC2B57">
        <w:rPr>
          <w:rFonts w:ascii="GHEA Grapalat" w:hAnsi="GHEA Grapalat" w:cs="Arial Unicode"/>
          <w:sz w:val="20"/>
          <w:szCs w:val="20"/>
        </w:rPr>
        <w:t>օր</w:t>
      </w:r>
      <w:r w:rsidRPr="00185834">
        <w:rPr>
          <w:rFonts w:ascii="GHEA Grapalat" w:hAnsi="GHEA Grapalat" w:cs="Arial Unicode"/>
          <w:sz w:val="20"/>
          <w:szCs w:val="20"/>
        </w:rPr>
        <w:t xml:space="preserve"> </w:t>
      </w:r>
      <w:r w:rsidRPr="00FC2B57">
        <w:rPr>
          <w:rFonts w:ascii="GHEA Grapalat" w:hAnsi="GHEA Grapalat" w:cs="Arial Unicode"/>
          <w:sz w:val="20"/>
          <w:szCs w:val="20"/>
        </w:rPr>
        <w:t>առաջ</w:t>
      </w:r>
      <w:r w:rsidRPr="00185834">
        <w:rPr>
          <w:rFonts w:ascii="GHEA Grapalat" w:hAnsi="GHEA Grapalat" w:cs="Arial Unicode"/>
          <w:sz w:val="20"/>
          <w:szCs w:val="20"/>
        </w:rPr>
        <w:t xml:space="preserve"> </w:t>
      </w:r>
      <w:r w:rsidRPr="00FC2B57">
        <w:rPr>
          <w:rFonts w:ascii="GHEA Grapalat" w:hAnsi="GHEA Grapalat" w:cs="Arial Unicode"/>
          <w:sz w:val="20"/>
          <w:szCs w:val="20"/>
        </w:rPr>
        <w:t>հրավերում</w:t>
      </w:r>
      <w:r w:rsidRPr="00185834">
        <w:rPr>
          <w:rFonts w:ascii="GHEA Grapalat" w:hAnsi="GHEA Grapalat" w:cs="Arial Unicode"/>
          <w:sz w:val="20"/>
          <w:szCs w:val="20"/>
        </w:rPr>
        <w:t xml:space="preserve"> </w:t>
      </w:r>
      <w:r w:rsidRPr="00FC2B57">
        <w:rPr>
          <w:rFonts w:ascii="GHEA Grapalat" w:hAnsi="GHEA Grapalat" w:cs="Arial Unicode"/>
          <w:sz w:val="20"/>
          <w:szCs w:val="20"/>
        </w:rPr>
        <w:t>կարող</w:t>
      </w:r>
      <w:r w:rsidRPr="00185834">
        <w:rPr>
          <w:rFonts w:ascii="GHEA Grapalat" w:hAnsi="GHEA Grapalat" w:cs="Arial Unicode"/>
          <w:sz w:val="20"/>
          <w:szCs w:val="20"/>
        </w:rPr>
        <w:t xml:space="preserve"> </w:t>
      </w:r>
      <w:r w:rsidRPr="00FC2B57">
        <w:rPr>
          <w:rFonts w:ascii="GHEA Grapalat" w:hAnsi="GHEA Grapalat" w:cs="Arial Unicode"/>
          <w:sz w:val="20"/>
          <w:szCs w:val="20"/>
        </w:rPr>
        <w:t>են</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կատարվել</w:t>
      </w:r>
      <w:r w:rsidRPr="00185834">
        <w:rPr>
          <w:rFonts w:ascii="GHEA Grapalat" w:hAnsi="GHEA Grapalat" w:cs="Arial Unicode"/>
          <w:sz w:val="20"/>
          <w:szCs w:val="20"/>
        </w:rPr>
        <w:t xml:space="preserve"> </w:t>
      </w:r>
      <w:r w:rsidRPr="00FC2B57">
        <w:rPr>
          <w:rFonts w:ascii="GHEA Grapalat" w:hAnsi="GHEA Grapalat" w:cs="Arial Unicode"/>
          <w:sz w:val="20"/>
          <w:szCs w:val="20"/>
        </w:rPr>
        <w:t>փոփոխություններ։</w:t>
      </w:r>
      <w:r w:rsidRPr="00185834">
        <w:rPr>
          <w:rFonts w:ascii="GHEA Grapalat" w:hAnsi="GHEA Grapalat" w:cs="Arial Unicode"/>
          <w:sz w:val="20"/>
          <w:szCs w:val="20"/>
        </w:rPr>
        <w:t xml:space="preserve"> </w:t>
      </w:r>
      <w:r w:rsidRPr="00FC2B57">
        <w:rPr>
          <w:rFonts w:ascii="GHEA Grapalat" w:hAnsi="GHEA Grapalat" w:cs="Arial Unicode"/>
          <w:sz w:val="20"/>
          <w:szCs w:val="20"/>
        </w:rPr>
        <w:t>Փոփոխություն</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օրվան</w:t>
      </w:r>
      <w:r w:rsidRPr="00185834">
        <w:rPr>
          <w:rFonts w:ascii="GHEA Grapalat" w:hAnsi="GHEA Grapalat" w:cs="Arial Unicode"/>
          <w:sz w:val="20"/>
          <w:szCs w:val="20"/>
        </w:rPr>
        <w:t xml:space="preserve"> </w:t>
      </w:r>
      <w:r w:rsidRPr="00FC2B57">
        <w:rPr>
          <w:rFonts w:ascii="GHEA Grapalat" w:hAnsi="GHEA Grapalat" w:cs="Arial Unicode"/>
          <w:sz w:val="20"/>
          <w:szCs w:val="20"/>
        </w:rPr>
        <w:t>հաջորդող</w:t>
      </w:r>
      <w:r w:rsidRPr="00185834">
        <w:rPr>
          <w:rFonts w:ascii="GHEA Grapalat" w:hAnsi="GHEA Grapalat" w:cs="Arial Unicode"/>
          <w:sz w:val="20"/>
          <w:szCs w:val="20"/>
        </w:rPr>
        <w:t xml:space="preserve"> </w:t>
      </w:r>
      <w:r w:rsidRPr="00FC2B57">
        <w:rPr>
          <w:rFonts w:ascii="GHEA Grapalat" w:hAnsi="GHEA Grapalat" w:cs="Arial Unicode"/>
          <w:sz w:val="20"/>
          <w:szCs w:val="20"/>
        </w:rPr>
        <w:t>երեք</w:t>
      </w:r>
      <w:r w:rsidRPr="00185834">
        <w:rPr>
          <w:rFonts w:ascii="GHEA Grapalat" w:hAnsi="GHEA Grapalat" w:cs="Arial Unicode"/>
          <w:sz w:val="20"/>
          <w:szCs w:val="20"/>
        </w:rPr>
        <w:t xml:space="preserve"> </w:t>
      </w:r>
      <w:r w:rsidRPr="00FC2B57">
        <w:rPr>
          <w:rFonts w:ascii="GHEA Grapalat" w:hAnsi="GHEA Grapalat" w:cs="Arial Unicode"/>
          <w:sz w:val="20"/>
          <w:szCs w:val="20"/>
        </w:rPr>
        <w:lastRenderedPageBreak/>
        <w:t>օրացուցային</w:t>
      </w:r>
      <w:r w:rsidRPr="00185834">
        <w:rPr>
          <w:rFonts w:ascii="GHEA Grapalat" w:hAnsi="GHEA Grapalat" w:cs="Arial Unicode"/>
          <w:sz w:val="20"/>
          <w:szCs w:val="20"/>
        </w:rPr>
        <w:t xml:space="preserve"> </w:t>
      </w:r>
      <w:r w:rsidRPr="00FC2B57">
        <w:rPr>
          <w:rFonts w:ascii="GHEA Grapalat" w:hAnsi="GHEA Grapalat" w:cs="Arial Unicode"/>
          <w:sz w:val="20"/>
          <w:szCs w:val="20"/>
        </w:rPr>
        <w:t>օրվա</w:t>
      </w:r>
      <w:r w:rsidRPr="00185834">
        <w:rPr>
          <w:rFonts w:ascii="GHEA Grapalat" w:hAnsi="GHEA Grapalat" w:cs="Arial Unicode"/>
          <w:sz w:val="20"/>
          <w:szCs w:val="20"/>
        </w:rPr>
        <w:t xml:space="preserve"> </w:t>
      </w:r>
      <w:r w:rsidRPr="00FC2B57">
        <w:rPr>
          <w:rFonts w:ascii="GHEA Grapalat" w:hAnsi="GHEA Grapalat" w:cs="Arial Unicode"/>
          <w:sz w:val="20"/>
          <w:szCs w:val="20"/>
        </w:rPr>
        <w:t>ընթացքում</w:t>
      </w:r>
      <w:r w:rsidRPr="00185834">
        <w:rPr>
          <w:rFonts w:ascii="GHEA Grapalat" w:hAnsi="GHEA Grapalat" w:cs="Arial Unicode"/>
          <w:sz w:val="20"/>
          <w:szCs w:val="20"/>
        </w:rPr>
        <w:t xml:space="preserve"> </w:t>
      </w:r>
      <w:r w:rsidRPr="00FC2B57">
        <w:rPr>
          <w:rFonts w:ascii="GHEA Grapalat" w:hAnsi="GHEA Grapalat" w:cs="Arial Unicode"/>
          <w:sz w:val="20"/>
          <w:szCs w:val="20"/>
        </w:rPr>
        <w:t>փոփոխություն</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և</w:t>
      </w:r>
      <w:r w:rsidRPr="00185834">
        <w:rPr>
          <w:rFonts w:ascii="GHEA Grapalat" w:hAnsi="GHEA Grapalat" w:cs="Arial Unicode"/>
          <w:sz w:val="20"/>
          <w:szCs w:val="20"/>
        </w:rPr>
        <w:t xml:space="preserve"> </w:t>
      </w:r>
      <w:r w:rsidRPr="00FC2B57">
        <w:rPr>
          <w:rFonts w:ascii="GHEA Grapalat" w:hAnsi="GHEA Grapalat" w:cs="Arial Unicode"/>
          <w:sz w:val="20"/>
          <w:szCs w:val="20"/>
        </w:rPr>
        <w:t>դրանք</w:t>
      </w:r>
      <w:r w:rsidRPr="00185834">
        <w:rPr>
          <w:rFonts w:ascii="GHEA Grapalat" w:hAnsi="GHEA Grapalat" w:cs="Arial Unicode"/>
          <w:sz w:val="20"/>
          <w:szCs w:val="20"/>
        </w:rPr>
        <w:t xml:space="preserve"> </w:t>
      </w:r>
      <w:r w:rsidRPr="00FC2B57">
        <w:rPr>
          <w:rFonts w:ascii="GHEA Grapalat" w:hAnsi="GHEA Grapalat" w:cs="Arial Unicode"/>
          <w:sz w:val="20"/>
          <w:szCs w:val="20"/>
        </w:rPr>
        <w:t>տրամադրելու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պայմանների</w:t>
      </w:r>
      <w:r w:rsidRPr="00185834">
        <w:rPr>
          <w:rFonts w:ascii="GHEA Grapalat" w:hAnsi="GHEA Grapalat" w:cs="Arial Unicode"/>
          <w:sz w:val="20"/>
          <w:szCs w:val="20"/>
        </w:rPr>
        <w:t xml:space="preserve"> </w:t>
      </w:r>
      <w:r w:rsidRPr="00FC2B57">
        <w:rPr>
          <w:rFonts w:ascii="GHEA Grapalat" w:hAnsi="GHEA Grapalat" w:cs="Arial Unicode"/>
          <w:sz w:val="20"/>
          <w:szCs w:val="20"/>
        </w:rPr>
        <w:t>մասին</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հայտարարություն</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հրապարակվում</w:t>
      </w:r>
      <w:r w:rsidRPr="00185834">
        <w:rPr>
          <w:rFonts w:ascii="GHEA Grapalat" w:hAnsi="GHEA Grapalat" w:cs="Arial Unicode"/>
          <w:sz w:val="20"/>
          <w:szCs w:val="20"/>
        </w:rPr>
        <w:t xml:space="preserve"> </w:t>
      </w:r>
      <w:r w:rsidRPr="00FC2B57">
        <w:rPr>
          <w:rFonts w:ascii="GHEA Grapalat" w:hAnsi="GHEA Grapalat" w:cs="Arial Unicode"/>
          <w:sz w:val="20"/>
          <w:szCs w:val="20"/>
        </w:rPr>
        <w:t>տեղեկագրում</w:t>
      </w:r>
      <w:r w:rsidRPr="00185834">
        <w:rPr>
          <w:rFonts w:ascii="GHEA Grapalat" w:hAnsi="GHEA Grapalat" w:cs="Arial Unicode"/>
          <w:sz w:val="20"/>
          <w:szCs w:val="20"/>
        </w:rPr>
        <w:t xml:space="preserve"> (</w:t>
      </w:r>
      <w:r w:rsidRPr="00FC2B57">
        <w:rPr>
          <w:rFonts w:ascii="GHEA Grapalat" w:hAnsi="GHEA Grapalat" w:cs="Arial Unicode"/>
          <w:sz w:val="20"/>
          <w:szCs w:val="20"/>
        </w:rPr>
        <w:t>և</w:t>
      </w:r>
      <w:r w:rsidRPr="00185834">
        <w:rPr>
          <w:rFonts w:ascii="GHEA Grapalat" w:hAnsi="GHEA Grapalat" w:cs="Arial Unicode"/>
          <w:sz w:val="20"/>
          <w:szCs w:val="20"/>
        </w:rPr>
        <w:t xml:space="preserve"> </w:t>
      </w:r>
      <w:hyperlink r:id="rId10" w:history="1">
        <w:r w:rsidRPr="000530D1">
          <w:rPr>
            <w:rStyle w:val="a9"/>
            <w:rFonts w:ascii="GHEA Grapalat" w:hAnsi="GHEA Grapalat" w:cs="Arial Unicode"/>
            <w:sz w:val="20"/>
            <w:szCs w:val="20"/>
            <w:lang w:val="en-US"/>
          </w:rPr>
          <w:t>www</w:t>
        </w:r>
        <w:r w:rsidRPr="00185834">
          <w:rPr>
            <w:rStyle w:val="a9"/>
            <w:rFonts w:ascii="GHEA Grapalat" w:hAnsi="GHEA Grapalat" w:cs="Arial Unicode"/>
            <w:sz w:val="20"/>
            <w:szCs w:val="20"/>
          </w:rPr>
          <w:t>.</w:t>
        </w:r>
        <w:r w:rsidRPr="000530D1">
          <w:rPr>
            <w:rStyle w:val="a9"/>
            <w:rFonts w:ascii="GHEA Grapalat" w:hAnsi="GHEA Grapalat" w:cs="Arial Unicode"/>
            <w:sz w:val="20"/>
            <w:szCs w:val="20"/>
            <w:lang w:val="en-US"/>
          </w:rPr>
          <w:t>armeps</w:t>
        </w:r>
        <w:r w:rsidRPr="00185834">
          <w:rPr>
            <w:rStyle w:val="a9"/>
            <w:rFonts w:ascii="GHEA Grapalat" w:hAnsi="GHEA Grapalat" w:cs="Arial Unicode"/>
            <w:sz w:val="20"/>
            <w:szCs w:val="20"/>
          </w:rPr>
          <w:t>.</w:t>
        </w:r>
        <w:r w:rsidRPr="000530D1">
          <w:rPr>
            <w:rStyle w:val="a9"/>
            <w:rFonts w:ascii="GHEA Grapalat" w:hAnsi="GHEA Grapalat" w:cs="Arial Unicode"/>
            <w:sz w:val="20"/>
            <w:szCs w:val="20"/>
            <w:lang w:val="en-US"/>
          </w:rPr>
          <w:t>am</w:t>
        </w:r>
      </w:hyperlink>
      <w:r w:rsidRPr="00185834">
        <w:rPr>
          <w:rFonts w:ascii="GHEA Grapalat" w:hAnsi="GHEA Grapalat" w:cs="Arial Unicode"/>
          <w:sz w:val="20"/>
          <w:szCs w:val="20"/>
        </w:rPr>
        <w:t xml:space="preserve"> </w:t>
      </w:r>
      <w:r w:rsidRPr="00FC2B57">
        <w:rPr>
          <w:rFonts w:ascii="GHEA Grapalat" w:hAnsi="GHEA Grapalat" w:cs="Arial Unicode"/>
          <w:sz w:val="20"/>
          <w:szCs w:val="20"/>
        </w:rPr>
        <w:t>կայքում</w:t>
      </w:r>
      <w:r w:rsidRPr="00185834">
        <w:rPr>
          <w:rFonts w:ascii="GHEA Grapalat" w:hAnsi="GHEA Grapalat" w:cs="Arial Unicode"/>
          <w:sz w:val="20"/>
          <w:szCs w:val="20"/>
        </w:rPr>
        <w:t xml:space="preserve">, </w:t>
      </w:r>
      <w:r w:rsidRPr="00FC2B57">
        <w:rPr>
          <w:rFonts w:ascii="GHEA Grapalat" w:hAnsi="GHEA Grapalat" w:cs="Arial Unicode"/>
          <w:sz w:val="20"/>
          <w:szCs w:val="20"/>
        </w:rPr>
        <w:t>եթե</w:t>
      </w:r>
      <w:r w:rsidRPr="00185834">
        <w:rPr>
          <w:rFonts w:ascii="GHEA Grapalat" w:hAnsi="GHEA Grapalat" w:cs="Arial Unicode"/>
          <w:sz w:val="20"/>
          <w:szCs w:val="20"/>
        </w:rPr>
        <w:t xml:space="preserve"> </w:t>
      </w:r>
      <w:r w:rsidRPr="00FC2B57">
        <w:rPr>
          <w:rFonts w:ascii="GHEA Grapalat" w:hAnsi="GHEA Grapalat" w:cs="Arial Unicode"/>
          <w:sz w:val="20"/>
          <w:szCs w:val="20"/>
        </w:rPr>
        <w:t>կիրառելի</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w:t>
      </w:r>
      <w:r w:rsidRPr="00FC2B57">
        <w:rPr>
          <w:rFonts w:ascii="GHEA Grapalat" w:hAnsi="GHEA Grapalat" w:cs="Arial Unicode"/>
          <w:sz w:val="20"/>
          <w:szCs w:val="20"/>
        </w:rPr>
        <w:t>։</w:t>
      </w:r>
      <w:r w:rsidRPr="00185834">
        <w:rPr>
          <w:rFonts w:ascii="GHEA Grapalat" w:hAnsi="GHEA Grapalat" w:cs="Arial Unicode"/>
          <w:sz w:val="20"/>
          <w:szCs w:val="20"/>
        </w:rPr>
        <w:t xml:space="preserve"> </w:t>
      </w:r>
    </w:p>
    <w:p w:rsidR="009963EA" w:rsidRPr="00185834" w:rsidRDefault="009963EA" w:rsidP="009963EA">
      <w:pPr>
        <w:autoSpaceDE w:val="0"/>
        <w:autoSpaceDN w:val="0"/>
        <w:adjustRightInd w:val="0"/>
        <w:spacing w:line="240" w:lineRule="auto"/>
        <w:ind w:firstLine="567"/>
        <w:jc w:val="both"/>
        <w:rPr>
          <w:rFonts w:ascii="GHEA Grapalat" w:hAnsi="GHEA Grapalat" w:cs="Arial Unicode"/>
          <w:sz w:val="20"/>
          <w:szCs w:val="20"/>
        </w:rPr>
      </w:pPr>
      <w:r w:rsidRPr="00185834">
        <w:rPr>
          <w:rFonts w:ascii="GHEA Grapalat" w:hAnsi="GHEA Grapalat" w:cs="Arial Unicode"/>
          <w:sz w:val="20"/>
          <w:szCs w:val="20"/>
        </w:rPr>
        <w:t xml:space="preserve">3.5 </w:t>
      </w:r>
      <w:r w:rsidRPr="00FC2B57">
        <w:rPr>
          <w:rFonts w:ascii="GHEA Grapalat" w:hAnsi="GHEA Grapalat" w:cs="Arial Unicode"/>
          <w:sz w:val="20"/>
          <w:szCs w:val="20"/>
        </w:rPr>
        <w:t>Հրավերում</w:t>
      </w:r>
      <w:r w:rsidRPr="00185834">
        <w:rPr>
          <w:rFonts w:ascii="GHEA Grapalat" w:hAnsi="GHEA Grapalat" w:cs="Arial Unicode"/>
          <w:sz w:val="20"/>
          <w:szCs w:val="20"/>
        </w:rPr>
        <w:t xml:space="preserve"> </w:t>
      </w:r>
      <w:r w:rsidRPr="00FC2B57">
        <w:rPr>
          <w:rFonts w:ascii="GHEA Grapalat" w:hAnsi="GHEA Grapalat" w:cs="Arial Unicode"/>
          <w:sz w:val="20"/>
          <w:szCs w:val="20"/>
        </w:rPr>
        <w:t>փոփոխություններ</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կատարվելու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դեպքում</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հայտերը</w:t>
      </w:r>
      <w:r w:rsidRPr="00185834">
        <w:rPr>
          <w:rFonts w:ascii="GHEA Grapalat" w:hAnsi="GHEA Grapalat" w:cs="Arial Unicode"/>
          <w:sz w:val="20"/>
          <w:szCs w:val="20"/>
        </w:rPr>
        <w:t xml:space="preserve"> </w:t>
      </w:r>
      <w:r w:rsidRPr="00FC2B57">
        <w:rPr>
          <w:rFonts w:ascii="GHEA Grapalat" w:hAnsi="GHEA Grapalat" w:cs="Arial Unicode"/>
          <w:sz w:val="20"/>
          <w:szCs w:val="20"/>
        </w:rPr>
        <w:t>ներկայացնելու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վերջնաժամկետը</w:t>
      </w:r>
      <w:r w:rsidRPr="00185834">
        <w:rPr>
          <w:rFonts w:ascii="GHEA Grapalat" w:hAnsi="GHEA Grapalat" w:cs="Arial Unicode"/>
          <w:sz w:val="20"/>
          <w:szCs w:val="20"/>
        </w:rPr>
        <w:t xml:space="preserve"> </w:t>
      </w:r>
      <w:r w:rsidRPr="00FC2B57">
        <w:rPr>
          <w:rFonts w:ascii="GHEA Grapalat" w:hAnsi="GHEA Grapalat" w:cs="Arial Unicode"/>
          <w:sz w:val="20"/>
          <w:szCs w:val="20"/>
        </w:rPr>
        <w:t>հաշվվում</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այդ</w:t>
      </w:r>
      <w:r w:rsidRPr="00185834">
        <w:rPr>
          <w:rFonts w:ascii="GHEA Grapalat" w:hAnsi="GHEA Grapalat" w:cs="Arial Unicode"/>
          <w:sz w:val="20"/>
          <w:szCs w:val="20"/>
        </w:rPr>
        <w:t xml:space="preserve"> </w:t>
      </w:r>
      <w:r w:rsidRPr="00FC2B57">
        <w:rPr>
          <w:rFonts w:ascii="GHEA Grapalat" w:hAnsi="GHEA Grapalat" w:cs="Arial Unicode"/>
          <w:sz w:val="20"/>
          <w:szCs w:val="20"/>
        </w:rPr>
        <w:t>փոփոխությունների</w:t>
      </w:r>
      <w:r w:rsidRPr="00185834">
        <w:rPr>
          <w:rFonts w:ascii="GHEA Grapalat" w:hAnsi="GHEA Grapalat" w:cs="Arial Unicode"/>
          <w:sz w:val="20"/>
          <w:szCs w:val="20"/>
        </w:rPr>
        <w:t xml:space="preserve"> </w:t>
      </w:r>
      <w:r w:rsidRPr="00FC2B57">
        <w:rPr>
          <w:rFonts w:ascii="GHEA Grapalat" w:hAnsi="GHEA Grapalat" w:cs="Arial Unicode"/>
          <w:sz w:val="20"/>
          <w:szCs w:val="20"/>
        </w:rPr>
        <w:t>մասին</w:t>
      </w:r>
      <w:r w:rsidRPr="00185834">
        <w:rPr>
          <w:rFonts w:ascii="GHEA Grapalat" w:hAnsi="GHEA Grapalat" w:cs="Arial Unicode"/>
          <w:sz w:val="20"/>
          <w:szCs w:val="20"/>
        </w:rPr>
        <w:t xml:space="preserve"> </w:t>
      </w:r>
      <w:r w:rsidRPr="00FC2B57">
        <w:rPr>
          <w:rFonts w:ascii="GHEA Grapalat" w:hAnsi="GHEA Grapalat" w:cs="Arial Unicode"/>
          <w:sz w:val="20"/>
          <w:szCs w:val="20"/>
        </w:rPr>
        <w:t>տեղեկագրում</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հայտարարության</w:t>
      </w:r>
      <w:r w:rsidRPr="00185834">
        <w:rPr>
          <w:rFonts w:ascii="GHEA Grapalat" w:hAnsi="GHEA Grapalat" w:cs="Arial Unicode"/>
          <w:sz w:val="20"/>
          <w:szCs w:val="20"/>
        </w:rPr>
        <w:t xml:space="preserve"> </w:t>
      </w:r>
      <w:r w:rsidRPr="00FC2B57">
        <w:rPr>
          <w:rFonts w:ascii="GHEA Grapalat" w:hAnsi="GHEA Grapalat" w:cs="Arial Unicode"/>
          <w:sz w:val="20"/>
          <w:szCs w:val="20"/>
        </w:rPr>
        <w:t>հրապարակման</w:t>
      </w:r>
      <w:r w:rsidRPr="00185834">
        <w:rPr>
          <w:rFonts w:ascii="GHEA Grapalat" w:hAnsi="GHEA Grapalat" w:cs="Arial Unicode"/>
          <w:sz w:val="20"/>
          <w:szCs w:val="20"/>
        </w:rPr>
        <w:t xml:space="preserve"> </w:t>
      </w:r>
      <w:r w:rsidRPr="00FC2B57">
        <w:rPr>
          <w:rFonts w:ascii="GHEA Grapalat" w:hAnsi="GHEA Grapalat" w:cs="Arial Unicode"/>
          <w:sz w:val="20"/>
          <w:szCs w:val="20"/>
        </w:rPr>
        <w:t>օրվանից։</w:t>
      </w:r>
      <w:r w:rsidRPr="00185834">
        <w:rPr>
          <w:rFonts w:ascii="GHEA Grapalat" w:hAnsi="GHEA Grapalat" w:cs="Arial Unicode"/>
          <w:sz w:val="20"/>
          <w:szCs w:val="20"/>
        </w:rPr>
        <w:t xml:space="preserve"> </w:t>
      </w:r>
      <w:r w:rsidRPr="00FC2B57">
        <w:rPr>
          <w:rFonts w:ascii="GHEA Grapalat" w:hAnsi="GHEA Grapalat" w:cs="Arial Unicode"/>
          <w:sz w:val="20"/>
          <w:szCs w:val="20"/>
        </w:rPr>
        <w:t>Այդ</w:t>
      </w:r>
      <w:r w:rsidRPr="00185834">
        <w:rPr>
          <w:rFonts w:ascii="GHEA Grapalat" w:hAnsi="GHEA Grapalat" w:cs="Arial Unicode"/>
          <w:sz w:val="20"/>
          <w:szCs w:val="20"/>
        </w:rPr>
        <w:t xml:space="preserve"> </w:t>
      </w:r>
    </w:p>
    <w:p w:rsidR="009963EA" w:rsidRPr="00185834" w:rsidRDefault="009963EA" w:rsidP="009963EA">
      <w:pPr>
        <w:autoSpaceDE w:val="0"/>
        <w:autoSpaceDN w:val="0"/>
        <w:adjustRightInd w:val="0"/>
        <w:spacing w:line="240" w:lineRule="auto"/>
        <w:ind w:firstLine="567"/>
        <w:jc w:val="both"/>
        <w:rPr>
          <w:rFonts w:ascii="GHEA Grapalat" w:hAnsi="GHEA Grapalat" w:cs="Arial Unicode"/>
          <w:sz w:val="20"/>
          <w:szCs w:val="20"/>
        </w:rPr>
      </w:pPr>
    </w:p>
    <w:p w:rsidR="009963EA" w:rsidRPr="00185834" w:rsidRDefault="009963EA" w:rsidP="009963EA">
      <w:pPr>
        <w:autoSpaceDE w:val="0"/>
        <w:autoSpaceDN w:val="0"/>
        <w:adjustRightInd w:val="0"/>
        <w:spacing w:line="240" w:lineRule="auto"/>
        <w:ind w:firstLine="567"/>
        <w:jc w:val="both"/>
        <w:rPr>
          <w:rFonts w:ascii="GHEA Grapalat" w:hAnsi="GHEA Grapalat" w:cs="Arial Unicode"/>
          <w:sz w:val="20"/>
          <w:szCs w:val="20"/>
        </w:rPr>
      </w:pPr>
      <w:r w:rsidRPr="00FC2B57">
        <w:rPr>
          <w:rFonts w:ascii="GHEA Grapalat" w:hAnsi="GHEA Grapalat" w:cs="Arial Unicode"/>
          <w:sz w:val="20"/>
          <w:szCs w:val="20"/>
        </w:rPr>
        <w:t>դեպքում</w:t>
      </w:r>
      <w:r w:rsidRPr="00185834">
        <w:rPr>
          <w:rFonts w:ascii="GHEA Grapalat" w:hAnsi="GHEA Grapalat" w:cs="Arial Unicode"/>
          <w:sz w:val="20"/>
          <w:szCs w:val="20"/>
        </w:rPr>
        <w:t xml:space="preserve"> </w:t>
      </w:r>
      <w:r w:rsidRPr="00FC2B57">
        <w:rPr>
          <w:rFonts w:ascii="GHEA Grapalat" w:hAnsi="GHEA Grapalat" w:cs="Arial Unicode"/>
          <w:sz w:val="20"/>
          <w:szCs w:val="20"/>
        </w:rPr>
        <w:t>Մասնակիցները</w:t>
      </w:r>
      <w:r w:rsidRPr="00185834">
        <w:rPr>
          <w:rFonts w:ascii="GHEA Grapalat" w:hAnsi="GHEA Grapalat" w:cs="Arial Unicode"/>
          <w:sz w:val="20"/>
          <w:szCs w:val="20"/>
        </w:rPr>
        <w:t xml:space="preserve"> </w:t>
      </w:r>
      <w:r w:rsidRPr="00FC2B57">
        <w:rPr>
          <w:rFonts w:ascii="GHEA Grapalat" w:hAnsi="GHEA Grapalat" w:cs="Arial Unicode"/>
          <w:sz w:val="20"/>
          <w:szCs w:val="20"/>
        </w:rPr>
        <w:t>պարտավոր</w:t>
      </w:r>
      <w:r w:rsidRPr="00185834">
        <w:rPr>
          <w:rFonts w:ascii="GHEA Grapalat" w:hAnsi="GHEA Grapalat" w:cs="Arial Unicode"/>
          <w:sz w:val="20"/>
          <w:szCs w:val="20"/>
        </w:rPr>
        <w:t xml:space="preserve"> </w:t>
      </w:r>
      <w:r w:rsidRPr="00FC2B57">
        <w:rPr>
          <w:rFonts w:ascii="GHEA Grapalat" w:hAnsi="GHEA Grapalat" w:cs="Arial Unicode"/>
          <w:sz w:val="20"/>
          <w:szCs w:val="20"/>
        </w:rPr>
        <w:t>են</w:t>
      </w:r>
      <w:r w:rsidRPr="00185834">
        <w:rPr>
          <w:rFonts w:ascii="GHEA Grapalat" w:hAnsi="GHEA Grapalat" w:cs="Arial Unicode"/>
          <w:sz w:val="20"/>
          <w:szCs w:val="20"/>
        </w:rPr>
        <w:t xml:space="preserve"> </w:t>
      </w:r>
      <w:r w:rsidRPr="00FC2B57">
        <w:rPr>
          <w:rFonts w:ascii="GHEA Grapalat" w:hAnsi="GHEA Grapalat" w:cs="Arial Unicode"/>
          <w:sz w:val="20"/>
          <w:szCs w:val="20"/>
        </w:rPr>
        <w:t>երկարաձգել</w:t>
      </w:r>
      <w:r w:rsidRPr="00185834">
        <w:rPr>
          <w:rFonts w:ascii="GHEA Grapalat" w:hAnsi="GHEA Grapalat" w:cs="Arial Unicode"/>
          <w:sz w:val="20"/>
          <w:szCs w:val="20"/>
        </w:rPr>
        <w:t xml:space="preserve"> </w:t>
      </w:r>
      <w:r w:rsidRPr="00FC2B57">
        <w:rPr>
          <w:rFonts w:ascii="GHEA Grapalat" w:hAnsi="GHEA Grapalat" w:cs="Arial Unicode"/>
          <w:sz w:val="20"/>
          <w:szCs w:val="20"/>
        </w:rPr>
        <w:t>իրենց</w:t>
      </w:r>
      <w:r w:rsidRPr="00185834">
        <w:rPr>
          <w:rFonts w:ascii="GHEA Grapalat" w:hAnsi="GHEA Grapalat" w:cs="Arial Unicode"/>
          <w:sz w:val="20"/>
          <w:szCs w:val="20"/>
        </w:rPr>
        <w:t xml:space="preserve"> </w:t>
      </w:r>
      <w:r w:rsidRPr="00FC2B57">
        <w:rPr>
          <w:rFonts w:ascii="GHEA Grapalat" w:hAnsi="GHEA Grapalat" w:cs="Arial Unicode"/>
          <w:sz w:val="20"/>
          <w:szCs w:val="20"/>
        </w:rPr>
        <w:t>ներկայացրած</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հայտի</w:t>
      </w:r>
      <w:r w:rsidRPr="00185834">
        <w:rPr>
          <w:rFonts w:ascii="GHEA Grapalat" w:hAnsi="GHEA Grapalat" w:cs="Arial Unicode"/>
          <w:sz w:val="20"/>
          <w:szCs w:val="20"/>
        </w:rPr>
        <w:t xml:space="preserve"> </w:t>
      </w:r>
      <w:r w:rsidRPr="00FC2B57">
        <w:rPr>
          <w:rFonts w:ascii="GHEA Grapalat" w:hAnsi="GHEA Grapalat" w:cs="Arial Unicode"/>
          <w:sz w:val="20"/>
          <w:szCs w:val="20"/>
        </w:rPr>
        <w:t>ապահովման</w:t>
      </w:r>
      <w:r w:rsidRPr="00185834">
        <w:rPr>
          <w:rFonts w:ascii="GHEA Grapalat" w:hAnsi="GHEA Grapalat" w:cs="Arial Unicode"/>
          <w:sz w:val="20"/>
          <w:szCs w:val="20"/>
        </w:rPr>
        <w:t xml:space="preserve"> </w:t>
      </w:r>
      <w:r w:rsidRPr="00FC2B57">
        <w:rPr>
          <w:rFonts w:ascii="GHEA Grapalat" w:hAnsi="GHEA Grapalat" w:cs="Arial Unicode"/>
          <w:sz w:val="20"/>
          <w:szCs w:val="20"/>
        </w:rPr>
        <w:t>գործողության</w:t>
      </w:r>
      <w:r w:rsidRPr="00185834">
        <w:rPr>
          <w:rFonts w:ascii="GHEA Grapalat" w:hAnsi="GHEA Grapalat" w:cs="Arial Unicode"/>
          <w:sz w:val="20"/>
          <w:szCs w:val="20"/>
        </w:rPr>
        <w:t xml:space="preserve"> </w:t>
      </w:r>
      <w:r w:rsidRPr="00FC2B57">
        <w:rPr>
          <w:rFonts w:ascii="GHEA Grapalat" w:hAnsi="GHEA Grapalat" w:cs="Arial Unicode"/>
          <w:sz w:val="20"/>
          <w:szCs w:val="20"/>
        </w:rPr>
        <w:t>ժամկետը</w:t>
      </w:r>
      <w:r w:rsidRPr="00185834">
        <w:rPr>
          <w:rFonts w:ascii="GHEA Grapalat" w:hAnsi="GHEA Grapalat" w:cs="Arial Unicode"/>
          <w:sz w:val="20"/>
          <w:szCs w:val="20"/>
        </w:rPr>
        <w:t xml:space="preserve"> </w:t>
      </w:r>
      <w:r w:rsidRPr="00FC2B57">
        <w:rPr>
          <w:rFonts w:ascii="GHEA Grapalat" w:hAnsi="GHEA Grapalat" w:cs="Arial Unicode"/>
          <w:sz w:val="20"/>
          <w:szCs w:val="20"/>
        </w:rPr>
        <w:t>կամ</w:t>
      </w:r>
      <w:r w:rsidRPr="00185834">
        <w:rPr>
          <w:rFonts w:ascii="GHEA Grapalat" w:hAnsi="GHEA Grapalat" w:cs="Arial Unicode"/>
          <w:sz w:val="20"/>
          <w:szCs w:val="20"/>
        </w:rPr>
        <w:t xml:space="preserve"> </w:t>
      </w:r>
      <w:r w:rsidRPr="00FC2B57">
        <w:rPr>
          <w:rFonts w:ascii="GHEA Grapalat" w:hAnsi="GHEA Grapalat" w:cs="Arial Unicode"/>
          <w:sz w:val="20"/>
          <w:szCs w:val="20"/>
        </w:rPr>
        <w:t>ներկայացնել</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հայտի</w:t>
      </w:r>
      <w:r w:rsidRPr="00185834">
        <w:rPr>
          <w:rFonts w:ascii="GHEA Grapalat" w:hAnsi="GHEA Grapalat" w:cs="Arial Unicode"/>
          <w:sz w:val="20"/>
          <w:szCs w:val="20"/>
        </w:rPr>
        <w:t xml:space="preserve"> </w:t>
      </w:r>
      <w:r w:rsidRPr="00FC2B57">
        <w:rPr>
          <w:rFonts w:ascii="GHEA Grapalat" w:hAnsi="GHEA Grapalat" w:cs="Arial Unicode"/>
          <w:sz w:val="20"/>
          <w:szCs w:val="20"/>
        </w:rPr>
        <w:t>նոր</w:t>
      </w:r>
      <w:r w:rsidRPr="00185834">
        <w:rPr>
          <w:rFonts w:ascii="GHEA Grapalat" w:hAnsi="GHEA Grapalat" w:cs="Arial Unicode"/>
          <w:sz w:val="20"/>
          <w:szCs w:val="20"/>
        </w:rPr>
        <w:t xml:space="preserve"> </w:t>
      </w:r>
      <w:r w:rsidRPr="00FC2B57">
        <w:rPr>
          <w:rFonts w:ascii="GHEA Grapalat" w:hAnsi="GHEA Grapalat" w:cs="Arial Unicode"/>
          <w:sz w:val="20"/>
          <w:szCs w:val="20"/>
        </w:rPr>
        <w:t>ապահովում։</w:t>
      </w:r>
      <w:r w:rsidRPr="00185834">
        <w:rPr>
          <w:rFonts w:ascii="GHEA Grapalat" w:hAnsi="GHEA Grapalat" w:cs="Arial Unicode"/>
          <w:sz w:val="20"/>
          <w:szCs w:val="20"/>
        </w:rPr>
        <w:t xml:space="preserve"> </w:t>
      </w:r>
    </w:p>
    <w:p w:rsidR="009963EA" w:rsidRPr="00185834" w:rsidRDefault="009963EA" w:rsidP="009963EA">
      <w:pPr>
        <w:spacing w:line="240" w:lineRule="auto"/>
        <w:ind w:firstLine="567"/>
        <w:jc w:val="both"/>
        <w:rPr>
          <w:rFonts w:ascii="GHEA Grapalat" w:hAnsi="GHEA Grapalat"/>
          <w:sz w:val="20"/>
          <w:szCs w:val="20"/>
        </w:rPr>
      </w:pPr>
      <w:r w:rsidRPr="00185834">
        <w:rPr>
          <w:rFonts w:ascii="GHEA Grapalat" w:hAnsi="GHEA Grapalat" w:cs="Arial Unicode"/>
          <w:sz w:val="20"/>
          <w:szCs w:val="20"/>
        </w:rPr>
        <w:t xml:space="preserve">3.6 </w:t>
      </w:r>
      <w:r w:rsidRPr="00FC2B57">
        <w:rPr>
          <w:rFonts w:ascii="GHEA Grapalat" w:hAnsi="GHEA Grapalat" w:cs="Arial Unicode"/>
          <w:sz w:val="20"/>
          <w:szCs w:val="20"/>
        </w:rPr>
        <w:t>Սույն</w:t>
      </w:r>
      <w:r w:rsidRPr="00185834">
        <w:rPr>
          <w:rFonts w:ascii="GHEA Grapalat" w:hAnsi="GHEA Grapalat" w:cs="Arial Unicode"/>
          <w:sz w:val="20"/>
          <w:szCs w:val="20"/>
        </w:rPr>
        <w:t xml:space="preserve"> </w:t>
      </w:r>
      <w:r w:rsidRPr="00FC2B57">
        <w:rPr>
          <w:rFonts w:ascii="GHEA Grapalat" w:hAnsi="GHEA Grapalat" w:cs="Arial Unicode"/>
          <w:sz w:val="20"/>
          <w:szCs w:val="20"/>
        </w:rPr>
        <w:t>բաժնի</w:t>
      </w:r>
      <w:r w:rsidRPr="00185834">
        <w:rPr>
          <w:rFonts w:ascii="GHEA Grapalat" w:hAnsi="GHEA Grapalat" w:cs="Arial Unicode"/>
          <w:sz w:val="20"/>
          <w:szCs w:val="20"/>
        </w:rPr>
        <w:t xml:space="preserve"> </w:t>
      </w:r>
      <w:r w:rsidRPr="00FC2B57">
        <w:rPr>
          <w:rFonts w:ascii="GHEA Grapalat" w:hAnsi="GHEA Grapalat" w:cs="Arial Unicode"/>
          <w:sz w:val="20"/>
          <w:szCs w:val="20"/>
        </w:rPr>
        <w:t>համաձայն</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կատարվող</w:t>
      </w:r>
      <w:r w:rsidRPr="00185834">
        <w:rPr>
          <w:rFonts w:ascii="GHEA Grapalat" w:hAnsi="GHEA Grapalat" w:cs="Arial Unicode"/>
          <w:sz w:val="20"/>
          <w:szCs w:val="20"/>
        </w:rPr>
        <w:t xml:space="preserve"> </w:t>
      </w:r>
      <w:r w:rsidRPr="00FC2B57">
        <w:rPr>
          <w:rFonts w:ascii="GHEA Grapalat" w:hAnsi="GHEA Grapalat" w:cs="Arial Unicode"/>
          <w:sz w:val="20"/>
          <w:szCs w:val="20"/>
        </w:rPr>
        <w:t>գործողությունների</w:t>
      </w:r>
      <w:r w:rsidRPr="00185834">
        <w:rPr>
          <w:rFonts w:ascii="GHEA Grapalat" w:hAnsi="GHEA Grapalat" w:cs="Arial Unicode"/>
          <w:sz w:val="20"/>
          <w:szCs w:val="20"/>
        </w:rPr>
        <w:t xml:space="preserve"> </w:t>
      </w:r>
      <w:r w:rsidRPr="00FC2B57">
        <w:rPr>
          <w:rFonts w:ascii="GHEA Grapalat" w:hAnsi="GHEA Grapalat" w:cs="Arial Unicode"/>
          <w:sz w:val="20"/>
          <w:szCs w:val="20"/>
        </w:rPr>
        <w:t>և</w:t>
      </w:r>
      <w:r w:rsidRPr="00185834">
        <w:rPr>
          <w:rFonts w:ascii="GHEA Grapalat" w:hAnsi="GHEA Grapalat" w:cs="Arial Unicode"/>
          <w:sz w:val="20"/>
          <w:szCs w:val="20"/>
        </w:rPr>
        <w:t xml:space="preserve"> </w:t>
      </w:r>
      <w:r w:rsidRPr="00FC2B57">
        <w:rPr>
          <w:rFonts w:ascii="GHEA Grapalat" w:hAnsi="GHEA Grapalat" w:cs="Arial Unicode"/>
          <w:sz w:val="20"/>
          <w:szCs w:val="20"/>
        </w:rPr>
        <w:t>դրանց</w:t>
      </w:r>
      <w:r w:rsidRPr="00185834">
        <w:rPr>
          <w:rFonts w:ascii="GHEA Grapalat" w:hAnsi="GHEA Grapalat" w:cs="Arial Unicode"/>
          <w:sz w:val="20"/>
          <w:szCs w:val="20"/>
        </w:rPr>
        <w:t xml:space="preserve"> </w:t>
      </w:r>
      <w:r w:rsidRPr="00FC2B57">
        <w:rPr>
          <w:rFonts w:ascii="GHEA Grapalat" w:hAnsi="GHEA Grapalat" w:cs="Arial Unicode"/>
          <w:sz w:val="20"/>
          <w:szCs w:val="20"/>
        </w:rPr>
        <w:t>արդյունքների</w:t>
      </w:r>
      <w:r w:rsidRPr="00185834">
        <w:rPr>
          <w:rFonts w:ascii="GHEA Grapalat" w:hAnsi="GHEA Grapalat" w:cs="Arial Unicode"/>
          <w:sz w:val="20"/>
          <w:szCs w:val="20"/>
        </w:rPr>
        <w:t xml:space="preserve"> </w:t>
      </w:r>
      <w:r w:rsidRPr="00FC2B57">
        <w:rPr>
          <w:rFonts w:ascii="GHEA Grapalat" w:hAnsi="GHEA Grapalat" w:cs="Arial Unicode"/>
          <w:sz w:val="20"/>
          <w:szCs w:val="20"/>
        </w:rPr>
        <w:t>մասին</w:t>
      </w:r>
      <w:r w:rsidRPr="00185834">
        <w:rPr>
          <w:rFonts w:ascii="GHEA Grapalat" w:hAnsi="GHEA Grapalat" w:cs="Arial Unicode"/>
          <w:sz w:val="20"/>
          <w:szCs w:val="20"/>
        </w:rPr>
        <w:t xml:space="preserve"> </w:t>
      </w:r>
      <w:r w:rsidRPr="00FC2B57">
        <w:rPr>
          <w:rFonts w:ascii="GHEA Grapalat" w:hAnsi="GHEA Grapalat" w:cs="Arial Unicode"/>
          <w:sz w:val="20"/>
          <w:szCs w:val="20"/>
        </w:rPr>
        <w:t>կազմվում</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արձանագրություն</w:t>
      </w:r>
      <w:r w:rsidRPr="00185834">
        <w:rPr>
          <w:rFonts w:ascii="GHEA Grapalat" w:hAnsi="GHEA Grapalat" w:cs="Arial Unicode"/>
          <w:sz w:val="20"/>
          <w:szCs w:val="20"/>
        </w:rPr>
        <w:t xml:space="preserve">, </w:t>
      </w:r>
      <w:r w:rsidRPr="00FC2B57">
        <w:rPr>
          <w:rFonts w:ascii="GHEA Grapalat" w:hAnsi="GHEA Grapalat" w:cs="Arial Unicode"/>
          <w:sz w:val="20"/>
          <w:szCs w:val="20"/>
        </w:rPr>
        <w:t>որը</w:t>
      </w:r>
      <w:r w:rsidRPr="00185834">
        <w:rPr>
          <w:rFonts w:ascii="GHEA Grapalat" w:hAnsi="GHEA Grapalat" w:cs="Arial Unicode"/>
          <w:sz w:val="20"/>
          <w:szCs w:val="20"/>
        </w:rPr>
        <w:t xml:space="preserve"> </w:t>
      </w:r>
      <w:r w:rsidRPr="00FC2B57">
        <w:rPr>
          <w:rFonts w:ascii="GHEA Grapalat" w:hAnsi="GHEA Grapalat" w:cs="Arial Unicode"/>
          <w:sz w:val="20"/>
          <w:szCs w:val="20"/>
        </w:rPr>
        <w:t>կցվում</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գնման</w:t>
      </w:r>
      <w:r w:rsidRPr="00185834">
        <w:rPr>
          <w:rFonts w:ascii="GHEA Grapalat" w:hAnsi="GHEA Grapalat" w:cs="Arial Unicode"/>
          <w:sz w:val="20"/>
          <w:szCs w:val="20"/>
        </w:rPr>
        <w:t xml:space="preserve"> </w:t>
      </w:r>
      <w:r w:rsidRPr="00FC2B57">
        <w:rPr>
          <w:rFonts w:ascii="GHEA Grapalat" w:hAnsi="GHEA Grapalat" w:cs="Arial Unicode"/>
          <w:sz w:val="20"/>
          <w:szCs w:val="20"/>
        </w:rPr>
        <w:t>ընթացակարգի</w:t>
      </w:r>
      <w:r w:rsidRPr="00185834">
        <w:rPr>
          <w:rFonts w:ascii="GHEA Grapalat" w:hAnsi="GHEA Grapalat" w:cs="Arial Unicode"/>
          <w:sz w:val="20"/>
          <w:szCs w:val="20"/>
        </w:rPr>
        <w:t xml:space="preserve"> </w:t>
      </w:r>
      <w:r w:rsidRPr="00FC2B57">
        <w:rPr>
          <w:rFonts w:ascii="GHEA Grapalat" w:hAnsi="GHEA Grapalat" w:cs="Arial Unicode"/>
          <w:sz w:val="20"/>
          <w:szCs w:val="20"/>
        </w:rPr>
        <w:t>արձանագրությանը։</w:t>
      </w:r>
    </w:p>
    <w:p w:rsidR="009963EA" w:rsidRPr="00185834" w:rsidRDefault="009963EA" w:rsidP="009963EA">
      <w:pPr>
        <w:spacing w:line="240" w:lineRule="auto"/>
        <w:jc w:val="center"/>
        <w:rPr>
          <w:rFonts w:ascii="GHEA Grapalat" w:hAnsi="GHEA Grapalat"/>
          <w:b/>
          <w:sz w:val="20"/>
          <w:szCs w:val="20"/>
        </w:rPr>
      </w:pPr>
    </w:p>
    <w:p w:rsidR="009963EA" w:rsidRPr="00185834" w:rsidRDefault="009963EA" w:rsidP="009963EA">
      <w:pPr>
        <w:jc w:val="center"/>
        <w:rPr>
          <w:rFonts w:ascii="GHEA Grapalat" w:hAnsi="GHEA Grapalat"/>
          <w:b/>
          <w:sz w:val="20"/>
          <w:szCs w:val="20"/>
        </w:rPr>
      </w:pPr>
    </w:p>
    <w:p w:rsidR="009963EA" w:rsidRPr="00185834" w:rsidRDefault="009963EA" w:rsidP="009963EA">
      <w:pPr>
        <w:jc w:val="center"/>
        <w:rPr>
          <w:rFonts w:ascii="GHEA Grapalat" w:hAnsi="GHEA Grapalat"/>
          <w:b/>
          <w:sz w:val="20"/>
          <w:szCs w:val="20"/>
        </w:rPr>
      </w:pPr>
    </w:p>
    <w:p w:rsidR="009963EA" w:rsidRPr="00185834" w:rsidRDefault="009963EA" w:rsidP="009963EA">
      <w:pPr>
        <w:jc w:val="center"/>
        <w:rPr>
          <w:rFonts w:ascii="GHEA Grapalat" w:hAnsi="GHEA Grapalat"/>
          <w:b/>
          <w:sz w:val="20"/>
          <w:szCs w:val="20"/>
        </w:rPr>
      </w:pPr>
      <w:r w:rsidRPr="00185834">
        <w:rPr>
          <w:rFonts w:ascii="GHEA Grapalat" w:hAnsi="GHEA Grapalat"/>
          <w:b/>
          <w:sz w:val="20"/>
          <w:szCs w:val="20"/>
        </w:rPr>
        <w:t xml:space="preserve">4.  </w:t>
      </w:r>
      <w:r w:rsidRPr="00FC2B57">
        <w:rPr>
          <w:rFonts w:ascii="GHEA Grapalat" w:hAnsi="GHEA Grapalat"/>
          <w:b/>
          <w:sz w:val="20"/>
          <w:szCs w:val="20"/>
        </w:rPr>
        <w:t>ՀԱՅՏԸ</w:t>
      </w:r>
      <w:r w:rsidRPr="00185834">
        <w:rPr>
          <w:rFonts w:ascii="GHEA Grapalat" w:hAnsi="GHEA Grapalat"/>
          <w:b/>
          <w:sz w:val="20"/>
          <w:szCs w:val="20"/>
        </w:rPr>
        <w:t xml:space="preserve"> </w:t>
      </w:r>
      <w:r w:rsidRPr="00FC2B57">
        <w:rPr>
          <w:rFonts w:ascii="GHEA Grapalat" w:hAnsi="GHEA Grapalat"/>
          <w:b/>
          <w:sz w:val="20"/>
          <w:szCs w:val="20"/>
        </w:rPr>
        <w:t>ՆԵՐԿԱՅԱՑՆԵԼՈՒ</w:t>
      </w:r>
      <w:r w:rsidRPr="00185834">
        <w:rPr>
          <w:rFonts w:ascii="GHEA Grapalat" w:hAnsi="GHEA Grapalat"/>
          <w:b/>
          <w:sz w:val="20"/>
          <w:szCs w:val="20"/>
        </w:rPr>
        <w:t xml:space="preserve"> </w:t>
      </w:r>
      <w:r w:rsidRPr="00FC2B57">
        <w:rPr>
          <w:rFonts w:ascii="GHEA Grapalat" w:hAnsi="GHEA Grapalat"/>
          <w:b/>
          <w:sz w:val="20"/>
          <w:szCs w:val="20"/>
        </w:rPr>
        <w:t>ԿԱՐԳԸ</w:t>
      </w:r>
    </w:p>
    <w:p w:rsidR="009963EA" w:rsidRPr="00185834" w:rsidRDefault="009963EA" w:rsidP="009963EA">
      <w:pPr>
        <w:jc w:val="center"/>
        <w:rPr>
          <w:rFonts w:ascii="GHEA Grapalat" w:hAnsi="GHEA Grapalat"/>
          <w:b/>
          <w:sz w:val="20"/>
          <w:szCs w:val="20"/>
        </w:rPr>
      </w:pPr>
      <w:r w:rsidRPr="00185834">
        <w:rPr>
          <w:rFonts w:ascii="GHEA Grapalat" w:hAnsi="GHEA Grapalat"/>
          <w:b/>
          <w:sz w:val="20"/>
          <w:szCs w:val="20"/>
        </w:rPr>
        <w:t xml:space="preserve">  </w:t>
      </w:r>
    </w:p>
    <w:p w:rsidR="009963EA" w:rsidRPr="00185834" w:rsidRDefault="009963EA" w:rsidP="009963EA">
      <w:pPr>
        <w:autoSpaceDE w:val="0"/>
        <w:autoSpaceDN w:val="0"/>
        <w:adjustRightInd w:val="0"/>
        <w:ind w:firstLine="567"/>
        <w:jc w:val="both"/>
        <w:rPr>
          <w:rFonts w:ascii="GHEA Grapalat" w:hAnsi="GHEA Grapalat" w:cs="Arial Unicode"/>
          <w:sz w:val="20"/>
          <w:szCs w:val="20"/>
        </w:rPr>
      </w:pPr>
      <w:r w:rsidRPr="00185834">
        <w:rPr>
          <w:rFonts w:ascii="GHEA Grapalat" w:hAnsi="GHEA Grapalat" w:cs="Arial Unicode"/>
          <w:sz w:val="20"/>
          <w:szCs w:val="20"/>
        </w:rPr>
        <w:t xml:space="preserve">4.1 </w:t>
      </w:r>
      <w:r w:rsidRPr="00FC2B57">
        <w:rPr>
          <w:rFonts w:ascii="GHEA Grapalat" w:hAnsi="GHEA Grapalat" w:cs="Arial Unicode"/>
          <w:sz w:val="20"/>
          <w:szCs w:val="20"/>
        </w:rPr>
        <w:t>Սույն</w:t>
      </w:r>
      <w:r w:rsidRPr="00185834">
        <w:rPr>
          <w:rFonts w:ascii="GHEA Grapalat" w:hAnsi="GHEA Grapalat" w:cs="Arial Unicode"/>
          <w:sz w:val="20"/>
          <w:szCs w:val="20"/>
        </w:rPr>
        <w:t xml:space="preserve"> </w:t>
      </w:r>
      <w:r w:rsidRPr="00FC2B57">
        <w:rPr>
          <w:rFonts w:ascii="GHEA Grapalat" w:hAnsi="GHEA Grapalat" w:cs="Arial Unicode"/>
          <w:sz w:val="20"/>
          <w:szCs w:val="20"/>
        </w:rPr>
        <w:t>ընթացակարգին</w:t>
      </w:r>
      <w:r w:rsidRPr="00185834">
        <w:rPr>
          <w:rFonts w:ascii="GHEA Grapalat" w:hAnsi="GHEA Grapalat" w:cs="Arial Unicode"/>
          <w:sz w:val="20"/>
          <w:szCs w:val="20"/>
        </w:rPr>
        <w:t xml:space="preserve"> </w:t>
      </w:r>
      <w:r w:rsidRPr="00FC2B57">
        <w:rPr>
          <w:rFonts w:ascii="GHEA Grapalat" w:hAnsi="GHEA Grapalat" w:cs="Arial Unicode"/>
          <w:sz w:val="20"/>
          <w:szCs w:val="20"/>
        </w:rPr>
        <w:t>մասնակցելու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համար</w:t>
      </w:r>
      <w:r w:rsidRPr="00185834">
        <w:rPr>
          <w:rFonts w:ascii="GHEA Grapalat" w:hAnsi="GHEA Grapalat" w:cs="Arial Unicode"/>
          <w:sz w:val="20"/>
          <w:szCs w:val="20"/>
        </w:rPr>
        <w:t xml:space="preserve"> </w:t>
      </w:r>
      <w:r w:rsidRPr="00FC2B57">
        <w:rPr>
          <w:rFonts w:ascii="GHEA Grapalat" w:hAnsi="GHEA Grapalat" w:cs="Arial Unicode"/>
          <w:sz w:val="20"/>
          <w:szCs w:val="20"/>
        </w:rPr>
        <w:t>Մասնակիցը</w:t>
      </w:r>
      <w:r w:rsidRPr="00185834">
        <w:rPr>
          <w:rFonts w:ascii="GHEA Grapalat" w:hAnsi="GHEA Grapalat" w:cs="Arial Unicode"/>
          <w:sz w:val="20"/>
          <w:szCs w:val="20"/>
        </w:rPr>
        <w:t xml:space="preserve"> </w:t>
      </w:r>
      <w:r w:rsidRPr="00FC2B57">
        <w:rPr>
          <w:rFonts w:ascii="GHEA Grapalat" w:hAnsi="GHEA Grapalat" w:cs="Arial Unicode"/>
          <w:sz w:val="20"/>
          <w:szCs w:val="20"/>
        </w:rPr>
        <w:t>Պատվիրատուին</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ներկայացնում</w:t>
      </w:r>
      <w:r w:rsidRPr="00185834">
        <w:rPr>
          <w:rFonts w:ascii="GHEA Grapalat" w:hAnsi="GHEA Grapalat" w:cs="Arial Unicode"/>
          <w:sz w:val="20"/>
          <w:szCs w:val="20"/>
        </w:rPr>
        <w:t xml:space="preserve"> </w:t>
      </w:r>
      <w:r w:rsidRPr="00FC2B57">
        <w:rPr>
          <w:rFonts w:ascii="GHEA Grapalat" w:hAnsi="GHEA Grapalat" w:cs="Arial Unicode"/>
          <w:sz w:val="20"/>
          <w:szCs w:val="20"/>
        </w:rPr>
        <w:t>ընթացակարգի</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w:t>
      </w:r>
      <w:r w:rsidRPr="00185834">
        <w:rPr>
          <w:rFonts w:ascii="GHEA Grapalat" w:hAnsi="GHEA Grapalat" w:cs="Arial Unicode"/>
          <w:sz w:val="20"/>
          <w:szCs w:val="20"/>
        </w:rPr>
        <w:t xml:space="preserve"> </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FC2B57">
        <w:rPr>
          <w:rFonts w:ascii="GHEA Grapalat" w:hAnsi="GHEA Grapalat"/>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հայտը</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w:t>
      </w:r>
      <w:r w:rsidRPr="00FC2B57">
        <w:rPr>
          <w:rFonts w:ascii="GHEA Grapalat" w:hAnsi="GHEA Grapalat" w:cs="Arial Unicode"/>
          <w:lang w:val="en-US"/>
        </w:rPr>
        <w:t>հիման</w:t>
      </w:r>
      <w:r w:rsidRPr="00FC2B57">
        <w:rPr>
          <w:rFonts w:ascii="GHEA Grapalat" w:hAnsi="GHEA Grapalat" w:cs="Arial Unicode"/>
        </w:rPr>
        <w:t xml:space="preserve"> </w:t>
      </w:r>
      <w:r w:rsidRPr="00FC2B57">
        <w:rPr>
          <w:rFonts w:ascii="GHEA Grapalat" w:hAnsi="GHEA Grapalat" w:cs="Arial Unicode"/>
          <w:lang w:val="en-US"/>
        </w:rPr>
        <w:t>վրա</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ներկայացվող</w:t>
      </w:r>
      <w:r w:rsidRPr="00FC2B57">
        <w:rPr>
          <w:rFonts w:ascii="GHEA Grapalat" w:hAnsi="GHEA Grapalat" w:cs="Arial Unicode"/>
        </w:rPr>
        <w:t xml:space="preserve"> </w:t>
      </w:r>
      <w:r w:rsidRPr="00FC2B57">
        <w:rPr>
          <w:rFonts w:ascii="GHEA Grapalat" w:hAnsi="GHEA Grapalat" w:cs="Arial Unicode"/>
          <w:lang w:val="en-US"/>
        </w:rPr>
        <w:t>առաջարկն</w:t>
      </w:r>
      <w:r w:rsidRPr="00FC2B57">
        <w:rPr>
          <w:rFonts w:ascii="GHEA Grapalat" w:hAnsi="GHEA Grapalat" w:cs="Arial Unicode"/>
        </w:rPr>
        <w:t xml:space="preserve"> </w:t>
      </w:r>
      <w:r w:rsidRPr="00FC2B57">
        <w:rPr>
          <w:rFonts w:ascii="GHEA Grapalat" w:hAnsi="GHEA Grapalat" w:cs="Arial Unicode"/>
          <w:lang w:val="en-US"/>
        </w:rPr>
        <w:t>է։</w:t>
      </w:r>
    </w:p>
    <w:p w:rsidR="009963EA" w:rsidRPr="00382E94" w:rsidRDefault="009963EA" w:rsidP="009963EA">
      <w:pPr>
        <w:pStyle w:val="23"/>
        <w:spacing w:line="240" w:lineRule="auto"/>
        <w:ind w:firstLine="567"/>
        <w:rPr>
          <w:rFonts w:ascii="GHEA Grapalat" w:hAnsi="GHEA Grapalat" w:cs="Arial Unicode"/>
        </w:rPr>
      </w:pPr>
    </w:p>
    <w:p w:rsidR="009963EA" w:rsidRDefault="009963EA" w:rsidP="009963EA">
      <w:pPr>
        <w:pStyle w:val="23"/>
        <w:spacing w:line="240" w:lineRule="auto"/>
        <w:ind w:firstLine="567"/>
        <w:rPr>
          <w:rFonts w:ascii="GHEA Grapalat" w:hAnsi="GHEA Grapalat" w:cs="Arial Unicode"/>
        </w:rPr>
      </w:pP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ներկայացվում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մինչև</w:t>
      </w:r>
      <w:r w:rsidRPr="00FC2B57">
        <w:rPr>
          <w:rFonts w:ascii="GHEA Grapalat" w:hAnsi="GHEA Grapalat" w:cs="Arial Unicode"/>
        </w:rPr>
        <w:t xml:space="preserve"> </w:t>
      </w:r>
      <w:r w:rsidRPr="00FC2B57">
        <w:rPr>
          <w:rFonts w:ascii="GHEA Grapalat" w:hAnsi="GHEA Grapalat" w:cs="Arial Unicode"/>
          <w:lang w:val="en-US"/>
        </w:rPr>
        <w:t>դրա</w:t>
      </w:r>
      <w:r w:rsidRPr="00FC2B57">
        <w:rPr>
          <w:rFonts w:ascii="GHEA Grapalat" w:hAnsi="GHEA Grapalat" w:cs="Arial Unicode"/>
        </w:rPr>
        <w:t xml:space="preserve"> </w:t>
      </w:r>
      <w:r w:rsidRPr="00FC2B57">
        <w:rPr>
          <w:rFonts w:ascii="GHEA Grapalat" w:hAnsi="GHEA Grapalat" w:cs="Arial Unicode"/>
          <w:lang w:val="en-US"/>
        </w:rPr>
        <w:t>համար</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հրավերով</w:t>
      </w:r>
      <w:r w:rsidRPr="00FC2B57">
        <w:rPr>
          <w:rFonts w:ascii="GHEA Grapalat" w:hAnsi="GHEA Grapalat" w:cs="Arial Unicode"/>
        </w:rPr>
        <w:t xml:space="preserve"> </w:t>
      </w:r>
      <w:r w:rsidRPr="00FC2B57">
        <w:rPr>
          <w:rFonts w:ascii="GHEA Grapalat" w:hAnsi="GHEA Grapalat" w:cs="Arial Unicode"/>
          <w:lang w:val="en-US"/>
        </w:rPr>
        <w:t>սահմանված</w:t>
      </w:r>
      <w:r w:rsidRPr="00FC2B57">
        <w:rPr>
          <w:rFonts w:ascii="GHEA Grapalat" w:hAnsi="GHEA Grapalat" w:cs="Arial Unicode"/>
        </w:rPr>
        <w:t xml:space="preserve"> </w:t>
      </w:r>
      <w:r w:rsidRPr="00FC2B57">
        <w:rPr>
          <w:rFonts w:ascii="GHEA Grapalat" w:hAnsi="GHEA Grapalat" w:cs="Arial Unicode"/>
          <w:lang w:val="en-US"/>
        </w:rPr>
        <w:t>ժամկետի</w:t>
      </w:r>
      <w:r w:rsidRPr="00FC2B57">
        <w:rPr>
          <w:rFonts w:ascii="GHEA Grapalat" w:hAnsi="GHEA Grapalat" w:cs="Arial Unicode"/>
        </w:rPr>
        <w:t xml:space="preserve"> </w:t>
      </w:r>
      <w:r w:rsidRPr="00FC2B57">
        <w:rPr>
          <w:rFonts w:ascii="GHEA Grapalat" w:hAnsi="GHEA Grapalat" w:cs="Arial Unicode"/>
          <w:lang w:val="en-US"/>
        </w:rPr>
        <w:t>ավարտը։</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հայտերի</w:t>
      </w:r>
      <w:r w:rsidRPr="00FC2B57">
        <w:rPr>
          <w:rFonts w:ascii="GHEA Grapalat" w:hAnsi="GHEA Grapalat" w:cs="Arial Unicode"/>
        </w:rPr>
        <w:t xml:space="preserve"> </w:t>
      </w:r>
      <w:r w:rsidRPr="00FC2B57">
        <w:rPr>
          <w:rFonts w:ascii="GHEA Grapalat" w:hAnsi="GHEA Grapalat" w:cs="Arial Unicode"/>
          <w:lang w:val="en-US"/>
        </w:rPr>
        <w:t>պատրաստման</w:t>
      </w:r>
      <w:r w:rsidRPr="00FC2B57">
        <w:rPr>
          <w:rFonts w:ascii="GHEA Grapalat" w:hAnsi="GHEA Grapalat" w:cs="Arial Unicode"/>
        </w:rPr>
        <w:t xml:space="preserve"> </w:t>
      </w:r>
      <w:r w:rsidRPr="00FC2B57">
        <w:rPr>
          <w:rFonts w:ascii="GHEA Grapalat" w:hAnsi="GHEA Grapalat" w:cs="Arial Unicode"/>
          <w:lang w:val="en-US"/>
        </w:rPr>
        <w:t>կարգը</w:t>
      </w:r>
      <w:r w:rsidRPr="00FC2B57">
        <w:rPr>
          <w:rFonts w:ascii="GHEA Grapalat" w:hAnsi="GHEA Grapalat" w:cs="Arial Unicode"/>
        </w:rPr>
        <w:t xml:space="preserve"> </w:t>
      </w:r>
      <w:r w:rsidRPr="00FC2B57">
        <w:rPr>
          <w:rFonts w:ascii="GHEA Grapalat" w:hAnsi="GHEA Grapalat" w:cs="Arial Unicode"/>
          <w:lang w:val="en-US"/>
        </w:rPr>
        <w:t>նկարագրված</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II </w:t>
      </w:r>
      <w:r w:rsidRPr="00FC2B57">
        <w:rPr>
          <w:rFonts w:ascii="GHEA Grapalat" w:hAnsi="GHEA Grapalat" w:cs="Arial Unicode"/>
          <w:lang w:val="en-US"/>
        </w:rPr>
        <w:t>մասում</w:t>
      </w:r>
      <w:r w:rsidRPr="00FC2B57">
        <w:rPr>
          <w:rFonts w:ascii="GHEA Grapalat" w:hAnsi="GHEA Grapalat" w:cs="Arial Unicode"/>
        </w:rPr>
        <w:t xml:space="preserve">` </w:t>
      </w:r>
      <w:r w:rsidRPr="00FC2B57">
        <w:rPr>
          <w:rFonts w:ascii="GHEA Grapalat" w:hAnsi="GHEA Grapalat" w:cs="Arial Unicode"/>
          <w:lang w:val="en-US"/>
        </w:rPr>
        <w:t>Պարզեցված</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պատրաստելու</w:t>
      </w:r>
      <w:r w:rsidRPr="00FC2B57">
        <w:rPr>
          <w:rFonts w:ascii="GHEA Grapalat" w:hAnsi="GHEA Grapalat" w:cs="Arial Unicode"/>
        </w:rPr>
        <w:t xml:space="preserve"> </w:t>
      </w:r>
      <w:r w:rsidRPr="00FC2B57">
        <w:rPr>
          <w:rFonts w:ascii="GHEA Grapalat" w:hAnsi="GHEA Grapalat" w:cs="Arial Unicode"/>
          <w:lang w:val="en-US"/>
        </w:rPr>
        <w:t>հրահանգում։</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4.2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հայտերն</w:t>
      </w:r>
      <w:r w:rsidRPr="00FC2B57">
        <w:rPr>
          <w:rFonts w:ascii="GHEA Grapalat" w:hAnsi="GHEA Grapalat" w:cs="Arial Unicode"/>
        </w:rPr>
        <w:t xml:space="preserve"> </w:t>
      </w:r>
      <w:r w:rsidRPr="00FC2B57">
        <w:rPr>
          <w:rFonts w:ascii="GHEA Grapalat" w:hAnsi="GHEA Grapalat" w:cs="Arial Unicode"/>
          <w:lang w:val="en-US"/>
        </w:rPr>
        <w:t>անհրաժեշտ</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ներկայացնել</w:t>
      </w:r>
      <w:r w:rsidRPr="00FC2B57">
        <w:rPr>
          <w:rFonts w:ascii="GHEA Grapalat" w:hAnsi="GHEA Grapalat" w:cs="Arial Unicode"/>
        </w:rPr>
        <w:t xml:space="preserve"> </w:t>
      </w:r>
      <w:r w:rsidRPr="00FC2B57">
        <w:rPr>
          <w:rFonts w:ascii="GHEA Grapalat" w:hAnsi="GHEA Grapalat" w:cs="Arial Unicode"/>
          <w:lang w:val="en-US"/>
        </w:rPr>
        <w:t>Պատվիրատուին</w:t>
      </w:r>
      <w:r w:rsidRPr="00FC2B57">
        <w:rPr>
          <w:rFonts w:ascii="GHEA Grapalat" w:hAnsi="GHEA Grapalat" w:cs="Arial Unicode"/>
        </w:rPr>
        <w:t xml:space="preserve"> </w:t>
      </w:r>
      <w:r w:rsidRPr="00FC2B57">
        <w:rPr>
          <w:rFonts w:ascii="GHEA Grapalat" w:hAnsi="GHEA Grapalat" w:cs="Arial Unicode"/>
          <w:lang w:val="en-US"/>
        </w:rPr>
        <w:t>ոչ</w:t>
      </w:r>
      <w:r w:rsidRPr="00FC2B57">
        <w:rPr>
          <w:rFonts w:ascii="GHEA Grapalat" w:hAnsi="GHEA Grapalat" w:cs="Arial Unicode"/>
        </w:rPr>
        <w:t xml:space="preserve"> </w:t>
      </w:r>
      <w:r w:rsidRPr="00FC2B57">
        <w:rPr>
          <w:rFonts w:ascii="GHEA Grapalat" w:hAnsi="GHEA Grapalat" w:cs="Arial Unicode"/>
          <w:lang w:val="en-US"/>
        </w:rPr>
        <w:t>ուշ</w:t>
      </w:r>
      <w:r w:rsidRPr="00FC2B57">
        <w:rPr>
          <w:rFonts w:ascii="GHEA Grapalat" w:hAnsi="GHEA Grapalat" w:cs="Arial Unicode"/>
        </w:rPr>
        <w:t xml:space="preserve">, </w:t>
      </w:r>
      <w:r w:rsidRPr="00FC2B57">
        <w:rPr>
          <w:rFonts w:ascii="GHEA Grapalat" w:hAnsi="GHEA Grapalat" w:cs="Arial Unicode"/>
          <w:lang w:val="en-US"/>
        </w:rPr>
        <w:t>քան</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հրավերը</w:t>
      </w:r>
      <w:r w:rsidRPr="00FC2B57">
        <w:rPr>
          <w:rFonts w:ascii="GHEA Grapalat" w:hAnsi="GHEA Grapalat" w:cs="Arial Unicode"/>
        </w:rPr>
        <w:t xml:space="preserve"> </w:t>
      </w:r>
      <w:r w:rsidRPr="00FC2B57">
        <w:rPr>
          <w:rFonts w:ascii="GHEA Grapalat" w:hAnsi="GHEA Grapalat" w:cs="Arial Unicode"/>
          <w:lang w:val="en-US"/>
        </w:rPr>
        <w:t>տեղեկագրում</w:t>
      </w:r>
      <w:r w:rsidRPr="00FC2B57">
        <w:rPr>
          <w:rFonts w:ascii="GHEA Grapalat" w:hAnsi="GHEA Grapalat" w:cs="Arial Unicode"/>
        </w:rPr>
        <w:t xml:space="preserve"> </w:t>
      </w:r>
      <w:r w:rsidRPr="00FC2B57">
        <w:rPr>
          <w:rFonts w:ascii="GHEA Grapalat" w:hAnsi="GHEA Grapalat" w:cs="Arial Unicode"/>
          <w:lang w:val="en-US"/>
        </w:rPr>
        <w:t>հրապարակվելու</w:t>
      </w:r>
      <w:r w:rsidRPr="00FC2B57">
        <w:rPr>
          <w:rFonts w:ascii="GHEA Grapalat" w:hAnsi="GHEA Grapalat" w:cs="Arial Unicode"/>
        </w:rPr>
        <w:t xml:space="preserve"> </w:t>
      </w:r>
      <w:r w:rsidRPr="00FC2B57">
        <w:rPr>
          <w:rFonts w:ascii="GHEA Grapalat" w:hAnsi="GHEA Grapalat" w:cs="Arial Unicode"/>
          <w:lang w:val="en-US"/>
        </w:rPr>
        <w:t>պահից</w:t>
      </w:r>
      <w:r w:rsidRPr="00FC2B57">
        <w:rPr>
          <w:rFonts w:ascii="GHEA Grapalat" w:hAnsi="GHEA Grapalat" w:cs="Arial Unicode"/>
        </w:rPr>
        <w:t xml:space="preserve"> </w:t>
      </w:r>
      <w:r w:rsidRPr="00FC2B57">
        <w:rPr>
          <w:rFonts w:ascii="GHEA Grapalat" w:hAnsi="GHEA Grapalat" w:cs="Arial Unicode"/>
          <w:lang w:val="en-US"/>
        </w:rPr>
        <w:t>հաշված</w:t>
      </w:r>
      <w:r w:rsidRPr="00FC2B57">
        <w:rPr>
          <w:rFonts w:ascii="GHEA Grapalat" w:hAnsi="GHEA Grapalat"/>
        </w:rPr>
        <w:t xml:space="preserve"> &lt;&lt;10&gt;&gt;րդ օրվա ժամը</w:t>
      </w:r>
      <w:r>
        <w:rPr>
          <w:rFonts w:ascii="GHEA Grapalat" w:hAnsi="GHEA Grapalat"/>
        </w:rPr>
        <w:t xml:space="preserve"> 12.00</w:t>
      </w:r>
      <w:r w:rsidRPr="00FC2B57">
        <w:rPr>
          <w:rFonts w:ascii="GHEA Grapalat" w:hAnsi="GHEA Grapalat"/>
        </w:rPr>
        <w:t>-ն, &lt;&lt;</w:t>
      </w:r>
      <w:r w:rsidRPr="00FC2B57">
        <w:rPr>
          <w:rFonts w:ascii="GHEA Grapalat" w:hAnsi="GHEA Grapalat"/>
          <w:i/>
        </w:rPr>
        <w:t xml:space="preserve"> Շիրակի մարզ, Սառնաղբյուրի  գյուղապետարան   14-րդ փողոց  թիվ 5  ,&gt;&gt;</w:t>
      </w:r>
      <w:r w:rsidRPr="00FC2B57">
        <w:rPr>
          <w:rFonts w:ascii="GHEA Grapalat" w:hAnsi="GHEA Grapalat"/>
        </w:rPr>
        <w:t xml:space="preserve"> հասցեով։  Ընթացակարգի հայտերը ստանում և հայտերի գրանցամատյանում գրանցում է հանձնաժողովի քարտուղար </w:t>
      </w:r>
      <w:r w:rsidR="0011141D">
        <w:rPr>
          <w:rFonts w:ascii="GHEA Grapalat" w:hAnsi="GHEA Grapalat"/>
        </w:rPr>
        <w:t>Դերենիկ Վարդանյանին</w:t>
      </w:r>
      <w:r w:rsidRPr="00FC2B57">
        <w:rPr>
          <w:rFonts w:ascii="GHEA Grapalat" w:hAnsi="GHEA Grapalat"/>
          <w:i/>
        </w:rPr>
        <w:t xml:space="preserve">  </w:t>
      </w:r>
      <w:r w:rsidRPr="00FC2B57">
        <w:rPr>
          <w:rFonts w:ascii="GHEA Grapalat" w:hAnsi="GHEA Grapalat"/>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քարտուղարի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գրանցվում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գրանցամատյանում</w:t>
      </w:r>
      <w:r w:rsidRPr="00FC2B57">
        <w:rPr>
          <w:rFonts w:ascii="GHEA Grapalat" w:hAnsi="GHEA Grapalat" w:cs="Arial Unicode"/>
        </w:rPr>
        <w:t xml:space="preserve">` </w:t>
      </w:r>
      <w:r w:rsidRPr="00FC2B57">
        <w:rPr>
          <w:rFonts w:ascii="GHEA Grapalat" w:hAnsi="GHEA Grapalat" w:cs="Arial Unicode"/>
          <w:lang w:val="en-US"/>
        </w:rPr>
        <w:t>ըստ</w:t>
      </w:r>
      <w:r w:rsidRPr="00FC2B57">
        <w:rPr>
          <w:rFonts w:ascii="GHEA Grapalat" w:hAnsi="GHEA Grapalat" w:cs="Arial Unicode"/>
        </w:rPr>
        <w:t xml:space="preserve"> </w:t>
      </w:r>
      <w:r w:rsidRPr="00FC2B57">
        <w:rPr>
          <w:rFonts w:ascii="GHEA Grapalat" w:hAnsi="GHEA Grapalat" w:cs="Arial Unicode"/>
          <w:lang w:val="en-US"/>
        </w:rPr>
        <w:t>ստացման</w:t>
      </w:r>
      <w:r w:rsidRPr="00FC2B57">
        <w:rPr>
          <w:rFonts w:ascii="GHEA Grapalat" w:hAnsi="GHEA Grapalat" w:cs="Arial Unicode"/>
        </w:rPr>
        <w:t xml:space="preserve"> </w:t>
      </w:r>
      <w:r w:rsidRPr="00FC2B57">
        <w:rPr>
          <w:rFonts w:ascii="GHEA Grapalat" w:hAnsi="GHEA Grapalat" w:cs="Arial Unicode"/>
          <w:lang w:val="en-US"/>
        </w:rPr>
        <w:t>հերթականության</w:t>
      </w:r>
      <w:r w:rsidRPr="00FC2B57">
        <w:rPr>
          <w:rFonts w:ascii="GHEA Grapalat" w:hAnsi="GHEA Grapalat" w:cs="Arial Unicode"/>
        </w:rPr>
        <w:t xml:space="preserve">` </w:t>
      </w:r>
      <w:r w:rsidRPr="00FC2B57">
        <w:rPr>
          <w:rFonts w:ascii="GHEA Grapalat" w:hAnsi="GHEA Grapalat" w:cs="Arial Unicode"/>
          <w:lang w:val="en-US"/>
        </w:rPr>
        <w:t>ծրարի</w:t>
      </w:r>
      <w:r w:rsidRPr="00FC2B57">
        <w:rPr>
          <w:rFonts w:ascii="GHEA Grapalat" w:hAnsi="GHEA Grapalat" w:cs="Arial Unicode"/>
        </w:rPr>
        <w:t xml:space="preserve"> </w:t>
      </w:r>
      <w:r w:rsidRPr="00FC2B57">
        <w:rPr>
          <w:rFonts w:ascii="GHEA Grapalat" w:hAnsi="GHEA Grapalat" w:cs="Arial Unicode"/>
          <w:lang w:val="en-US"/>
        </w:rPr>
        <w:t>վրա</w:t>
      </w:r>
      <w:r w:rsidRPr="00FC2B57">
        <w:rPr>
          <w:rFonts w:ascii="GHEA Grapalat" w:hAnsi="GHEA Grapalat" w:cs="Arial Unicode"/>
        </w:rPr>
        <w:t xml:space="preserve"> </w:t>
      </w:r>
      <w:r w:rsidRPr="00FC2B57">
        <w:rPr>
          <w:rFonts w:ascii="GHEA Grapalat" w:hAnsi="GHEA Grapalat" w:cs="Arial Unicode"/>
          <w:lang w:val="en-US"/>
        </w:rPr>
        <w:t>նշելով</w:t>
      </w:r>
      <w:r w:rsidRPr="00FC2B57">
        <w:rPr>
          <w:rFonts w:ascii="GHEA Grapalat" w:hAnsi="GHEA Grapalat" w:cs="Arial Unicode"/>
        </w:rPr>
        <w:t xml:space="preserve"> </w:t>
      </w:r>
      <w:r w:rsidRPr="00FC2B57">
        <w:rPr>
          <w:rFonts w:ascii="GHEA Grapalat" w:hAnsi="GHEA Grapalat" w:cs="Arial Unicode"/>
          <w:lang w:val="en-US"/>
        </w:rPr>
        <w:t>գրանցման</w:t>
      </w:r>
      <w:r w:rsidRPr="00FC2B57">
        <w:rPr>
          <w:rFonts w:ascii="GHEA Grapalat" w:hAnsi="GHEA Grapalat" w:cs="Arial Unicode"/>
        </w:rPr>
        <w:t xml:space="preserve"> </w:t>
      </w:r>
      <w:r w:rsidRPr="00FC2B57">
        <w:rPr>
          <w:rFonts w:ascii="GHEA Grapalat" w:hAnsi="GHEA Grapalat" w:cs="Arial Unicode"/>
          <w:lang w:val="en-US"/>
        </w:rPr>
        <w:t>համարը</w:t>
      </w:r>
      <w:r w:rsidRPr="00FC2B57">
        <w:rPr>
          <w:rFonts w:ascii="GHEA Grapalat" w:hAnsi="GHEA Grapalat" w:cs="Arial Unicode"/>
        </w:rPr>
        <w:t xml:space="preserve">, </w:t>
      </w:r>
      <w:r w:rsidRPr="00FC2B57">
        <w:rPr>
          <w:rFonts w:ascii="GHEA Grapalat" w:hAnsi="GHEA Grapalat" w:cs="Arial Unicode"/>
          <w:lang w:val="en-US"/>
        </w:rPr>
        <w:t>օրը</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ժամը</w:t>
      </w:r>
      <w:r w:rsidRPr="00FC2B57">
        <w:rPr>
          <w:rFonts w:ascii="GHEA Grapalat" w:hAnsi="GHEA Grapalat" w:cs="Arial Unicode"/>
        </w:rPr>
        <w:t xml:space="preserve"> </w:t>
      </w:r>
      <w:r w:rsidRPr="00FC2B57">
        <w:rPr>
          <w:rFonts w:ascii="GHEA Grapalat" w:hAnsi="GHEA Grapalat" w:cs="Arial Unicode"/>
          <w:lang w:val="en-US"/>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պահանջով</w:t>
      </w:r>
      <w:r w:rsidRPr="00FC2B57">
        <w:rPr>
          <w:rFonts w:ascii="GHEA Grapalat" w:hAnsi="GHEA Grapalat" w:cs="Arial Unicode"/>
        </w:rPr>
        <w:t xml:space="preserve"> </w:t>
      </w:r>
      <w:r w:rsidRPr="00FC2B57">
        <w:rPr>
          <w:rFonts w:ascii="GHEA Grapalat" w:hAnsi="GHEA Grapalat" w:cs="Arial Unicode"/>
          <w:lang w:val="en-US"/>
        </w:rPr>
        <w:t>Պատվիրատուն</w:t>
      </w:r>
      <w:r w:rsidRPr="00FC2B57">
        <w:rPr>
          <w:rFonts w:ascii="GHEA Grapalat" w:hAnsi="GHEA Grapalat" w:cs="Arial Unicode"/>
        </w:rPr>
        <w:t xml:space="preserve"> </w:t>
      </w:r>
      <w:r w:rsidRPr="00FC2B57">
        <w:rPr>
          <w:rFonts w:ascii="GHEA Grapalat" w:hAnsi="GHEA Grapalat" w:cs="Arial Unicode"/>
          <w:lang w:val="en-US"/>
        </w:rPr>
        <w:t>տրամադրում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հայտի</w:t>
      </w:r>
      <w:r w:rsidRPr="00FC2B57">
        <w:rPr>
          <w:rFonts w:ascii="GHEA Grapalat" w:hAnsi="GHEA Grapalat" w:cs="Arial Unicode"/>
        </w:rPr>
        <w:t xml:space="preserve"> </w:t>
      </w:r>
      <w:r w:rsidRPr="00FC2B57">
        <w:rPr>
          <w:rFonts w:ascii="GHEA Grapalat" w:hAnsi="GHEA Grapalat" w:cs="Arial Unicode"/>
          <w:lang w:val="en-US"/>
        </w:rPr>
        <w:t>ընդունման</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տեղեկանք։</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ներկայացնելու</w:t>
      </w:r>
      <w:r w:rsidRPr="00FC2B57">
        <w:rPr>
          <w:rFonts w:ascii="GHEA Grapalat" w:hAnsi="GHEA Grapalat" w:cs="Arial Unicode"/>
        </w:rPr>
        <w:t xml:space="preserve"> </w:t>
      </w:r>
      <w:r w:rsidRPr="00FC2B57">
        <w:rPr>
          <w:rFonts w:ascii="GHEA Grapalat" w:hAnsi="GHEA Grapalat" w:cs="Arial Unicode"/>
          <w:lang w:val="en-US"/>
        </w:rPr>
        <w:t>վերջնաժամկետը</w:t>
      </w:r>
      <w:r w:rsidRPr="00FC2B57">
        <w:rPr>
          <w:rFonts w:ascii="GHEA Grapalat" w:hAnsi="GHEA Grapalat" w:cs="Arial Unicode"/>
        </w:rPr>
        <w:t xml:space="preserve"> </w:t>
      </w:r>
      <w:r w:rsidRPr="00FC2B57">
        <w:rPr>
          <w:rFonts w:ascii="GHEA Grapalat" w:hAnsi="GHEA Grapalat" w:cs="Arial Unicode"/>
          <w:lang w:val="en-US"/>
        </w:rPr>
        <w:t>լրանալուց</w:t>
      </w:r>
      <w:r w:rsidRPr="00FC2B57">
        <w:rPr>
          <w:rFonts w:ascii="GHEA Grapalat" w:hAnsi="GHEA Grapalat" w:cs="Arial Unicode"/>
        </w:rPr>
        <w:t xml:space="preserve"> </w:t>
      </w:r>
      <w:r w:rsidRPr="00FC2B57">
        <w:rPr>
          <w:rFonts w:ascii="GHEA Grapalat" w:hAnsi="GHEA Grapalat" w:cs="Arial Unicode"/>
          <w:lang w:val="en-US"/>
        </w:rPr>
        <w:t>հետո</w:t>
      </w:r>
      <w:r w:rsidRPr="00FC2B57">
        <w:rPr>
          <w:rFonts w:ascii="GHEA Grapalat" w:hAnsi="GHEA Grapalat" w:cs="Arial Unicode"/>
        </w:rPr>
        <w:t xml:space="preserve"> </w:t>
      </w:r>
      <w:r w:rsidRPr="00FC2B57">
        <w:rPr>
          <w:rFonts w:ascii="GHEA Grapalat" w:hAnsi="GHEA Grapalat" w:cs="Arial Unicode"/>
          <w:lang w:val="en-US"/>
        </w:rPr>
        <w:t>ներկայացված</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գրանցամատյանում</w:t>
      </w:r>
      <w:r w:rsidRPr="00FC2B57">
        <w:rPr>
          <w:rFonts w:ascii="GHEA Grapalat" w:hAnsi="GHEA Grapalat" w:cs="Arial Unicode"/>
        </w:rPr>
        <w:t xml:space="preserve"> </w:t>
      </w:r>
      <w:r w:rsidRPr="00FC2B57">
        <w:rPr>
          <w:rFonts w:ascii="GHEA Grapalat" w:hAnsi="GHEA Grapalat" w:cs="Arial Unicode"/>
          <w:lang w:val="en-US"/>
        </w:rPr>
        <w:t>չեն</w:t>
      </w:r>
      <w:r w:rsidRPr="00FC2B57">
        <w:rPr>
          <w:rFonts w:ascii="GHEA Grapalat" w:hAnsi="GHEA Grapalat" w:cs="Arial Unicode"/>
        </w:rPr>
        <w:t xml:space="preserve"> </w:t>
      </w:r>
      <w:r w:rsidRPr="00FC2B57">
        <w:rPr>
          <w:rFonts w:ascii="GHEA Grapalat" w:hAnsi="GHEA Grapalat" w:cs="Arial Unicode"/>
          <w:lang w:val="en-US"/>
        </w:rPr>
        <w:t>գրանցվում</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դրանք</w:t>
      </w:r>
      <w:r w:rsidRPr="00FC2B57">
        <w:rPr>
          <w:rFonts w:ascii="GHEA Grapalat" w:hAnsi="GHEA Grapalat" w:cs="Arial Unicode"/>
        </w:rPr>
        <w:t xml:space="preserve">` </w:t>
      </w:r>
      <w:r w:rsidRPr="00FC2B57">
        <w:rPr>
          <w:rFonts w:ascii="GHEA Grapalat" w:hAnsi="GHEA Grapalat" w:cs="Arial Unicode"/>
          <w:lang w:val="en-US"/>
        </w:rPr>
        <w:t>ստանալու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երեք</w:t>
      </w:r>
      <w:r w:rsidRPr="00FC2B57">
        <w:rPr>
          <w:rFonts w:ascii="GHEA Grapalat" w:hAnsi="GHEA Grapalat" w:cs="Arial Unicode"/>
        </w:rPr>
        <w:t xml:space="preserve"> </w:t>
      </w:r>
      <w:r w:rsidRPr="00FC2B57">
        <w:rPr>
          <w:rFonts w:ascii="GHEA Grapalat" w:hAnsi="GHEA Grapalat" w:cs="Arial Unicode"/>
          <w:lang w:val="en-US"/>
        </w:rPr>
        <w:t>աշխատանքային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ընթացքում</w:t>
      </w:r>
      <w:r w:rsidRPr="00FC2B57">
        <w:rPr>
          <w:rFonts w:ascii="GHEA Grapalat" w:hAnsi="GHEA Grapalat" w:cs="Arial Unicode"/>
        </w:rPr>
        <w:t xml:space="preserve"> </w:t>
      </w:r>
      <w:r w:rsidRPr="00FC2B57">
        <w:rPr>
          <w:rFonts w:ascii="GHEA Grapalat" w:hAnsi="GHEA Grapalat" w:cs="Arial Unicode"/>
          <w:lang w:val="en-US"/>
        </w:rPr>
        <w:t>քարտուղարի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վերադարձվում</w:t>
      </w:r>
      <w:r w:rsidRPr="00FC2B57">
        <w:rPr>
          <w:rFonts w:ascii="GHEA Grapalat" w:hAnsi="GHEA Grapalat" w:cs="Arial Unicode"/>
        </w:rPr>
        <w:t xml:space="preserve"> </w:t>
      </w:r>
      <w:r w:rsidRPr="00FC2B57">
        <w:rPr>
          <w:rFonts w:ascii="GHEA Grapalat" w:hAnsi="GHEA Grapalat" w:cs="Arial Unicode"/>
          <w:lang w:val="en-US"/>
        </w:rPr>
        <w:t>են։</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4.3 </w:t>
      </w:r>
      <w:r w:rsidRPr="00FC2B57">
        <w:rPr>
          <w:rFonts w:ascii="GHEA Grapalat" w:hAnsi="GHEA Grapalat" w:cs="Arial Unicode"/>
          <w:lang w:val="en-US"/>
        </w:rPr>
        <w:t>Մասնակիցները</w:t>
      </w:r>
      <w:r w:rsidRPr="00FC2B57">
        <w:rPr>
          <w:rFonts w:ascii="GHEA Grapalat" w:hAnsi="GHEA Grapalat" w:cs="Arial Unicode"/>
        </w:rPr>
        <w:t xml:space="preserve"> </w:t>
      </w:r>
      <w:r w:rsidRPr="00FC2B57">
        <w:rPr>
          <w:rFonts w:ascii="GHEA Grapalat" w:hAnsi="GHEA Grapalat" w:cs="Arial Unicode"/>
          <w:lang w:val="en-US"/>
        </w:rPr>
        <w:t>հայտով</w:t>
      </w:r>
      <w:r w:rsidRPr="00FC2B57">
        <w:rPr>
          <w:rFonts w:ascii="GHEA Grapalat" w:hAnsi="GHEA Grapalat" w:cs="Arial Unicode"/>
        </w:rPr>
        <w:t xml:space="preserve"> </w:t>
      </w:r>
      <w:r w:rsidRPr="00FC2B57">
        <w:rPr>
          <w:rFonts w:ascii="GHEA Grapalat" w:hAnsi="GHEA Grapalat" w:cs="Arial Unicode"/>
          <w:lang w:val="en-US"/>
        </w:rPr>
        <w:t>ներկայացնում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իրենց</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հաստատված</w:t>
      </w:r>
      <w:r w:rsidRPr="00FC2B57">
        <w:rPr>
          <w:rFonts w:ascii="GHEA Grapalat" w:hAnsi="GHEA Grapalat" w:cs="Arial Unicode"/>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ա</w:t>
      </w:r>
      <w:r w:rsidRPr="00FC2B57">
        <w:rPr>
          <w:rFonts w:ascii="GHEA Grapalat" w:hAnsi="GHEA Grapalat" w:cs="Arial Unicode"/>
        </w:rPr>
        <w:t xml:space="preserve">. </w:t>
      </w:r>
      <w:proofErr w:type="gramStart"/>
      <w:r w:rsidRPr="00FC2B57">
        <w:rPr>
          <w:rFonts w:ascii="GHEA Grapalat" w:hAnsi="GHEA Grapalat" w:cs="Arial Unicode"/>
          <w:lang w:val="en-US"/>
        </w:rPr>
        <w:t>սույն</w:t>
      </w:r>
      <w:proofErr w:type="gramEnd"/>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w:t>
      </w:r>
      <w:r w:rsidRPr="00FC2B57">
        <w:rPr>
          <w:rFonts w:ascii="GHEA Grapalat" w:hAnsi="GHEA Grapalat" w:cs="Arial Unicode"/>
          <w:lang w:val="en-US"/>
        </w:rPr>
        <w:t>պահանջներին</w:t>
      </w:r>
      <w:r w:rsidRPr="00FC2B57">
        <w:rPr>
          <w:rFonts w:ascii="GHEA Grapalat" w:hAnsi="GHEA Grapalat" w:cs="Arial Unicode"/>
        </w:rPr>
        <w:t xml:space="preserve"> </w:t>
      </w:r>
      <w:r w:rsidRPr="00FC2B57">
        <w:rPr>
          <w:rFonts w:ascii="GHEA Grapalat" w:hAnsi="GHEA Grapalat" w:cs="Arial Unicode"/>
          <w:lang w:val="en-US"/>
        </w:rPr>
        <w:t>իր</w:t>
      </w:r>
      <w:r w:rsidRPr="00FC2B57">
        <w:rPr>
          <w:rFonts w:ascii="GHEA Grapalat" w:hAnsi="GHEA Grapalat" w:cs="Arial Unicode"/>
        </w:rPr>
        <w:t xml:space="preserve"> </w:t>
      </w:r>
      <w:r w:rsidRPr="00FC2B57">
        <w:rPr>
          <w:rFonts w:ascii="GHEA Grapalat" w:hAnsi="GHEA Grapalat" w:cs="Arial Unicode"/>
          <w:lang w:val="en-US"/>
        </w:rPr>
        <w:t>տվյալների</w:t>
      </w:r>
      <w:r w:rsidRPr="00FC2B57">
        <w:rPr>
          <w:rFonts w:ascii="GHEA Grapalat" w:hAnsi="GHEA Grapalat" w:cs="Arial Unicode"/>
        </w:rPr>
        <w:t xml:space="preserve"> </w:t>
      </w:r>
      <w:r w:rsidRPr="00FC2B57">
        <w:rPr>
          <w:rFonts w:ascii="GHEA Grapalat" w:hAnsi="GHEA Grapalat" w:cs="Arial Unicode"/>
          <w:lang w:val="en-US"/>
        </w:rPr>
        <w:t>համապատասխանության</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ներառյալ</w:t>
      </w:r>
      <w:r w:rsidRPr="00FC2B57">
        <w:rPr>
          <w:rFonts w:ascii="GHEA Grapalat" w:hAnsi="GHEA Grapalat" w:cs="Arial Unicode"/>
        </w:rPr>
        <w:t xml:space="preserve"> </w:t>
      </w:r>
      <w:r w:rsidRPr="00FC2B57">
        <w:rPr>
          <w:rFonts w:ascii="GHEA Grapalat" w:hAnsi="GHEA Grapalat" w:cs="Arial Unicode"/>
          <w:lang w:val="en-US"/>
        </w:rPr>
        <w:t>որակավորման</w:t>
      </w:r>
      <w:r w:rsidRPr="00FC2B57">
        <w:rPr>
          <w:rFonts w:ascii="GHEA Grapalat" w:hAnsi="GHEA Grapalat" w:cs="Arial Unicode"/>
        </w:rPr>
        <w:t xml:space="preserve"> </w:t>
      </w:r>
      <w:r w:rsidRPr="00FC2B57">
        <w:rPr>
          <w:rFonts w:ascii="GHEA Grapalat" w:hAnsi="GHEA Grapalat" w:cs="Arial Unicode"/>
          <w:lang w:val="en-US"/>
        </w:rPr>
        <w:t>չափանիշները</w:t>
      </w:r>
      <w:r w:rsidRPr="00FC2B57">
        <w:rPr>
          <w:rFonts w:ascii="GHEA Grapalat" w:hAnsi="GHEA Grapalat" w:cs="Arial Unicode"/>
        </w:rPr>
        <w:t xml:space="preserve"> </w:t>
      </w:r>
      <w:r w:rsidRPr="00FC2B57">
        <w:rPr>
          <w:rFonts w:ascii="GHEA Grapalat" w:hAnsi="GHEA Grapalat" w:cs="Arial Unicode"/>
          <w:lang w:val="en-US"/>
        </w:rPr>
        <w:t>հավաստող</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հրավերով</w:t>
      </w:r>
      <w:r w:rsidRPr="00FC2B57">
        <w:rPr>
          <w:rFonts w:ascii="GHEA Grapalat" w:hAnsi="GHEA Grapalat" w:cs="Arial Unicode"/>
        </w:rPr>
        <w:t xml:space="preserve"> </w:t>
      </w:r>
      <w:r w:rsidRPr="00FC2B57">
        <w:rPr>
          <w:rFonts w:ascii="GHEA Grapalat" w:hAnsi="GHEA Grapalat" w:cs="Arial Unicode"/>
          <w:lang w:val="en-US"/>
        </w:rPr>
        <w:t>պահանջվող</w:t>
      </w:r>
      <w:r w:rsidRPr="00FC2B57">
        <w:rPr>
          <w:rFonts w:ascii="GHEA Grapalat" w:hAnsi="GHEA Grapalat" w:cs="Arial Unicode"/>
        </w:rPr>
        <w:t xml:space="preserve"> </w:t>
      </w:r>
      <w:r w:rsidRPr="00FC2B57">
        <w:rPr>
          <w:rFonts w:ascii="GHEA Grapalat" w:hAnsi="GHEA Grapalat" w:cs="Arial Unicode"/>
          <w:lang w:val="en-US"/>
        </w:rPr>
        <w:t>փաստաթղթերը</w:t>
      </w:r>
      <w:r w:rsidRPr="00FC2B57">
        <w:rPr>
          <w:rFonts w:ascii="GHEA Grapalat" w:hAnsi="GHEA Grapalat" w:cs="Arial Unicode"/>
        </w:rPr>
        <w:t xml:space="preserve"> /,</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բ</w:t>
      </w:r>
      <w:r w:rsidRPr="00FC2B57">
        <w:rPr>
          <w:rFonts w:ascii="GHEA Grapalat" w:hAnsi="GHEA Grapalat" w:cs="Arial Unicode"/>
        </w:rPr>
        <w:t xml:space="preserve">. </w:t>
      </w:r>
      <w:proofErr w:type="gramStart"/>
      <w:r w:rsidRPr="00FC2B57">
        <w:rPr>
          <w:rFonts w:ascii="GHEA Grapalat" w:hAnsi="GHEA Grapalat" w:cs="Arial Unicode"/>
          <w:lang w:val="en-US"/>
        </w:rPr>
        <w:t>գնային</w:t>
      </w:r>
      <w:proofErr w:type="gramEnd"/>
      <w:r w:rsidRPr="00FC2B57">
        <w:rPr>
          <w:rFonts w:ascii="GHEA Grapalat" w:hAnsi="GHEA Grapalat" w:cs="Arial Unicode"/>
        </w:rPr>
        <w:t xml:space="preserve"> </w:t>
      </w:r>
      <w:r w:rsidRPr="00FC2B57">
        <w:rPr>
          <w:rFonts w:ascii="GHEA Grapalat" w:hAnsi="GHEA Grapalat" w:cs="Arial Unicode"/>
          <w:lang w:val="en-US"/>
        </w:rPr>
        <w:t>առաջարկ</w:t>
      </w:r>
      <w:r w:rsidRPr="00FC2B57">
        <w:rPr>
          <w:rFonts w:ascii="GHEA Grapalat" w:hAnsi="GHEA Grapalat" w:cs="Arial Unicode"/>
        </w:rPr>
        <w:t>,</w:t>
      </w:r>
    </w:p>
    <w:p w:rsidR="009963EA" w:rsidRPr="00FC2B57" w:rsidRDefault="009963EA" w:rsidP="009963EA">
      <w:pPr>
        <w:pStyle w:val="23"/>
        <w:spacing w:line="240" w:lineRule="auto"/>
        <w:ind w:firstLine="567"/>
        <w:rPr>
          <w:rFonts w:ascii="GHEA Grapalat" w:hAnsi="GHEA Grapalat" w:cs="Arial Unicode"/>
        </w:rPr>
      </w:pPr>
      <w:proofErr w:type="gramStart"/>
      <w:r w:rsidRPr="00FC2B57">
        <w:rPr>
          <w:rFonts w:ascii="GHEA Grapalat" w:hAnsi="GHEA Grapalat" w:cs="Arial Unicode"/>
          <w:lang w:val="en-US"/>
        </w:rPr>
        <w:t>գ</w:t>
      </w:r>
      <w:r w:rsidRPr="00FC2B57">
        <w:rPr>
          <w:rFonts w:ascii="GHEA Grapalat" w:hAnsi="GHEA Grapalat" w:cs="Arial Unicode"/>
        </w:rPr>
        <w:t xml:space="preserve">.  </w:t>
      </w:r>
      <w:r w:rsidRPr="00FC2B57">
        <w:rPr>
          <w:rFonts w:ascii="GHEA Grapalat" w:hAnsi="GHEA Grapalat" w:cs="Arial Unicode"/>
          <w:lang w:val="en-US"/>
        </w:rPr>
        <w:t>հայտի</w:t>
      </w:r>
      <w:proofErr w:type="gramEnd"/>
      <w:r w:rsidRPr="00FC2B57">
        <w:rPr>
          <w:rFonts w:ascii="GHEA Grapalat" w:hAnsi="GHEA Grapalat" w:cs="Arial Unicode"/>
        </w:rPr>
        <w:t xml:space="preserve"> </w:t>
      </w:r>
      <w:r w:rsidRPr="00FC2B57">
        <w:rPr>
          <w:rFonts w:ascii="GHEA Grapalat" w:hAnsi="GHEA Grapalat" w:cs="Arial Unicode"/>
          <w:lang w:val="en-US"/>
        </w:rPr>
        <w:t>ապահովում</w:t>
      </w:r>
      <w:r w:rsidRPr="00FC2B57">
        <w:rPr>
          <w:rFonts w:ascii="GHEA Grapalat" w:hAnsi="GHEA Grapalat" w:cs="Arial Unicode"/>
        </w:rPr>
        <w:t xml:space="preserve">, </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դ</w:t>
      </w:r>
      <w:r w:rsidRPr="00FC2B57">
        <w:rPr>
          <w:rFonts w:ascii="GHEA Grapalat" w:hAnsi="GHEA Grapalat" w:cs="Arial Unicode"/>
        </w:rPr>
        <w:t xml:space="preserve">.* </w:t>
      </w:r>
      <w:r w:rsidRPr="00FC2B57">
        <w:rPr>
          <w:rFonts w:ascii="GHEA Grapalat" w:hAnsi="GHEA Grapalat" w:cs="Arial Unicode"/>
          <w:lang w:val="en-US"/>
        </w:rPr>
        <w:t>ոչ</w:t>
      </w:r>
      <w:r w:rsidRPr="00FC2B57">
        <w:rPr>
          <w:rFonts w:ascii="GHEA Grapalat" w:hAnsi="GHEA Grapalat" w:cs="Arial Unicode"/>
        </w:rPr>
        <w:t xml:space="preserve"> </w:t>
      </w:r>
      <w:r w:rsidRPr="00FC2B57">
        <w:rPr>
          <w:rFonts w:ascii="GHEA Grapalat" w:hAnsi="GHEA Grapalat" w:cs="Arial Unicode"/>
          <w:lang w:val="en-US"/>
        </w:rPr>
        <w:t>գնային</w:t>
      </w:r>
      <w:r w:rsidRPr="00FC2B57">
        <w:rPr>
          <w:rFonts w:ascii="GHEA Grapalat" w:hAnsi="GHEA Grapalat" w:cs="Arial Unicode"/>
        </w:rPr>
        <w:t xml:space="preserve"> </w:t>
      </w:r>
      <w:r w:rsidRPr="00FC2B57">
        <w:rPr>
          <w:rFonts w:ascii="GHEA Grapalat" w:hAnsi="GHEA Grapalat" w:cs="Arial Unicode"/>
          <w:lang w:val="en-US"/>
        </w:rPr>
        <w:t>առաջարկը</w:t>
      </w:r>
      <w:r w:rsidRPr="00FC2B57">
        <w:rPr>
          <w:rFonts w:ascii="GHEA Grapalat" w:hAnsi="GHEA Grapalat" w:cs="Arial Unicode"/>
        </w:rPr>
        <w:t xml:space="preserve"> (</w:t>
      </w:r>
      <w:r w:rsidRPr="00FC2B57">
        <w:rPr>
          <w:rFonts w:ascii="GHEA Grapalat" w:hAnsi="GHEA Grapalat" w:cs="Arial Unicode"/>
          <w:lang w:val="en-US"/>
        </w:rPr>
        <w:t>տեխնիկական</w:t>
      </w:r>
      <w:r w:rsidRPr="00FC2B57">
        <w:rPr>
          <w:rFonts w:ascii="GHEA Grapalat" w:hAnsi="GHEA Grapalat" w:cs="Arial Unicode"/>
        </w:rPr>
        <w:t xml:space="preserve"> </w:t>
      </w:r>
      <w:r w:rsidRPr="00FC2B57">
        <w:rPr>
          <w:rFonts w:ascii="GHEA Grapalat" w:hAnsi="GHEA Grapalat" w:cs="Arial Unicode"/>
          <w:lang w:val="en-US"/>
        </w:rPr>
        <w:t>առաջարկ</w:t>
      </w:r>
      <w:r w:rsidRPr="00FC2B57">
        <w:rPr>
          <w:rFonts w:ascii="GHEA Grapalat" w:hAnsi="GHEA Grapalat" w:cs="Arial Unicode"/>
        </w:rPr>
        <w:t xml:space="preserve">) </w:t>
      </w:r>
      <w:r w:rsidRPr="00FC2B57">
        <w:rPr>
          <w:rFonts w:ascii="GHEA Grapalat" w:hAnsi="GHEA Grapalat" w:cs="Arial Unicode"/>
          <w:lang w:val="en-US"/>
        </w:rPr>
        <w:t>առաջարկներ</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առարկայի</w:t>
      </w:r>
      <w:r w:rsidRPr="00FC2B57">
        <w:rPr>
          <w:rFonts w:ascii="GHEA Grapalat" w:hAnsi="GHEA Grapalat" w:cs="Arial Unicode"/>
        </w:rPr>
        <w:t xml:space="preserve"> </w:t>
      </w:r>
      <w:r w:rsidRPr="00FC2B57">
        <w:rPr>
          <w:rFonts w:ascii="GHEA Grapalat" w:hAnsi="GHEA Grapalat" w:cs="Arial Unicode"/>
          <w:lang w:val="en-US"/>
        </w:rPr>
        <w:t>տեխնիկական</w:t>
      </w:r>
      <w:r w:rsidRPr="00FC2B57">
        <w:rPr>
          <w:rFonts w:ascii="GHEA Grapalat" w:hAnsi="GHEA Grapalat" w:cs="Arial Unicode"/>
        </w:rPr>
        <w:t xml:space="preserve"> </w:t>
      </w:r>
      <w:r w:rsidRPr="00FC2B57">
        <w:rPr>
          <w:rFonts w:ascii="GHEA Grapalat" w:hAnsi="GHEA Grapalat" w:cs="Arial Unicode"/>
          <w:lang w:val="en-US"/>
        </w:rPr>
        <w:t>հատկանիշների</w:t>
      </w:r>
      <w:r w:rsidRPr="00FC2B57">
        <w:rPr>
          <w:rFonts w:ascii="GHEA Grapalat" w:hAnsi="GHEA Grapalat" w:cs="Arial Unicode"/>
        </w:rPr>
        <w:t xml:space="preserve"> </w:t>
      </w:r>
      <w:r w:rsidRPr="00FC2B57">
        <w:rPr>
          <w:rFonts w:ascii="GHEA Grapalat" w:hAnsi="GHEA Grapalat" w:cs="Arial Unicode"/>
          <w:lang w:val="en-US"/>
        </w:rPr>
        <w:t>վերաբերյալ</w:t>
      </w:r>
      <w:r w:rsidRPr="00FC2B57">
        <w:rPr>
          <w:rFonts w:ascii="GHEA Grapalat" w:hAnsi="GHEA Grapalat" w:cs="Arial Unicode"/>
        </w:rPr>
        <w:t xml:space="preserve"> (</w:t>
      </w:r>
      <w:r w:rsidRPr="00FC2B57">
        <w:rPr>
          <w:rFonts w:ascii="GHEA Grapalat" w:hAnsi="GHEA Grapalat" w:cs="Arial Unicode"/>
          <w:lang w:val="en-US"/>
        </w:rPr>
        <w:t>ծավալաթերթ</w:t>
      </w:r>
      <w:r w:rsidRPr="00FC2B57">
        <w:rPr>
          <w:rFonts w:ascii="GHEA Grapalat" w:hAnsi="GHEA Grapalat" w:cs="Arial Unicode"/>
        </w:rPr>
        <w:t>-</w:t>
      </w:r>
      <w:r w:rsidRPr="00FC2B57">
        <w:rPr>
          <w:rFonts w:ascii="GHEA Grapalat" w:hAnsi="GHEA Grapalat" w:cs="Arial Unicode"/>
          <w:lang w:val="en-US"/>
        </w:rPr>
        <w:t>նախահաշիվ</w:t>
      </w:r>
      <w:r w:rsidRPr="00FC2B57">
        <w:rPr>
          <w:rFonts w:ascii="GHEA Grapalat" w:hAnsi="GHEA Grapalat" w:cs="Arial Unicode"/>
        </w:rPr>
        <w:t xml:space="preserve">) </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ե</w:t>
      </w:r>
      <w:r w:rsidRPr="00FC2B57">
        <w:rPr>
          <w:rFonts w:ascii="GHEA Grapalat" w:hAnsi="GHEA Grapalat" w:cs="Arial Unicode"/>
        </w:rPr>
        <w:t xml:space="preserve">. </w:t>
      </w:r>
      <w:proofErr w:type="gramStart"/>
      <w:r w:rsidRPr="00FC2B57">
        <w:rPr>
          <w:rFonts w:ascii="GHEA Grapalat" w:hAnsi="GHEA Grapalat" w:cs="Arial Unicode"/>
          <w:lang w:val="en-US"/>
        </w:rPr>
        <w:t>էլեկտրոնային</w:t>
      </w:r>
      <w:proofErr w:type="gramEnd"/>
      <w:r w:rsidRPr="00FC2B57">
        <w:rPr>
          <w:rFonts w:ascii="GHEA Grapalat" w:hAnsi="GHEA Grapalat" w:cs="Arial Unicode"/>
        </w:rPr>
        <w:t xml:space="preserve"> </w:t>
      </w:r>
      <w:r w:rsidRPr="00FC2B57">
        <w:rPr>
          <w:rFonts w:ascii="GHEA Grapalat" w:hAnsi="GHEA Grapalat" w:cs="Arial Unicode"/>
          <w:lang w:val="en-US"/>
        </w:rPr>
        <w:t>փոստի</w:t>
      </w:r>
      <w:r w:rsidRPr="00FC2B57">
        <w:rPr>
          <w:rFonts w:ascii="GHEA Grapalat" w:hAnsi="GHEA Grapalat" w:cs="Arial Unicode"/>
        </w:rPr>
        <w:t xml:space="preserve"> </w:t>
      </w:r>
      <w:r w:rsidRPr="00FC2B57">
        <w:rPr>
          <w:rFonts w:ascii="GHEA Grapalat" w:hAnsi="GHEA Grapalat" w:cs="Arial Unicode"/>
          <w:lang w:val="en-US"/>
        </w:rPr>
        <w:t>հասցեն</w:t>
      </w:r>
      <w:r w:rsidRPr="00FC2B57">
        <w:rPr>
          <w:rFonts w:ascii="GHEA Grapalat" w:hAnsi="GHEA Grapalat" w:cs="Arial Unicode"/>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զ</w:t>
      </w:r>
      <w:r w:rsidRPr="00FC2B57">
        <w:rPr>
          <w:rFonts w:ascii="GHEA Grapalat" w:hAnsi="GHEA Grapalat" w:cs="Arial Unicode"/>
        </w:rPr>
        <w:t xml:space="preserve">. </w:t>
      </w:r>
      <w:proofErr w:type="gramStart"/>
      <w:r w:rsidRPr="00FC2B57">
        <w:rPr>
          <w:rFonts w:ascii="GHEA Grapalat" w:hAnsi="GHEA Grapalat" w:cs="Arial Unicode"/>
          <w:lang w:val="en-US"/>
        </w:rPr>
        <w:t>հրավերով</w:t>
      </w:r>
      <w:proofErr w:type="gramEnd"/>
      <w:r w:rsidRPr="00FC2B57">
        <w:rPr>
          <w:rFonts w:ascii="GHEA Grapalat" w:hAnsi="GHEA Grapalat" w:cs="Arial Unicode"/>
        </w:rPr>
        <w:t xml:space="preserve"> </w:t>
      </w:r>
      <w:r w:rsidRPr="00FC2B57">
        <w:rPr>
          <w:rFonts w:ascii="GHEA Grapalat" w:hAnsi="GHEA Grapalat" w:cs="Arial Unicode"/>
          <w:lang w:val="en-US"/>
        </w:rPr>
        <w:t>նախատեսված</w:t>
      </w:r>
      <w:r w:rsidRPr="00FC2B57">
        <w:rPr>
          <w:rFonts w:ascii="GHEA Grapalat" w:hAnsi="GHEA Grapalat" w:cs="Arial Unicode"/>
        </w:rPr>
        <w:t xml:space="preserve"> </w:t>
      </w:r>
      <w:r w:rsidRPr="00FC2B57">
        <w:rPr>
          <w:rFonts w:ascii="GHEA Grapalat" w:hAnsi="GHEA Grapalat" w:cs="Arial Unicode"/>
          <w:lang w:val="en-US"/>
        </w:rPr>
        <w:t>այլ</w:t>
      </w:r>
      <w:r w:rsidRPr="00FC2B57">
        <w:rPr>
          <w:rFonts w:ascii="GHEA Grapalat" w:hAnsi="GHEA Grapalat" w:cs="Arial Unicode"/>
        </w:rPr>
        <w:t xml:space="preserve"> </w:t>
      </w:r>
      <w:r w:rsidRPr="00FC2B57">
        <w:rPr>
          <w:rFonts w:ascii="GHEA Grapalat" w:hAnsi="GHEA Grapalat" w:cs="Arial Unicode"/>
          <w:lang w:val="en-US"/>
        </w:rPr>
        <w:t>փաստաթղթեր</w:t>
      </w:r>
      <w:r w:rsidRPr="00FC2B57">
        <w:rPr>
          <w:rFonts w:ascii="GHEA Grapalat" w:hAnsi="GHEA Grapalat" w:cs="Arial Unicode"/>
        </w:rPr>
        <w:t xml:space="preserve"> (</w:t>
      </w:r>
      <w:r w:rsidRPr="00FC2B57">
        <w:rPr>
          <w:rFonts w:ascii="GHEA Grapalat" w:hAnsi="GHEA Grapalat" w:cs="Arial Unicode"/>
          <w:lang w:val="en-US"/>
        </w:rPr>
        <w:t>տեղեկություններ</w:t>
      </w:r>
      <w:r w:rsidRPr="00FC2B57">
        <w:rPr>
          <w:rFonts w:ascii="GHEA Grapalat" w:hAnsi="GHEA Grapalat" w:cs="Arial Unicode"/>
        </w:rPr>
        <w:t>)</w:t>
      </w:r>
      <w:r w:rsidRPr="00FC2B57">
        <w:rPr>
          <w:rFonts w:ascii="GHEA Grapalat" w:hAnsi="GHEA Grapalat" w:cs="Arial Unicode"/>
          <w:lang w:val="en-US"/>
        </w:rPr>
        <w:t>։</w:t>
      </w:r>
    </w:p>
    <w:p w:rsidR="009963EA" w:rsidRPr="00FC2B57" w:rsidRDefault="009963EA" w:rsidP="009963EA">
      <w:pPr>
        <w:pStyle w:val="23"/>
        <w:ind w:firstLine="567"/>
        <w:rPr>
          <w:rFonts w:ascii="GHEA Grapalat" w:hAnsi="GHEA Grapalat"/>
          <w:i/>
          <w:u w:val="single"/>
          <w:lang w:val="es-ES"/>
        </w:rPr>
      </w:pPr>
      <w:r w:rsidRPr="00FC2B57">
        <w:rPr>
          <w:rFonts w:ascii="GHEA Grapalat" w:hAnsi="GHEA Grapalat"/>
          <w:i/>
          <w:u w:val="single"/>
          <w:lang w:val="es-ES"/>
        </w:rPr>
        <w:lastRenderedPageBreak/>
        <w:t>*եթե նախատեսվում է սույն հրավերով</w:t>
      </w:r>
    </w:p>
    <w:p w:rsidR="009963EA" w:rsidRPr="00FC2B57" w:rsidRDefault="009963EA" w:rsidP="009963EA">
      <w:pPr>
        <w:pStyle w:val="a3"/>
        <w:ind w:firstLine="567"/>
        <w:rPr>
          <w:rFonts w:ascii="GHEA Grapalat" w:hAnsi="GHEA Grapalat"/>
          <w:lang w:val="af-ZA"/>
        </w:rPr>
      </w:pPr>
    </w:p>
    <w:p w:rsidR="009963EA" w:rsidRPr="00FC2B57" w:rsidRDefault="009963EA" w:rsidP="009963EA">
      <w:pPr>
        <w:pStyle w:val="a3"/>
        <w:spacing w:line="240" w:lineRule="auto"/>
        <w:ind w:firstLine="567"/>
        <w:jc w:val="center"/>
        <w:rPr>
          <w:rFonts w:ascii="GHEA Grapalat" w:hAnsi="GHEA Grapalat"/>
          <w:b/>
          <w:i w:val="0"/>
          <w:lang w:val="es-ES"/>
        </w:rPr>
      </w:pPr>
      <w:r w:rsidRPr="00FC2B57">
        <w:rPr>
          <w:rFonts w:ascii="GHEA Grapalat" w:hAnsi="GHEA Grapalat"/>
          <w:b/>
          <w:i w:val="0"/>
          <w:lang w:val="es-ES"/>
        </w:rPr>
        <w:t>5. ՀԱՅՏԻ ԳՈՐԾՈՂՈՒԹՅԱՆ ԺԱՄԿԵՏԸ, ՀԱՅՏԵՐՈՒՄ ՓՈՓՈԽՈՒԹՅՈՒՆ ԿԱՏԱՐԵԼՈՒ</w:t>
      </w:r>
    </w:p>
    <w:p w:rsidR="009963EA" w:rsidRPr="00FC2B57" w:rsidRDefault="009963EA" w:rsidP="009963EA">
      <w:pPr>
        <w:pStyle w:val="a3"/>
        <w:spacing w:line="240" w:lineRule="auto"/>
        <w:ind w:firstLine="567"/>
        <w:jc w:val="center"/>
        <w:rPr>
          <w:rFonts w:ascii="GHEA Grapalat" w:hAnsi="GHEA Grapalat"/>
          <w:b/>
          <w:i w:val="0"/>
          <w:lang w:val="es-ES"/>
        </w:rPr>
      </w:pPr>
      <w:r w:rsidRPr="00FC2B57">
        <w:rPr>
          <w:rFonts w:ascii="GHEA Grapalat" w:hAnsi="GHEA Grapalat"/>
          <w:b/>
          <w:i w:val="0"/>
          <w:lang w:val="es-ES"/>
        </w:rPr>
        <w:t>ԵՎ ԴՐԱՆՔ ՀԵՏ ՎԵՐՑՆԵԼՈՒ ԿԱՐԳԸ</w:t>
      </w:r>
    </w:p>
    <w:p w:rsidR="009963EA" w:rsidRPr="00FC2B57" w:rsidRDefault="009963EA" w:rsidP="009963EA">
      <w:pPr>
        <w:pStyle w:val="a3"/>
        <w:spacing w:line="240" w:lineRule="auto"/>
        <w:ind w:firstLine="567"/>
        <w:rPr>
          <w:rFonts w:ascii="GHEA Grapalat" w:hAnsi="GHEA Grapalat"/>
          <w:b/>
          <w:i w:val="0"/>
          <w:lang w:val="es-ES"/>
        </w:rPr>
      </w:pPr>
    </w:p>
    <w:p w:rsidR="009963EA" w:rsidRPr="00FC2B57" w:rsidRDefault="009963EA" w:rsidP="009963EA">
      <w:pPr>
        <w:pStyle w:val="a3"/>
        <w:spacing w:line="240" w:lineRule="auto"/>
        <w:ind w:firstLine="567"/>
        <w:rPr>
          <w:rFonts w:ascii="GHEA Grapalat" w:hAnsi="GHEA Grapalat" w:cs="Arial Unicode"/>
          <w:i w:val="0"/>
          <w:lang w:val="es-ES"/>
        </w:rPr>
      </w:pPr>
      <w:r w:rsidRPr="00FC2B57">
        <w:rPr>
          <w:rFonts w:ascii="GHEA Grapalat" w:hAnsi="GHEA Grapalat"/>
          <w:lang w:val="es-ES"/>
        </w:rPr>
        <w:t xml:space="preserve">5.1 </w:t>
      </w:r>
      <w:r w:rsidRPr="00FC2B57">
        <w:rPr>
          <w:rFonts w:ascii="GHEA Grapalat" w:hAnsi="GHEA Grapalat" w:cs="Arial Unicode"/>
          <w:i w:val="0"/>
          <w:lang w:val="en-US"/>
        </w:rPr>
        <w:t>Օրենքի</w:t>
      </w:r>
      <w:r w:rsidRPr="00FC2B57">
        <w:rPr>
          <w:rFonts w:ascii="GHEA Grapalat" w:hAnsi="GHEA Grapalat" w:cs="Arial Unicode"/>
          <w:i w:val="0"/>
          <w:lang w:val="es-ES"/>
        </w:rPr>
        <w:t xml:space="preserve"> 28-</w:t>
      </w:r>
      <w:r w:rsidRPr="00FC2B57">
        <w:rPr>
          <w:rFonts w:ascii="GHEA Grapalat" w:hAnsi="GHEA Grapalat" w:cs="Arial Unicode"/>
          <w:i w:val="0"/>
          <w:lang w:val="en-US"/>
        </w:rPr>
        <w:t>րդ</w:t>
      </w:r>
      <w:r w:rsidRPr="00FC2B57">
        <w:rPr>
          <w:rFonts w:ascii="GHEA Grapalat" w:hAnsi="GHEA Grapalat" w:cs="Arial Unicode"/>
          <w:i w:val="0"/>
          <w:lang w:val="es-ES"/>
        </w:rPr>
        <w:t xml:space="preserve"> </w:t>
      </w:r>
      <w:r w:rsidRPr="00FC2B57">
        <w:rPr>
          <w:rFonts w:ascii="GHEA Grapalat" w:hAnsi="GHEA Grapalat" w:cs="Arial Unicode"/>
          <w:i w:val="0"/>
          <w:lang w:val="en-US"/>
        </w:rPr>
        <w:t>հոդվածի</w:t>
      </w:r>
      <w:r w:rsidRPr="00FC2B57">
        <w:rPr>
          <w:rFonts w:ascii="GHEA Grapalat" w:hAnsi="GHEA Grapalat" w:cs="Arial Unicode"/>
          <w:i w:val="0"/>
          <w:lang w:val="es-ES"/>
        </w:rPr>
        <w:t xml:space="preserve"> </w:t>
      </w:r>
      <w:r w:rsidRPr="00FC2B57">
        <w:rPr>
          <w:rFonts w:ascii="GHEA Grapalat" w:hAnsi="GHEA Grapalat" w:cs="Arial Unicode"/>
          <w:i w:val="0"/>
          <w:lang w:val="en-US"/>
        </w:rPr>
        <w:t>համաձայն</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հայտը</w:t>
      </w:r>
      <w:r w:rsidRPr="00FC2B57">
        <w:rPr>
          <w:rFonts w:ascii="GHEA Grapalat" w:hAnsi="GHEA Grapalat" w:cs="Arial Unicode"/>
          <w:i w:val="0"/>
          <w:lang w:val="es-ES"/>
        </w:rPr>
        <w:t xml:space="preserve"> </w:t>
      </w:r>
      <w:r w:rsidRPr="00FC2B57">
        <w:rPr>
          <w:rFonts w:ascii="GHEA Grapalat" w:hAnsi="GHEA Grapalat" w:cs="Arial Unicode"/>
          <w:i w:val="0"/>
          <w:lang w:val="en-US"/>
        </w:rPr>
        <w:t>վավեր</w:t>
      </w:r>
      <w:r w:rsidRPr="00FC2B57">
        <w:rPr>
          <w:rFonts w:ascii="GHEA Grapalat" w:hAnsi="GHEA Grapalat" w:cs="Arial Unicode"/>
          <w:i w:val="0"/>
          <w:lang w:val="es-ES"/>
        </w:rPr>
        <w:t xml:space="preserve"> </w:t>
      </w:r>
      <w:r w:rsidRPr="00FC2B57">
        <w:rPr>
          <w:rFonts w:ascii="GHEA Grapalat" w:hAnsi="GHEA Grapalat" w:cs="Arial Unicode"/>
          <w:i w:val="0"/>
          <w:lang w:val="en-US"/>
        </w:rPr>
        <w:t>է</w:t>
      </w:r>
      <w:r w:rsidRPr="00FC2B57">
        <w:rPr>
          <w:rFonts w:ascii="GHEA Grapalat" w:hAnsi="GHEA Grapalat" w:cs="Arial Unicode"/>
          <w:i w:val="0"/>
          <w:lang w:val="es-ES"/>
        </w:rPr>
        <w:t xml:space="preserve"> </w:t>
      </w:r>
      <w:r w:rsidRPr="00FC2B57">
        <w:rPr>
          <w:rFonts w:ascii="GHEA Grapalat" w:hAnsi="GHEA Grapalat" w:cs="Arial Unicode"/>
          <w:i w:val="0"/>
          <w:lang w:val="en-US"/>
        </w:rPr>
        <w:t>մինչև</w:t>
      </w:r>
      <w:r w:rsidRPr="00FC2B57">
        <w:rPr>
          <w:rFonts w:ascii="GHEA Grapalat" w:hAnsi="GHEA Grapalat" w:cs="Arial Unicode"/>
          <w:i w:val="0"/>
          <w:lang w:val="es-ES"/>
        </w:rPr>
        <w:t xml:space="preserve"> </w:t>
      </w:r>
      <w:r w:rsidRPr="00FC2B57">
        <w:rPr>
          <w:rFonts w:ascii="GHEA Grapalat" w:hAnsi="GHEA Grapalat" w:cs="Arial Unicode"/>
          <w:i w:val="0"/>
          <w:lang w:val="en-US"/>
        </w:rPr>
        <w:t>Օրենքին</w:t>
      </w:r>
      <w:r w:rsidRPr="00FC2B57">
        <w:rPr>
          <w:rFonts w:ascii="GHEA Grapalat" w:hAnsi="GHEA Grapalat" w:cs="Arial Unicode"/>
          <w:i w:val="0"/>
          <w:lang w:val="es-ES"/>
        </w:rPr>
        <w:t xml:space="preserve"> </w:t>
      </w:r>
      <w:r w:rsidRPr="00FC2B57">
        <w:rPr>
          <w:rFonts w:ascii="GHEA Grapalat" w:hAnsi="GHEA Grapalat" w:cs="Arial Unicode"/>
          <w:i w:val="0"/>
          <w:lang w:val="en-US"/>
        </w:rPr>
        <w:t>համապատասխան</w:t>
      </w:r>
      <w:r w:rsidRPr="00FC2B57">
        <w:rPr>
          <w:rFonts w:ascii="GHEA Grapalat" w:hAnsi="GHEA Grapalat" w:cs="Arial Unicode"/>
          <w:i w:val="0"/>
          <w:lang w:val="es-ES"/>
        </w:rPr>
        <w:t xml:space="preserve"> </w:t>
      </w:r>
      <w:r w:rsidRPr="00FC2B57">
        <w:rPr>
          <w:rFonts w:ascii="GHEA Grapalat" w:hAnsi="GHEA Grapalat" w:cs="Arial Unicode"/>
          <w:i w:val="0"/>
          <w:lang w:val="en-US"/>
        </w:rPr>
        <w:t>պայմանագրի</w:t>
      </w:r>
      <w:r w:rsidRPr="00FC2B57">
        <w:rPr>
          <w:rFonts w:ascii="GHEA Grapalat" w:hAnsi="GHEA Grapalat" w:cs="Arial Unicode"/>
          <w:i w:val="0"/>
          <w:lang w:val="es-ES"/>
        </w:rPr>
        <w:t xml:space="preserve"> </w:t>
      </w:r>
      <w:r w:rsidRPr="00FC2B57">
        <w:rPr>
          <w:rFonts w:ascii="GHEA Grapalat" w:hAnsi="GHEA Grapalat" w:cs="Arial Unicode"/>
          <w:i w:val="0"/>
          <w:lang w:val="en-US"/>
        </w:rPr>
        <w:t>կնքումը</w:t>
      </w:r>
      <w:r w:rsidRPr="00FC2B57">
        <w:rPr>
          <w:rFonts w:ascii="GHEA Grapalat" w:hAnsi="GHEA Grapalat" w:cs="Arial Unicode"/>
          <w:i w:val="0"/>
          <w:lang w:val="es-ES"/>
        </w:rPr>
        <w:t xml:space="preserve">, </w:t>
      </w:r>
      <w:r w:rsidRPr="00FC2B57">
        <w:rPr>
          <w:rFonts w:ascii="GHEA Grapalat" w:hAnsi="GHEA Grapalat" w:cs="Arial Unicode"/>
          <w:i w:val="0"/>
          <w:lang w:val="en-US"/>
        </w:rPr>
        <w:t>Մասնակցի</w:t>
      </w:r>
      <w:r w:rsidRPr="00FC2B57">
        <w:rPr>
          <w:rFonts w:ascii="GHEA Grapalat" w:hAnsi="GHEA Grapalat" w:cs="Arial Unicode"/>
          <w:i w:val="0"/>
          <w:lang w:val="es-ES"/>
        </w:rPr>
        <w:t xml:space="preserve"> </w:t>
      </w:r>
      <w:r w:rsidRPr="00FC2B57">
        <w:rPr>
          <w:rFonts w:ascii="GHEA Grapalat" w:hAnsi="GHEA Grapalat" w:cs="Arial Unicode"/>
          <w:i w:val="0"/>
          <w:lang w:val="en-US"/>
        </w:rPr>
        <w:t>կողմից</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հայտի</w:t>
      </w:r>
      <w:r w:rsidRPr="00FC2B57">
        <w:rPr>
          <w:rFonts w:ascii="GHEA Grapalat" w:hAnsi="GHEA Grapalat" w:cs="Arial Unicode"/>
          <w:i w:val="0"/>
          <w:lang w:val="es-ES"/>
        </w:rPr>
        <w:t xml:space="preserve"> </w:t>
      </w:r>
      <w:r w:rsidRPr="00FC2B57">
        <w:rPr>
          <w:rFonts w:ascii="GHEA Grapalat" w:hAnsi="GHEA Grapalat" w:cs="Arial Unicode"/>
          <w:i w:val="0"/>
          <w:lang w:val="en-US"/>
        </w:rPr>
        <w:t>հետ</w:t>
      </w:r>
      <w:r w:rsidRPr="00FC2B57">
        <w:rPr>
          <w:rFonts w:ascii="GHEA Grapalat" w:hAnsi="GHEA Grapalat" w:cs="Arial Unicode"/>
          <w:i w:val="0"/>
          <w:lang w:val="es-ES"/>
        </w:rPr>
        <w:t xml:space="preserve"> </w:t>
      </w:r>
      <w:r w:rsidRPr="00FC2B57">
        <w:rPr>
          <w:rFonts w:ascii="GHEA Grapalat" w:hAnsi="GHEA Grapalat" w:cs="Arial Unicode"/>
          <w:i w:val="0"/>
          <w:lang w:val="en-US"/>
        </w:rPr>
        <w:t>վերցնելը</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հայտի</w:t>
      </w:r>
      <w:r w:rsidRPr="00FC2B57">
        <w:rPr>
          <w:rFonts w:ascii="GHEA Grapalat" w:hAnsi="GHEA Grapalat" w:cs="Arial Unicode"/>
          <w:i w:val="0"/>
          <w:lang w:val="es-ES"/>
        </w:rPr>
        <w:t xml:space="preserve"> </w:t>
      </w:r>
      <w:r w:rsidRPr="00FC2B57">
        <w:rPr>
          <w:rFonts w:ascii="GHEA Grapalat" w:hAnsi="GHEA Grapalat" w:cs="Arial Unicode"/>
          <w:i w:val="0"/>
          <w:lang w:val="en-US"/>
        </w:rPr>
        <w:t>մերժումը</w:t>
      </w:r>
      <w:r w:rsidRPr="00FC2B57">
        <w:rPr>
          <w:rFonts w:ascii="GHEA Grapalat" w:hAnsi="GHEA Grapalat" w:cs="Arial Unicode"/>
          <w:i w:val="0"/>
          <w:lang w:val="es-ES"/>
        </w:rPr>
        <w:t xml:space="preserve"> </w:t>
      </w:r>
      <w:r w:rsidRPr="00FC2B57">
        <w:rPr>
          <w:rFonts w:ascii="GHEA Grapalat" w:hAnsi="GHEA Grapalat" w:cs="Arial Unicode"/>
          <w:i w:val="0"/>
          <w:lang w:val="en-US"/>
        </w:rPr>
        <w:t>կամ</w:t>
      </w:r>
      <w:r w:rsidRPr="00FC2B57">
        <w:rPr>
          <w:rFonts w:ascii="GHEA Grapalat" w:hAnsi="GHEA Grapalat" w:cs="Arial Unicode"/>
          <w:i w:val="0"/>
          <w:lang w:val="es-ES"/>
        </w:rPr>
        <w:t xml:space="preserve"> </w:t>
      </w:r>
      <w:r w:rsidRPr="00FC2B57">
        <w:rPr>
          <w:rFonts w:ascii="GHEA Grapalat" w:hAnsi="GHEA Grapalat" w:cs="Arial Unicode"/>
          <w:i w:val="0"/>
          <w:lang w:val="en-US"/>
        </w:rPr>
        <w:t>ընթացակարգը</w:t>
      </w:r>
      <w:r w:rsidRPr="00FC2B57">
        <w:rPr>
          <w:rFonts w:ascii="GHEA Grapalat" w:hAnsi="GHEA Grapalat" w:cs="Arial Unicode"/>
          <w:i w:val="0"/>
          <w:lang w:val="es-ES"/>
        </w:rPr>
        <w:t xml:space="preserve"> </w:t>
      </w:r>
      <w:r w:rsidRPr="00FC2B57">
        <w:rPr>
          <w:rFonts w:ascii="GHEA Grapalat" w:hAnsi="GHEA Grapalat" w:cs="Arial Unicode"/>
          <w:i w:val="0"/>
          <w:lang w:val="en-US"/>
        </w:rPr>
        <w:t>չկայացած</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հայտարարվելը։</w:t>
      </w:r>
    </w:p>
    <w:p w:rsidR="009963EA" w:rsidRPr="00FC2B57" w:rsidRDefault="009963EA" w:rsidP="009963EA">
      <w:pPr>
        <w:pStyle w:val="a3"/>
        <w:spacing w:line="240" w:lineRule="auto"/>
        <w:ind w:firstLine="567"/>
        <w:rPr>
          <w:rFonts w:ascii="GHEA Grapalat" w:hAnsi="GHEA Grapalat" w:cs="Arial Unicode"/>
          <w:i w:val="0"/>
          <w:lang w:val="es-ES"/>
        </w:rPr>
      </w:pPr>
      <w:r w:rsidRPr="00FC2B57">
        <w:rPr>
          <w:rFonts w:ascii="GHEA Grapalat" w:hAnsi="GHEA Grapalat" w:cs="Arial Unicode"/>
          <w:i w:val="0"/>
          <w:lang w:val="es-ES"/>
        </w:rPr>
        <w:t xml:space="preserve">5.2 </w:t>
      </w:r>
      <w:r w:rsidRPr="00FC2B57">
        <w:rPr>
          <w:rFonts w:ascii="GHEA Grapalat" w:hAnsi="GHEA Grapalat" w:cs="Arial Unicode"/>
          <w:i w:val="0"/>
          <w:lang w:val="en-US"/>
        </w:rPr>
        <w:t>Օրենքի</w:t>
      </w:r>
      <w:r w:rsidRPr="00FC2B57">
        <w:rPr>
          <w:rFonts w:ascii="GHEA Grapalat" w:hAnsi="GHEA Grapalat" w:cs="Arial Unicode"/>
          <w:i w:val="0"/>
          <w:lang w:val="es-ES"/>
        </w:rPr>
        <w:t xml:space="preserve"> 28-</w:t>
      </w:r>
      <w:r w:rsidRPr="00FC2B57">
        <w:rPr>
          <w:rFonts w:ascii="GHEA Grapalat" w:hAnsi="GHEA Grapalat" w:cs="Arial Unicode"/>
          <w:i w:val="0"/>
          <w:lang w:val="en-US"/>
        </w:rPr>
        <w:t>րդ</w:t>
      </w:r>
      <w:r w:rsidRPr="00FC2B57">
        <w:rPr>
          <w:rFonts w:ascii="GHEA Grapalat" w:hAnsi="GHEA Grapalat" w:cs="Arial Unicode"/>
          <w:i w:val="0"/>
          <w:lang w:val="es-ES"/>
        </w:rPr>
        <w:t xml:space="preserve"> </w:t>
      </w:r>
      <w:r w:rsidRPr="00FC2B57">
        <w:rPr>
          <w:rFonts w:ascii="GHEA Grapalat" w:hAnsi="GHEA Grapalat" w:cs="Arial Unicode"/>
          <w:i w:val="0"/>
          <w:lang w:val="en-US"/>
        </w:rPr>
        <w:t>հոդվածի</w:t>
      </w:r>
      <w:r w:rsidRPr="00FC2B57">
        <w:rPr>
          <w:rFonts w:ascii="GHEA Grapalat" w:hAnsi="GHEA Grapalat" w:cs="Arial Unicode"/>
          <w:i w:val="0"/>
          <w:lang w:val="es-ES"/>
        </w:rPr>
        <w:t xml:space="preserve"> </w:t>
      </w:r>
      <w:r w:rsidRPr="00FC2B57">
        <w:rPr>
          <w:rFonts w:ascii="GHEA Grapalat" w:hAnsi="GHEA Grapalat" w:cs="Arial Unicode"/>
          <w:i w:val="0"/>
          <w:lang w:val="en-US"/>
        </w:rPr>
        <w:t>համաձայն</w:t>
      </w:r>
      <w:r w:rsidRPr="00FC2B57">
        <w:rPr>
          <w:rFonts w:ascii="GHEA Grapalat" w:hAnsi="GHEA Grapalat" w:cs="Arial Unicode"/>
          <w:i w:val="0"/>
          <w:lang w:val="es-ES"/>
        </w:rPr>
        <w:t xml:space="preserve">` </w:t>
      </w:r>
      <w:r w:rsidRPr="00FC2B57">
        <w:rPr>
          <w:rFonts w:ascii="GHEA Grapalat" w:hAnsi="GHEA Grapalat" w:cs="Arial Unicode"/>
          <w:i w:val="0"/>
          <w:lang w:val="en-US"/>
        </w:rPr>
        <w:t>Մասնակիցը</w:t>
      </w:r>
      <w:r w:rsidRPr="00FC2B57">
        <w:rPr>
          <w:rFonts w:ascii="GHEA Grapalat" w:hAnsi="GHEA Grapalat" w:cs="Arial Unicode"/>
          <w:i w:val="0"/>
          <w:lang w:val="es-ES"/>
        </w:rPr>
        <w:t xml:space="preserve">, </w:t>
      </w:r>
      <w:r w:rsidRPr="00FC2B57">
        <w:rPr>
          <w:rFonts w:ascii="GHEA Grapalat" w:hAnsi="GHEA Grapalat" w:cs="Arial Unicode"/>
          <w:i w:val="0"/>
          <w:lang w:val="en-US"/>
        </w:rPr>
        <w:t>մինչև</w:t>
      </w:r>
      <w:r w:rsidRPr="00FC2B57">
        <w:rPr>
          <w:rFonts w:ascii="GHEA Grapalat" w:hAnsi="GHEA Grapalat" w:cs="Arial Unicode"/>
          <w:i w:val="0"/>
          <w:lang w:val="es-ES"/>
        </w:rPr>
        <w:t xml:space="preserve"> </w:t>
      </w:r>
      <w:r w:rsidRPr="00FC2B57">
        <w:rPr>
          <w:rFonts w:ascii="GHEA Grapalat" w:hAnsi="GHEA Grapalat" w:cs="Arial Unicode"/>
          <w:i w:val="0"/>
          <w:lang w:val="en-US"/>
        </w:rPr>
        <w:t>սույն</w:t>
      </w:r>
      <w:r w:rsidRPr="00FC2B57">
        <w:rPr>
          <w:rFonts w:ascii="GHEA Grapalat" w:hAnsi="GHEA Grapalat" w:cs="Arial Unicode"/>
          <w:i w:val="0"/>
          <w:lang w:val="es-ES"/>
        </w:rPr>
        <w:t xml:space="preserve"> </w:t>
      </w:r>
      <w:r w:rsidRPr="00FC2B57">
        <w:rPr>
          <w:rFonts w:ascii="GHEA Grapalat" w:hAnsi="GHEA Grapalat" w:cs="Arial Unicode"/>
          <w:i w:val="0"/>
          <w:lang w:val="en-US"/>
        </w:rPr>
        <w:t>հրավերի</w:t>
      </w:r>
      <w:r w:rsidRPr="00FC2B57">
        <w:rPr>
          <w:rFonts w:ascii="GHEA Grapalat" w:hAnsi="GHEA Grapalat" w:cs="Arial Unicode"/>
          <w:i w:val="0"/>
          <w:lang w:val="es-ES"/>
        </w:rPr>
        <w:t xml:space="preserve"> 4.2 </w:t>
      </w:r>
      <w:r w:rsidRPr="00FC2B57">
        <w:rPr>
          <w:rFonts w:ascii="GHEA Grapalat" w:hAnsi="GHEA Grapalat" w:cs="Arial Unicode"/>
          <w:i w:val="0"/>
          <w:lang w:val="en-US"/>
        </w:rPr>
        <w:t>կետում</w:t>
      </w:r>
      <w:r w:rsidRPr="00FC2B57">
        <w:rPr>
          <w:rFonts w:ascii="GHEA Grapalat" w:hAnsi="GHEA Grapalat" w:cs="Arial Unicode"/>
          <w:i w:val="0"/>
          <w:lang w:val="es-ES"/>
        </w:rPr>
        <w:t xml:space="preserve"> </w:t>
      </w:r>
      <w:r w:rsidRPr="00FC2B57">
        <w:rPr>
          <w:rFonts w:ascii="GHEA Grapalat" w:hAnsi="GHEA Grapalat" w:cs="Arial Unicode"/>
          <w:i w:val="0"/>
          <w:lang w:val="en-US"/>
        </w:rPr>
        <w:t>նշված</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հայտերի</w:t>
      </w:r>
      <w:r w:rsidRPr="00FC2B57">
        <w:rPr>
          <w:rFonts w:ascii="GHEA Grapalat" w:hAnsi="GHEA Grapalat" w:cs="Arial Unicode"/>
          <w:i w:val="0"/>
          <w:lang w:val="es-ES"/>
        </w:rPr>
        <w:t xml:space="preserve"> </w:t>
      </w:r>
      <w:r w:rsidRPr="00FC2B57">
        <w:rPr>
          <w:rFonts w:ascii="GHEA Grapalat" w:hAnsi="GHEA Grapalat" w:cs="Arial Unicode"/>
          <w:i w:val="0"/>
          <w:lang w:val="en-US"/>
        </w:rPr>
        <w:t>ներկայացման</w:t>
      </w:r>
      <w:r w:rsidRPr="00FC2B57">
        <w:rPr>
          <w:rFonts w:ascii="GHEA Grapalat" w:hAnsi="GHEA Grapalat" w:cs="Arial Unicode"/>
          <w:i w:val="0"/>
          <w:lang w:val="es-ES"/>
        </w:rPr>
        <w:t xml:space="preserve"> </w:t>
      </w:r>
      <w:r w:rsidRPr="00FC2B57">
        <w:rPr>
          <w:rFonts w:ascii="GHEA Grapalat" w:hAnsi="GHEA Grapalat" w:cs="Arial Unicode"/>
          <w:i w:val="0"/>
          <w:lang w:val="en-US"/>
        </w:rPr>
        <w:t>վերջնաժամկետը</w:t>
      </w:r>
      <w:r w:rsidRPr="00FC2B57">
        <w:rPr>
          <w:rFonts w:ascii="GHEA Grapalat" w:hAnsi="GHEA Grapalat" w:cs="Arial Unicode"/>
          <w:i w:val="0"/>
          <w:lang w:val="es-ES"/>
        </w:rPr>
        <w:t xml:space="preserve">, </w:t>
      </w:r>
      <w:r w:rsidRPr="00FC2B57">
        <w:rPr>
          <w:rFonts w:ascii="GHEA Grapalat" w:hAnsi="GHEA Grapalat" w:cs="Arial Unicode"/>
          <w:i w:val="0"/>
          <w:lang w:val="en-US"/>
        </w:rPr>
        <w:t>կարող</w:t>
      </w:r>
      <w:r w:rsidRPr="00FC2B57">
        <w:rPr>
          <w:rFonts w:ascii="GHEA Grapalat" w:hAnsi="GHEA Grapalat" w:cs="Arial Unicode"/>
          <w:i w:val="0"/>
          <w:lang w:val="es-ES"/>
        </w:rPr>
        <w:t xml:space="preserve"> </w:t>
      </w:r>
      <w:r w:rsidRPr="00FC2B57">
        <w:rPr>
          <w:rFonts w:ascii="GHEA Grapalat" w:hAnsi="GHEA Grapalat" w:cs="Arial Unicode"/>
          <w:i w:val="0"/>
          <w:lang w:val="en-US"/>
        </w:rPr>
        <w:t>է</w:t>
      </w:r>
      <w:r w:rsidRPr="00FC2B57">
        <w:rPr>
          <w:rFonts w:ascii="GHEA Grapalat" w:hAnsi="GHEA Grapalat" w:cs="Arial Unicode"/>
          <w:i w:val="0"/>
          <w:lang w:val="es-ES"/>
        </w:rPr>
        <w:t xml:space="preserve"> </w:t>
      </w:r>
      <w:r w:rsidRPr="00FC2B57">
        <w:rPr>
          <w:rFonts w:ascii="GHEA Grapalat" w:hAnsi="GHEA Grapalat" w:cs="Arial Unicode"/>
          <w:i w:val="0"/>
          <w:lang w:val="en-US"/>
        </w:rPr>
        <w:t>փոփոխել</w:t>
      </w:r>
      <w:r w:rsidRPr="00FC2B57">
        <w:rPr>
          <w:rFonts w:ascii="GHEA Grapalat" w:hAnsi="GHEA Grapalat" w:cs="Arial Unicode"/>
          <w:i w:val="0"/>
          <w:lang w:val="es-ES"/>
        </w:rPr>
        <w:t xml:space="preserve"> </w:t>
      </w:r>
      <w:r w:rsidRPr="00FC2B57">
        <w:rPr>
          <w:rFonts w:ascii="GHEA Grapalat" w:hAnsi="GHEA Grapalat" w:cs="Arial Unicode"/>
          <w:i w:val="0"/>
          <w:lang w:val="en-US"/>
        </w:rPr>
        <w:t>կամ</w:t>
      </w:r>
      <w:r w:rsidRPr="00FC2B57">
        <w:rPr>
          <w:rFonts w:ascii="GHEA Grapalat" w:hAnsi="GHEA Grapalat" w:cs="Arial Unicode"/>
          <w:i w:val="0"/>
          <w:lang w:val="es-ES"/>
        </w:rPr>
        <w:t xml:space="preserve"> </w:t>
      </w:r>
      <w:r w:rsidRPr="00FC2B57">
        <w:rPr>
          <w:rFonts w:ascii="GHEA Grapalat" w:hAnsi="GHEA Grapalat" w:cs="Arial Unicode"/>
          <w:i w:val="0"/>
          <w:lang w:val="en-US"/>
        </w:rPr>
        <w:t>հետ</w:t>
      </w:r>
      <w:r w:rsidRPr="00FC2B57">
        <w:rPr>
          <w:rFonts w:ascii="GHEA Grapalat" w:hAnsi="GHEA Grapalat" w:cs="Arial Unicode"/>
          <w:i w:val="0"/>
          <w:lang w:val="es-ES"/>
        </w:rPr>
        <w:t xml:space="preserve"> </w:t>
      </w:r>
      <w:r w:rsidRPr="00FC2B57">
        <w:rPr>
          <w:rFonts w:ascii="GHEA Grapalat" w:hAnsi="GHEA Grapalat" w:cs="Arial Unicode"/>
          <w:i w:val="0"/>
          <w:lang w:val="en-US"/>
        </w:rPr>
        <w:t>վերցնել</w:t>
      </w:r>
      <w:r w:rsidRPr="00FC2B57">
        <w:rPr>
          <w:rFonts w:ascii="GHEA Grapalat" w:hAnsi="GHEA Grapalat" w:cs="Arial Unicode"/>
          <w:i w:val="0"/>
          <w:lang w:val="es-ES"/>
        </w:rPr>
        <w:t xml:space="preserve"> </w:t>
      </w:r>
      <w:r w:rsidRPr="00FC2B57">
        <w:rPr>
          <w:rFonts w:ascii="GHEA Grapalat" w:hAnsi="GHEA Grapalat" w:cs="Arial Unicode"/>
          <w:i w:val="0"/>
          <w:lang w:val="en-US"/>
        </w:rPr>
        <w:t>իր</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հայտը։</w:t>
      </w:r>
    </w:p>
    <w:p w:rsidR="009963EA" w:rsidRDefault="009963EA" w:rsidP="009963EA">
      <w:pPr>
        <w:pStyle w:val="23"/>
        <w:spacing w:line="240" w:lineRule="auto"/>
        <w:ind w:firstLine="567"/>
        <w:rPr>
          <w:rFonts w:ascii="GHEA Grapalat" w:hAnsi="GHEA Grapalat" w:cs="Arial Unicode"/>
          <w:lang w:val="es-ES"/>
        </w:rPr>
      </w:pPr>
    </w:p>
    <w:p w:rsidR="009963EA" w:rsidRDefault="009963EA" w:rsidP="009963EA">
      <w:pPr>
        <w:pStyle w:val="23"/>
        <w:spacing w:line="240" w:lineRule="auto"/>
        <w:ind w:firstLine="567"/>
        <w:rPr>
          <w:rFonts w:ascii="GHEA Grapalat" w:hAnsi="GHEA Grapalat" w:cs="Arial Unicode"/>
          <w:lang w:val="es-ES"/>
        </w:rPr>
      </w:pPr>
    </w:p>
    <w:p w:rsidR="009963EA" w:rsidRDefault="009963EA" w:rsidP="009963EA">
      <w:pPr>
        <w:pStyle w:val="23"/>
        <w:spacing w:line="240" w:lineRule="auto"/>
        <w:ind w:firstLine="567"/>
        <w:rPr>
          <w:rFonts w:ascii="GHEA Grapalat" w:hAnsi="GHEA Grapalat" w:cs="Arial Unicode"/>
          <w:lang w:val="es-ES"/>
        </w:rPr>
      </w:pPr>
      <w:r w:rsidRPr="00FC2B57">
        <w:rPr>
          <w:rFonts w:ascii="GHEA Grapalat" w:hAnsi="GHEA Grapalat" w:cs="Arial Unicode"/>
          <w:lang w:val="es-ES"/>
        </w:rPr>
        <w:t xml:space="preserve">5.3 </w:t>
      </w:r>
      <w:r w:rsidRPr="00FC2B57">
        <w:rPr>
          <w:rFonts w:ascii="GHEA Grapalat" w:hAnsi="GHEA Grapalat" w:cs="Arial Unicode"/>
          <w:lang w:val="en-US"/>
        </w:rPr>
        <w:t>Փաստաթղթային</w:t>
      </w:r>
      <w:r w:rsidRPr="00FC2B57">
        <w:rPr>
          <w:rFonts w:ascii="GHEA Grapalat" w:hAnsi="GHEA Grapalat" w:cs="Arial Unicode"/>
          <w:lang w:val="es-ES"/>
        </w:rPr>
        <w:t xml:space="preserve"> </w:t>
      </w:r>
      <w:r w:rsidRPr="00FC2B57">
        <w:rPr>
          <w:rFonts w:ascii="GHEA Grapalat" w:hAnsi="GHEA Grapalat" w:cs="Arial Unicode"/>
          <w:lang w:val="en-US"/>
        </w:rPr>
        <w:t>ձևով</w:t>
      </w:r>
      <w:r w:rsidRPr="00FC2B57">
        <w:rPr>
          <w:rFonts w:ascii="GHEA Grapalat" w:hAnsi="GHEA Grapalat" w:cs="Arial Unicode"/>
          <w:lang w:val="es-ES"/>
        </w:rPr>
        <w:t xml:space="preserve"> </w:t>
      </w:r>
      <w:r w:rsidRPr="00FC2B57">
        <w:rPr>
          <w:rFonts w:ascii="GHEA Grapalat" w:hAnsi="GHEA Grapalat" w:cs="Arial Unicode"/>
          <w:lang w:val="en-US"/>
        </w:rPr>
        <w:t>հայտ</w:t>
      </w:r>
      <w:r w:rsidRPr="00FC2B57">
        <w:rPr>
          <w:rFonts w:ascii="GHEA Grapalat" w:hAnsi="GHEA Grapalat" w:cs="Arial Unicode"/>
          <w:lang w:val="es-ES"/>
        </w:rPr>
        <w:t xml:space="preserve"> </w:t>
      </w:r>
      <w:r w:rsidRPr="00FC2B57">
        <w:rPr>
          <w:rFonts w:ascii="GHEA Grapalat" w:hAnsi="GHEA Grapalat" w:cs="Arial Unicode"/>
          <w:lang w:val="en-US"/>
        </w:rPr>
        <w:t>ներկայացնելու</w:t>
      </w:r>
      <w:r w:rsidRPr="00FC2B57">
        <w:rPr>
          <w:rFonts w:ascii="GHEA Grapalat" w:hAnsi="GHEA Grapalat" w:cs="Arial Unicode"/>
          <w:lang w:val="es-ES"/>
        </w:rPr>
        <w:t xml:space="preserve"> </w:t>
      </w:r>
      <w:r w:rsidRPr="00FC2B57">
        <w:rPr>
          <w:rFonts w:ascii="GHEA Grapalat" w:hAnsi="GHEA Grapalat" w:cs="Arial Unicode"/>
          <w:lang w:val="en-US"/>
        </w:rPr>
        <w:t>դեպքում</w:t>
      </w:r>
      <w:r w:rsidRPr="00FC2B57">
        <w:rPr>
          <w:rFonts w:ascii="GHEA Grapalat" w:hAnsi="GHEA Grapalat" w:cs="Arial Unicode"/>
          <w:lang w:val="es-ES"/>
        </w:rPr>
        <w:t xml:space="preserve"> </w:t>
      </w:r>
      <w:r w:rsidRPr="00FC2B57">
        <w:rPr>
          <w:rFonts w:ascii="GHEA Grapalat" w:hAnsi="GHEA Grapalat" w:cs="Arial Unicode"/>
          <w:lang w:val="en-US"/>
        </w:rPr>
        <w:t>հայտի</w:t>
      </w:r>
      <w:r w:rsidRPr="00FC2B57">
        <w:rPr>
          <w:rFonts w:ascii="GHEA Grapalat" w:hAnsi="GHEA Grapalat" w:cs="Arial Unicode"/>
          <w:lang w:val="es-ES"/>
        </w:rPr>
        <w:t xml:space="preserve"> </w:t>
      </w:r>
      <w:r w:rsidRPr="00FC2B57">
        <w:rPr>
          <w:rFonts w:ascii="GHEA Grapalat" w:hAnsi="GHEA Grapalat" w:cs="Arial Unicode"/>
          <w:lang w:val="en-US"/>
        </w:rPr>
        <w:t>փոփոխման</w:t>
      </w:r>
      <w:r w:rsidRPr="00FC2B57">
        <w:rPr>
          <w:rFonts w:ascii="GHEA Grapalat" w:hAnsi="GHEA Grapalat" w:cs="Arial Unicode"/>
          <w:lang w:val="es-ES"/>
        </w:rPr>
        <w:t xml:space="preserve"> </w:t>
      </w:r>
      <w:r w:rsidRPr="00FC2B57">
        <w:rPr>
          <w:rFonts w:ascii="GHEA Grapalat" w:hAnsi="GHEA Grapalat" w:cs="Arial Unicode"/>
          <w:lang w:val="en-US"/>
        </w:rPr>
        <w:t>մասին</w:t>
      </w:r>
      <w:r w:rsidRPr="00FC2B57">
        <w:rPr>
          <w:rFonts w:ascii="GHEA Grapalat" w:hAnsi="GHEA Grapalat" w:cs="Arial Unicode"/>
          <w:lang w:val="es-ES"/>
        </w:rPr>
        <w:t xml:space="preserve"> </w:t>
      </w:r>
      <w:r w:rsidRPr="00FC2B57">
        <w:rPr>
          <w:rFonts w:ascii="GHEA Grapalat" w:hAnsi="GHEA Grapalat" w:cs="Arial Unicode"/>
          <w:lang w:val="en-US"/>
        </w:rPr>
        <w:t>ծանուցումն</w:t>
      </w:r>
      <w:r w:rsidRPr="00FC2B57">
        <w:rPr>
          <w:rFonts w:ascii="GHEA Grapalat" w:hAnsi="GHEA Grapalat" w:cs="Arial Unicode"/>
          <w:lang w:val="es-ES"/>
        </w:rPr>
        <w:t xml:space="preserve"> </w:t>
      </w:r>
      <w:r w:rsidRPr="00FC2B57">
        <w:rPr>
          <w:rFonts w:ascii="GHEA Grapalat" w:hAnsi="GHEA Grapalat" w:cs="Arial Unicode"/>
          <w:lang w:val="en-US"/>
        </w:rPr>
        <w:t>ուղարկվում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սույն</w:t>
      </w:r>
      <w:r w:rsidRPr="00FC2B57">
        <w:rPr>
          <w:rFonts w:ascii="GHEA Grapalat" w:hAnsi="GHEA Grapalat" w:cs="Arial Unicode"/>
          <w:lang w:val="es-ES"/>
        </w:rPr>
        <w:t xml:space="preserve"> </w:t>
      </w:r>
      <w:r w:rsidRPr="00FC2B57">
        <w:rPr>
          <w:rFonts w:ascii="GHEA Grapalat" w:hAnsi="GHEA Grapalat" w:cs="Arial Unicode"/>
          <w:lang w:val="en-US"/>
        </w:rPr>
        <w:t>հրավերի</w:t>
      </w:r>
      <w:r w:rsidRPr="00FC2B57">
        <w:rPr>
          <w:rFonts w:ascii="GHEA Grapalat" w:hAnsi="GHEA Grapalat" w:cs="Arial Unicode"/>
          <w:lang w:val="es-ES"/>
        </w:rPr>
        <w:t xml:space="preserve"> II </w:t>
      </w:r>
      <w:r w:rsidRPr="00FC2B57">
        <w:rPr>
          <w:rFonts w:ascii="GHEA Grapalat" w:hAnsi="GHEA Grapalat" w:cs="Arial Unicode"/>
          <w:lang w:val="en-US"/>
        </w:rPr>
        <w:t>մասի</w:t>
      </w:r>
      <w:r w:rsidRPr="00FC2B57">
        <w:rPr>
          <w:rFonts w:ascii="GHEA Grapalat" w:hAnsi="GHEA Grapalat" w:cs="Arial Unicode"/>
          <w:lang w:val="es-ES"/>
        </w:rPr>
        <w:t>` &lt;&lt;</w:t>
      </w:r>
      <w:r w:rsidRPr="00FC2B57">
        <w:rPr>
          <w:rFonts w:ascii="GHEA Grapalat" w:hAnsi="GHEA Grapalat" w:cs="Arial Unicode"/>
          <w:lang w:val="en-US"/>
        </w:rPr>
        <w:t>Պարզեցված</w:t>
      </w:r>
      <w:r w:rsidRPr="00FC2B57">
        <w:rPr>
          <w:rFonts w:ascii="GHEA Grapalat" w:hAnsi="GHEA Grapalat" w:cs="Arial Unicode"/>
          <w:lang w:val="es-ES"/>
        </w:rPr>
        <w:t xml:space="preserve"> </w:t>
      </w:r>
      <w:r w:rsidRPr="00FC2B57">
        <w:rPr>
          <w:rFonts w:ascii="GHEA Grapalat" w:hAnsi="GHEA Grapalat" w:cs="Arial Unicode"/>
          <w:lang w:val="en-US"/>
        </w:rPr>
        <w:t>ընթացակարգի</w:t>
      </w:r>
      <w:r w:rsidRPr="00FC2B57">
        <w:rPr>
          <w:rFonts w:ascii="GHEA Grapalat" w:hAnsi="GHEA Grapalat" w:cs="Arial Unicode"/>
          <w:lang w:val="es-ES"/>
        </w:rPr>
        <w:t xml:space="preserve"> </w:t>
      </w:r>
      <w:r w:rsidRPr="00FC2B57">
        <w:rPr>
          <w:rFonts w:ascii="GHEA Grapalat" w:hAnsi="GHEA Grapalat" w:cs="Arial Unicode"/>
          <w:lang w:val="en-US"/>
        </w:rPr>
        <w:t>հայտը</w:t>
      </w:r>
      <w:r w:rsidRPr="00FC2B57">
        <w:rPr>
          <w:rFonts w:ascii="GHEA Grapalat" w:hAnsi="GHEA Grapalat" w:cs="Arial Unicode"/>
          <w:lang w:val="es-ES"/>
        </w:rPr>
        <w:t xml:space="preserve"> </w:t>
      </w:r>
      <w:r w:rsidRPr="00FC2B57">
        <w:rPr>
          <w:rFonts w:ascii="GHEA Grapalat" w:hAnsi="GHEA Grapalat" w:cs="Arial Unicode"/>
          <w:lang w:val="en-US"/>
        </w:rPr>
        <w:t>պատրաստելու</w:t>
      </w:r>
      <w:r w:rsidRPr="00FC2B57">
        <w:rPr>
          <w:rFonts w:ascii="GHEA Grapalat" w:hAnsi="GHEA Grapalat" w:cs="Arial Unicode"/>
          <w:lang w:val="es-ES"/>
        </w:rPr>
        <w:t xml:space="preserve">&gt;&gt; </w:t>
      </w:r>
      <w:r w:rsidRPr="00FC2B57">
        <w:rPr>
          <w:rFonts w:ascii="GHEA Grapalat" w:hAnsi="GHEA Grapalat" w:cs="Arial Unicode"/>
          <w:lang w:val="en-US"/>
        </w:rPr>
        <w:t>հրահանգի</w:t>
      </w:r>
      <w:r w:rsidRPr="00FC2B57">
        <w:rPr>
          <w:rFonts w:ascii="GHEA Grapalat" w:hAnsi="GHEA Grapalat" w:cs="Arial Unicode"/>
          <w:lang w:val="es-ES"/>
        </w:rPr>
        <w:t xml:space="preserve"> 5.1 </w:t>
      </w:r>
      <w:r w:rsidRPr="00FC2B57">
        <w:rPr>
          <w:rFonts w:ascii="GHEA Grapalat" w:hAnsi="GHEA Grapalat" w:cs="Arial Unicode"/>
          <w:lang w:val="en-US"/>
        </w:rPr>
        <w:t>կետի</w:t>
      </w:r>
      <w:r w:rsidRPr="00FC2B57">
        <w:rPr>
          <w:rFonts w:ascii="GHEA Grapalat" w:hAnsi="GHEA Grapalat" w:cs="Arial Unicode"/>
          <w:lang w:val="es-ES"/>
        </w:rPr>
        <w:t xml:space="preserve"> </w:t>
      </w:r>
      <w:r w:rsidRPr="00FC2B57">
        <w:rPr>
          <w:rFonts w:ascii="GHEA Grapalat" w:hAnsi="GHEA Grapalat" w:cs="Arial Unicode"/>
          <w:lang w:val="en-US"/>
        </w:rPr>
        <w:t>պահանջներին</w:t>
      </w:r>
      <w:r w:rsidRPr="00FC2B57">
        <w:rPr>
          <w:rFonts w:ascii="GHEA Grapalat" w:hAnsi="GHEA Grapalat" w:cs="Arial Unicode"/>
          <w:lang w:val="es-ES"/>
        </w:rPr>
        <w:t xml:space="preserve"> </w:t>
      </w:r>
      <w:r w:rsidRPr="00FC2B57">
        <w:rPr>
          <w:rFonts w:ascii="GHEA Grapalat" w:hAnsi="GHEA Grapalat" w:cs="Arial Unicode"/>
          <w:lang w:val="en-US"/>
        </w:rPr>
        <w:t>համապատասխան</w:t>
      </w:r>
      <w:r w:rsidRPr="00FC2B57">
        <w:rPr>
          <w:rFonts w:ascii="GHEA Grapalat" w:hAnsi="GHEA Grapalat" w:cs="Arial Unicode"/>
          <w:lang w:val="es-ES"/>
        </w:rPr>
        <w:t xml:space="preserve"> </w:t>
      </w:r>
      <w:r w:rsidRPr="00FC2B57">
        <w:rPr>
          <w:rFonts w:ascii="GHEA Grapalat" w:hAnsi="GHEA Grapalat" w:cs="Arial Unicode"/>
          <w:lang w:val="en-US"/>
        </w:rPr>
        <w:t>կազմված</w:t>
      </w:r>
      <w:r w:rsidRPr="00FC2B57">
        <w:rPr>
          <w:rFonts w:ascii="GHEA Grapalat" w:hAnsi="GHEA Grapalat" w:cs="Arial Unicode"/>
          <w:lang w:val="es-ES"/>
        </w:rPr>
        <w:t xml:space="preserve"> </w:t>
      </w:r>
      <w:r w:rsidRPr="00FC2B57">
        <w:rPr>
          <w:rFonts w:ascii="GHEA Grapalat" w:hAnsi="GHEA Grapalat" w:cs="Arial Unicode"/>
          <w:lang w:val="en-US"/>
        </w:rPr>
        <w:t>ծրարով</w:t>
      </w:r>
      <w:r w:rsidRPr="00FC2B57">
        <w:rPr>
          <w:rFonts w:ascii="GHEA Grapalat" w:hAnsi="GHEA Grapalat" w:cs="Arial Unicode"/>
          <w:lang w:val="es-ES"/>
        </w:rPr>
        <w:t xml:space="preserve">` </w:t>
      </w:r>
      <w:r w:rsidRPr="00FC2B57">
        <w:rPr>
          <w:rFonts w:ascii="GHEA Grapalat" w:hAnsi="GHEA Grapalat" w:cs="Arial Unicode"/>
          <w:lang w:val="en-US"/>
        </w:rPr>
        <w:t>դրա</w:t>
      </w:r>
      <w:r w:rsidRPr="00FC2B57">
        <w:rPr>
          <w:rFonts w:ascii="GHEA Grapalat" w:hAnsi="GHEA Grapalat" w:cs="Arial Unicode"/>
          <w:lang w:val="es-ES"/>
        </w:rPr>
        <w:t xml:space="preserve"> </w:t>
      </w:r>
      <w:r w:rsidRPr="00FC2B57">
        <w:rPr>
          <w:rFonts w:ascii="GHEA Grapalat" w:hAnsi="GHEA Grapalat" w:cs="Arial Unicode"/>
          <w:lang w:val="en-US"/>
        </w:rPr>
        <w:t>վրա</w:t>
      </w:r>
      <w:r w:rsidRPr="00FC2B57">
        <w:rPr>
          <w:rFonts w:ascii="GHEA Grapalat" w:hAnsi="GHEA Grapalat" w:cs="Arial Unicode"/>
          <w:lang w:val="es-ES"/>
        </w:rPr>
        <w:t xml:space="preserve"> </w:t>
      </w:r>
      <w:r w:rsidRPr="00FC2B57">
        <w:rPr>
          <w:rFonts w:ascii="GHEA Grapalat" w:hAnsi="GHEA Grapalat" w:cs="Arial Unicode"/>
          <w:lang w:val="en-US"/>
        </w:rPr>
        <w:t>ավելացնելով</w:t>
      </w:r>
      <w:r w:rsidRPr="00FC2B57">
        <w:rPr>
          <w:rFonts w:ascii="GHEA Grapalat" w:hAnsi="GHEA Grapalat" w:cs="Arial Unicode"/>
          <w:lang w:val="es-ES"/>
        </w:rPr>
        <w:t xml:space="preserve"> &lt;&lt;</w:t>
      </w:r>
      <w:r w:rsidRPr="00FC2B57">
        <w:rPr>
          <w:rFonts w:ascii="GHEA Grapalat" w:hAnsi="GHEA Grapalat" w:cs="Arial Unicode"/>
          <w:lang w:val="en-US"/>
        </w:rPr>
        <w:t>փոփոխում</w:t>
      </w:r>
      <w:r w:rsidRPr="00FC2B57">
        <w:rPr>
          <w:rFonts w:ascii="GHEA Grapalat" w:hAnsi="GHEA Grapalat" w:cs="Arial Unicode"/>
          <w:lang w:val="es-ES"/>
        </w:rPr>
        <w:t xml:space="preserve">&gt;&gt; </w:t>
      </w:r>
    </w:p>
    <w:p w:rsidR="009963EA" w:rsidRDefault="009963EA" w:rsidP="009963EA">
      <w:pPr>
        <w:pStyle w:val="23"/>
        <w:spacing w:line="240" w:lineRule="auto"/>
        <w:ind w:firstLine="567"/>
        <w:rPr>
          <w:rFonts w:ascii="GHEA Grapalat" w:hAnsi="GHEA Grapalat" w:cs="Arial Unicode"/>
          <w:lang w:val="es-ES"/>
        </w:rPr>
      </w:pPr>
    </w:p>
    <w:p w:rsidR="009963EA" w:rsidRDefault="009963EA" w:rsidP="009963EA">
      <w:pPr>
        <w:pStyle w:val="23"/>
        <w:spacing w:line="240" w:lineRule="auto"/>
        <w:ind w:firstLine="567"/>
        <w:rPr>
          <w:rFonts w:ascii="GHEA Grapalat" w:hAnsi="GHEA Grapalat" w:cs="Arial Unicode"/>
          <w:lang w:val="es-ES"/>
        </w:rPr>
      </w:pPr>
    </w:p>
    <w:p w:rsidR="009963EA" w:rsidRDefault="009963EA" w:rsidP="009963EA">
      <w:pPr>
        <w:pStyle w:val="23"/>
        <w:spacing w:line="240" w:lineRule="auto"/>
        <w:ind w:firstLine="567"/>
        <w:rPr>
          <w:rFonts w:ascii="GHEA Grapalat" w:hAnsi="GHEA Grapalat" w:cs="Arial Unicode"/>
          <w:lang w:val="es-ES"/>
        </w:rPr>
      </w:pPr>
    </w:p>
    <w:p w:rsidR="009963EA" w:rsidRPr="00FC2B57" w:rsidRDefault="009963EA" w:rsidP="009963EA">
      <w:pPr>
        <w:pStyle w:val="23"/>
        <w:spacing w:line="240" w:lineRule="auto"/>
        <w:ind w:firstLine="567"/>
        <w:rPr>
          <w:rFonts w:ascii="GHEA Grapalat" w:hAnsi="GHEA Grapalat" w:cs="Arial Unicode"/>
          <w:lang w:val="es-ES"/>
        </w:rPr>
      </w:pPr>
      <w:r w:rsidRPr="00FC2B57">
        <w:rPr>
          <w:rFonts w:ascii="GHEA Grapalat" w:hAnsi="GHEA Grapalat" w:cs="Arial Unicode"/>
          <w:lang w:val="en-US"/>
        </w:rPr>
        <w:t>բառը։</w:t>
      </w:r>
      <w:r w:rsidRPr="00FC2B57">
        <w:rPr>
          <w:rFonts w:ascii="GHEA Grapalat" w:hAnsi="GHEA Grapalat" w:cs="Arial Unicode"/>
          <w:lang w:val="es-ES"/>
        </w:rPr>
        <w:t xml:space="preserve"> </w:t>
      </w:r>
      <w:r w:rsidRPr="00FC2B57">
        <w:rPr>
          <w:rFonts w:ascii="GHEA Grapalat" w:hAnsi="GHEA Grapalat" w:cs="Arial Unicode"/>
          <w:lang w:val="en-US"/>
        </w:rPr>
        <w:t>Հայտը</w:t>
      </w:r>
      <w:r w:rsidRPr="00FC2B57">
        <w:rPr>
          <w:rFonts w:ascii="GHEA Grapalat" w:hAnsi="GHEA Grapalat" w:cs="Arial Unicode"/>
          <w:lang w:val="es-ES"/>
        </w:rPr>
        <w:t xml:space="preserve"> </w:t>
      </w:r>
      <w:r w:rsidRPr="00FC2B57">
        <w:rPr>
          <w:rFonts w:ascii="GHEA Grapalat" w:hAnsi="GHEA Grapalat" w:cs="Arial Unicode"/>
          <w:lang w:val="en-US"/>
        </w:rPr>
        <w:t>հետ</w:t>
      </w:r>
      <w:r w:rsidRPr="00FC2B57">
        <w:rPr>
          <w:rFonts w:ascii="GHEA Grapalat" w:hAnsi="GHEA Grapalat" w:cs="Arial Unicode"/>
          <w:lang w:val="es-ES"/>
        </w:rPr>
        <w:t xml:space="preserve"> </w:t>
      </w:r>
      <w:r w:rsidRPr="00FC2B57">
        <w:rPr>
          <w:rFonts w:ascii="GHEA Grapalat" w:hAnsi="GHEA Grapalat" w:cs="Arial Unicode"/>
          <w:lang w:val="en-US"/>
        </w:rPr>
        <w:t>վերցնելու</w:t>
      </w:r>
      <w:r w:rsidRPr="00FC2B57">
        <w:rPr>
          <w:rFonts w:ascii="GHEA Grapalat" w:hAnsi="GHEA Grapalat" w:cs="Arial Unicode"/>
          <w:lang w:val="es-ES"/>
        </w:rPr>
        <w:t xml:space="preserve"> </w:t>
      </w:r>
      <w:r w:rsidRPr="00FC2B57">
        <w:rPr>
          <w:rFonts w:ascii="GHEA Grapalat" w:hAnsi="GHEA Grapalat" w:cs="Arial Unicode"/>
          <w:lang w:val="en-US"/>
        </w:rPr>
        <w:t>դեպքում</w:t>
      </w:r>
      <w:r w:rsidRPr="00FC2B57">
        <w:rPr>
          <w:rFonts w:ascii="GHEA Grapalat" w:hAnsi="GHEA Grapalat" w:cs="Arial Unicode"/>
          <w:lang w:val="es-ES"/>
        </w:rPr>
        <w:t xml:space="preserve"> </w:t>
      </w:r>
      <w:r w:rsidRPr="00FC2B57">
        <w:rPr>
          <w:rFonts w:ascii="GHEA Grapalat" w:hAnsi="GHEA Grapalat" w:cs="Arial Unicode"/>
          <w:lang w:val="en-US"/>
        </w:rPr>
        <w:t>Մասնակիցը</w:t>
      </w:r>
      <w:r w:rsidRPr="00FC2B57">
        <w:rPr>
          <w:rFonts w:ascii="GHEA Grapalat" w:hAnsi="GHEA Grapalat" w:cs="Arial Unicode"/>
          <w:lang w:val="es-ES"/>
        </w:rPr>
        <w:t xml:space="preserve">, </w:t>
      </w:r>
      <w:r w:rsidRPr="00FC2B57">
        <w:rPr>
          <w:rFonts w:ascii="GHEA Grapalat" w:hAnsi="GHEA Grapalat" w:cs="Arial Unicode"/>
          <w:lang w:val="en-US"/>
        </w:rPr>
        <w:t>մինչև</w:t>
      </w:r>
      <w:r w:rsidRPr="00FC2B57">
        <w:rPr>
          <w:rFonts w:ascii="GHEA Grapalat" w:hAnsi="GHEA Grapalat" w:cs="Arial Unicode"/>
          <w:lang w:val="es-ES"/>
        </w:rPr>
        <w:t xml:space="preserve"> </w:t>
      </w:r>
      <w:r w:rsidRPr="00FC2B57">
        <w:rPr>
          <w:rFonts w:ascii="GHEA Grapalat" w:hAnsi="GHEA Grapalat" w:cs="Arial Unicode"/>
          <w:lang w:val="en-US"/>
        </w:rPr>
        <w:t>հայտերի</w:t>
      </w:r>
      <w:r w:rsidRPr="00FC2B57">
        <w:rPr>
          <w:rFonts w:ascii="GHEA Grapalat" w:hAnsi="GHEA Grapalat" w:cs="Arial Unicode"/>
          <w:lang w:val="es-ES"/>
        </w:rPr>
        <w:t xml:space="preserve"> </w:t>
      </w:r>
      <w:r w:rsidRPr="00FC2B57">
        <w:rPr>
          <w:rFonts w:ascii="GHEA Grapalat" w:hAnsi="GHEA Grapalat" w:cs="Arial Unicode"/>
          <w:lang w:val="en-US"/>
        </w:rPr>
        <w:t>բացելը</w:t>
      </w:r>
      <w:r w:rsidRPr="00FC2B57">
        <w:rPr>
          <w:rFonts w:ascii="GHEA Grapalat" w:hAnsi="GHEA Grapalat" w:cs="Arial Unicode"/>
          <w:lang w:val="es-ES"/>
        </w:rPr>
        <w:t xml:space="preserve">, </w:t>
      </w:r>
      <w:r w:rsidRPr="00FC2B57">
        <w:rPr>
          <w:rFonts w:ascii="GHEA Grapalat" w:hAnsi="GHEA Grapalat" w:cs="Arial Unicode"/>
          <w:lang w:val="en-US"/>
        </w:rPr>
        <w:t>ներկայացնում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այդ</w:t>
      </w:r>
      <w:r w:rsidRPr="00FC2B57">
        <w:rPr>
          <w:rFonts w:ascii="GHEA Grapalat" w:hAnsi="GHEA Grapalat" w:cs="Arial Unicode"/>
          <w:lang w:val="es-ES"/>
        </w:rPr>
        <w:t xml:space="preserve"> </w:t>
      </w:r>
      <w:r w:rsidRPr="00FC2B57">
        <w:rPr>
          <w:rFonts w:ascii="GHEA Grapalat" w:hAnsi="GHEA Grapalat" w:cs="Arial Unicode"/>
          <w:lang w:val="en-US"/>
        </w:rPr>
        <w:t>մասին</w:t>
      </w:r>
      <w:r w:rsidRPr="00FC2B57">
        <w:rPr>
          <w:rFonts w:ascii="GHEA Grapalat" w:hAnsi="GHEA Grapalat" w:cs="Arial Unicode"/>
          <w:lang w:val="es-ES"/>
        </w:rPr>
        <w:t xml:space="preserve"> </w:t>
      </w:r>
      <w:r w:rsidRPr="00FC2B57">
        <w:rPr>
          <w:rFonts w:ascii="GHEA Grapalat" w:hAnsi="GHEA Grapalat" w:cs="Arial Unicode"/>
          <w:lang w:val="en-US"/>
        </w:rPr>
        <w:t>գրավոր</w:t>
      </w:r>
      <w:r w:rsidRPr="00FC2B57">
        <w:rPr>
          <w:rFonts w:ascii="GHEA Grapalat" w:hAnsi="GHEA Grapalat" w:cs="Arial Unicode"/>
          <w:lang w:val="es-ES"/>
        </w:rPr>
        <w:t xml:space="preserve"> </w:t>
      </w:r>
      <w:r w:rsidRPr="00FC2B57">
        <w:rPr>
          <w:rFonts w:ascii="GHEA Grapalat" w:hAnsi="GHEA Grapalat" w:cs="Arial Unicode"/>
          <w:lang w:val="en-US"/>
        </w:rPr>
        <w:t>ծանուցում։</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 xml:space="preserve"> </w:t>
      </w:r>
    </w:p>
    <w:p w:rsidR="009963EA" w:rsidRPr="00FC2B57" w:rsidRDefault="009963EA" w:rsidP="009963EA">
      <w:pPr>
        <w:pStyle w:val="a3"/>
        <w:ind w:firstLine="567"/>
        <w:jc w:val="center"/>
        <w:rPr>
          <w:rFonts w:ascii="GHEA Grapalat" w:hAnsi="GHEA Grapalat"/>
          <w:b/>
          <w:i w:val="0"/>
          <w:lang w:val="es-ES"/>
        </w:rPr>
      </w:pPr>
      <w:r w:rsidRPr="00FC2B57">
        <w:rPr>
          <w:rFonts w:ascii="GHEA Grapalat" w:hAnsi="GHEA Grapalat"/>
          <w:b/>
          <w:i w:val="0"/>
          <w:lang w:val="es-ES"/>
        </w:rPr>
        <w:t xml:space="preserve">6. ՀԱՅՏԻ ԱՊԱՀՈՎՈՒՄԸ </w:t>
      </w:r>
    </w:p>
    <w:p w:rsidR="009963EA" w:rsidRPr="00FC2B57" w:rsidRDefault="009963EA" w:rsidP="009963EA">
      <w:pPr>
        <w:spacing w:after="0" w:line="240" w:lineRule="auto"/>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6.1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պակաս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լինել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առաջարկվող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տոկոսից։</w:t>
      </w:r>
      <w:r w:rsidRPr="00FC2B57">
        <w:rPr>
          <w:rFonts w:ascii="GHEA Grapalat" w:hAnsi="GHEA Grapalat" w:cs="Arial Unicode"/>
          <w:sz w:val="20"/>
          <w:szCs w:val="20"/>
          <w:lang w:val="es-ES"/>
        </w:rPr>
        <w:t xml:space="preserve"> </w:t>
      </w: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միակողմանի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հաստատված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հայտարարության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տուժանքի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ձևով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նախագիծը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es-ES"/>
        </w:rPr>
        <w:t xml:space="preserve"> N 7  </w:t>
      </w:r>
      <w:r w:rsidRPr="00FC2B57">
        <w:rPr>
          <w:rFonts w:ascii="GHEA Grapalat" w:hAnsi="GHEA Grapalat" w:cs="Arial Unicode"/>
          <w:sz w:val="20"/>
          <w:szCs w:val="20"/>
        </w:rPr>
        <w:t>հավելվածով։</w:t>
      </w: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6.2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տուժանքը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վճարում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w:t>
      </w:r>
      <w:r w:rsidRPr="00FC2B57">
        <w:rPr>
          <w:rFonts w:ascii="GHEA Grapalat" w:hAnsi="GHEA Grapalat" w:cs="Arial Unicode"/>
          <w:sz w:val="20"/>
          <w:szCs w:val="20"/>
          <w:lang w:val="es-ES"/>
        </w:rPr>
        <w:t>`</w:t>
      </w: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1) </w:t>
      </w:r>
      <w:r w:rsidRPr="00FC2B57">
        <w:rPr>
          <w:rFonts w:ascii="GHEA Grapalat" w:hAnsi="GHEA Grapalat" w:cs="Arial Unicode"/>
          <w:sz w:val="20"/>
          <w:szCs w:val="20"/>
        </w:rPr>
        <w:t>հայտարարվել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սակայն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հրաժարվում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զրկվում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իրավունքից</w:t>
      </w:r>
      <w:r w:rsidRPr="00FC2B57">
        <w:rPr>
          <w:rFonts w:ascii="GHEA Grapalat" w:hAnsi="GHEA Grapalat" w:cs="Arial Unicode"/>
          <w:sz w:val="20"/>
          <w:szCs w:val="20"/>
          <w:lang w:val="es-ES"/>
        </w:rPr>
        <w:t>.</w:t>
      </w:r>
    </w:p>
    <w:p w:rsidR="009963EA" w:rsidRDefault="009963EA" w:rsidP="009963EA">
      <w:pPr>
        <w:spacing w:after="0" w:line="240" w:lineRule="auto"/>
        <w:ind w:firstLine="567"/>
        <w:jc w:val="both"/>
        <w:rPr>
          <w:rFonts w:ascii="GHEA Grapalat" w:hAnsi="GHEA Grapalat" w:cs="Arial Unicode"/>
          <w:sz w:val="20"/>
          <w:szCs w:val="20"/>
          <w:lang w:val="es-ES"/>
        </w:rPr>
      </w:pPr>
    </w:p>
    <w:p w:rsidR="009963EA" w:rsidRDefault="009963EA" w:rsidP="009963EA">
      <w:pPr>
        <w:spacing w:after="0" w:line="240" w:lineRule="auto"/>
        <w:ind w:firstLine="567"/>
        <w:jc w:val="both"/>
        <w:rPr>
          <w:rFonts w:ascii="GHEA Grapalat" w:hAnsi="GHEA Grapalat" w:cs="Arial Unicode"/>
          <w:sz w:val="20"/>
          <w:szCs w:val="20"/>
          <w:lang w:val="es-ES"/>
        </w:rPr>
      </w:pPr>
    </w:p>
    <w:p w:rsidR="009963EA" w:rsidRDefault="009963EA" w:rsidP="009963EA">
      <w:pPr>
        <w:spacing w:after="0" w:line="240" w:lineRule="auto"/>
        <w:ind w:firstLine="567"/>
        <w:jc w:val="both"/>
        <w:rPr>
          <w:rFonts w:ascii="GHEA Grapalat" w:hAnsi="GHEA Grapalat" w:cs="Arial Unicode"/>
          <w:sz w:val="20"/>
          <w:szCs w:val="20"/>
          <w:lang w:val="es-ES"/>
        </w:rPr>
      </w:pP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2) </w:t>
      </w:r>
      <w:r w:rsidRPr="00FC2B57">
        <w:rPr>
          <w:rFonts w:ascii="GHEA Grapalat" w:hAnsi="GHEA Grapalat" w:cs="Arial Unicode"/>
          <w:sz w:val="20"/>
          <w:szCs w:val="20"/>
        </w:rPr>
        <w:t>խախտել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գործընթացի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շրջանակում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ստանձնած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հանգեցրել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գործընթացին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հետագա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դադարեցմանը</w:t>
      </w:r>
      <w:r w:rsidRPr="00FC2B57">
        <w:rPr>
          <w:rFonts w:ascii="GHEA Grapalat" w:hAnsi="GHEA Grapalat" w:cs="Arial Unicode"/>
          <w:sz w:val="20"/>
          <w:szCs w:val="20"/>
          <w:lang w:val="es-ES"/>
        </w:rPr>
        <w:t>.</w:t>
      </w: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3)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բացումից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հետո</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հրաժարվել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գործընթացին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հետագա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մասնակցությունից։</w:t>
      </w:r>
      <w:r w:rsidRPr="00FC2B57">
        <w:rPr>
          <w:rFonts w:ascii="GHEA Grapalat" w:hAnsi="GHEA Grapalat" w:cs="Arial Unicode"/>
          <w:sz w:val="20"/>
          <w:szCs w:val="20"/>
          <w:lang w:val="es-ES"/>
        </w:rPr>
        <w:t xml:space="preserve"> </w:t>
      </w: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6.3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գործողության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ժամկետը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վավեր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մինչև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Օրենքին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վերցնելը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մերժումը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չկայացած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հայտարարվելը։</w:t>
      </w:r>
    </w:p>
    <w:p w:rsidR="009963EA" w:rsidRPr="00FC2B57" w:rsidRDefault="009963EA" w:rsidP="009963EA">
      <w:pPr>
        <w:spacing w:after="0"/>
        <w:ind w:firstLine="567"/>
        <w:jc w:val="center"/>
        <w:rPr>
          <w:rFonts w:ascii="GHEA Grapalat" w:hAnsi="GHEA Grapalat"/>
          <w:b/>
          <w:sz w:val="20"/>
          <w:szCs w:val="20"/>
          <w:lang w:val="es-ES"/>
        </w:rPr>
      </w:pPr>
      <w:r w:rsidRPr="00FC2B57">
        <w:rPr>
          <w:rFonts w:ascii="GHEA Grapalat" w:hAnsi="GHEA Grapalat"/>
          <w:b/>
          <w:sz w:val="20"/>
          <w:szCs w:val="20"/>
          <w:lang w:val="es-ES"/>
        </w:rPr>
        <w:t xml:space="preserve">7.  ՀԱՅՏԵՐԻ ԲԱՑՈՒՄԸ </w:t>
      </w:r>
    </w:p>
    <w:p w:rsidR="009963EA" w:rsidRPr="00FC2B57" w:rsidRDefault="009963EA" w:rsidP="009963EA">
      <w:pPr>
        <w:spacing w:after="0" w:line="240" w:lineRule="auto"/>
        <w:ind w:firstLine="567"/>
        <w:jc w:val="both"/>
        <w:rPr>
          <w:rFonts w:ascii="GHEA Grapalat" w:hAnsi="GHEA Grapalat"/>
          <w:b/>
          <w:sz w:val="20"/>
          <w:szCs w:val="20"/>
          <w:lang w:val="es-ES"/>
        </w:rPr>
      </w:pPr>
    </w:p>
    <w:p w:rsidR="009963EA" w:rsidRPr="00FC2B57" w:rsidRDefault="009963EA" w:rsidP="009963EA">
      <w:pPr>
        <w:spacing w:after="0" w:line="240" w:lineRule="auto"/>
        <w:ind w:firstLine="567"/>
        <w:jc w:val="both"/>
        <w:rPr>
          <w:rFonts w:ascii="GHEA Grapalat" w:hAnsi="GHEA Grapalat"/>
          <w:sz w:val="20"/>
          <w:szCs w:val="20"/>
          <w:lang w:val="es-ES"/>
        </w:rPr>
      </w:pPr>
      <w:r w:rsidRPr="00FC2B57">
        <w:rPr>
          <w:rFonts w:ascii="GHEA Grapalat" w:hAnsi="GHEA Grapalat"/>
          <w:sz w:val="20"/>
          <w:szCs w:val="20"/>
          <w:lang w:val="es-ES"/>
        </w:rPr>
        <w:t>7.1 Հայտերի բացումը կկատարվի գնահատող հանձնաժողովի (այսուհետև` հանձնաժողով) բացման նիստում` սույն ընթացակարգի հայտարարությունը տեղեկագրում</w:t>
      </w:r>
      <w:r w:rsidRPr="00FC2B57">
        <w:rPr>
          <w:rFonts w:ascii="GHEA Grapalat" w:hAnsi="GHEA Grapalat"/>
          <w:bCs/>
          <w:sz w:val="20"/>
          <w:szCs w:val="20"/>
          <w:lang w:val="es-ES"/>
        </w:rPr>
        <w:t xml:space="preserve">  </w:t>
      </w:r>
      <w:r w:rsidRPr="00FC2B57">
        <w:rPr>
          <w:rFonts w:ascii="GHEA Grapalat" w:hAnsi="GHEA Grapalat"/>
          <w:sz w:val="20"/>
          <w:szCs w:val="20"/>
          <w:lang w:val="es-ES"/>
        </w:rPr>
        <w:t>հրապարակվելու պահից հաշված &lt;&lt;10&gt;&gt;-րդ օրվա  ժամը &lt;&lt;</w:t>
      </w:r>
      <w:r w:rsidRPr="00F468C2">
        <w:rPr>
          <w:rFonts w:ascii="GHEA Grapalat" w:hAnsi="GHEA Grapalat"/>
          <w:sz w:val="20"/>
          <w:szCs w:val="20"/>
          <w:lang w:val="es-ES"/>
        </w:rPr>
        <w:t>12-00</w:t>
      </w:r>
      <w:r w:rsidRPr="00FC2B57">
        <w:rPr>
          <w:rFonts w:ascii="GHEA Grapalat" w:hAnsi="GHEA Grapalat"/>
          <w:i/>
          <w:sz w:val="20"/>
          <w:szCs w:val="20"/>
          <w:lang w:val="af-ZA"/>
        </w:rPr>
        <w:t>&gt;&gt;</w:t>
      </w:r>
      <w:r w:rsidRPr="00FC2B57">
        <w:rPr>
          <w:rFonts w:ascii="GHEA Grapalat" w:hAnsi="GHEA Grapalat"/>
          <w:sz w:val="20"/>
          <w:szCs w:val="20"/>
          <w:lang w:val="es-ES"/>
        </w:rPr>
        <w:t>-ին, &lt;&lt;</w:t>
      </w:r>
      <w:r w:rsidRPr="00FC2B57">
        <w:rPr>
          <w:rFonts w:ascii="GHEA Grapalat" w:hAnsi="GHEA Grapalat"/>
          <w:i/>
          <w:sz w:val="20"/>
          <w:szCs w:val="20"/>
          <w:lang w:val="es-ES"/>
        </w:rPr>
        <w:t xml:space="preserve"> </w:t>
      </w:r>
      <w:r w:rsidRPr="00FC2B57">
        <w:rPr>
          <w:rFonts w:ascii="GHEA Grapalat" w:hAnsi="GHEA Grapalat"/>
          <w:i/>
          <w:sz w:val="20"/>
          <w:szCs w:val="20"/>
          <w:lang w:val="af-ZA"/>
        </w:rPr>
        <w:t>Շիրակի մարզ, Սառնաղբյուրի  գյուղապետարան   14-րդ փողոց  թիվ 5  ,</w:t>
      </w:r>
      <w:r w:rsidRPr="00FC2B57">
        <w:rPr>
          <w:rFonts w:ascii="GHEA Grapalat" w:hAnsi="GHEA Grapalat"/>
          <w:i/>
          <w:sz w:val="20"/>
          <w:szCs w:val="20"/>
          <w:lang w:val="es-ES"/>
        </w:rPr>
        <w:t>&gt;&gt;</w:t>
      </w:r>
      <w:r w:rsidRPr="00FC2B57">
        <w:rPr>
          <w:rFonts w:ascii="GHEA Grapalat" w:hAnsi="GHEA Grapalat"/>
          <w:sz w:val="20"/>
          <w:szCs w:val="20"/>
          <w:lang w:val="es-ES"/>
        </w:rPr>
        <w:t xml:space="preserve">    հասցեում։</w:t>
      </w:r>
    </w:p>
    <w:p w:rsidR="009963EA" w:rsidRPr="00FC2B57" w:rsidRDefault="009963EA" w:rsidP="009963EA">
      <w:pPr>
        <w:spacing w:after="0"/>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 </w:t>
      </w:r>
      <w:r w:rsidRPr="00FC2B57">
        <w:rPr>
          <w:rFonts w:ascii="GHEA Grapalat" w:hAnsi="GHEA Grapalat" w:cs="Arial Unicode"/>
          <w:sz w:val="20"/>
          <w:szCs w:val="20"/>
        </w:rPr>
        <w:t>Օրենքի</w:t>
      </w:r>
      <w:r w:rsidRPr="00FC2B57">
        <w:rPr>
          <w:rFonts w:ascii="GHEA Grapalat" w:hAnsi="GHEA Grapalat" w:cs="Arial Unicode"/>
          <w:sz w:val="20"/>
          <w:szCs w:val="20"/>
          <w:lang w:val="es-ES"/>
        </w:rPr>
        <w:t xml:space="preserve"> 30-</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հոդվածի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համաձայն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հրապարակվում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անվանումը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պարունակող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ծրարների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կազմման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ծրարում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պահանջվող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առկայության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lastRenderedPageBreak/>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վավերապայմաններին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առաջարկած</w:t>
      </w:r>
      <w:r w:rsidRPr="00FC2B57">
        <w:rPr>
          <w:rFonts w:ascii="GHEA Grapalat" w:hAnsi="GHEA Grapalat" w:cs="Arial Unicode"/>
          <w:sz w:val="20"/>
          <w:szCs w:val="20"/>
          <w:lang w:val="es-ES"/>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rPr>
        <w:t>գինը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տառերով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արտահայտված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հետկանչման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փոփոխությունների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7.2.1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բացվելուց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հետո</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կազմվում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ստորագրում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անդամները։</w:t>
      </w:r>
      <w:r w:rsidRPr="00FC2B57">
        <w:rPr>
          <w:rFonts w:ascii="GHEA Grapalat" w:hAnsi="GHEA Grapalat" w:cs="Arial Unicode"/>
          <w:sz w:val="20"/>
          <w:szCs w:val="20"/>
          <w:lang w:val="es-ES"/>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ցանկանում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արտահայտել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մեջ</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չներառված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հատուկ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գրավոր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արձանագրությանը։</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7.2.2</w:t>
      </w:r>
      <w:r w:rsidRPr="00FC2B57">
        <w:rPr>
          <w:rFonts w:ascii="GHEA Grapalat" w:hAnsi="GHEA Grapalat" w:cs="Arial Unicode"/>
          <w:sz w:val="20"/>
          <w:szCs w:val="20"/>
          <w:lang w:val="es-ES"/>
        </w:rPr>
        <w:tab/>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քարտուղարը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հաջորդող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դրանց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թերթիկների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երկուական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օրինակները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փոխանցում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t xml:space="preserve"> </w:t>
      </w:r>
      <w:r w:rsidRPr="00FC2B57">
        <w:rPr>
          <w:rFonts w:ascii="GHEA Grapalat" w:hAnsi="GHEA Grapalat" w:cs="Arial Unicode"/>
          <w:sz w:val="20"/>
          <w:szCs w:val="20"/>
        </w:rPr>
        <w:t>գնահատում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2)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արդյունքներն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արտացոլում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թերթիկում։</w:t>
      </w:r>
    </w:p>
    <w:p w:rsidR="009963EA" w:rsidRDefault="009963EA" w:rsidP="009963EA">
      <w:pPr>
        <w:spacing w:line="240" w:lineRule="auto"/>
        <w:ind w:firstLine="567"/>
        <w:jc w:val="both"/>
        <w:rPr>
          <w:rFonts w:ascii="GHEA Grapalat" w:hAnsi="GHEA Grapalat" w:cs="Arial Unicode"/>
          <w:sz w:val="20"/>
          <w:szCs w:val="20"/>
          <w:lang w:val="es-ES"/>
        </w:rPr>
      </w:pPr>
    </w:p>
    <w:p w:rsidR="009963EA" w:rsidRDefault="009963EA" w:rsidP="009963EA">
      <w:pPr>
        <w:spacing w:line="240" w:lineRule="auto"/>
        <w:ind w:firstLine="567"/>
        <w:jc w:val="both"/>
        <w:rPr>
          <w:rFonts w:ascii="GHEA Grapalat" w:hAnsi="GHEA Grapalat" w:cs="Arial Unicode"/>
          <w:sz w:val="20"/>
          <w:szCs w:val="20"/>
          <w:lang w:val="es-ES"/>
        </w:rPr>
      </w:pP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7.2.3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7.2.4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թվից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նվազագույն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նախապատվություն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սկզբունքով։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որոշելիս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համեմատումն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առանց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es-ES"/>
        </w:rPr>
        <w:t xml:space="preserve"> 2-</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w:t>
      </w:r>
      <w:r w:rsidRPr="00FC2B57">
        <w:rPr>
          <w:rFonts w:ascii="GHEA Grapalat" w:hAnsi="GHEA Grapalat" w:cs="Arial Unicode"/>
          <w:sz w:val="20"/>
          <w:szCs w:val="20"/>
          <w:lang w:val="es-ES"/>
        </w:rPr>
        <w:t xml:space="preserve"> 4.2 </w:t>
      </w:r>
      <w:r w:rsidRPr="00FC2B57">
        <w:rPr>
          <w:rFonts w:ascii="GHEA Grapalat" w:hAnsi="GHEA Grapalat" w:cs="Arial Unicode"/>
          <w:sz w:val="20"/>
          <w:szCs w:val="20"/>
        </w:rPr>
        <w:t>կետում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հարկի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գումարի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հաշվարկման։</w:t>
      </w:r>
    </w:p>
    <w:p w:rsidR="009963EA" w:rsidRPr="00185834"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7.2.5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տառերով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գումարների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հիմք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ընդունվում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տառերով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գումարը։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առաջարկվող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ավելի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արժույթներով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համեմատվում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Հայաստանի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Հանրապետության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դրամով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Կենտրոնական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Բանկի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փոխարժեքով։</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7.2.5.1 Գնահատող հանձնաժողովի կողմից ստուգվում են ոչ գնային պայմաններին համապատասխանող հայտերում ներառված գնային առաջարկների</w:t>
      </w:r>
      <w:r w:rsidRPr="00FC2B57">
        <w:rPr>
          <w:rFonts w:ascii="GHEA Grapalat" w:hAnsi="GHEA Grapalat" w:cs="Arial Unicode"/>
          <w:b/>
          <w:i/>
          <w:sz w:val="20"/>
          <w:szCs w:val="20"/>
          <w:u w:val="single"/>
          <w:lang w:val="af-ZA"/>
        </w:rPr>
        <w:t>, իսկ շինարարական աշխատանքների դեպքում` նաև ծավալաթերթ-նախահաշիվների</w:t>
      </w:r>
      <w:r w:rsidRPr="00FC2B57">
        <w:rPr>
          <w:rFonts w:ascii="GHEA Grapalat" w:hAnsi="GHEA Grapalat" w:cs="Arial Unicode"/>
          <w:sz w:val="20"/>
          <w:szCs w:val="20"/>
          <w:lang w:val="af-ZA"/>
        </w:rPr>
        <w:t xml:space="preserve"> թվաբանական ճշտությունը: Թվաբանական սխալների հայտնաբերման դեպքում գնահատող հանձնաժողովը կատարում է սխալների ուղղում հետևյալ կարգով.</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lastRenderedPageBreak/>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7.2.5.2 </w:t>
      </w:r>
      <w:r w:rsidRPr="00FC2B57">
        <w:rPr>
          <w:rFonts w:ascii="GHEA Grapalat" w:hAnsi="GHEA Grapalat" w:cs="Arial Unicode"/>
          <w:b/>
          <w:i/>
          <w:sz w:val="20"/>
          <w:szCs w:val="20"/>
          <w:u w:val="single"/>
        </w:rPr>
        <w:t>Շինարարական</w:t>
      </w:r>
      <w:r w:rsidRPr="00FC2B57">
        <w:rPr>
          <w:rFonts w:ascii="GHEA Grapalat" w:hAnsi="GHEA Grapalat" w:cs="Arial Unicode"/>
          <w:b/>
          <w:i/>
          <w:sz w:val="20"/>
          <w:szCs w:val="20"/>
          <w:u w:val="single"/>
          <w:lang w:val="af-ZA"/>
        </w:rPr>
        <w:t xml:space="preserve"> </w:t>
      </w:r>
      <w:r w:rsidRPr="00FC2B57">
        <w:rPr>
          <w:rFonts w:ascii="GHEA Grapalat" w:hAnsi="GHEA Grapalat" w:cs="Arial Unicode"/>
          <w:b/>
          <w:i/>
          <w:sz w:val="20"/>
          <w:szCs w:val="20"/>
          <w:u w:val="single"/>
        </w:rPr>
        <w:t>աշխատանքների</w:t>
      </w:r>
      <w:r w:rsidRPr="00FC2B57">
        <w:rPr>
          <w:rFonts w:ascii="GHEA Grapalat" w:hAnsi="GHEA Grapalat" w:cs="Arial Unicode"/>
          <w:b/>
          <w:i/>
          <w:sz w:val="20"/>
          <w:szCs w:val="20"/>
          <w:u w:val="single"/>
          <w:lang w:val="af-ZA"/>
        </w:rPr>
        <w:t xml:space="preserve"> </w:t>
      </w:r>
      <w:r w:rsidRPr="00FC2B57">
        <w:rPr>
          <w:rFonts w:ascii="GHEA Grapalat" w:hAnsi="GHEA Grapalat" w:cs="Arial Unicode"/>
          <w:b/>
          <w:i/>
          <w:sz w:val="20"/>
          <w:szCs w:val="20"/>
          <w:u w:val="single"/>
        </w:rPr>
        <w:t>գնման</w:t>
      </w:r>
      <w:r w:rsidRPr="00FC2B57">
        <w:rPr>
          <w:rFonts w:ascii="GHEA Grapalat" w:hAnsi="GHEA Grapalat" w:cs="Arial Unicode"/>
          <w:b/>
          <w:i/>
          <w:sz w:val="20"/>
          <w:szCs w:val="20"/>
          <w:u w:val="single"/>
          <w:lang w:val="af-ZA"/>
        </w:rPr>
        <w:t xml:space="preserve"> </w:t>
      </w:r>
      <w:r w:rsidRPr="00FC2B57">
        <w:rPr>
          <w:rFonts w:ascii="GHEA Grapalat" w:hAnsi="GHEA Grapalat" w:cs="Arial Unicode"/>
          <w:b/>
          <w:i/>
          <w:sz w:val="20"/>
          <w:szCs w:val="20"/>
          <w:u w:val="single"/>
        </w:rPr>
        <w:t>դեպքում</w:t>
      </w:r>
      <w:r w:rsidRPr="00FC2B57">
        <w:rPr>
          <w:rFonts w:ascii="GHEA Grapalat" w:hAnsi="GHEA Grapalat" w:cs="Arial Unicode"/>
          <w:b/>
          <w:i/>
          <w:sz w:val="20"/>
          <w:szCs w:val="20"/>
          <w:u w:val="single"/>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ծավալաթերթ</w:t>
      </w:r>
      <w:r w:rsidRPr="00FC2B57">
        <w:rPr>
          <w:rFonts w:ascii="GHEA Grapalat" w:hAnsi="GHEA Grapalat" w:cs="Arial Unicode"/>
          <w:sz w:val="20"/>
          <w:szCs w:val="20"/>
          <w:lang w:val="af-ZA"/>
        </w:rPr>
        <w:t>-</w:t>
      </w:r>
      <w:r w:rsidRPr="00FC2B57">
        <w:rPr>
          <w:rFonts w:ascii="GHEA Grapalat" w:hAnsi="GHEA Grapalat" w:cs="Arial Unicode"/>
          <w:sz w:val="20"/>
          <w:szCs w:val="20"/>
        </w:rPr>
        <w:t>նախահաշիվների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տողերում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միավոր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պետք</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նույնը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լինեն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ավելի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տարբերակների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կընդունվի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նվազագույնը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պատվիրատուն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ստանալու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հայտնում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իր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համաձայնությունը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մերժվում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7.2.6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միջև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արգելվում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բառությամբ</w:t>
      </w:r>
      <w:r w:rsidRPr="00FC2B57">
        <w:rPr>
          <w:rFonts w:ascii="GHEA Grapalat" w:hAnsi="GHEA Grapalat" w:cs="Arial Unicode"/>
          <w:sz w:val="20"/>
          <w:szCs w:val="20"/>
          <w:lang w:val="af-ZA"/>
        </w:rPr>
        <w:t>`</w:t>
      </w:r>
    </w:p>
    <w:p w:rsidR="009963EA" w:rsidRPr="00FC2B57" w:rsidRDefault="009963EA" w:rsidP="0011141D">
      <w:pPr>
        <w:spacing w:line="240" w:lineRule="auto"/>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1) </w:t>
      </w:r>
      <w:r w:rsidRPr="00FC2B57">
        <w:rPr>
          <w:rFonts w:ascii="GHEA Grapalat" w:hAnsi="GHEA Grapalat" w:cs="Arial Unicode"/>
          <w:sz w:val="20"/>
          <w:szCs w:val="20"/>
        </w:rPr>
        <w:t>երբ</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ընթացակարգին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արդյունքում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գնահատվել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համաձայն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վարվող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հանգեցնել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նվազեցմանը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վճարման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պայմանների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փոփոխությանը</w:t>
      </w:r>
      <w:r w:rsidRPr="00FC2B57">
        <w:rPr>
          <w:rFonts w:ascii="GHEA Grapalat" w:hAnsi="GHEA Grapalat" w:cs="Arial Unicode"/>
          <w:sz w:val="20"/>
          <w:szCs w:val="20"/>
          <w:lang w:val="af-ZA"/>
        </w:rPr>
        <w:t>.</w:t>
      </w:r>
    </w:p>
    <w:p w:rsidR="009963EA" w:rsidRPr="00FC2B57" w:rsidDel="00992C40"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2)  </w:t>
      </w:r>
      <w:r w:rsidRPr="00FC2B57">
        <w:rPr>
          <w:rFonts w:ascii="GHEA Grapalat" w:hAnsi="GHEA Grapalat" w:cs="Arial Unicode"/>
          <w:sz w:val="20"/>
          <w:szCs w:val="20"/>
        </w:rPr>
        <w:t>Օրենքով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դեպքերի։</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7.2.7 </w:t>
      </w:r>
      <w:r w:rsidRPr="00FC2B57">
        <w:rPr>
          <w:rFonts w:ascii="GHEA Grapalat" w:hAnsi="GHEA Grapalat" w:cs="Arial Unicode"/>
          <w:sz w:val="20"/>
          <w:szCs w:val="20"/>
        </w:rPr>
        <w:t>Առաջարկված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նվազագույն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հավասարության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հրավերին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հայտեր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գերազանցում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գնումը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կատարելու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ֆինանսական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միջոցները՝</w:t>
      </w:r>
      <w:r w:rsidRPr="00FC2B57">
        <w:rPr>
          <w:rFonts w:ascii="GHEA Grapalat" w:hAnsi="GHEA Grapalat" w:cs="Arial Unicode"/>
          <w:sz w:val="20"/>
          <w:szCs w:val="20"/>
          <w:lang w:val="af-ZA"/>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1)</w:t>
      </w:r>
      <w:r w:rsidRPr="00FC2B57">
        <w:rPr>
          <w:rFonts w:ascii="GHEA Grapalat" w:hAnsi="GHEA Grapalat" w:cs="Arial Unicode"/>
          <w:sz w:val="20"/>
          <w:szCs w:val="20"/>
          <w:lang w:val="af-ZA"/>
        </w:rPr>
        <w:tab/>
        <w:t xml:space="preserve"> </w:t>
      </w:r>
      <w:r w:rsidRPr="00FC2B57">
        <w:rPr>
          <w:rFonts w:ascii="GHEA Grapalat" w:hAnsi="GHEA Grapalat" w:cs="Arial Unicode"/>
          <w:sz w:val="20"/>
          <w:szCs w:val="20"/>
        </w:rPr>
        <w:t>առաջին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հաջորդաբար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տեղերն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որոշելու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նպատակով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նիստում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նվազեցման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նպատակով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ոչ</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պայմանները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բավարարող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միաժամանակյա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նիստին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լիազորություն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ունեցող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ներկայացուցիչները</w:t>
      </w:r>
      <w:r w:rsidRPr="00FC2B57">
        <w:rPr>
          <w:rFonts w:ascii="GHEA Grapalat" w:hAnsi="GHEA Grapalat" w:cs="Arial Unicode"/>
          <w:sz w:val="20"/>
          <w:szCs w:val="20"/>
          <w:lang w:val="af-ZA"/>
        </w:rPr>
        <w:t>).</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2) </w:t>
      </w:r>
      <w:r w:rsidRPr="00FC2B57">
        <w:rPr>
          <w:rFonts w:ascii="GHEA Grapalat" w:hAnsi="GHEA Grapalat" w:cs="Arial Unicode"/>
          <w:sz w:val="20"/>
          <w:szCs w:val="20"/>
        </w:rPr>
        <w:t>հակառակ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նիստը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կասեցվում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քարտուղարը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ձևով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միաժամանակ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նվազեցման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շուրջ</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միաժամանակյա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ժամի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վայրի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համաձայն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պարտադիր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ստացման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ավտոմատ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հաստատումը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իսկ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գրավոր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պատվիրված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նամակով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հետադարձ</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ծանուցմամբ</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առձեռն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նշելով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վերջինիս</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դրա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ստացման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ամսաթիվը։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Տեղեկությունների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փոխանակման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դրանք</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ուղարկողը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տեղեկությունները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հաստատում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ստորագրությամբ</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տեղեկությունները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հաստատված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բնօրինակ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արտատպված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սկանավորված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տարբերակով։</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3) </w:t>
      </w:r>
      <w:r w:rsidRPr="00FC2B57">
        <w:rPr>
          <w:rFonts w:ascii="GHEA Grapalat" w:hAnsi="GHEA Grapalat" w:cs="Arial Unicode"/>
          <w:sz w:val="20"/>
          <w:szCs w:val="20"/>
        </w:rPr>
        <w:t>բանակցությունները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ոչ</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շուտ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քան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ուղարկվելու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հաջորդող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օրվանից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հաշված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երրորդ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օրը</w:t>
      </w:r>
      <w:r w:rsidRPr="00FC2B57">
        <w:rPr>
          <w:rFonts w:ascii="GHEA Grapalat" w:hAnsi="GHEA Grapalat" w:cs="Arial Unicode"/>
          <w:sz w:val="20"/>
          <w:szCs w:val="20"/>
          <w:lang w:val="af-ZA"/>
        </w:rPr>
        <w:t>.</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4)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հրապարակվում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մյուս</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մինչև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բանակացությունների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վերջնաժամկետի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ավարտը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վերանայել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իր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առաջարկը</w:t>
      </w:r>
      <w:r w:rsidRPr="00FC2B57">
        <w:rPr>
          <w:rFonts w:ascii="GHEA Grapalat" w:hAnsi="GHEA Grapalat" w:cs="Arial Unicode"/>
          <w:sz w:val="20"/>
          <w:szCs w:val="20"/>
          <w:lang w:val="af-ZA"/>
        </w:rPr>
        <w:t>.</w:t>
      </w:r>
    </w:p>
    <w:p w:rsidR="009963EA" w:rsidRPr="00FC2B57" w:rsidRDefault="009963EA" w:rsidP="009963EA">
      <w:pPr>
        <w:spacing w:line="240" w:lineRule="auto"/>
        <w:ind w:firstLine="567"/>
        <w:jc w:val="both"/>
        <w:rPr>
          <w:rFonts w:ascii="GHEA Grapalat" w:hAnsi="GHEA Grapalat"/>
          <w:sz w:val="20"/>
          <w:szCs w:val="20"/>
          <w:lang w:val="es-ES"/>
        </w:rPr>
      </w:pPr>
      <w:r w:rsidRPr="00FC2B57">
        <w:rPr>
          <w:rFonts w:ascii="GHEA Grapalat" w:hAnsi="GHEA Grapalat" w:cs="Arial Unicode"/>
          <w:sz w:val="20"/>
          <w:szCs w:val="20"/>
          <w:lang w:val="af-ZA"/>
        </w:rPr>
        <w:t xml:space="preserve">5) </w:t>
      </w:r>
      <w:r w:rsidRPr="00FC2B57">
        <w:rPr>
          <w:rFonts w:ascii="GHEA Grapalat" w:hAnsi="GHEA Grapalat" w:cs="Arial Unicode"/>
          <w:sz w:val="20"/>
          <w:szCs w:val="20"/>
        </w:rPr>
        <w:t>բանակցությունների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վերջնաժամկետը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լրանալու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ըստ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որոնց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գինը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գերազանցում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գնումը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կատարելու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lastRenderedPageBreak/>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ֆինանսական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միջոցների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չափը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որոշվում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հայտարարվում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հաջորդաբար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մասնակիցները</w:t>
      </w:r>
      <w:r w:rsidRPr="00FC2B57">
        <w:rPr>
          <w:rFonts w:ascii="GHEA Grapalat" w:hAnsi="GHEA Grapalat"/>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sz w:val="20"/>
          <w:szCs w:val="20"/>
          <w:lang w:val="es-ES"/>
        </w:rPr>
        <w:t xml:space="preserve">6) </w:t>
      </w:r>
      <w:r w:rsidRPr="00FC2B57">
        <w:rPr>
          <w:rFonts w:ascii="GHEA Grapalat" w:hAnsi="GHEA Grapalat"/>
          <w:sz w:val="20"/>
          <w:szCs w:val="20"/>
        </w:rPr>
        <w:t>բանակցությունների</w:t>
      </w:r>
      <w:r w:rsidRPr="00FC2B57">
        <w:rPr>
          <w:rFonts w:ascii="GHEA Grapalat" w:hAnsi="GHEA Grapalat"/>
          <w:sz w:val="20"/>
          <w:szCs w:val="20"/>
          <w:lang w:val="es-ES"/>
        </w:rPr>
        <w:t xml:space="preserve"> </w:t>
      </w:r>
      <w:r w:rsidRPr="00FC2B57">
        <w:rPr>
          <w:rFonts w:ascii="GHEA Grapalat" w:hAnsi="GHEA Grapalat"/>
          <w:sz w:val="20"/>
          <w:szCs w:val="20"/>
        </w:rPr>
        <w:t>համար</w:t>
      </w:r>
      <w:r w:rsidRPr="00FC2B57">
        <w:rPr>
          <w:rFonts w:ascii="GHEA Grapalat" w:hAnsi="GHEA Grapalat"/>
          <w:sz w:val="20"/>
          <w:szCs w:val="20"/>
          <w:lang w:val="es-ES"/>
        </w:rPr>
        <w:t xml:space="preserve"> </w:t>
      </w:r>
      <w:r w:rsidRPr="00FC2B57">
        <w:rPr>
          <w:rFonts w:ascii="GHEA Grapalat" w:hAnsi="GHEA Grapalat"/>
          <w:sz w:val="20"/>
          <w:szCs w:val="20"/>
        </w:rPr>
        <w:t>սահմանված</w:t>
      </w:r>
      <w:r w:rsidRPr="00FC2B57">
        <w:rPr>
          <w:rFonts w:ascii="GHEA Grapalat" w:hAnsi="GHEA Grapalat"/>
          <w:sz w:val="20"/>
          <w:szCs w:val="20"/>
          <w:lang w:val="es-ES"/>
        </w:rPr>
        <w:t xml:space="preserve"> </w:t>
      </w:r>
      <w:r w:rsidRPr="00FC2B57">
        <w:rPr>
          <w:rFonts w:ascii="GHEA Grapalat" w:hAnsi="GHEA Grapalat"/>
          <w:sz w:val="20"/>
          <w:szCs w:val="20"/>
        </w:rPr>
        <w:t>վերջնաժամկետը</w:t>
      </w:r>
      <w:r w:rsidRPr="00FC2B57">
        <w:rPr>
          <w:rFonts w:ascii="GHEA Grapalat" w:hAnsi="GHEA Grapalat"/>
          <w:sz w:val="20"/>
          <w:szCs w:val="20"/>
          <w:lang w:val="es-ES"/>
        </w:rPr>
        <w:t xml:space="preserve"> </w:t>
      </w:r>
      <w:r w:rsidRPr="00FC2B57">
        <w:rPr>
          <w:rFonts w:ascii="GHEA Grapalat" w:hAnsi="GHEA Grapalat"/>
          <w:sz w:val="20"/>
          <w:szCs w:val="20"/>
        </w:rPr>
        <w:t>լրանալու</w:t>
      </w:r>
      <w:r w:rsidRPr="00FC2B57">
        <w:rPr>
          <w:rFonts w:ascii="GHEA Grapalat" w:hAnsi="GHEA Grapalat"/>
          <w:sz w:val="20"/>
          <w:szCs w:val="20"/>
          <w:lang w:val="es-ES"/>
        </w:rPr>
        <w:t xml:space="preserve"> </w:t>
      </w:r>
      <w:r w:rsidRPr="00FC2B57">
        <w:rPr>
          <w:rFonts w:ascii="GHEA Grapalat" w:hAnsi="GHEA Grapalat"/>
          <w:sz w:val="20"/>
          <w:szCs w:val="20"/>
        </w:rPr>
        <w:t>պահին</w:t>
      </w:r>
      <w:r w:rsidRPr="00FC2B57">
        <w:rPr>
          <w:rFonts w:ascii="GHEA Grapalat" w:hAnsi="GHEA Grapalat"/>
          <w:sz w:val="20"/>
          <w:szCs w:val="20"/>
          <w:lang w:val="es-ES"/>
        </w:rPr>
        <w:t xml:space="preserve">, </w:t>
      </w:r>
      <w:r w:rsidRPr="00FC2B57">
        <w:rPr>
          <w:rFonts w:ascii="GHEA Grapalat" w:hAnsi="GHEA Grapalat"/>
          <w:sz w:val="20"/>
          <w:szCs w:val="20"/>
        </w:rPr>
        <w:t>եթե</w:t>
      </w:r>
      <w:r w:rsidRPr="00FC2B57">
        <w:rPr>
          <w:rFonts w:ascii="GHEA Grapalat" w:hAnsi="GHEA Grapalat"/>
          <w:sz w:val="20"/>
          <w:szCs w:val="20"/>
          <w:lang w:val="es-ES"/>
        </w:rPr>
        <w:t xml:space="preserve"> </w:t>
      </w:r>
      <w:r w:rsidRPr="00FC2B57">
        <w:rPr>
          <w:rFonts w:ascii="GHEA Grapalat" w:hAnsi="GHEA Grapalat"/>
          <w:sz w:val="20"/>
          <w:szCs w:val="20"/>
        </w:rPr>
        <w:t>մասնակիցների</w:t>
      </w:r>
      <w:r w:rsidRPr="00FC2B57">
        <w:rPr>
          <w:rFonts w:ascii="GHEA Grapalat" w:hAnsi="GHEA Grapalat"/>
          <w:sz w:val="20"/>
          <w:szCs w:val="20"/>
          <w:lang w:val="es-ES"/>
        </w:rPr>
        <w:t xml:space="preserve"> </w:t>
      </w:r>
      <w:r w:rsidRPr="00FC2B57">
        <w:rPr>
          <w:rFonts w:ascii="GHEA Grapalat" w:hAnsi="GHEA Grapalat"/>
          <w:sz w:val="20"/>
          <w:szCs w:val="20"/>
        </w:rPr>
        <w:t>ներկայացրած</w:t>
      </w:r>
      <w:r w:rsidRPr="00FC2B57">
        <w:rPr>
          <w:rFonts w:ascii="GHEA Grapalat" w:hAnsi="GHEA Grapalat"/>
          <w:sz w:val="20"/>
          <w:szCs w:val="20"/>
          <w:lang w:val="es-ES"/>
        </w:rPr>
        <w:t xml:space="preserve"> </w:t>
      </w:r>
      <w:r w:rsidRPr="00FC2B57">
        <w:rPr>
          <w:rFonts w:ascii="GHEA Grapalat" w:hAnsi="GHEA Grapalat"/>
          <w:sz w:val="20"/>
          <w:szCs w:val="20"/>
        </w:rPr>
        <w:t>գները</w:t>
      </w:r>
      <w:r w:rsidRPr="00FC2B57">
        <w:rPr>
          <w:rFonts w:ascii="GHEA Grapalat" w:hAnsi="GHEA Grapalat"/>
          <w:sz w:val="20"/>
          <w:szCs w:val="20"/>
          <w:lang w:val="es-ES"/>
        </w:rPr>
        <w:t xml:space="preserve"> </w:t>
      </w:r>
      <w:r w:rsidRPr="00FC2B57">
        <w:rPr>
          <w:rFonts w:ascii="GHEA Grapalat" w:hAnsi="GHEA Grapalat"/>
          <w:sz w:val="20"/>
          <w:szCs w:val="20"/>
        </w:rPr>
        <w:t>դեռևս</w:t>
      </w:r>
      <w:r w:rsidRPr="00FC2B57">
        <w:rPr>
          <w:rFonts w:ascii="GHEA Grapalat" w:hAnsi="GHEA Grapalat"/>
          <w:sz w:val="20"/>
          <w:szCs w:val="20"/>
          <w:lang w:val="es-ES"/>
        </w:rPr>
        <w:t xml:space="preserve"> </w:t>
      </w:r>
      <w:r w:rsidRPr="00FC2B57">
        <w:rPr>
          <w:rFonts w:ascii="GHEA Grapalat" w:hAnsi="GHEA Grapalat"/>
          <w:sz w:val="20"/>
          <w:szCs w:val="20"/>
        </w:rPr>
        <w:t>գերազանցում</w:t>
      </w:r>
      <w:r w:rsidRPr="00FC2B57">
        <w:rPr>
          <w:rFonts w:ascii="GHEA Grapalat" w:hAnsi="GHEA Grapalat"/>
          <w:sz w:val="20"/>
          <w:szCs w:val="20"/>
          <w:lang w:val="es-ES"/>
        </w:rPr>
        <w:t xml:space="preserve"> </w:t>
      </w:r>
      <w:r w:rsidRPr="00FC2B57">
        <w:rPr>
          <w:rFonts w:ascii="GHEA Grapalat" w:hAnsi="GHEA Grapalat"/>
          <w:sz w:val="20"/>
          <w:szCs w:val="20"/>
        </w:rPr>
        <w:t>են</w:t>
      </w:r>
      <w:r w:rsidRPr="00FC2B57">
        <w:rPr>
          <w:rFonts w:ascii="GHEA Grapalat" w:hAnsi="GHEA Grapalat"/>
          <w:sz w:val="20"/>
          <w:szCs w:val="20"/>
          <w:lang w:val="es-ES"/>
        </w:rPr>
        <w:t xml:space="preserve"> </w:t>
      </w:r>
      <w:r w:rsidRPr="00FC2B57">
        <w:rPr>
          <w:rFonts w:ascii="GHEA Grapalat" w:hAnsi="GHEA Grapalat"/>
          <w:sz w:val="20"/>
          <w:szCs w:val="20"/>
        </w:rPr>
        <w:t>գնումը</w:t>
      </w:r>
      <w:r w:rsidRPr="00FC2B57">
        <w:rPr>
          <w:rFonts w:ascii="GHEA Grapalat" w:hAnsi="GHEA Grapalat"/>
          <w:sz w:val="20"/>
          <w:szCs w:val="20"/>
          <w:lang w:val="es-ES"/>
        </w:rPr>
        <w:t xml:space="preserve"> </w:t>
      </w:r>
      <w:r w:rsidRPr="00FC2B57">
        <w:rPr>
          <w:rFonts w:ascii="GHEA Grapalat" w:hAnsi="GHEA Grapalat"/>
          <w:sz w:val="20"/>
          <w:szCs w:val="20"/>
        </w:rPr>
        <w:t>կատարելու</w:t>
      </w:r>
      <w:r w:rsidRPr="00FC2B57">
        <w:rPr>
          <w:rFonts w:ascii="GHEA Grapalat" w:hAnsi="GHEA Grapalat"/>
          <w:sz w:val="20"/>
          <w:szCs w:val="20"/>
          <w:lang w:val="es-ES"/>
        </w:rPr>
        <w:t xml:space="preserve"> </w:t>
      </w:r>
      <w:r w:rsidRPr="00FC2B57">
        <w:rPr>
          <w:rFonts w:ascii="GHEA Grapalat" w:hAnsi="GHEA Grapalat"/>
          <w:sz w:val="20"/>
          <w:szCs w:val="20"/>
        </w:rPr>
        <w:t>համար</w:t>
      </w:r>
      <w:r w:rsidRPr="00FC2B57">
        <w:rPr>
          <w:rFonts w:ascii="GHEA Grapalat" w:hAnsi="GHEA Grapalat"/>
          <w:sz w:val="20"/>
          <w:szCs w:val="20"/>
          <w:lang w:val="es-ES"/>
        </w:rPr>
        <w:t xml:space="preserve"> </w:t>
      </w:r>
      <w:r w:rsidRPr="00FC2B57">
        <w:rPr>
          <w:rFonts w:ascii="GHEA Grapalat" w:hAnsi="GHEA Grapalat"/>
          <w:sz w:val="20"/>
          <w:szCs w:val="20"/>
        </w:rPr>
        <w:t>նախատեսված</w:t>
      </w:r>
      <w:r w:rsidRPr="00FC2B57">
        <w:rPr>
          <w:rFonts w:ascii="GHEA Grapalat" w:hAnsi="GHEA Grapalat"/>
          <w:sz w:val="20"/>
          <w:szCs w:val="20"/>
          <w:lang w:val="es-ES"/>
        </w:rPr>
        <w:t xml:space="preserve"> </w:t>
      </w:r>
      <w:r w:rsidRPr="00FC2B57">
        <w:rPr>
          <w:rFonts w:ascii="GHEA Grapalat" w:hAnsi="GHEA Grapalat"/>
          <w:sz w:val="20"/>
          <w:szCs w:val="20"/>
        </w:rPr>
        <w:t>ֆինանսական</w:t>
      </w:r>
      <w:r w:rsidRPr="00FC2B57">
        <w:rPr>
          <w:rFonts w:ascii="GHEA Grapalat" w:hAnsi="GHEA Grapalat"/>
          <w:sz w:val="20"/>
          <w:szCs w:val="20"/>
          <w:lang w:val="es-ES"/>
        </w:rPr>
        <w:t xml:space="preserve"> </w:t>
      </w:r>
      <w:r w:rsidRPr="00FC2B57">
        <w:rPr>
          <w:rFonts w:ascii="GHEA Grapalat" w:hAnsi="GHEA Grapalat"/>
          <w:sz w:val="20"/>
          <w:szCs w:val="20"/>
        </w:rPr>
        <w:t>միջոցների</w:t>
      </w:r>
      <w:r w:rsidRPr="00FC2B57">
        <w:rPr>
          <w:rFonts w:ascii="GHEA Grapalat" w:hAnsi="GHEA Grapalat"/>
          <w:sz w:val="20"/>
          <w:szCs w:val="20"/>
          <w:lang w:val="es-ES"/>
        </w:rPr>
        <w:t xml:space="preserve"> </w:t>
      </w:r>
      <w:r w:rsidRPr="00FC2B57">
        <w:rPr>
          <w:rFonts w:ascii="GHEA Grapalat" w:hAnsi="GHEA Grapalat"/>
          <w:sz w:val="20"/>
          <w:szCs w:val="20"/>
        </w:rPr>
        <w:t>չափը</w:t>
      </w:r>
      <w:r w:rsidRPr="00FC2B57">
        <w:rPr>
          <w:rFonts w:ascii="GHEA Grapalat" w:hAnsi="GHEA Grapalat"/>
          <w:sz w:val="20"/>
          <w:szCs w:val="20"/>
          <w:lang w:val="es-ES"/>
        </w:rPr>
        <w:t xml:space="preserve">, </w:t>
      </w:r>
      <w:r w:rsidRPr="00FC2B57">
        <w:rPr>
          <w:rFonts w:ascii="GHEA Grapalat" w:hAnsi="GHEA Grapalat"/>
          <w:sz w:val="20"/>
          <w:szCs w:val="20"/>
        </w:rPr>
        <w:t>գնման</w:t>
      </w:r>
      <w:r w:rsidRPr="00FC2B57">
        <w:rPr>
          <w:rFonts w:ascii="GHEA Grapalat" w:hAnsi="GHEA Grapalat"/>
          <w:sz w:val="20"/>
          <w:szCs w:val="20"/>
          <w:lang w:val="es-ES"/>
        </w:rPr>
        <w:t xml:space="preserve"> </w:t>
      </w:r>
      <w:r w:rsidRPr="00FC2B57">
        <w:rPr>
          <w:rFonts w:ascii="GHEA Grapalat" w:hAnsi="GHEA Grapalat"/>
          <w:sz w:val="20"/>
          <w:szCs w:val="20"/>
        </w:rPr>
        <w:t>ընթացակարգը</w:t>
      </w:r>
      <w:r w:rsidRPr="00FC2B57">
        <w:rPr>
          <w:rFonts w:ascii="GHEA Grapalat" w:hAnsi="GHEA Grapalat"/>
          <w:sz w:val="20"/>
          <w:szCs w:val="20"/>
          <w:lang w:val="es-ES"/>
        </w:rPr>
        <w:t xml:space="preserve"> </w:t>
      </w:r>
      <w:r w:rsidRPr="00FC2B57">
        <w:rPr>
          <w:rFonts w:ascii="GHEA Grapalat" w:hAnsi="GHEA Grapalat"/>
          <w:sz w:val="20"/>
          <w:szCs w:val="20"/>
        </w:rPr>
        <w:t>հայտարարվում</w:t>
      </w:r>
      <w:r w:rsidRPr="00FC2B57">
        <w:rPr>
          <w:rFonts w:ascii="GHEA Grapalat" w:hAnsi="GHEA Grapalat"/>
          <w:sz w:val="20"/>
          <w:szCs w:val="20"/>
          <w:lang w:val="es-ES"/>
        </w:rPr>
        <w:t xml:space="preserve"> </w:t>
      </w:r>
      <w:r w:rsidRPr="00FC2B57">
        <w:rPr>
          <w:rFonts w:ascii="GHEA Grapalat" w:hAnsi="GHEA Grapalat"/>
          <w:sz w:val="20"/>
          <w:szCs w:val="20"/>
        </w:rPr>
        <w:t>է</w:t>
      </w:r>
      <w:r w:rsidRPr="00FC2B57">
        <w:rPr>
          <w:rFonts w:ascii="GHEA Grapalat" w:hAnsi="GHEA Grapalat"/>
          <w:sz w:val="20"/>
          <w:szCs w:val="20"/>
          <w:lang w:val="es-ES"/>
        </w:rPr>
        <w:t xml:space="preserve"> </w:t>
      </w:r>
      <w:r w:rsidRPr="00FC2B57">
        <w:rPr>
          <w:rFonts w:ascii="GHEA Grapalat" w:hAnsi="GHEA Grapalat"/>
          <w:sz w:val="20"/>
          <w:szCs w:val="20"/>
        </w:rPr>
        <w:t>չկայացած</w:t>
      </w:r>
      <w:r w:rsidRPr="00FC2B57">
        <w:rPr>
          <w:rFonts w:ascii="GHEA Grapalat" w:hAnsi="GHEA Grapalat"/>
          <w:sz w:val="20"/>
          <w:szCs w:val="20"/>
          <w:lang w:val="es-ES"/>
        </w:rPr>
        <w:t xml:space="preserve">, </w:t>
      </w:r>
      <w:r w:rsidRPr="00FC2B57">
        <w:rPr>
          <w:rFonts w:ascii="GHEA Grapalat" w:hAnsi="GHEA Grapalat"/>
          <w:sz w:val="20"/>
          <w:szCs w:val="20"/>
        </w:rPr>
        <w:t>և</w:t>
      </w:r>
      <w:r w:rsidRPr="00FC2B57">
        <w:rPr>
          <w:rFonts w:ascii="GHEA Grapalat" w:hAnsi="GHEA Grapalat"/>
          <w:sz w:val="20"/>
          <w:szCs w:val="20"/>
          <w:lang w:val="es-ES"/>
        </w:rPr>
        <w:t xml:space="preserve"> </w:t>
      </w:r>
      <w:r w:rsidRPr="00FC2B57">
        <w:rPr>
          <w:rFonts w:ascii="GHEA Grapalat" w:hAnsi="GHEA Grapalat"/>
          <w:sz w:val="20"/>
          <w:szCs w:val="20"/>
        </w:rPr>
        <w:t>պայմանագիր</w:t>
      </w:r>
      <w:r w:rsidRPr="00FC2B57">
        <w:rPr>
          <w:rFonts w:ascii="GHEA Grapalat" w:hAnsi="GHEA Grapalat"/>
          <w:sz w:val="20"/>
          <w:szCs w:val="20"/>
          <w:lang w:val="es-ES"/>
        </w:rPr>
        <w:t xml:space="preserve"> </w:t>
      </w:r>
      <w:r w:rsidRPr="00FC2B57">
        <w:rPr>
          <w:rFonts w:ascii="GHEA Grapalat" w:hAnsi="GHEA Grapalat"/>
          <w:sz w:val="20"/>
          <w:szCs w:val="20"/>
        </w:rPr>
        <w:t>չի</w:t>
      </w:r>
      <w:r w:rsidRPr="00FC2B57">
        <w:rPr>
          <w:rFonts w:ascii="GHEA Grapalat" w:hAnsi="GHEA Grapalat"/>
          <w:sz w:val="20"/>
          <w:szCs w:val="20"/>
          <w:lang w:val="es-ES"/>
        </w:rPr>
        <w:t xml:space="preserve"> </w:t>
      </w:r>
      <w:r w:rsidRPr="00FC2B57">
        <w:rPr>
          <w:rFonts w:ascii="GHEA Grapalat" w:hAnsi="GHEA Grapalat"/>
          <w:sz w:val="20"/>
          <w:szCs w:val="20"/>
        </w:rPr>
        <w:t>կնքվում</w:t>
      </w:r>
      <w:r w:rsidRPr="00FC2B57">
        <w:rPr>
          <w:rFonts w:ascii="GHEA Grapalat" w:hAnsi="GHEA Grapalat"/>
          <w:sz w:val="20"/>
          <w:szCs w:val="20"/>
          <w:lang w:val="af-ZA"/>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7.3 </w:t>
      </w:r>
      <w:r w:rsidRPr="00FC2B57">
        <w:rPr>
          <w:rFonts w:ascii="GHEA Grapalat" w:hAnsi="GHEA Grapalat" w:cs="Arial Unicode"/>
          <w:sz w:val="20"/>
          <w:szCs w:val="20"/>
        </w:rPr>
        <w:t>Գնումները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համակարգողը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ամփոփում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թերթիկները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կազմում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ստորագրում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անդամները։</w:t>
      </w:r>
    </w:p>
    <w:p w:rsidR="009963EA" w:rsidRDefault="009963EA" w:rsidP="009963EA">
      <w:pPr>
        <w:spacing w:line="240" w:lineRule="auto"/>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7.4. </w:t>
      </w:r>
      <w:r w:rsidRPr="00FC2B57">
        <w:rPr>
          <w:rFonts w:ascii="GHEA Grapalat" w:hAnsi="GHEA Grapalat" w:cs="Arial Unicode"/>
          <w:sz w:val="20"/>
          <w:szCs w:val="20"/>
        </w:rPr>
        <w:t>Պայմանագրերը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միջոցով։</w:t>
      </w:r>
    </w:p>
    <w:p w:rsidR="009963EA" w:rsidRPr="00FC2B57" w:rsidRDefault="009963EA" w:rsidP="009963EA">
      <w:pPr>
        <w:spacing w:line="240" w:lineRule="auto"/>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7.4.1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հանդիսանալ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հաղթող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ճանաչված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սակայն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հրաժարված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միջոցով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ավելի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քան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քսանհինգ</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տոկոսը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p>
    <w:p w:rsidR="009963EA" w:rsidRPr="00FC2B57" w:rsidRDefault="009963EA" w:rsidP="0011141D">
      <w:pPr>
        <w:spacing w:line="240" w:lineRule="auto"/>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պատճենը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հանդիսացող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անձի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տվյալները</w:t>
      </w:r>
      <w:r w:rsidRPr="00FC2B57">
        <w:rPr>
          <w:rFonts w:ascii="GHEA Grapalat" w:hAnsi="GHEA Grapalat" w:cs="Arial Unicode"/>
          <w:sz w:val="20"/>
          <w:szCs w:val="20"/>
          <w:lang w:val="es-ES"/>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2)</w:t>
      </w:r>
      <w:r w:rsidRPr="00FC2B57">
        <w:rPr>
          <w:rFonts w:ascii="GHEA Grapalat" w:hAnsi="GHEA Grapalat" w:cs="Arial Unicode"/>
          <w:sz w:val="20"/>
          <w:szCs w:val="20"/>
          <w:lang w:val="es-ES"/>
        </w:rPr>
        <w:tab/>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ժամանակ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հաշվի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առնվում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հանդիսացող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անձի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պետք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ենթակետով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ստանձնած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3)</w:t>
      </w:r>
      <w:r w:rsidRPr="00FC2B57">
        <w:rPr>
          <w:rFonts w:ascii="GHEA Grapalat" w:hAnsi="GHEA Grapalat" w:cs="Arial Unicode"/>
          <w:sz w:val="20"/>
          <w:szCs w:val="20"/>
          <w:lang w:val="es-ES"/>
        </w:rPr>
        <w:tab/>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կատարման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փոփոխությունն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համաձայնությամբ</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համաձայնությունը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իրավունք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ունի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ենթակապալառուի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վերջինիս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ճշտելու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նպատակով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անհամաձայնության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վերջինս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ծանուցում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ենթակապալառուի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փոփոխություն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կատարվում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լուծվում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w:t>
      </w:r>
    </w:p>
    <w:p w:rsidR="009963EA" w:rsidRDefault="009963EA" w:rsidP="009963EA">
      <w:pPr>
        <w:spacing w:line="240" w:lineRule="auto"/>
        <w:ind w:firstLine="567"/>
        <w:jc w:val="both"/>
        <w:rPr>
          <w:rFonts w:ascii="GHEA Grapalat" w:hAnsi="GHEA Grapalat" w:cs="Arial Unicode"/>
          <w:sz w:val="20"/>
          <w:szCs w:val="20"/>
          <w:lang w:val="es-ES"/>
        </w:rPr>
      </w:pP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4)</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պատասխանատվություն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պարտավորությունների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համար։</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7.4.2</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կոնսորցիումով</w:t>
      </w:r>
      <w:r w:rsidRPr="00FC2B57">
        <w:rPr>
          <w:rFonts w:ascii="GHEA Grapalat" w:hAnsi="GHEA Grapalat" w:cs="Arial Unicode"/>
          <w:sz w:val="20"/>
          <w:szCs w:val="20"/>
          <w:lang w:val="es-ES"/>
        </w:rPr>
        <w:t>)</w:t>
      </w:r>
      <w:r w:rsidRPr="00FC2B57">
        <w:rPr>
          <w:rFonts w:ascii="GHEA Grapalat" w:hAnsi="GHEA Grapalat" w:cs="Arial Unicode"/>
          <w:sz w:val="20"/>
          <w:szCs w:val="20"/>
        </w:rPr>
        <w:t>։</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r>
      <w:r w:rsidRPr="00FC2B57">
        <w:rPr>
          <w:rFonts w:ascii="GHEA Grapalat" w:hAnsi="GHEA Grapalat" w:cs="Arial Unicode"/>
          <w:sz w:val="20"/>
          <w:szCs w:val="20"/>
        </w:rPr>
        <w:t>հայտը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ներառում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2)</w:t>
      </w:r>
      <w:r w:rsidRPr="00FC2B57">
        <w:rPr>
          <w:rFonts w:ascii="GHEA Grapalat" w:hAnsi="GHEA Grapalat" w:cs="Arial Unicode"/>
          <w:sz w:val="20"/>
          <w:szCs w:val="20"/>
          <w:lang w:val="es-ES"/>
        </w:rPr>
        <w:tab/>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ժամանակ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հաշվի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առնվում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պետք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ենթակետով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ստանձնած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3)</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համապարտ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պատասխանատվություն</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4)</w:t>
      </w:r>
      <w:r w:rsidRPr="00FC2B57">
        <w:rPr>
          <w:rFonts w:ascii="GHEA Grapalat" w:hAnsi="GHEA Grapalat" w:cs="Arial Unicode"/>
          <w:sz w:val="20"/>
          <w:szCs w:val="20"/>
          <w:lang w:val="es-ES"/>
        </w:rPr>
        <w:tab/>
      </w:r>
      <w:r w:rsidRPr="00FC2B57">
        <w:rPr>
          <w:rFonts w:ascii="GHEA Grapalat" w:hAnsi="GHEA Grapalat" w:cs="Arial Unicode"/>
          <w:sz w:val="20"/>
          <w:szCs w:val="20"/>
        </w:rPr>
        <w:t>կոնսորցիումի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դուրս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գալու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միակողմանիորեն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լուծվում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նկատմամբ</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կիրառվում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պատասխանատվության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միջոցները։</w:t>
      </w:r>
    </w:p>
    <w:p w:rsidR="009963EA" w:rsidRPr="0011141D" w:rsidRDefault="009963EA" w:rsidP="0011141D">
      <w:pPr>
        <w:spacing w:line="240" w:lineRule="auto"/>
        <w:ind w:firstLine="567"/>
        <w:jc w:val="both"/>
        <w:rPr>
          <w:rFonts w:ascii="GHEA Grapalat" w:hAnsi="GHEA Grapalat" w:cs="Arial Unicode"/>
          <w:sz w:val="20"/>
          <w:szCs w:val="20"/>
        </w:rPr>
      </w:pPr>
      <w:r w:rsidRPr="00FC2B57">
        <w:rPr>
          <w:rFonts w:ascii="GHEA Grapalat" w:hAnsi="GHEA Grapalat" w:cs="Arial Unicode"/>
          <w:sz w:val="20"/>
          <w:szCs w:val="20"/>
          <w:lang w:val="es-ES"/>
        </w:rPr>
        <w:lastRenderedPageBreak/>
        <w:t xml:space="preserve">7.5 </w:t>
      </w:r>
      <w:r w:rsidRPr="00FC2B57">
        <w:rPr>
          <w:rFonts w:ascii="GHEA Grapalat" w:hAnsi="GHEA Grapalat" w:cs="Arial Unicode"/>
          <w:sz w:val="20"/>
          <w:szCs w:val="20"/>
        </w:rPr>
        <w:t>Մասնակիցները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նրանց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ներկայացուցիչները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գտնվել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Նրանք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պատճենները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տրամադրվում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օրացուցային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p>
    <w:p w:rsidR="009963EA" w:rsidRPr="00FC2B57" w:rsidRDefault="009963EA" w:rsidP="009963EA">
      <w:pPr>
        <w:pStyle w:val="23"/>
        <w:ind w:firstLine="567"/>
        <w:rPr>
          <w:rFonts w:ascii="GHEA Grapalat" w:hAnsi="GHEA Grapalat"/>
          <w:lang w:val="es-ES"/>
        </w:rPr>
      </w:pPr>
    </w:p>
    <w:p w:rsidR="009963EA" w:rsidRPr="00FC2B57" w:rsidRDefault="009963EA" w:rsidP="009963EA">
      <w:pPr>
        <w:pStyle w:val="23"/>
        <w:ind w:firstLine="567"/>
        <w:jc w:val="center"/>
        <w:rPr>
          <w:rFonts w:ascii="GHEA Grapalat" w:hAnsi="GHEA Grapalat"/>
          <w:b/>
        </w:rPr>
      </w:pPr>
      <w:r w:rsidRPr="00FC2B57">
        <w:rPr>
          <w:rFonts w:ascii="GHEA Grapalat" w:hAnsi="GHEA Grapalat"/>
          <w:b/>
        </w:rPr>
        <w:t xml:space="preserve">8. </w:t>
      </w:r>
      <w:r w:rsidRPr="00FC2B57">
        <w:rPr>
          <w:rFonts w:ascii="GHEA Grapalat" w:hAnsi="GHEA Grapalat" w:cs="Sylfaen"/>
          <w:b/>
        </w:rPr>
        <w:t>ՀԱՅՏԵՐԻ</w:t>
      </w:r>
      <w:r w:rsidRPr="00FC2B57">
        <w:rPr>
          <w:rFonts w:ascii="GHEA Grapalat" w:hAnsi="GHEA Grapalat" w:cs="Times Armenian"/>
          <w:b/>
        </w:rPr>
        <w:t xml:space="preserve">  Գ</w:t>
      </w:r>
      <w:r w:rsidRPr="00FC2B57">
        <w:rPr>
          <w:rFonts w:ascii="GHEA Grapalat" w:hAnsi="GHEA Grapalat" w:cs="Sylfaen"/>
          <w:b/>
        </w:rPr>
        <w:t>ՆԱՀԱՏՈՒՄԸ</w:t>
      </w:r>
      <w:r w:rsidRPr="00FC2B57">
        <w:rPr>
          <w:rFonts w:ascii="GHEA Grapalat" w:hAnsi="GHEA Grapalat" w:cs="Times Armenian"/>
          <w:b/>
        </w:rPr>
        <w:t xml:space="preserve">,  </w:t>
      </w:r>
      <w:r w:rsidRPr="00FC2B57">
        <w:rPr>
          <w:rFonts w:ascii="GHEA Grapalat" w:hAnsi="GHEA Grapalat" w:cs="Sylfaen"/>
          <w:b/>
        </w:rPr>
        <w:t>ՀԱՄԵՄԱՏՈՒՄԸ</w:t>
      </w:r>
      <w:r w:rsidRPr="00FC2B57">
        <w:rPr>
          <w:rFonts w:ascii="GHEA Grapalat" w:hAnsi="GHEA Grapalat" w:cs="Times Armenian"/>
          <w:b/>
        </w:rPr>
        <w:t xml:space="preserve">  </w:t>
      </w:r>
      <w:r w:rsidRPr="00FC2B57">
        <w:rPr>
          <w:rFonts w:ascii="GHEA Grapalat" w:hAnsi="GHEA Grapalat" w:cs="Sylfaen"/>
          <w:b/>
        </w:rPr>
        <w:t>ԵՎ</w:t>
      </w:r>
      <w:r w:rsidRPr="00FC2B57">
        <w:rPr>
          <w:rFonts w:ascii="GHEA Grapalat" w:hAnsi="GHEA Grapalat" w:cs="Times Armenian"/>
          <w:b/>
        </w:rPr>
        <w:t xml:space="preserve">  </w:t>
      </w:r>
      <w:r w:rsidRPr="00FC2B57">
        <w:rPr>
          <w:rFonts w:ascii="GHEA Grapalat" w:hAnsi="GHEA Grapalat" w:cs="Sylfaen"/>
          <w:b/>
        </w:rPr>
        <w:t>ԱՐԴՅՈՒՆՔՆԵՐԻ</w:t>
      </w:r>
      <w:r w:rsidRPr="00FC2B57">
        <w:rPr>
          <w:rFonts w:ascii="GHEA Grapalat" w:hAnsi="GHEA Grapalat" w:cs="Times Armenian"/>
          <w:b/>
        </w:rPr>
        <w:t xml:space="preserve">  </w:t>
      </w:r>
      <w:r w:rsidRPr="00FC2B57">
        <w:rPr>
          <w:rFonts w:ascii="GHEA Grapalat" w:hAnsi="GHEA Grapalat" w:cs="Sylfaen"/>
          <w:b/>
        </w:rPr>
        <w:t>ԱՄՓՈՓՈՒՄԸ</w:t>
      </w:r>
    </w:p>
    <w:p w:rsidR="009963EA" w:rsidRPr="00FC2B57" w:rsidRDefault="009963EA" w:rsidP="009963EA">
      <w:pPr>
        <w:pStyle w:val="23"/>
        <w:ind w:firstLine="567"/>
        <w:rPr>
          <w:rFonts w:ascii="GHEA Grapalat" w:hAnsi="GHEA Grapalat"/>
          <w:b/>
        </w:rPr>
      </w:pPr>
      <w:r w:rsidRPr="00FC2B57">
        <w:rPr>
          <w:rFonts w:ascii="GHEA Grapalat" w:hAnsi="GHEA Grapalat"/>
          <w:b/>
        </w:rPr>
        <w:tab/>
      </w:r>
    </w:p>
    <w:p w:rsidR="009963EA" w:rsidRPr="00FC2B57" w:rsidRDefault="009963EA" w:rsidP="009963EA">
      <w:pPr>
        <w:ind w:firstLine="567"/>
        <w:jc w:val="both"/>
        <w:rPr>
          <w:rFonts w:ascii="GHEA Grapalat" w:hAnsi="GHEA Grapalat" w:cs="Arial Unicode"/>
          <w:sz w:val="20"/>
          <w:szCs w:val="20"/>
          <w:lang w:val="es-ES"/>
        </w:rPr>
      </w:pPr>
      <w:r w:rsidRPr="00FC2B57">
        <w:rPr>
          <w:rFonts w:ascii="GHEA Grapalat" w:hAnsi="GHEA Grapalat"/>
          <w:b/>
          <w:sz w:val="20"/>
          <w:szCs w:val="20"/>
          <w:lang w:val="es-ES"/>
        </w:rPr>
        <w:tab/>
      </w:r>
      <w:r w:rsidRPr="00FC2B57">
        <w:rPr>
          <w:rFonts w:ascii="GHEA Grapalat" w:hAnsi="GHEA Grapalat"/>
          <w:sz w:val="20"/>
          <w:szCs w:val="20"/>
          <w:lang w:val="es-ES"/>
        </w:rPr>
        <w:t>8.</w:t>
      </w:r>
      <w:r w:rsidRPr="00FC2B57">
        <w:rPr>
          <w:rFonts w:ascii="GHEA Grapalat" w:hAnsi="GHEA Grapalat" w:cs="Arial Unicode"/>
          <w:sz w:val="20"/>
          <w:szCs w:val="20"/>
          <w:lang w:val="es-ES"/>
        </w:rPr>
        <w:t xml:space="preserve">1  </w:t>
      </w:r>
      <w:r w:rsidRPr="00FC2B57">
        <w:rPr>
          <w:rFonts w:ascii="GHEA Grapalat" w:hAnsi="GHEA Grapalat" w:cs="Arial Unicode"/>
          <w:sz w:val="20"/>
          <w:szCs w:val="20"/>
        </w:rPr>
        <w:t>Որակավորումը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հիմնավորող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արդյունքում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հայտնաբերվելու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գնումները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համակարգողը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առաջարկելով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շտկել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ժամկետում</w:t>
      </w:r>
      <w:r w:rsidRPr="00FC2B57">
        <w:rPr>
          <w:rFonts w:ascii="GHEA Grapalat" w:hAnsi="GHEA Grapalat" w:cs="Arial Unicode"/>
          <w:sz w:val="20"/>
          <w:szCs w:val="20"/>
          <w:lang w:val="es-ES"/>
        </w:rPr>
        <w:t xml:space="preserve">` </w:t>
      </w:r>
    </w:p>
    <w:p w:rsidR="009963EA" w:rsidRPr="00FC2B57" w:rsidRDefault="009963EA" w:rsidP="009963EA">
      <w:pPr>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r>
      <w:r w:rsidRPr="00FC2B57">
        <w:rPr>
          <w:rFonts w:ascii="GHEA Grapalat" w:hAnsi="GHEA Grapalat" w:cs="Arial Unicode"/>
          <w:sz w:val="20"/>
          <w:szCs w:val="20"/>
        </w:rPr>
        <w:t>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es-ES"/>
        </w:rPr>
        <w:t>.</w:t>
      </w:r>
    </w:p>
    <w:p w:rsidR="009963EA" w:rsidRPr="00FC2B57" w:rsidRDefault="009963EA" w:rsidP="009963EA">
      <w:pPr>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2) </w:t>
      </w:r>
      <w:r w:rsidRPr="00FC2B57">
        <w:rPr>
          <w:rFonts w:ascii="GHEA Grapalat" w:hAnsi="GHEA Grapalat" w:cs="Arial Unicode"/>
          <w:sz w:val="20"/>
          <w:szCs w:val="20"/>
        </w:rPr>
        <w:t>չշտկվելու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որոշմամբ</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մերժվում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p>
    <w:p w:rsidR="009963EA" w:rsidRPr="00FC2B57" w:rsidRDefault="009963EA" w:rsidP="009963EA">
      <w:pPr>
        <w:ind w:firstLine="567"/>
        <w:jc w:val="both"/>
        <w:rPr>
          <w:rFonts w:ascii="GHEA Grapalat" w:hAnsi="GHEA Grapalat" w:cs="Arial Unicode"/>
          <w:sz w:val="20"/>
          <w:szCs w:val="20"/>
          <w:lang w:val="es-ES"/>
        </w:rPr>
      </w:pPr>
      <w:r w:rsidRPr="00FC2B57">
        <w:rPr>
          <w:rFonts w:ascii="GHEA Grapalat" w:hAnsi="GHEA Grapalat" w:cs="Arial Unicode"/>
          <w:sz w:val="20"/>
          <w:szCs w:val="20"/>
        </w:rPr>
        <w:t>Ընդ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չափանիշների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Pr>
          <w:rFonts w:ascii="GHEA Grapalat" w:hAnsi="GHEA Grapalat" w:cs="Arial Unicode"/>
          <w:sz w:val="20"/>
          <w:szCs w:val="20"/>
          <w:lang w:val="es-ES"/>
        </w:rPr>
        <w:t>Ս</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Հակառակ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շտկելու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հնարավորություն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ժամկետներում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անհամապատասխանությունները</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2-</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չափանիշների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գործընթացը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շարունակվում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հաջորդաբար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հայտարարվում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չկայացած</w:t>
      </w:r>
      <w:r w:rsidRPr="00FC2B57">
        <w:rPr>
          <w:rFonts w:ascii="GHEA Grapalat" w:hAnsi="GHEA Grapalat" w:cs="Arial Unicode"/>
          <w:sz w:val="20"/>
          <w:szCs w:val="20"/>
          <w:lang w:val="es-ES"/>
        </w:rPr>
        <w:t>` «</w:t>
      </w:r>
      <w:r w:rsidRPr="00FC2B57">
        <w:rPr>
          <w:rFonts w:ascii="GHEA Grapalat" w:hAnsi="GHEA Grapalat" w:cs="Arial Unicode"/>
          <w:sz w:val="20"/>
          <w:szCs w:val="20"/>
        </w:rPr>
        <w:t>Գնումների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ՀՀ</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օրենքի</w:t>
      </w:r>
      <w:r w:rsidRPr="00FC2B57">
        <w:rPr>
          <w:rFonts w:ascii="GHEA Grapalat" w:hAnsi="GHEA Grapalat" w:cs="Arial Unicode"/>
          <w:sz w:val="20"/>
          <w:szCs w:val="20"/>
          <w:lang w:val="es-ES"/>
        </w:rPr>
        <w:t xml:space="preserve"> 35-</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հոդվածի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հիմքով</w:t>
      </w:r>
      <w:r w:rsidRPr="00FC2B57">
        <w:rPr>
          <w:rFonts w:ascii="GHEA Grapalat" w:hAnsi="GHEA Grapalat" w:cs="Arial Unicode"/>
          <w:sz w:val="20"/>
          <w:szCs w:val="20"/>
          <w:lang w:val="es-ES"/>
        </w:rPr>
        <w:t>:</w:t>
      </w:r>
    </w:p>
    <w:p w:rsidR="009963EA" w:rsidRPr="00FC2B57" w:rsidRDefault="009963EA" w:rsidP="009963EA">
      <w:pPr>
        <w:pStyle w:val="23"/>
        <w:ind w:firstLine="567"/>
        <w:rPr>
          <w:rFonts w:ascii="GHEA Grapalat" w:hAnsi="GHEA Grapalat"/>
          <w:b/>
        </w:rPr>
      </w:pPr>
      <w:r w:rsidRPr="00FC2B57">
        <w:rPr>
          <w:rFonts w:ascii="GHEA Grapalat" w:hAnsi="GHEA Grapalat"/>
          <w:b/>
        </w:rPr>
        <w:t>Հայտերի գնահատումը, համեմատումը և հաղթողների որոշումը իրականացվելու է ըստ առանձին չափաբաժինների։</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8.2. </w:t>
      </w:r>
      <w:r w:rsidRPr="00FC2B57">
        <w:rPr>
          <w:rFonts w:ascii="GHEA Grapalat" w:hAnsi="GHEA Grapalat" w:cs="Arial Unicode"/>
          <w:lang w:val="en-US"/>
        </w:rPr>
        <w:t>Հայտը</w:t>
      </w:r>
      <w:r w:rsidRPr="00FC2B57">
        <w:rPr>
          <w:rFonts w:ascii="GHEA Grapalat" w:hAnsi="GHEA Grapalat" w:cs="Arial Unicode"/>
        </w:rPr>
        <w:t xml:space="preserve"> </w:t>
      </w:r>
      <w:r w:rsidRPr="00FC2B57">
        <w:rPr>
          <w:rFonts w:ascii="GHEA Grapalat" w:hAnsi="GHEA Grapalat" w:cs="Arial Unicode"/>
          <w:lang w:val="en-US"/>
        </w:rPr>
        <w:t>գնահատվում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բավարար</w:t>
      </w:r>
      <w:r w:rsidRPr="00FC2B57">
        <w:rPr>
          <w:rFonts w:ascii="GHEA Grapalat" w:hAnsi="GHEA Grapalat" w:cs="Arial Unicode"/>
        </w:rPr>
        <w:t xml:space="preserve">, </w:t>
      </w:r>
      <w:r w:rsidRPr="00FC2B57">
        <w:rPr>
          <w:rFonts w:ascii="GHEA Grapalat" w:hAnsi="GHEA Grapalat" w:cs="Arial Unicode"/>
          <w:lang w:val="en-US"/>
        </w:rPr>
        <w:t>եթե</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Pr>
          <w:rFonts w:ascii="GHEA Grapalat" w:hAnsi="GHEA Grapalat" w:cs="Arial Unicode"/>
          <w:lang w:val="en-US"/>
        </w:rPr>
        <w:t>հրա</w:t>
      </w:r>
      <w:r w:rsidRPr="00FC2B57">
        <w:rPr>
          <w:rFonts w:ascii="GHEA Grapalat" w:hAnsi="GHEA Grapalat" w:cs="Arial Unicode"/>
          <w:lang w:val="en-US"/>
        </w:rPr>
        <w:t>վերի</w:t>
      </w:r>
      <w:r w:rsidRPr="00FC2B57">
        <w:rPr>
          <w:rFonts w:ascii="GHEA Grapalat" w:hAnsi="GHEA Grapalat" w:cs="Arial Unicode"/>
        </w:rPr>
        <w:t xml:space="preserve"> </w:t>
      </w:r>
      <w:r w:rsidRPr="00FC2B57">
        <w:rPr>
          <w:rFonts w:ascii="GHEA Grapalat" w:hAnsi="GHEA Grapalat" w:cs="Arial Unicode"/>
          <w:lang w:val="en-US"/>
        </w:rPr>
        <w:t>համաձայն</w:t>
      </w:r>
      <w:r w:rsidRPr="00FC2B57">
        <w:rPr>
          <w:rFonts w:ascii="GHEA Grapalat" w:hAnsi="GHEA Grapalat" w:cs="Arial Unicode"/>
        </w:rPr>
        <w:t xml:space="preserve"> </w:t>
      </w:r>
      <w:r w:rsidRPr="00FC2B57">
        <w:rPr>
          <w:rFonts w:ascii="GHEA Grapalat" w:hAnsi="GHEA Grapalat" w:cs="Arial Unicode"/>
          <w:lang w:val="en-US"/>
        </w:rPr>
        <w:t>ներկայացված</w:t>
      </w:r>
      <w:r w:rsidRPr="00FC2B57">
        <w:rPr>
          <w:rFonts w:ascii="GHEA Grapalat" w:hAnsi="GHEA Grapalat" w:cs="Arial Unicode"/>
        </w:rPr>
        <w:t xml:space="preserve"> </w:t>
      </w:r>
      <w:r w:rsidRPr="00FC2B57">
        <w:rPr>
          <w:rFonts w:ascii="GHEA Grapalat" w:hAnsi="GHEA Grapalat" w:cs="Arial Unicode"/>
          <w:lang w:val="en-US"/>
        </w:rPr>
        <w:t>տվյալները</w:t>
      </w:r>
      <w:r w:rsidRPr="00FC2B57">
        <w:rPr>
          <w:rFonts w:ascii="GHEA Grapalat" w:hAnsi="GHEA Grapalat" w:cs="Arial Unicode"/>
        </w:rPr>
        <w:t xml:space="preserve"> </w:t>
      </w:r>
      <w:r w:rsidRPr="00FC2B57">
        <w:rPr>
          <w:rFonts w:ascii="GHEA Grapalat" w:hAnsi="GHEA Grapalat" w:cs="Arial Unicode"/>
          <w:lang w:val="en-US"/>
        </w:rPr>
        <w:t>բավարարում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հրավերով</w:t>
      </w:r>
      <w:r w:rsidRPr="00FC2B57">
        <w:rPr>
          <w:rFonts w:ascii="GHEA Grapalat" w:hAnsi="GHEA Grapalat" w:cs="Arial Unicode"/>
        </w:rPr>
        <w:t xml:space="preserve"> </w:t>
      </w:r>
      <w:r w:rsidRPr="00FC2B57">
        <w:rPr>
          <w:rFonts w:ascii="GHEA Grapalat" w:hAnsi="GHEA Grapalat" w:cs="Arial Unicode"/>
          <w:lang w:val="en-US"/>
        </w:rPr>
        <w:t>սահմանված</w:t>
      </w:r>
      <w:r w:rsidRPr="00FC2B57">
        <w:rPr>
          <w:rFonts w:ascii="GHEA Grapalat" w:hAnsi="GHEA Grapalat" w:cs="Arial Unicode"/>
        </w:rPr>
        <w:t xml:space="preserve"> </w:t>
      </w:r>
      <w:r w:rsidRPr="00FC2B57">
        <w:rPr>
          <w:rFonts w:ascii="GHEA Grapalat" w:hAnsi="GHEA Grapalat" w:cs="Arial Unicode"/>
          <w:lang w:val="en-US"/>
        </w:rPr>
        <w:t>պահանջները։</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8.3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որակավորումը</w:t>
      </w:r>
      <w:r w:rsidRPr="00FC2B57">
        <w:rPr>
          <w:rFonts w:ascii="GHEA Grapalat" w:hAnsi="GHEA Grapalat" w:cs="Arial Unicode"/>
        </w:rPr>
        <w:t xml:space="preserve"> </w:t>
      </w:r>
      <w:r w:rsidRPr="00FC2B57">
        <w:rPr>
          <w:rFonts w:ascii="GHEA Grapalat" w:hAnsi="GHEA Grapalat" w:cs="Arial Unicode"/>
          <w:lang w:val="en-US"/>
        </w:rPr>
        <w:t>գնահատվում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բավարար</w:t>
      </w:r>
      <w:r w:rsidRPr="00FC2B57">
        <w:rPr>
          <w:rFonts w:ascii="GHEA Grapalat" w:hAnsi="GHEA Grapalat" w:cs="Arial Unicode"/>
        </w:rPr>
        <w:t xml:space="preserve">, </w:t>
      </w:r>
      <w:r w:rsidRPr="00FC2B57">
        <w:rPr>
          <w:rFonts w:ascii="GHEA Grapalat" w:hAnsi="GHEA Grapalat" w:cs="Arial Unicode"/>
          <w:lang w:val="en-US"/>
        </w:rPr>
        <w:t>եթե</w:t>
      </w:r>
      <w:r w:rsidRPr="00FC2B57">
        <w:rPr>
          <w:rFonts w:ascii="GHEA Grapalat" w:hAnsi="GHEA Grapalat" w:cs="Arial Unicode"/>
        </w:rPr>
        <w:t xml:space="preserve"> </w:t>
      </w:r>
      <w:r w:rsidRPr="00FC2B57">
        <w:rPr>
          <w:rFonts w:ascii="GHEA Grapalat" w:hAnsi="GHEA Grapalat" w:cs="Arial Unicode"/>
          <w:lang w:val="en-US"/>
        </w:rPr>
        <w:t>վերջինս</w:t>
      </w:r>
      <w:r w:rsidRPr="00FC2B57">
        <w:rPr>
          <w:rFonts w:ascii="GHEA Grapalat" w:hAnsi="GHEA Grapalat" w:cs="Arial Unicode"/>
        </w:rPr>
        <w:t xml:space="preserve"> </w:t>
      </w:r>
      <w:r w:rsidRPr="00FC2B57">
        <w:rPr>
          <w:rFonts w:ascii="GHEA Grapalat" w:hAnsi="GHEA Grapalat" w:cs="Arial Unicode"/>
          <w:lang w:val="en-US"/>
        </w:rPr>
        <w:t>ապահովում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հարվերի</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հայտը</w:t>
      </w:r>
      <w:r w:rsidRPr="00FC2B57">
        <w:rPr>
          <w:rFonts w:ascii="GHEA Grapalat" w:hAnsi="GHEA Grapalat" w:cs="Arial Unicode"/>
        </w:rPr>
        <w:t xml:space="preserve"> </w:t>
      </w:r>
      <w:r w:rsidRPr="00FC2B57">
        <w:rPr>
          <w:rFonts w:ascii="GHEA Grapalat" w:hAnsi="GHEA Grapalat" w:cs="Arial Unicode"/>
          <w:lang w:val="en-US"/>
        </w:rPr>
        <w:t>պատրաստելու</w:t>
      </w:r>
      <w:r w:rsidRPr="00FC2B57">
        <w:rPr>
          <w:rFonts w:ascii="GHEA Grapalat" w:hAnsi="GHEA Grapalat" w:cs="Arial Unicode"/>
        </w:rPr>
        <w:t xml:space="preserve"> </w:t>
      </w:r>
      <w:r w:rsidRPr="00FC2B57">
        <w:rPr>
          <w:rFonts w:ascii="GHEA Grapalat" w:hAnsi="GHEA Grapalat" w:cs="Arial Unicode"/>
          <w:lang w:val="en-US"/>
        </w:rPr>
        <w:t>հրահանգով</w:t>
      </w:r>
      <w:r w:rsidRPr="00FC2B57">
        <w:rPr>
          <w:rFonts w:ascii="GHEA Grapalat" w:hAnsi="GHEA Grapalat" w:cs="Arial Unicode"/>
        </w:rPr>
        <w:t xml:space="preserve"> </w:t>
      </w:r>
      <w:r w:rsidRPr="00FC2B57">
        <w:rPr>
          <w:rFonts w:ascii="GHEA Grapalat" w:hAnsi="GHEA Grapalat" w:cs="Arial Unicode"/>
          <w:lang w:val="en-US"/>
        </w:rPr>
        <w:t>նախատեսված</w:t>
      </w:r>
      <w:r w:rsidRPr="00FC2B57">
        <w:rPr>
          <w:rFonts w:ascii="GHEA Grapalat" w:hAnsi="GHEA Grapalat" w:cs="Arial Unicode"/>
        </w:rPr>
        <w:t xml:space="preserve"> </w:t>
      </w:r>
      <w:r w:rsidRPr="00FC2B57">
        <w:rPr>
          <w:rFonts w:ascii="GHEA Grapalat" w:hAnsi="GHEA Grapalat" w:cs="Arial Unicode"/>
          <w:lang w:val="en-US"/>
        </w:rPr>
        <w:t>պահանջները։</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8.4 </w:t>
      </w:r>
      <w:r w:rsidRPr="00FC2B57">
        <w:rPr>
          <w:rFonts w:ascii="GHEA Grapalat" w:hAnsi="GHEA Grapalat" w:cs="Arial Unicode"/>
          <w:lang w:val="en-US"/>
        </w:rPr>
        <w:t>Հայտերի</w:t>
      </w:r>
      <w:r w:rsidRPr="00FC2B57">
        <w:rPr>
          <w:rFonts w:ascii="GHEA Grapalat" w:hAnsi="GHEA Grapalat" w:cs="Arial Unicode"/>
        </w:rPr>
        <w:t xml:space="preserve"> </w:t>
      </w:r>
      <w:r w:rsidRPr="00FC2B57">
        <w:rPr>
          <w:rFonts w:ascii="GHEA Grapalat" w:hAnsi="GHEA Grapalat" w:cs="Arial Unicode"/>
          <w:lang w:val="en-US"/>
        </w:rPr>
        <w:t>գնահատման</w:t>
      </w:r>
      <w:r w:rsidRPr="00FC2B57">
        <w:rPr>
          <w:rFonts w:ascii="GHEA Grapalat" w:hAnsi="GHEA Grapalat" w:cs="Arial Unicode"/>
        </w:rPr>
        <w:t xml:space="preserve"> </w:t>
      </w:r>
      <w:r w:rsidRPr="00FC2B57">
        <w:rPr>
          <w:rFonts w:ascii="GHEA Grapalat" w:hAnsi="GHEA Grapalat" w:cs="Arial Unicode"/>
          <w:lang w:val="en-US"/>
        </w:rPr>
        <w:t>արդյունքներով</w:t>
      </w:r>
      <w:r w:rsidRPr="00FC2B57">
        <w:rPr>
          <w:rFonts w:ascii="GHEA Grapalat" w:hAnsi="GHEA Grapalat" w:cs="Arial Unicode"/>
        </w:rPr>
        <w:t xml:space="preserve"> </w:t>
      </w:r>
      <w:r w:rsidRPr="00FC2B57">
        <w:rPr>
          <w:rFonts w:ascii="GHEA Grapalat" w:hAnsi="GHEA Grapalat" w:cs="Arial Unicode"/>
          <w:lang w:val="en-US"/>
        </w:rPr>
        <w:t>կազմվում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հայտերի</w:t>
      </w:r>
      <w:r w:rsidRPr="00FC2B57">
        <w:rPr>
          <w:rFonts w:ascii="GHEA Grapalat" w:hAnsi="GHEA Grapalat" w:cs="Arial Unicode"/>
        </w:rPr>
        <w:t xml:space="preserve"> </w:t>
      </w:r>
      <w:r w:rsidRPr="00FC2B57">
        <w:rPr>
          <w:rFonts w:ascii="GHEA Grapalat" w:hAnsi="GHEA Grapalat" w:cs="Arial Unicode"/>
          <w:lang w:val="en-US"/>
        </w:rPr>
        <w:t>գնահատման</w:t>
      </w:r>
      <w:r w:rsidRPr="00FC2B57">
        <w:rPr>
          <w:rFonts w:ascii="GHEA Grapalat" w:hAnsi="GHEA Grapalat" w:cs="Arial Unicode"/>
        </w:rPr>
        <w:t xml:space="preserve"> </w:t>
      </w:r>
      <w:r w:rsidRPr="00FC2B57">
        <w:rPr>
          <w:rFonts w:ascii="GHEA Grapalat" w:hAnsi="GHEA Grapalat" w:cs="Arial Unicode"/>
          <w:lang w:val="en-US"/>
        </w:rPr>
        <w:t>նիստի</w:t>
      </w:r>
      <w:r w:rsidRPr="00FC2B57">
        <w:rPr>
          <w:rFonts w:ascii="GHEA Grapalat" w:hAnsi="GHEA Grapalat" w:cs="Arial Unicode"/>
        </w:rPr>
        <w:t xml:space="preserve"> </w:t>
      </w:r>
      <w:r w:rsidRPr="00FC2B57">
        <w:rPr>
          <w:rFonts w:ascii="GHEA Grapalat" w:hAnsi="GHEA Grapalat" w:cs="Arial Unicode"/>
          <w:lang w:val="en-US"/>
        </w:rPr>
        <w:t>արձանագրություն</w:t>
      </w:r>
      <w:r w:rsidRPr="00FC2B57">
        <w:rPr>
          <w:rFonts w:ascii="GHEA Grapalat" w:hAnsi="GHEA Grapalat" w:cs="Arial Unicode"/>
        </w:rPr>
        <w:t xml:space="preserve">, </w:t>
      </w:r>
      <w:r w:rsidRPr="00FC2B57">
        <w:rPr>
          <w:rFonts w:ascii="GHEA Grapalat" w:hAnsi="GHEA Grapalat" w:cs="Arial Unicode"/>
          <w:lang w:val="en-US"/>
        </w:rPr>
        <w:t>որը</w:t>
      </w:r>
      <w:r w:rsidRPr="00FC2B57">
        <w:rPr>
          <w:rFonts w:ascii="GHEA Grapalat" w:hAnsi="GHEA Grapalat" w:cs="Arial Unicode"/>
        </w:rPr>
        <w:t xml:space="preserve"> </w:t>
      </w:r>
      <w:r w:rsidRPr="00FC2B57">
        <w:rPr>
          <w:rFonts w:ascii="GHEA Grapalat" w:hAnsi="GHEA Grapalat" w:cs="Arial Unicode"/>
          <w:lang w:val="en-US"/>
        </w:rPr>
        <w:t>կցվում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արձանագրությանը։</w:t>
      </w:r>
      <w:r w:rsidRPr="00FC2B57">
        <w:rPr>
          <w:rFonts w:ascii="GHEA Grapalat" w:hAnsi="GHEA Grapalat" w:cs="Arial Unicode"/>
        </w:rPr>
        <w:t xml:space="preserve"> </w:t>
      </w:r>
      <w:r w:rsidRPr="00FC2B57">
        <w:rPr>
          <w:rFonts w:ascii="GHEA Grapalat" w:hAnsi="GHEA Grapalat" w:cs="Arial Unicode"/>
          <w:lang w:val="en-US"/>
        </w:rPr>
        <w:t>Արձանագրությունն</w:t>
      </w:r>
      <w:r w:rsidRPr="00FC2B57">
        <w:rPr>
          <w:rFonts w:ascii="GHEA Grapalat" w:hAnsi="GHEA Grapalat" w:cs="Arial Unicode"/>
        </w:rPr>
        <w:t xml:space="preserve"> </w:t>
      </w:r>
      <w:r w:rsidRPr="00FC2B57">
        <w:rPr>
          <w:rFonts w:ascii="GHEA Grapalat" w:hAnsi="GHEA Grapalat" w:cs="Arial Unicode"/>
          <w:lang w:val="en-US"/>
        </w:rPr>
        <w:t>ստորագրում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հանձնաժողովի</w:t>
      </w:r>
      <w:r w:rsidRPr="00FC2B57">
        <w:rPr>
          <w:rFonts w:ascii="GHEA Grapalat" w:hAnsi="GHEA Grapalat" w:cs="Arial Unicode"/>
        </w:rPr>
        <w:t xml:space="preserve"> </w:t>
      </w:r>
      <w:r w:rsidRPr="00FC2B57">
        <w:rPr>
          <w:rFonts w:ascii="GHEA Grapalat" w:hAnsi="GHEA Grapalat" w:cs="Arial Unicode"/>
          <w:lang w:val="en-US"/>
        </w:rPr>
        <w:t>նիստին</w:t>
      </w:r>
      <w:r w:rsidRPr="00FC2B57">
        <w:rPr>
          <w:rFonts w:ascii="GHEA Grapalat" w:hAnsi="GHEA Grapalat" w:cs="Arial Unicode"/>
        </w:rPr>
        <w:t xml:space="preserve"> </w:t>
      </w:r>
      <w:r w:rsidRPr="00FC2B57">
        <w:rPr>
          <w:rFonts w:ascii="GHEA Grapalat" w:hAnsi="GHEA Grapalat" w:cs="Arial Unicode"/>
          <w:lang w:val="en-US"/>
        </w:rPr>
        <w:t>ներկա</w:t>
      </w:r>
      <w:r w:rsidRPr="00FC2B57">
        <w:rPr>
          <w:rFonts w:ascii="GHEA Grapalat" w:hAnsi="GHEA Grapalat" w:cs="Arial Unicode"/>
        </w:rPr>
        <w:t xml:space="preserve"> </w:t>
      </w:r>
      <w:r w:rsidRPr="00FC2B57">
        <w:rPr>
          <w:rFonts w:ascii="GHEA Grapalat" w:hAnsi="GHEA Grapalat" w:cs="Arial Unicode"/>
          <w:lang w:val="en-US"/>
        </w:rPr>
        <w:t>անդամները։</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8.5 </w:t>
      </w:r>
      <w:r w:rsidRPr="00FC2B57">
        <w:rPr>
          <w:rFonts w:ascii="GHEA Grapalat" w:hAnsi="GHEA Grapalat" w:cs="Arial Unicode"/>
          <w:lang w:val="en-US"/>
        </w:rPr>
        <w:t>Մասնակիցը</w:t>
      </w:r>
      <w:r w:rsidRPr="00FC2B57">
        <w:rPr>
          <w:rFonts w:ascii="GHEA Grapalat" w:hAnsi="GHEA Grapalat" w:cs="Arial Unicode"/>
        </w:rPr>
        <w:t xml:space="preserve">, </w:t>
      </w:r>
      <w:r w:rsidRPr="00FC2B57">
        <w:rPr>
          <w:rFonts w:ascii="GHEA Grapalat" w:hAnsi="GHEA Grapalat" w:cs="Arial Unicode"/>
          <w:lang w:val="en-US"/>
        </w:rPr>
        <w:t>իրեն</w:t>
      </w:r>
      <w:r w:rsidRPr="00FC2B57">
        <w:rPr>
          <w:rFonts w:ascii="GHEA Grapalat" w:hAnsi="GHEA Grapalat" w:cs="Arial Unicode"/>
        </w:rPr>
        <w:t xml:space="preserve"> </w:t>
      </w:r>
      <w:r w:rsidRPr="00FC2B57">
        <w:rPr>
          <w:rFonts w:ascii="GHEA Grapalat" w:hAnsi="GHEA Grapalat" w:cs="Arial Unicode"/>
          <w:lang w:val="en-US"/>
        </w:rPr>
        <w:t>ներկայացված</w:t>
      </w:r>
      <w:r w:rsidRPr="00FC2B57">
        <w:rPr>
          <w:rFonts w:ascii="GHEA Grapalat" w:hAnsi="GHEA Grapalat" w:cs="Arial Unicode"/>
        </w:rPr>
        <w:t xml:space="preserve"> </w:t>
      </w:r>
      <w:r w:rsidRPr="00FC2B57">
        <w:rPr>
          <w:rFonts w:ascii="GHEA Grapalat" w:hAnsi="GHEA Grapalat" w:cs="Arial Unicode"/>
          <w:lang w:val="en-US"/>
        </w:rPr>
        <w:t>պահանջների</w:t>
      </w:r>
      <w:r w:rsidRPr="00FC2B57">
        <w:rPr>
          <w:rFonts w:ascii="GHEA Grapalat" w:hAnsi="GHEA Grapalat" w:cs="Arial Unicode"/>
        </w:rPr>
        <w:t xml:space="preserve"> </w:t>
      </w:r>
      <w:r w:rsidRPr="00FC2B57">
        <w:rPr>
          <w:rFonts w:ascii="GHEA Grapalat" w:hAnsi="GHEA Grapalat" w:cs="Arial Unicode"/>
          <w:lang w:val="en-US"/>
        </w:rPr>
        <w:t>համապատասխանության</w:t>
      </w:r>
      <w:r w:rsidRPr="00FC2B57">
        <w:rPr>
          <w:rFonts w:ascii="GHEA Grapalat" w:hAnsi="GHEA Grapalat" w:cs="Arial Unicode"/>
        </w:rPr>
        <w:t xml:space="preserve"> </w:t>
      </w:r>
      <w:r w:rsidRPr="00FC2B57">
        <w:rPr>
          <w:rFonts w:ascii="GHEA Grapalat" w:hAnsi="GHEA Grapalat" w:cs="Arial Unicode"/>
          <w:lang w:val="en-US"/>
        </w:rPr>
        <w:t>հիմնավորման</w:t>
      </w:r>
      <w:r w:rsidRPr="00FC2B57">
        <w:rPr>
          <w:rFonts w:ascii="GHEA Grapalat" w:hAnsi="GHEA Grapalat" w:cs="Arial Unicode"/>
        </w:rPr>
        <w:t xml:space="preserve"> </w:t>
      </w:r>
      <w:r w:rsidRPr="00FC2B57">
        <w:rPr>
          <w:rFonts w:ascii="GHEA Grapalat" w:hAnsi="GHEA Grapalat" w:cs="Arial Unicode"/>
          <w:lang w:val="en-US"/>
        </w:rPr>
        <w:t>նպատակով</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ներկայացնել</w:t>
      </w:r>
      <w:r w:rsidRPr="00FC2B57">
        <w:rPr>
          <w:rFonts w:ascii="GHEA Grapalat" w:hAnsi="GHEA Grapalat" w:cs="Arial Unicode"/>
        </w:rPr>
        <w:t xml:space="preserve"> </w:t>
      </w:r>
      <w:r w:rsidRPr="00FC2B57">
        <w:rPr>
          <w:rFonts w:ascii="GHEA Grapalat" w:hAnsi="GHEA Grapalat" w:cs="Arial Unicode"/>
          <w:lang w:val="en-US"/>
        </w:rPr>
        <w:t>լրացուցիչ</w:t>
      </w:r>
      <w:r w:rsidRPr="00FC2B57">
        <w:rPr>
          <w:rFonts w:ascii="GHEA Grapalat" w:hAnsi="GHEA Grapalat" w:cs="Arial Unicode"/>
        </w:rPr>
        <w:t xml:space="preserve"> </w:t>
      </w:r>
      <w:r w:rsidRPr="00FC2B57">
        <w:rPr>
          <w:rFonts w:ascii="GHEA Grapalat" w:hAnsi="GHEA Grapalat" w:cs="Arial Unicode"/>
          <w:lang w:val="en-US"/>
        </w:rPr>
        <w:t>այլ</w:t>
      </w:r>
      <w:r w:rsidRPr="00FC2B57">
        <w:rPr>
          <w:rFonts w:ascii="GHEA Grapalat" w:hAnsi="GHEA Grapalat" w:cs="Arial Unicode"/>
        </w:rPr>
        <w:t xml:space="preserve"> </w:t>
      </w:r>
      <w:r w:rsidRPr="00FC2B57">
        <w:rPr>
          <w:rFonts w:ascii="GHEA Grapalat" w:hAnsi="GHEA Grapalat" w:cs="Arial Unicode"/>
          <w:lang w:val="en-US"/>
        </w:rPr>
        <w:t>փաստաթղթեր</w:t>
      </w:r>
      <w:r w:rsidRPr="00FC2B57">
        <w:rPr>
          <w:rFonts w:ascii="GHEA Grapalat" w:hAnsi="GHEA Grapalat" w:cs="Arial Unicode"/>
        </w:rPr>
        <w:t xml:space="preserve">, </w:t>
      </w:r>
      <w:r w:rsidRPr="00FC2B57">
        <w:rPr>
          <w:rFonts w:ascii="GHEA Grapalat" w:hAnsi="GHEA Grapalat" w:cs="Arial Unicode"/>
          <w:lang w:val="en-US"/>
        </w:rPr>
        <w:t>տեղեկություններ</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նյութեր։</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համակարգողը</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հանձնաժողովը</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ստուգել</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ներկայացրած</w:t>
      </w:r>
      <w:r w:rsidRPr="00FC2B57">
        <w:rPr>
          <w:rFonts w:ascii="GHEA Grapalat" w:hAnsi="GHEA Grapalat" w:cs="Arial Unicode"/>
        </w:rPr>
        <w:t xml:space="preserve"> </w:t>
      </w:r>
      <w:r w:rsidRPr="00FC2B57">
        <w:rPr>
          <w:rFonts w:ascii="GHEA Grapalat" w:hAnsi="GHEA Grapalat" w:cs="Arial Unicode"/>
          <w:lang w:val="en-US"/>
        </w:rPr>
        <w:t>տվյալների</w:t>
      </w:r>
      <w:r w:rsidRPr="00FC2B57">
        <w:rPr>
          <w:rFonts w:ascii="GHEA Grapalat" w:hAnsi="GHEA Grapalat" w:cs="Arial Unicode"/>
        </w:rPr>
        <w:t xml:space="preserve"> </w:t>
      </w:r>
      <w:r w:rsidRPr="00FC2B57">
        <w:rPr>
          <w:rFonts w:ascii="GHEA Grapalat" w:hAnsi="GHEA Grapalat" w:cs="Arial Unicode"/>
          <w:lang w:val="en-US"/>
        </w:rPr>
        <w:t>իսկությունը</w:t>
      </w:r>
      <w:r w:rsidRPr="00FC2B57">
        <w:rPr>
          <w:rFonts w:ascii="GHEA Grapalat" w:hAnsi="GHEA Grapalat" w:cs="Arial Unicode"/>
        </w:rPr>
        <w:t xml:space="preserve">` </w:t>
      </w:r>
      <w:r w:rsidRPr="00FC2B57">
        <w:rPr>
          <w:rFonts w:ascii="GHEA Grapalat" w:hAnsi="GHEA Grapalat" w:cs="Arial Unicode"/>
          <w:lang w:val="en-US"/>
        </w:rPr>
        <w:t>օգտագործելով</w:t>
      </w:r>
      <w:r w:rsidRPr="00FC2B57">
        <w:rPr>
          <w:rFonts w:ascii="GHEA Grapalat" w:hAnsi="GHEA Grapalat" w:cs="Arial Unicode"/>
        </w:rPr>
        <w:t xml:space="preserve"> </w:t>
      </w:r>
      <w:r w:rsidRPr="00FC2B57">
        <w:rPr>
          <w:rFonts w:ascii="GHEA Grapalat" w:hAnsi="GHEA Grapalat" w:cs="Arial Unicode"/>
          <w:lang w:val="en-US"/>
        </w:rPr>
        <w:t>պաշտոնական</w:t>
      </w:r>
      <w:r w:rsidRPr="00FC2B57">
        <w:rPr>
          <w:rFonts w:ascii="GHEA Grapalat" w:hAnsi="GHEA Grapalat" w:cs="Arial Unicode"/>
        </w:rPr>
        <w:t xml:space="preserve"> </w:t>
      </w:r>
      <w:r w:rsidRPr="00FC2B57">
        <w:rPr>
          <w:rFonts w:ascii="GHEA Grapalat" w:hAnsi="GHEA Grapalat" w:cs="Arial Unicode"/>
          <w:lang w:val="en-US"/>
        </w:rPr>
        <w:t>աղբյուրներից</w:t>
      </w:r>
      <w:r w:rsidRPr="00FC2B57">
        <w:rPr>
          <w:rFonts w:ascii="GHEA Grapalat" w:hAnsi="GHEA Grapalat" w:cs="Arial Unicode"/>
        </w:rPr>
        <w:t xml:space="preserve"> </w:t>
      </w:r>
      <w:r w:rsidRPr="00FC2B57">
        <w:rPr>
          <w:rFonts w:ascii="GHEA Grapalat" w:hAnsi="GHEA Grapalat" w:cs="Arial Unicode"/>
          <w:lang w:val="en-US"/>
        </w:rPr>
        <w:t>ստացված</w:t>
      </w:r>
      <w:r w:rsidRPr="00FC2B57">
        <w:rPr>
          <w:rFonts w:ascii="GHEA Grapalat" w:hAnsi="GHEA Grapalat" w:cs="Arial Unicode"/>
        </w:rPr>
        <w:t xml:space="preserve"> </w:t>
      </w:r>
      <w:r w:rsidRPr="00FC2B57">
        <w:rPr>
          <w:rFonts w:ascii="GHEA Grapalat" w:hAnsi="GHEA Grapalat" w:cs="Arial Unicode"/>
          <w:lang w:val="en-US"/>
        </w:rPr>
        <w:t>տվյալներ</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դրա</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ստանալով</w:t>
      </w:r>
      <w:r w:rsidRPr="00FC2B57">
        <w:rPr>
          <w:rFonts w:ascii="GHEA Grapalat" w:hAnsi="GHEA Grapalat" w:cs="Arial Unicode"/>
        </w:rPr>
        <w:t xml:space="preserve"> </w:t>
      </w:r>
      <w:r w:rsidRPr="00FC2B57">
        <w:rPr>
          <w:rFonts w:ascii="GHEA Grapalat" w:hAnsi="GHEA Grapalat" w:cs="Arial Unicode"/>
          <w:lang w:val="en-US"/>
        </w:rPr>
        <w:t>իրավասու</w:t>
      </w:r>
      <w:r w:rsidRPr="00FC2B57">
        <w:rPr>
          <w:rFonts w:ascii="GHEA Grapalat" w:hAnsi="GHEA Grapalat" w:cs="Arial Unicode"/>
        </w:rPr>
        <w:t xml:space="preserve"> </w:t>
      </w:r>
      <w:r w:rsidRPr="00FC2B57">
        <w:rPr>
          <w:rFonts w:ascii="GHEA Grapalat" w:hAnsi="GHEA Grapalat" w:cs="Arial Unicode"/>
          <w:lang w:val="en-US"/>
        </w:rPr>
        <w:t>մարմինների</w:t>
      </w:r>
      <w:r w:rsidRPr="00FC2B57">
        <w:rPr>
          <w:rFonts w:ascii="GHEA Grapalat" w:hAnsi="GHEA Grapalat" w:cs="Arial Unicode"/>
        </w:rPr>
        <w:t xml:space="preserve"> </w:t>
      </w:r>
      <w:r w:rsidRPr="00FC2B57">
        <w:rPr>
          <w:rFonts w:ascii="GHEA Grapalat" w:hAnsi="GHEA Grapalat" w:cs="Arial Unicode"/>
          <w:lang w:val="en-US"/>
        </w:rPr>
        <w:t>գրավոր</w:t>
      </w:r>
      <w:r w:rsidRPr="00FC2B57">
        <w:rPr>
          <w:rFonts w:ascii="GHEA Grapalat" w:hAnsi="GHEA Grapalat" w:cs="Arial Unicode"/>
        </w:rPr>
        <w:t xml:space="preserve"> </w:t>
      </w:r>
      <w:r w:rsidRPr="00FC2B57">
        <w:rPr>
          <w:rFonts w:ascii="GHEA Grapalat" w:hAnsi="GHEA Grapalat" w:cs="Arial Unicode"/>
          <w:lang w:val="en-US"/>
        </w:rPr>
        <w:t>եզրակացությունը։</w:t>
      </w:r>
      <w:r w:rsidRPr="00FC2B57">
        <w:rPr>
          <w:rFonts w:ascii="GHEA Grapalat" w:hAnsi="GHEA Grapalat" w:cs="Arial Unicode"/>
        </w:rPr>
        <w:t xml:space="preserve"> </w:t>
      </w:r>
      <w:r w:rsidRPr="00FC2B57">
        <w:rPr>
          <w:rFonts w:ascii="GHEA Grapalat" w:hAnsi="GHEA Grapalat" w:cs="Arial Unicode"/>
          <w:lang w:val="en-US"/>
        </w:rPr>
        <w:t>Եթե</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ներկայացրած</w:t>
      </w:r>
      <w:r w:rsidRPr="00FC2B57">
        <w:rPr>
          <w:rFonts w:ascii="GHEA Grapalat" w:hAnsi="GHEA Grapalat" w:cs="Arial Unicode"/>
        </w:rPr>
        <w:t xml:space="preserve"> </w:t>
      </w:r>
      <w:r w:rsidRPr="00FC2B57">
        <w:rPr>
          <w:rFonts w:ascii="GHEA Grapalat" w:hAnsi="GHEA Grapalat" w:cs="Arial Unicode"/>
          <w:lang w:val="en-US"/>
        </w:rPr>
        <w:t>տվյալների</w:t>
      </w:r>
      <w:r w:rsidRPr="00FC2B57">
        <w:rPr>
          <w:rFonts w:ascii="GHEA Grapalat" w:hAnsi="GHEA Grapalat" w:cs="Arial Unicode"/>
        </w:rPr>
        <w:t xml:space="preserve"> </w:t>
      </w:r>
      <w:r w:rsidRPr="00FC2B57">
        <w:rPr>
          <w:rFonts w:ascii="GHEA Grapalat" w:hAnsi="GHEA Grapalat" w:cs="Arial Unicode"/>
          <w:lang w:val="en-US"/>
        </w:rPr>
        <w:t>իսկության</w:t>
      </w:r>
      <w:r w:rsidRPr="00FC2B57">
        <w:rPr>
          <w:rFonts w:ascii="GHEA Grapalat" w:hAnsi="GHEA Grapalat" w:cs="Arial Unicode"/>
        </w:rPr>
        <w:t xml:space="preserve"> </w:t>
      </w:r>
      <w:r w:rsidRPr="00FC2B57">
        <w:rPr>
          <w:rFonts w:ascii="GHEA Grapalat" w:hAnsi="GHEA Grapalat" w:cs="Arial Unicode"/>
          <w:lang w:val="en-US"/>
        </w:rPr>
        <w:t>ստուգման</w:t>
      </w:r>
      <w:r w:rsidRPr="00FC2B57">
        <w:rPr>
          <w:rFonts w:ascii="GHEA Grapalat" w:hAnsi="GHEA Grapalat" w:cs="Arial Unicode"/>
        </w:rPr>
        <w:t xml:space="preserve"> </w:t>
      </w:r>
      <w:r w:rsidRPr="00FC2B57">
        <w:rPr>
          <w:rFonts w:ascii="GHEA Grapalat" w:hAnsi="GHEA Grapalat" w:cs="Arial Unicode"/>
          <w:lang w:val="en-US"/>
        </w:rPr>
        <w:t>արդյունքում</w:t>
      </w:r>
      <w:r w:rsidRPr="00FC2B57">
        <w:rPr>
          <w:rFonts w:ascii="GHEA Grapalat" w:hAnsi="GHEA Grapalat" w:cs="Arial Unicode"/>
        </w:rPr>
        <w:t xml:space="preserve"> </w:t>
      </w:r>
      <w:r w:rsidRPr="00FC2B57">
        <w:rPr>
          <w:rFonts w:ascii="GHEA Grapalat" w:hAnsi="GHEA Grapalat" w:cs="Arial Unicode"/>
          <w:lang w:val="en-US"/>
        </w:rPr>
        <w:t>տվյալները</w:t>
      </w:r>
      <w:r w:rsidRPr="00FC2B57">
        <w:rPr>
          <w:rFonts w:ascii="GHEA Grapalat" w:hAnsi="GHEA Grapalat" w:cs="Arial Unicode"/>
        </w:rPr>
        <w:t xml:space="preserve"> </w:t>
      </w:r>
      <w:r w:rsidRPr="00FC2B57">
        <w:rPr>
          <w:rFonts w:ascii="GHEA Grapalat" w:hAnsi="GHEA Grapalat" w:cs="Arial Unicode"/>
          <w:lang w:val="en-US"/>
        </w:rPr>
        <w:t>որակվում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իրականությանը</w:t>
      </w:r>
      <w:r w:rsidRPr="00FC2B57">
        <w:rPr>
          <w:rFonts w:ascii="GHEA Grapalat" w:hAnsi="GHEA Grapalat" w:cs="Arial Unicode"/>
        </w:rPr>
        <w:t xml:space="preserve"> </w:t>
      </w:r>
      <w:r w:rsidRPr="00FC2B57">
        <w:rPr>
          <w:rFonts w:ascii="GHEA Grapalat" w:hAnsi="GHEA Grapalat" w:cs="Arial Unicode"/>
          <w:lang w:val="en-US"/>
        </w:rPr>
        <w:t>չհամապատասխանող</w:t>
      </w:r>
      <w:r w:rsidRPr="00FC2B57">
        <w:rPr>
          <w:rFonts w:ascii="GHEA Grapalat" w:hAnsi="GHEA Grapalat" w:cs="Arial Unicode"/>
        </w:rPr>
        <w:t xml:space="preserve">, </w:t>
      </w:r>
      <w:r w:rsidRPr="00FC2B57">
        <w:rPr>
          <w:rFonts w:ascii="GHEA Grapalat" w:hAnsi="GHEA Grapalat" w:cs="Arial Unicode"/>
          <w:lang w:val="en-US"/>
        </w:rPr>
        <w:t>ապա</w:t>
      </w:r>
      <w:r w:rsidRPr="00FC2B57">
        <w:rPr>
          <w:rFonts w:ascii="GHEA Grapalat" w:hAnsi="GHEA Grapalat" w:cs="Arial Unicode"/>
        </w:rPr>
        <w:t>`</w:t>
      </w:r>
    </w:p>
    <w:p w:rsidR="009963EA" w:rsidRDefault="009963EA" w:rsidP="009963EA">
      <w:pPr>
        <w:pStyle w:val="23"/>
        <w:spacing w:line="240" w:lineRule="auto"/>
        <w:ind w:firstLine="567"/>
        <w:rPr>
          <w:rFonts w:ascii="GHEA Grapalat" w:hAnsi="GHEA Grapalat" w:cs="Arial Unicode"/>
        </w:rPr>
      </w:pPr>
    </w:p>
    <w:p w:rsidR="009963EA" w:rsidRPr="00FC2B57" w:rsidRDefault="009963EA" w:rsidP="009963EA">
      <w:pPr>
        <w:pStyle w:val="23"/>
        <w:spacing w:line="240" w:lineRule="auto"/>
        <w:ind w:firstLine="0"/>
        <w:rPr>
          <w:rFonts w:ascii="GHEA Grapalat" w:hAnsi="GHEA Grapalat" w:cs="Arial Unicode"/>
        </w:rPr>
      </w:pPr>
      <w:r w:rsidRPr="00FC2B57">
        <w:rPr>
          <w:rFonts w:ascii="GHEA Grapalat" w:hAnsi="GHEA Grapalat" w:cs="Arial Unicode"/>
        </w:rPr>
        <w:lastRenderedPageBreak/>
        <w:t>1)</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գործընթացին</w:t>
      </w:r>
      <w:r w:rsidRPr="00FC2B57">
        <w:rPr>
          <w:rFonts w:ascii="GHEA Grapalat" w:hAnsi="GHEA Grapalat" w:cs="Arial Unicode"/>
        </w:rPr>
        <w:tab/>
      </w:r>
      <w:r w:rsidRPr="00FC2B57">
        <w:rPr>
          <w:rFonts w:ascii="GHEA Grapalat" w:hAnsi="GHEA Grapalat" w:cs="Arial Unicode"/>
          <w:lang w:val="en-US"/>
        </w:rPr>
        <w:t>տվյալ</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մասնակցությունը</w:t>
      </w:r>
      <w:r w:rsidRPr="00FC2B57">
        <w:rPr>
          <w:rFonts w:ascii="GHEA Grapalat" w:hAnsi="GHEA Grapalat" w:cs="Arial Unicode"/>
        </w:rPr>
        <w:t xml:space="preserve"> </w:t>
      </w:r>
      <w:r w:rsidRPr="00FC2B57">
        <w:rPr>
          <w:rFonts w:ascii="GHEA Grapalat" w:hAnsi="GHEA Grapalat" w:cs="Arial Unicode"/>
          <w:lang w:val="en-US"/>
        </w:rPr>
        <w:t>դադարեցվում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թվում՝</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հետ</w:t>
      </w:r>
      <w:r w:rsidRPr="00FC2B57">
        <w:rPr>
          <w:rFonts w:ascii="GHEA Grapalat" w:hAnsi="GHEA Grapalat" w:cs="Arial Unicode"/>
        </w:rPr>
        <w:t xml:space="preserve"> </w:t>
      </w: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Հայաստանի</w:t>
      </w:r>
      <w:r w:rsidRPr="00FC2B57">
        <w:rPr>
          <w:rFonts w:ascii="GHEA Grapalat" w:hAnsi="GHEA Grapalat" w:cs="Arial Unicode"/>
        </w:rPr>
        <w:t xml:space="preserve"> </w:t>
      </w:r>
      <w:r w:rsidRPr="00FC2B57">
        <w:rPr>
          <w:rFonts w:ascii="GHEA Grapalat" w:hAnsi="GHEA Grapalat" w:cs="Arial Unicode"/>
          <w:lang w:val="en-US"/>
        </w:rPr>
        <w:t>Հանրապետության</w:t>
      </w:r>
      <w:r w:rsidRPr="00FC2B57">
        <w:rPr>
          <w:rFonts w:ascii="GHEA Grapalat" w:hAnsi="GHEA Grapalat" w:cs="Arial Unicode"/>
        </w:rPr>
        <w:t xml:space="preserve"> </w:t>
      </w:r>
      <w:r w:rsidRPr="00FC2B57">
        <w:rPr>
          <w:rFonts w:ascii="GHEA Grapalat" w:hAnsi="GHEA Grapalat" w:cs="Arial Unicode"/>
          <w:lang w:val="en-US"/>
        </w:rPr>
        <w:t>օրենսդրության</w:t>
      </w:r>
      <w:r w:rsidRPr="00FC2B57">
        <w:rPr>
          <w:rFonts w:ascii="GHEA Grapalat" w:hAnsi="GHEA Grapalat" w:cs="Arial Unicode"/>
        </w:rPr>
        <w:t xml:space="preserve"> </w:t>
      </w:r>
      <w:r w:rsidRPr="00FC2B57">
        <w:rPr>
          <w:rFonts w:ascii="GHEA Grapalat" w:hAnsi="GHEA Grapalat" w:cs="Arial Unicode"/>
          <w:lang w:val="en-US"/>
        </w:rPr>
        <w:t>շրջանակներում</w:t>
      </w:r>
      <w:r w:rsidRPr="00FC2B57">
        <w:rPr>
          <w:rFonts w:ascii="GHEA Grapalat" w:hAnsi="GHEA Grapalat" w:cs="Arial Unicode"/>
        </w:rPr>
        <w:t xml:space="preserve"> </w:t>
      </w:r>
      <w:r w:rsidRPr="00FC2B57">
        <w:rPr>
          <w:rFonts w:ascii="GHEA Grapalat" w:hAnsi="GHEA Grapalat" w:cs="Arial Unicode"/>
          <w:lang w:val="en-US"/>
        </w:rPr>
        <w:t>կնքված</w:t>
      </w:r>
      <w:r w:rsidRPr="00FC2B57">
        <w:rPr>
          <w:rFonts w:ascii="GHEA Grapalat" w:hAnsi="GHEA Grapalat" w:cs="Arial Unicode"/>
        </w:rPr>
        <w:t xml:space="preserve"> </w:t>
      </w:r>
      <w:r w:rsidRPr="00FC2B57">
        <w:rPr>
          <w:rFonts w:ascii="GHEA Grapalat" w:hAnsi="GHEA Grapalat" w:cs="Arial Unicode"/>
          <w:lang w:val="en-US"/>
        </w:rPr>
        <w:t>բոլոր</w:t>
      </w:r>
      <w:r w:rsidRPr="00FC2B57">
        <w:rPr>
          <w:rFonts w:ascii="GHEA Grapalat" w:hAnsi="GHEA Grapalat" w:cs="Arial Unicode"/>
        </w:rPr>
        <w:t xml:space="preserve"> </w:t>
      </w:r>
      <w:r w:rsidRPr="00FC2B57">
        <w:rPr>
          <w:rFonts w:ascii="GHEA Grapalat" w:hAnsi="GHEA Grapalat" w:cs="Arial Unicode"/>
          <w:lang w:val="en-US"/>
        </w:rPr>
        <w:t>պայմանագրերը</w:t>
      </w:r>
      <w:r w:rsidRPr="00FC2B57">
        <w:rPr>
          <w:rFonts w:ascii="GHEA Grapalat" w:hAnsi="GHEA Grapalat" w:cs="Arial Unicode"/>
        </w:rPr>
        <w:t xml:space="preserve"> </w:t>
      </w:r>
      <w:r w:rsidRPr="00FC2B57">
        <w:rPr>
          <w:rFonts w:ascii="GHEA Grapalat" w:hAnsi="GHEA Grapalat" w:cs="Arial Unicode"/>
          <w:lang w:val="en-US"/>
        </w:rPr>
        <w:t>պատվիրատուների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միակողմանիորեն</w:t>
      </w:r>
      <w:r w:rsidRPr="00FC2B57">
        <w:rPr>
          <w:rFonts w:ascii="GHEA Grapalat" w:hAnsi="GHEA Grapalat" w:cs="Arial Unicode"/>
        </w:rPr>
        <w:t xml:space="preserve"> </w:t>
      </w:r>
      <w:r w:rsidRPr="00FC2B57">
        <w:rPr>
          <w:rFonts w:ascii="GHEA Grapalat" w:hAnsi="GHEA Grapalat" w:cs="Arial Unicode"/>
          <w:lang w:val="en-US"/>
        </w:rPr>
        <w:t>լուծվում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w:t>
      </w:r>
    </w:p>
    <w:p w:rsidR="009963EA"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2)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տվյալները</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գործընթացին</w:t>
      </w:r>
      <w:r w:rsidRPr="00FC2B57">
        <w:rPr>
          <w:rFonts w:ascii="GHEA Grapalat" w:hAnsi="GHEA Grapalat" w:cs="Arial Unicode"/>
        </w:rPr>
        <w:t xml:space="preserve"> </w:t>
      </w:r>
      <w:r w:rsidRPr="00FC2B57">
        <w:rPr>
          <w:rFonts w:ascii="GHEA Grapalat" w:hAnsi="GHEA Grapalat" w:cs="Arial Unicode"/>
          <w:lang w:val="en-US"/>
        </w:rPr>
        <w:t>մասնակցելու</w:t>
      </w:r>
      <w:r w:rsidRPr="00FC2B57">
        <w:rPr>
          <w:rFonts w:ascii="GHEA Grapalat" w:hAnsi="GHEA Grapalat" w:cs="Arial Unicode"/>
        </w:rPr>
        <w:t xml:space="preserve"> </w:t>
      </w:r>
      <w:r w:rsidRPr="00FC2B57">
        <w:rPr>
          <w:rFonts w:ascii="GHEA Grapalat" w:hAnsi="GHEA Grapalat" w:cs="Arial Unicode"/>
          <w:lang w:val="en-US"/>
        </w:rPr>
        <w:t>իրավունք</w:t>
      </w:r>
      <w:r w:rsidRPr="00FC2B57">
        <w:rPr>
          <w:rFonts w:ascii="GHEA Grapalat" w:hAnsi="GHEA Grapalat" w:cs="Arial Unicode"/>
        </w:rPr>
        <w:t xml:space="preserve"> </w:t>
      </w:r>
      <w:r w:rsidRPr="00FC2B57">
        <w:rPr>
          <w:rFonts w:ascii="GHEA Grapalat" w:hAnsi="GHEA Grapalat" w:cs="Arial Unicode"/>
          <w:lang w:val="en-US"/>
        </w:rPr>
        <w:t>չունեցող</w:t>
      </w:r>
      <w:r w:rsidRPr="00FC2B57">
        <w:rPr>
          <w:rFonts w:ascii="GHEA Grapalat" w:hAnsi="GHEA Grapalat" w:cs="Arial Unicode"/>
        </w:rPr>
        <w:t xml:space="preserve"> </w:t>
      </w:r>
      <w:r w:rsidRPr="00FC2B57">
        <w:rPr>
          <w:rFonts w:ascii="GHEA Grapalat" w:hAnsi="GHEA Grapalat" w:cs="Arial Unicode"/>
          <w:lang w:val="en-US"/>
        </w:rPr>
        <w:t>մասնակիցների</w:t>
      </w:r>
      <w:r w:rsidRPr="00FC2B57">
        <w:rPr>
          <w:rFonts w:ascii="GHEA Grapalat" w:hAnsi="GHEA Grapalat" w:cs="Arial Unicode"/>
        </w:rPr>
        <w:t xml:space="preserve"> </w:t>
      </w:r>
      <w:r w:rsidRPr="00FC2B57">
        <w:rPr>
          <w:rFonts w:ascii="GHEA Grapalat" w:hAnsi="GHEA Grapalat" w:cs="Arial Unicode"/>
          <w:lang w:val="en-US"/>
        </w:rPr>
        <w:t>ցուցակում</w:t>
      </w:r>
      <w:r w:rsidRPr="00FC2B57">
        <w:rPr>
          <w:rFonts w:ascii="GHEA Grapalat" w:hAnsi="GHEA Grapalat" w:cs="Arial Unicode"/>
        </w:rPr>
        <w:t xml:space="preserve"> </w:t>
      </w:r>
      <w:r w:rsidRPr="00FC2B57">
        <w:rPr>
          <w:rFonts w:ascii="GHEA Grapalat" w:hAnsi="GHEA Grapalat" w:cs="Arial Unicode"/>
          <w:lang w:val="en-US"/>
        </w:rPr>
        <w:t>ներառելու</w:t>
      </w:r>
      <w:r w:rsidRPr="00FC2B57">
        <w:rPr>
          <w:rFonts w:ascii="GHEA Grapalat" w:hAnsi="GHEA Grapalat" w:cs="Arial Unicode"/>
        </w:rPr>
        <w:t xml:space="preserve"> </w:t>
      </w:r>
      <w:r w:rsidRPr="00FC2B57">
        <w:rPr>
          <w:rFonts w:ascii="GHEA Grapalat" w:hAnsi="GHEA Grapalat" w:cs="Arial Unicode"/>
          <w:lang w:val="en-US"/>
        </w:rPr>
        <w:t>գործընթաց</w:t>
      </w:r>
      <w:r w:rsidRPr="00FC2B57">
        <w:rPr>
          <w:rFonts w:ascii="GHEA Grapalat" w:hAnsi="GHEA Grapalat" w:cs="Arial Unicode"/>
        </w:rPr>
        <w:t xml:space="preserve"> </w:t>
      </w:r>
      <w:r w:rsidRPr="00FC2B57">
        <w:rPr>
          <w:rFonts w:ascii="GHEA Grapalat" w:hAnsi="GHEA Grapalat" w:cs="Arial Unicode"/>
          <w:lang w:val="en-US"/>
        </w:rPr>
        <w:t>նախաձեռնելու</w:t>
      </w:r>
      <w:r w:rsidRPr="00FC2B57">
        <w:rPr>
          <w:rFonts w:ascii="GHEA Grapalat" w:hAnsi="GHEA Grapalat" w:cs="Arial Unicode"/>
        </w:rPr>
        <w:t xml:space="preserve"> </w:t>
      </w:r>
      <w:r w:rsidRPr="00FC2B57">
        <w:rPr>
          <w:rFonts w:ascii="GHEA Grapalat" w:hAnsi="GHEA Grapalat" w:cs="Arial Unicode"/>
          <w:lang w:val="en-US"/>
        </w:rPr>
        <w:t>նպատակով</w:t>
      </w:r>
      <w:r w:rsidRPr="00FC2B57">
        <w:rPr>
          <w:rFonts w:ascii="GHEA Grapalat" w:hAnsi="GHEA Grapalat" w:cs="Arial Unicode"/>
        </w:rPr>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եկած</w:t>
      </w:r>
      <w:r w:rsidRPr="00FC2B57">
        <w:rPr>
          <w:rFonts w:ascii="GHEA Grapalat" w:hAnsi="GHEA Grapalat" w:cs="Arial Unicode"/>
        </w:rPr>
        <w:t xml:space="preserve"> </w:t>
      </w:r>
      <w:r w:rsidRPr="00FC2B57">
        <w:rPr>
          <w:rFonts w:ascii="GHEA Grapalat" w:hAnsi="GHEA Grapalat" w:cs="Arial Unicode"/>
          <w:lang w:val="en-US"/>
        </w:rPr>
        <w:t>հանգամանքների</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p>
    <w:p w:rsidR="009963EA" w:rsidRDefault="009963EA" w:rsidP="009963EA">
      <w:pPr>
        <w:pStyle w:val="23"/>
        <w:spacing w:line="240" w:lineRule="auto"/>
        <w:ind w:firstLine="567"/>
        <w:rPr>
          <w:rFonts w:ascii="GHEA Grapalat" w:hAnsi="GHEA Grapalat" w:cs="Arial Unicode"/>
        </w:rPr>
      </w:pPr>
    </w:p>
    <w:p w:rsidR="009963EA" w:rsidRPr="00FC2B57" w:rsidRDefault="009963EA" w:rsidP="009963EA">
      <w:pPr>
        <w:pStyle w:val="23"/>
        <w:spacing w:line="240" w:lineRule="auto"/>
        <w:ind w:firstLine="567"/>
        <w:rPr>
          <w:rFonts w:ascii="GHEA Grapalat" w:hAnsi="GHEA Grapalat" w:cs="Arial Unicode"/>
        </w:rPr>
      </w:pPr>
      <w:r>
        <w:rPr>
          <w:rFonts w:ascii="GHEA Grapalat" w:hAnsi="GHEA Grapalat" w:cs="Arial Unicode"/>
        </w:rPr>
        <w:t>Ս</w:t>
      </w:r>
      <w:r w:rsidRPr="00FC2B57">
        <w:rPr>
          <w:rFonts w:ascii="GHEA Grapalat" w:hAnsi="GHEA Grapalat" w:cs="Arial Unicode"/>
          <w:lang w:val="en-US"/>
        </w:rPr>
        <w:t>տեղեկությունները</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ուղարկվում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Հայաստանի</w:t>
      </w:r>
      <w:r w:rsidRPr="00FC2B57">
        <w:rPr>
          <w:rFonts w:ascii="GHEA Grapalat" w:hAnsi="GHEA Grapalat" w:cs="Arial Unicode"/>
        </w:rPr>
        <w:t xml:space="preserve"> </w:t>
      </w:r>
      <w:r w:rsidRPr="00FC2B57">
        <w:rPr>
          <w:rFonts w:ascii="GHEA Grapalat" w:hAnsi="GHEA Grapalat" w:cs="Arial Unicode"/>
          <w:lang w:val="en-US"/>
        </w:rPr>
        <w:t>Հանրապետության</w:t>
      </w:r>
      <w:r w:rsidRPr="00FC2B57">
        <w:rPr>
          <w:rFonts w:ascii="GHEA Grapalat" w:hAnsi="GHEA Grapalat" w:cs="Arial Unicode"/>
        </w:rPr>
        <w:t xml:space="preserve"> </w:t>
      </w:r>
      <w:r w:rsidRPr="00FC2B57">
        <w:rPr>
          <w:rFonts w:ascii="GHEA Grapalat" w:hAnsi="GHEA Grapalat" w:cs="Arial Unicode"/>
          <w:lang w:val="en-US"/>
        </w:rPr>
        <w:t>ֆինանսների</w:t>
      </w:r>
      <w:r w:rsidRPr="00FC2B57">
        <w:rPr>
          <w:rFonts w:ascii="GHEA Grapalat" w:hAnsi="GHEA Grapalat" w:cs="Arial Unicode"/>
        </w:rPr>
        <w:t xml:space="preserve"> </w:t>
      </w:r>
      <w:r w:rsidRPr="00FC2B57">
        <w:rPr>
          <w:rFonts w:ascii="GHEA Grapalat" w:hAnsi="GHEA Grapalat" w:cs="Arial Unicode"/>
          <w:lang w:val="en-US"/>
        </w:rPr>
        <w:t>նախարարություն</w:t>
      </w:r>
      <w:r w:rsidRPr="00FC2B57">
        <w:rPr>
          <w:rFonts w:ascii="GHEA Grapalat" w:hAnsi="GHEA Grapalat" w:cs="Arial Unicode"/>
        </w:rPr>
        <w:t xml:space="preserve">` </w:t>
      </w:r>
      <w:r w:rsidRPr="00FC2B57">
        <w:rPr>
          <w:rFonts w:ascii="GHEA Grapalat" w:hAnsi="GHEA Grapalat" w:cs="Arial Unicode"/>
          <w:lang w:val="en-US"/>
        </w:rPr>
        <w:t>դրանց</w:t>
      </w:r>
      <w:r w:rsidRPr="00FC2B57">
        <w:rPr>
          <w:rFonts w:ascii="GHEA Grapalat" w:hAnsi="GHEA Grapalat" w:cs="Arial Unicode"/>
        </w:rPr>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գալու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երեք</w:t>
      </w:r>
      <w:r w:rsidRPr="00FC2B57">
        <w:rPr>
          <w:rFonts w:ascii="GHEA Grapalat" w:hAnsi="GHEA Grapalat" w:cs="Arial Unicode"/>
        </w:rPr>
        <w:t xml:space="preserve"> </w:t>
      </w:r>
      <w:r w:rsidRPr="00FC2B57">
        <w:rPr>
          <w:rFonts w:ascii="GHEA Grapalat" w:hAnsi="GHEA Grapalat" w:cs="Arial Unicode"/>
          <w:lang w:val="en-US"/>
        </w:rPr>
        <w:t>աշխատանքային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ընթացքում</w:t>
      </w:r>
      <w:r w:rsidRPr="00FC2B57">
        <w:rPr>
          <w:rFonts w:ascii="GHEA Grapalat" w:hAnsi="GHEA Grapalat" w:cs="Arial Unicode"/>
        </w:rPr>
        <w:t>.</w:t>
      </w:r>
    </w:p>
    <w:p w:rsidR="009963EA" w:rsidRPr="00FC2B57" w:rsidRDefault="009963EA" w:rsidP="009963EA">
      <w:pPr>
        <w:pStyle w:val="23"/>
        <w:tabs>
          <w:tab w:val="left" w:pos="851"/>
        </w:tabs>
        <w:spacing w:line="240" w:lineRule="auto"/>
        <w:ind w:firstLine="567"/>
        <w:rPr>
          <w:rFonts w:ascii="GHEA Grapalat" w:hAnsi="GHEA Grapalat" w:cs="Arial Unicode"/>
        </w:rPr>
      </w:pPr>
      <w:r w:rsidRPr="00FC2B57">
        <w:rPr>
          <w:rFonts w:ascii="GHEA Grapalat" w:hAnsi="GHEA Grapalat" w:cs="Arial Unicode"/>
        </w:rPr>
        <w:t>3)</w:t>
      </w:r>
      <w:r w:rsidRPr="00FC2B57">
        <w:rPr>
          <w:rFonts w:ascii="GHEA Grapalat" w:hAnsi="GHEA Grapalat" w:cs="Arial Unicode"/>
        </w:rPr>
        <w:tab/>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եկած</w:t>
      </w:r>
      <w:r w:rsidRPr="00FC2B57">
        <w:rPr>
          <w:rFonts w:ascii="GHEA Grapalat" w:hAnsi="GHEA Grapalat" w:cs="Arial Unicode"/>
        </w:rPr>
        <w:t xml:space="preserve"> </w:t>
      </w:r>
      <w:r w:rsidRPr="00FC2B57">
        <w:rPr>
          <w:rFonts w:ascii="GHEA Grapalat" w:hAnsi="GHEA Grapalat" w:cs="Arial Unicode"/>
          <w:lang w:val="en-US"/>
        </w:rPr>
        <w:t>հանգամանքների</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տեղեկությունները</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ուղարկվում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Հայաստանի</w:t>
      </w:r>
      <w:r w:rsidRPr="00FC2B57">
        <w:rPr>
          <w:rFonts w:ascii="GHEA Grapalat" w:hAnsi="GHEA Grapalat" w:cs="Arial Unicode"/>
        </w:rPr>
        <w:t xml:space="preserve"> </w:t>
      </w:r>
      <w:r w:rsidRPr="00FC2B57">
        <w:rPr>
          <w:rFonts w:ascii="GHEA Grapalat" w:hAnsi="GHEA Grapalat" w:cs="Arial Unicode"/>
          <w:lang w:val="en-US"/>
        </w:rPr>
        <w:t>Հանրապետության</w:t>
      </w:r>
      <w:r w:rsidRPr="00FC2B57">
        <w:rPr>
          <w:rFonts w:ascii="GHEA Grapalat" w:hAnsi="GHEA Grapalat" w:cs="Arial Unicode"/>
        </w:rPr>
        <w:t xml:space="preserve"> </w:t>
      </w:r>
      <w:r w:rsidRPr="00FC2B57">
        <w:rPr>
          <w:rFonts w:ascii="GHEA Grapalat" w:hAnsi="GHEA Grapalat" w:cs="Arial Unicode"/>
          <w:lang w:val="en-US"/>
        </w:rPr>
        <w:t>գլխավոր</w:t>
      </w:r>
      <w:r w:rsidRPr="00FC2B57">
        <w:rPr>
          <w:rFonts w:ascii="GHEA Grapalat" w:hAnsi="GHEA Grapalat" w:cs="Arial Unicode"/>
        </w:rPr>
        <w:t xml:space="preserve"> </w:t>
      </w:r>
      <w:r w:rsidRPr="00FC2B57">
        <w:rPr>
          <w:rFonts w:ascii="GHEA Grapalat" w:hAnsi="GHEA Grapalat" w:cs="Arial Unicode"/>
          <w:lang w:val="en-US"/>
        </w:rPr>
        <w:t>դատախազություն</w:t>
      </w:r>
      <w:r w:rsidRPr="00FC2B57">
        <w:rPr>
          <w:rFonts w:ascii="GHEA Grapalat" w:hAnsi="GHEA Grapalat" w:cs="Arial Unicode"/>
        </w:rPr>
        <w:t xml:space="preserve">` </w:t>
      </w:r>
      <w:r w:rsidRPr="00FC2B57">
        <w:rPr>
          <w:rFonts w:ascii="GHEA Grapalat" w:hAnsi="GHEA Grapalat" w:cs="Arial Unicode"/>
          <w:lang w:val="en-US"/>
        </w:rPr>
        <w:t>դրանց</w:t>
      </w:r>
      <w:r w:rsidRPr="00FC2B57">
        <w:rPr>
          <w:rFonts w:ascii="GHEA Grapalat" w:hAnsi="GHEA Grapalat" w:cs="Arial Unicode"/>
        </w:rPr>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գալու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երեք</w:t>
      </w:r>
      <w:r w:rsidRPr="00FC2B57">
        <w:rPr>
          <w:rFonts w:ascii="GHEA Grapalat" w:hAnsi="GHEA Grapalat" w:cs="Arial Unicode"/>
        </w:rPr>
        <w:t xml:space="preserve"> </w:t>
      </w:r>
      <w:r w:rsidRPr="00FC2B57">
        <w:rPr>
          <w:rFonts w:ascii="GHEA Grapalat" w:hAnsi="GHEA Grapalat" w:cs="Arial Unicode"/>
          <w:lang w:val="en-US"/>
        </w:rPr>
        <w:t>աշխատանքային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ընթացքում։</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8.6.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8.5 </w:t>
      </w:r>
      <w:r w:rsidRPr="00FC2B57">
        <w:rPr>
          <w:rFonts w:ascii="GHEA Grapalat" w:hAnsi="GHEA Grapalat" w:cs="Arial Unicode"/>
          <w:lang w:val="en-US"/>
        </w:rPr>
        <w:t>կետի</w:t>
      </w:r>
      <w:r w:rsidRPr="00FC2B57">
        <w:rPr>
          <w:rFonts w:ascii="GHEA Grapalat" w:hAnsi="GHEA Grapalat" w:cs="Arial Unicode"/>
        </w:rPr>
        <w:t xml:space="preserve"> </w:t>
      </w:r>
      <w:r w:rsidRPr="00FC2B57">
        <w:rPr>
          <w:rFonts w:ascii="GHEA Grapalat" w:hAnsi="GHEA Grapalat" w:cs="Arial Unicode"/>
          <w:lang w:val="en-US"/>
        </w:rPr>
        <w:t>կիրառման</w:t>
      </w:r>
      <w:r w:rsidRPr="00FC2B57">
        <w:rPr>
          <w:rFonts w:ascii="GHEA Grapalat" w:hAnsi="GHEA Grapalat" w:cs="Arial Unicode"/>
        </w:rPr>
        <w:t xml:space="preserve"> </w:t>
      </w:r>
      <w:r w:rsidRPr="00FC2B57">
        <w:rPr>
          <w:rFonts w:ascii="GHEA Grapalat" w:hAnsi="GHEA Grapalat" w:cs="Arial Unicode"/>
          <w:lang w:val="en-US"/>
        </w:rPr>
        <w:t>նպատակով</w:t>
      </w:r>
      <w:r w:rsidRPr="00FC2B57">
        <w:rPr>
          <w:rFonts w:ascii="GHEA Grapalat" w:hAnsi="GHEA Grapalat" w:cs="Arial Unicode"/>
        </w:rPr>
        <w:t xml:space="preserve"> </w:t>
      </w:r>
      <w:r w:rsidRPr="00FC2B57">
        <w:rPr>
          <w:rFonts w:ascii="GHEA Grapalat" w:hAnsi="GHEA Grapalat" w:cs="Arial Unicode"/>
          <w:lang w:val="en-US"/>
        </w:rPr>
        <w:t>հրավիրվում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հանձնաժողովի</w:t>
      </w:r>
      <w:r w:rsidRPr="00FC2B57">
        <w:rPr>
          <w:rFonts w:ascii="GHEA Grapalat" w:hAnsi="GHEA Grapalat" w:cs="Arial Unicode"/>
        </w:rPr>
        <w:t xml:space="preserve"> </w:t>
      </w:r>
      <w:r w:rsidRPr="00FC2B57">
        <w:rPr>
          <w:rFonts w:ascii="GHEA Grapalat" w:hAnsi="GHEA Grapalat" w:cs="Arial Unicode"/>
          <w:lang w:val="en-US"/>
        </w:rPr>
        <w:t>արտահերթ</w:t>
      </w:r>
      <w:r w:rsidRPr="00FC2B57">
        <w:rPr>
          <w:rFonts w:ascii="GHEA Grapalat" w:hAnsi="GHEA Grapalat" w:cs="Arial Unicode"/>
        </w:rPr>
        <w:t xml:space="preserve"> </w:t>
      </w:r>
      <w:r w:rsidRPr="00FC2B57">
        <w:rPr>
          <w:rFonts w:ascii="GHEA Grapalat" w:hAnsi="GHEA Grapalat" w:cs="Arial Unicode"/>
          <w:lang w:val="en-US"/>
        </w:rPr>
        <w:t>նիստ։</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8.7.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կնքվելու</w:t>
      </w:r>
      <w:r w:rsidRPr="00FC2B57">
        <w:rPr>
          <w:rFonts w:ascii="GHEA Grapalat" w:hAnsi="GHEA Grapalat" w:cs="Arial Unicode"/>
        </w:rPr>
        <w:t xml:space="preserve">, </w:t>
      </w:r>
      <w:r w:rsidRPr="00FC2B57">
        <w:rPr>
          <w:rFonts w:ascii="GHEA Grapalat" w:hAnsi="GHEA Grapalat" w:cs="Arial Unicode"/>
          <w:lang w:val="en-US"/>
        </w:rPr>
        <w:t>իսկ</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արդյունքում</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չկնքվելու</w:t>
      </w:r>
      <w:r w:rsidRPr="00FC2B57">
        <w:rPr>
          <w:rFonts w:ascii="GHEA Grapalat" w:hAnsi="GHEA Grapalat" w:cs="Arial Unicode"/>
        </w:rPr>
        <w:t xml:space="preserve"> </w:t>
      </w:r>
      <w:r w:rsidRPr="00FC2B57">
        <w:rPr>
          <w:rFonts w:ascii="GHEA Grapalat" w:hAnsi="GHEA Grapalat" w:cs="Arial Unicode"/>
          <w:lang w:val="en-US"/>
        </w:rPr>
        <w:t>դեպքում</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հանգամանքը</w:t>
      </w:r>
      <w:r w:rsidRPr="00FC2B57">
        <w:rPr>
          <w:rFonts w:ascii="GHEA Grapalat" w:hAnsi="GHEA Grapalat" w:cs="Arial Unicode"/>
        </w:rPr>
        <w:t xml:space="preserve"> </w:t>
      </w:r>
      <w:r w:rsidRPr="00FC2B57">
        <w:rPr>
          <w:rFonts w:ascii="GHEA Grapalat" w:hAnsi="GHEA Grapalat" w:cs="Arial Unicode"/>
          <w:lang w:val="en-US"/>
        </w:rPr>
        <w:t>հայտնի</w:t>
      </w:r>
      <w:r w:rsidRPr="00FC2B57">
        <w:rPr>
          <w:rFonts w:ascii="GHEA Grapalat" w:hAnsi="GHEA Grapalat" w:cs="Arial Unicode"/>
        </w:rPr>
        <w:t xml:space="preserve"> </w:t>
      </w:r>
      <w:r w:rsidRPr="00FC2B57">
        <w:rPr>
          <w:rFonts w:ascii="GHEA Grapalat" w:hAnsi="GHEA Grapalat" w:cs="Arial Unicode"/>
          <w:lang w:val="en-US"/>
        </w:rPr>
        <w:t>դառնալու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օրացուցային</w:t>
      </w:r>
      <w:r w:rsidRPr="00FC2B57">
        <w:rPr>
          <w:rFonts w:ascii="GHEA Grapalat" w:hAnsi="GHEA Grapalat" w:cs="Arial Unicode"/>
        </w:rPr>
        <w:t xml:space="preserve"> </w:t>
      </w:r>
      <w:r w:rsidRPr="00FC2B57">
        <w:rPr>
          <w:rFonts w:ascii="GHEA Grapalat" w:hAnsi="GHEA Grapalat" w:cs="Arial Unicode"/>
          <w:lang w:val="en-US"/>
        </w:rPr>
        <w:t>օրը</w:t>
      </w:r>
      <w:r w:rsidRPr="00FC2B57">
        <w:rPr>
          <w:rFonts w:ascii="GHEA Grapalat" w:hAnsi="GHEA Grapalat" w:cs="Arial Unicode"/>
        </w:rPr>
        <w:t xml:space="preserve"> </w:t>
      </w:r>
      <w:r w:rsidRPr="00FC2B57">
        <w:rPr>
          <w:rFonts w:ascii="GHEA Grapalat" w:hAnsi="GHEA Grapalat" w:cs="Arial Unicode"/>
          <w:lang w:val="en-US"/>
        </w:rPr>
        <w:t>հրավիրվում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արդյունքների</w:t>
      </w:r>
      <w:r w:rsidRPr="00FC2B57">
        <w:rPr>
          <w:rFonts w:ascii="GHEA Grapalat" w:hAnsi="GHEA Grapalat" w:cs="Arial Unicode"/>
        </w:rPr>
        <w:t xml:space="preserve"> </w:t>
      </w:r>
      <w:r w:rsidRPr="00FC2B57">
        <w:rPr>
          <w:rFonts w:ascii="GHEA Grapalat" w:hAnsi="GHEA Grapalat" w:cs="Arial Unicode"/>
          <w:lang w:val="en-US"/>
        </w:rPr>
        <w:t>ամփոփման</w:t>
      </w:r>
      <w:r w:rsidRPr="00FC2B57">
        <w:rPr>
          <w:rFonts w:ascii="GHEA Grapalat" w:hAnsi="GHEA Grapalat" w:cs="Arial Unicode"/>
        </w:rPr>
        <w:t xml:space="preserve"> </w:t>
      </w:r>
      <w:r w:rsidRPr="00FC2B57">
        <w:rPr>
          <w:rFonts w:ascii="GHEA Grapalat" w:hAnsi="GHEA Grapalat" w:cs="Arial Unicode"/>
          <w:lang w:val="en-US"/>
        </w:rPr>
        <w:t>նիստ</w:t>
      </w:r>
      <w:r w:rsidRPr="00FC2B57">
        <w:rPr>
          <w:rFonts w:ascii="GHEA Grapalat" w:hAnsi="GHEA Grapalat" w:cs="Arial Unicode"/>
        </w:rPr>
        <w:t xml:space="preserve">, </w:t>
      </w:r>
      <w:r w:rsidRPr="00FC2B57">
        <w:rPr>
          <w:rFonts w:ascii="GHEA Grapalat" w:hAnsi="GHEA Grapalat" w:cs="Arial Unicode"/>
          <w:lang w:val="en-US"/>
        </w:rPr>
        <w:t>որի</w:t>
      </w:r>
      <w:r w:rsidRPr="00FC2B57">
        <w:rPr>
          <w:rFonts w:ascii="GHEA Grapalat" w:hAnsi="GHEA Grapalat" w:cs="Arial Unicode"/>
        </w:rPr>
        <w:t xml:space="preserve"> </w:t>
      </w:r>
      <w:r w:rsidRPr="00FC2B57">
        <w:rPr>
          <w:rFonts w:ascii="GHEA Grapalat" w:hAnsi="GHEA Grapalat" w:cs="Arial Unicode"/>
          <w:lang w:val="en-US"/>
        </w:rPr>
        <w:t>ընթացքում</w:t>
      </w:r>
      <w:r w:rsidRPr="00FC2B57">
        <w:rPr>
          <w:rFonts w:ascii="GHEA Grapalat" w:hAnsi="GHEA Grapalat" w:cs="Arial Unicode"/>
        </w:rPr>
        <w:t xml:space="preserve"> </w:t>
      </w:r>
      <w:r w:rsidRPr="00FC2B57">
        <w:rPr>
          <w:rFonts w:ascii="GHEA Grapalat" w:hAnsi="GHEA Grapalat" w:cs="Arial Unicode"/>
          <w:lang w:val="en-US"/>
        </w:rPr>
        <w:t>հայտարարվում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արդյունքները։</w:t>
      </w:r>
    </w:p>
    <w:p w:rsidR="009963EA" w:rsidRDefault="009963EA" w:rsidP="009963EA">
      <w:pPr>
        <w:pStyle w:val="23"/>
        <w:spacing w:line="240" w:lineRule="auto"/>
        <w:ind w:firstLine="0"/>
        <w:rPr>
          <w:rFonts w:ascii="GHEA Grapalat" w:hAnsi="GHEA Grapalat" w:cs="Arial Unicode"/>
        </w:rPr>
      </w:pP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8.8 </w:t>
      </w:r>
      <w:r w:rsidRPr="00FC2B57">
        <w:rPr>
          <w:rFonts w:ascii="GHEA Grapalat" w:hAnsi="GHEA Grapalat" w:cs="Arial Unicode"/>
          <w:lang w:val="en-US"/>
        </w:rPr>
        <w:t>Մինչև</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կնքելը</w:t>
      </w:r>
      <w:r w:rsidRPr="00FC2B57">
        <w:rPr>
          <w:rFonts w:ascii="GHEA Grapalat" w:hAnsi="GHEA Grapalat" w:cs="Arial Unicode"/>
        </w:rPr>
        <w:t xml:space="preserve">, </w:t>
      </w:r>
      <w:r w:rsidRPr="00FC2B57">
        <w:rPr>
          <w:rFonts w:ascii="GHEA Grapalat" w:hAnsi="GHEA Grapalat" w:cs="Arial Unicode"/>
          <w:lang w:val="en-US"/>
        </w:rPr>
        <w:t>Պատվիրատուն</w:t>
      </w:r>
      <w:r w:rsidRPr="00FC2B57">
        <w:rPr>
          <w:rFonts w:ascii="GHEA Grapalat" w:hAnsi="GHEA Grapalat" w:cs="Arial Unicode"/>
        </w:rPr>
        <w:t xml:space="preserve"> </w:t>
      </w:r>
      <w:r w:rsidRPr="00FC2B57">
        <w:rPr>
          <w:rFonts w:ascii="GHEA Grapalat" w:hAnsi="GHEA Grapalat" w:cs="Arial Unicode"/>
          <w:lang w:val="en-US"/>
        </w:rPr>
        <w:t>հրապարակում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հայտարարություն</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կնքելու</w:t>
      </w:r>
      <w:r w:rsidRPr="00FC2B57">
        <w:rPr>
          <w:rFonts w:ascii="GHEA Grapalat" w:hAnsi="GHEA Grapalat" w:cs="Arial Unicode"/>
        </w:rPr>
        <w:t xml:space="preserve"> </w:t>
      </w:r>
      <w:r w:rsidRPr="00FC2B57">
        <w:rPr>
          <w:rFonts w:ascii="GHEA Grapalat" w:hAnsi="GHEA Grapalat" w:cs="Arial Unicode"/>
          <w:lang w:val="en-US"/>
        </w:rPr>
        <w:t>որոշման</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հայտարարվել</w:t>
      </w:r>
      <w:r w:rsidRPr="00FC2B57">
        <w:rPr>
          <w:rFonts w:ascii="GHEA Grapalat" w:hAnsi="GHEA Grapalat" w:cs="Arial Unicode"/>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1) </w:t>
      </w:r>
      <w:r w:rsidRPr="00FC2B57">
        <w:rPr>
          <w:rFonts w:ascii="GHEA Grapalat" w:hAnsi="GHEA Grapalat" w:cs="Arial Unicode"/>
          <w:lang w:val="en-US"/>
        </w:rPr>
        <w:t>արդյունքների</w:t>
      </w:r>
      <w:r w:rsidRPr="00FC2B57">
        <w:rPr>
          <w:rFonts w:ascii="GHEA Grapalat" w:hAnsi="GHEA Grapalat" w:cs="Arial Unicode"/>
        </w:rPr>
        <w:t xml:space="preserve"> </w:t>
      </w:r>
      <w:r w:rsidRPr="00FC2B57">
        <w:rPr>
          <w:rFonts w:ascii="GHEA Grapalat" w:hAnsi="GHEA Grapalat" w:cs="Arial Unicode"/>
          <w:lang w:val="en-US"/>
        </w:rPr>
        <w:t>ամփոփման</w:t>
      </w:r>
      <w:r w:rsidRPr="00FC2B57">
        <w:rPr>
          <w:rFonts w:ascii="GHEA Grapalat" w:hAnsi="GHEA Grapalat" w:cs="Arial Unicode"/>
        </w:rPr>
        <w:t xml:space="preserve"> </w:t>
      </w:r>
      <w:r w:rsidRPr="00FC2B57">
        <w:rPr>
          <w:rFonts w:ascii="GHEA Grapalat" w:hAnsi="GHEA Grapalat" w:cs="Arial Unicode"/>
          <w:lang w:val="en-US"/>
        </w:rPr>
        <w:t>նիստում</w:t>
      </w:r>
      <w:r w:rsidRPr="00FC2B57">
        <w:rPr>
          <w:rFonts w:ascii="GHEA Grapalat" w:hAnsi="GHEA Grapalat" w:cs="Arial Unicode"/>
        </w:rPr>
        <w:t xml:space="preserve">` </w:t>
      </w:r>
      <w:r w:rsidRPr="00FC2B57">
        <w:rPr>
          <w:rFonts w:ascii="GHEA Grapalat" w:hAnsi="GHEA Grapalat" w:cs="Arial Unicode"/>
          <w:lang w:val="en-US"/>
        </w:rPr>
        <w:t>հանրային</w:t>
      </w:r>
      <w:r w:rsidRPr="00FC2B57">
        <w:rPr>
          <w:rFonts w:ascii="GHEA Grapalat" w:hAnsi="GHEA Grapalat" w:cs="Arial Unicode"/>
        </w:rPr>
        <w:t xml:space="preserve"> </w:t>
      </w:r>
      <w:r w:rsidRPr="00FC2B57">
        <w:rPr>
          <w:rFonts w:ascii="GHEA Grapalat" w:hAnsi="GHEA Grapalat" w:cs="Arial Unicode"/>
          <w:lang w:val="en-US"/>
        </w:rPr>
        <w:t>իրազեկման</w:t>
      </w:r>
      <w:r w:rsidRPr="00FC2B57">
        <w:rPr>
          <w:rFonts w:ascii="GHEA Grapalat" w:hAnsi="GHEA Grapalat" w:cs="Arial Unicode"/>
        </w:rPr>
        <w:t xml:space="preserve"> </w:t>
      </w:r>
      <w:r w:rsidRPr="00FC2B57">
        <w:rPr>
          <w:rFonts w:ascii="GHEA Grapalat" w:hAnsi="GHEA Grapalat" w:cs="Arial Unicode"/>
          <w:lang w:val="en-US"/>
        </w:rPr>
        <w:t>միջոցով</w:t>
      </w:r>
      <w:r w:rsidRPr="00FC2B57">
        <w:rPr>
          <w:rFonts w:ascii="GHEA Grapalat" w:hAnsi="GHEA Grapalat" w:cs="Arial Unicode"/>
        </w:rPr>
        <w:t xml:space="preserve">, </w:t>
      </w:r>
      <w:r w:rsidRPr="00FC2B57">
        <w:rPr>
          <w:rFonts w:ascii="GHEA Grapalat" w:hAnsi="GHEA Grapalat" w:cs="Arial Unicode"/>
          <w:lang w:val="en-US"/>
        </w:rPr>
        <w:t>որին</w:t>
      </w:r>
      <w:r w:rsidRPr="00FC2B57">
        <w:rPr>
          <w:rFonts w:ascii="GHEA Grapalat" w:hAnsi="GHEA Grapalat" w:cs="Arial Unicode"/>
        </w:rPr>
        <w:t xml:space="preserve"> </w:t>
      </w:r>
      <w:r w:rsidRPr="00FC2B57">
        <w:rPr>
          <w:rFonts w:ascii="GHEA Grapalat" w:hAnsi="GHEA Grapalat" w:cs="Arial Unicode"/>
          <w:lang w:val="en-US"/>
        </w:rPr>
        <w:t>հրավիրվել</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գործընթացի</w:t>
      </w:r>
      <w:r w:rsidRPr="00FC2B57">
        <w:rPr>
          <w:rFonts w:ascii="GHEA Grapalat" w:hAnsi="GHEA Grapalat" w:cs="Arial Unicode"/>
        </w:rPr>
        <w:t xml:space="preserve"> </w:t>
      </w:r>
      <w:r w:rsidRPr="00FC2B57">
        <w:rPr>
          <w:rFonts w:ascii="GHEA Grapalat" w:hAnsi="GHEA Grapalat" w:cs="Arial Unicode"/>
          <w:lang w:val="en-US"/>
        </w:rPr>
        <w:t>բոլոր</w:t>
      </w:r>
      <w:r w:rsidRPr="00FC2B57">
        <w:rPr>
          <w:rFonts w:ascii="GHEA Grapalat" w:hAnsi="GHEA Grapalat" w:cs="Arial Unicode"/>
        </w:rPr>
        <w:t xml:space="preserve"> </w:t>
      </w:r>
      <w:r w:rsidRPr="00FC2B57">
        <w:rPr>
          <w:rFonts w:ascii="GHEA Grapalat" w:hAnsi="GHEA Grapalat" w:cs="Arial Unicode"/>
          <w:lang w:val="en-US"/>
        </w:rPr>
        <w:t>Մասնակիցները</w:t>
      </w:r>
      <w:r w:rsidRPr="00FC2B57">
        <w:rPr>
          <w:rFonts w:ascii="GHEA Grapalat" w:hAnsi="GHEA Grapalat" w:cs="Arial Unicode"/>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2) </w:t>
      </w:r>
      <w:r w:rsidRPr="00FC2B57">
        <w:rPr>
          <w:rFonts w:ascii="GHEA Grapalat" w:hAnsi="GHEA Grapalat" w:cs="Arial Unicode"/>
          <w:lang w:val="en-US"/>
        </w:rPr>
        <w:t>նման</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էլեկտրոնային</w:t>
      </w:r>
      <w:r w:rsidRPr="00FC2B57">
        <w:rPr>
          <w:rFonts w:ascii="GHEA Grapalat" w:hAnsi="GHEA Grapalat" w:cs="Arial Unicode"/>
        </w:rPr>
        <w:t xml:space="preserve"> </w:t>
      </w:r>
      <w:r w:rsidRPr="00FC2B57">
        <w:rPr>
          <w:rFonts w:ascii="GHEA Grapalat" w:hAnsi="GHEA Grapalat" w:cs="Arial Unicode"/>
          <w:lang w:val="en-US"/>
        </w:rPr>
        <w:t>ձևով</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ֆաքսով</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փոստով</w:t>
      </w:r>
      <w:r w:rsidRPr="00FC2B57">
        <w:rPr>
          <w:rFonts w:ascii="GHEA Grapalat" w:hAnsi="GHEA Grapalat" w:cs="Arial Unicode"/>
        </w:rPr>
        <w:t xml:space="preserve">` </w:t>
      </w:r>
      <w:r w:rsidRPr="00FC2B57">
        <w:rPr>
          <w:rFonts w:ascii="GHEA Grapalat" w:hAnsi="GHEA Grapalat" w:cs="Arial Unicode"/>
          <w:lang w:val="en-US"/>
        </w:rPr>
        <w:t>պատվիրված</w:t>
      </w:r>
      <w:r w:rsidRPr="00FC2B57">
        <w:rPr>
          <w:rFonts w:ascii="GHEA Grapalat" w:hAnsi="GHEA Grapalat" w:cs="Arial Unicode"/>
        </w:rPr>
        <w:t xml:space="preserve"> </w:t>
      </w:r>
      <w:r w:rsidRPr="00FC2B57">
        <w:rPr>
          <w:rFonts w:ascii="GHEA Grapalat" w:hAnsi="GHEA Grapalat" w:cs="Arial Unicode"/>
          <w:lang w:val="en-US"/>
        </w:rPr>
        <w:t>նամակով</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ուղարկվել</w:t>
      </w:r>
      <w:r w:rsidRPr="00FC2B57">
        <w:rPr>
          <w:rFonts w:ascii="GHEA Grapalat" w:hAnsi="GHEA Grapalat" w:cs="Arial Unicode"/>
        </w:rPr>
        <w:t xml:space="preserve"> </w:t>
      </w: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գործընթացի</w:t>
      </w:r>
      <w:r w:rsidRPr="00FC2B57">
        <w:rPr>
          <w:rFonts w:ascii="GHEA Grapalat" w:hAnsi="GHEA Grapalat" w:cs="Arial Unicode"/>
        </w:rPr>
        <w:t xml:space="preserve"> </w:t>
      </w:r>
      <w:r w:rsidRPr="00FC2B57">
        <w:rPr>
          <w:rFonts w:ascii="GHEA Grapalat" w:hAnsi="GHEA Grapalat" w:cs="Arial Unicode"/>
          <w:lang w:val="en-US"/>
        </w:rPr>
        <w:t>բոլոր</w:t>
      </w:r>
      <w:r w:rsidRPr="00FC2B57">
        <w:rPr>
          <w:rFonts w:ascii="GHEA Grapalat" w:hAnsi="GHEA Grapalat" w:cs="Arial Unicode"/>
        </w:rPr>
        <w:t xml:space="preserve"> </w:t>
      </w:r>
      <w:r w:rsidRPr="00FC2B57">
        <w:rPr>
          <w:rFonts w:ascii="GHEA Grapalat" w:hAnsi="GHEA Grapalat" w:cs="Arial Unicode"/>
          <w:lang w:val="en-US"/>
        </w:rPr>
        <w:t>Մասնակիցներին</w:t>
      </w:r>
      <w:r w:rsidRPr="00FC2B57">
        <w:rPr>
          <w:rFonts w:ascii="GHEA Grapalat" w:hAnsi="GHEA Grapalat" w:cs="Arial Unicode"/>
        </w:rPr>
        <w:t>.</w:t>
      </w:r>
    </w:p>
    <w:p w:rsidR="009963EA" w:rsidRPr="00FC2B57" w:rsidRDefault="009963EA" w:rsidP="009963EA">
      <w:pPr>
        <w:pStyle w:val="23"/>
        <w:spacing w:line="240" w:lineRule="auto"/>
        <w:ind w:firstLine="0"/>
        <w:rPr>
          <w:rFonts w:ascii="GHEA Grapalat" w:hAnsi="GHEA Grapalat" w:cs="Arial Unicode"/>
        </w:rPr>
      </w:pPr>
      <w:r w:rsidRPr="00FC2B57">
        <w:rPr>
          <w:rFonts w:ascii="GHEA Grapalat" w:hAnsi="GHEA Grapalat" w:cs="Arial Unicode"/>
        </w:rPr>
        <w:t xml:space="preserve">3) </w:t>
      </w:r>
      <w:r w:rsidRPr="00FC2B57">
        <w:rPr>
          <w:rFonts w:ascii="GHEA Grapalat" w:hAnsi="GHEA Grapalat" w:cs="Arial Unicode"/>
          <w:lang w:val="en-US"/>
        </w:rPr>
        <w:t>նման</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տեղադրվում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լիազորված</w:t>
      </w:r>
      <w:r w:rsidRPr="00FC2B57">
        <w:rPr>
          <w:rFonts w:ascii="GHEA Grapalat" w:hAnsi="GHEA Grapalat" w:cs="Arial Unicode"/>
        </w:rPr>
        <w:t xml:space="preserve"> </w:t>
      </w:r>
      <w:r w:rsidRPr="00FC2B57">
        <w:rPr>
          <w:rFonts w:ascii="GHEA Grapalat" w:hAnsi="GHEA Grapalat" w:cs="Arial Unicode"/>
          <w:lang w:val="en-US"/>
        </w:rPr>
        <w:t>մարմնի</w:t>
      </w:r>
      <w:r w:rsidRPr="00FC2B57">
        <w:rPr>
          <w:rFonts w:ascii="GHEA Grapalat" w:hAnsi="GHEA Grapalat" w:cs="Arial Unicode"/>
        </w:rPr>
        <w:t xml:space="preserve">, </w:t>
      </w:r>
      <w:r w:rsidRPr="00FC2B57">
        <w:rPr>
          <w:rFonts w:ascii="GHEA Grapalat" w:hAnsi="GHEA Grapalat" w:cs="Arial Unicode"/>
          <w:lang w:val="en-US"/>
        </w:rPr>
        <w:t>իսկ</w:t>
      </w:r>
      <w:r w:rsidRPr="00FC2B57">
        <w:rPr>
          <w:rFonts w:ascii="GHEA Grapalat" w:hAnsi="GHEA Grapalat" w:cs="Arial Unicode"/>
        </w:rPr>
        <w:t xml:space="preserve"> </w:t>
      </w:r>
      <w:r w:rsidRPr="00FC2B57">
        <w:rPr>
          <w:rFonts w:ascii="GHEA Grapalat" w:hAnsi="GHEA Grapalat" w:cs="Arial Unicode"/>
          <w:lang w:val="en-US"/>
        </w:rPr>
        <w:t>հնարավորության</w:t>
      </w:r>
      <w:r w:rsidRPr="00FC2B57">
        <w:rPr>
          <w:rFonts w:ascii="GHEA Grapalat" w:hAnsi="GHEA Grapalat" w:cs="Arial Unicode"/>
        </w:rPr>
        <w:t xml:space="preserve"> </w:t>
      </w:r>
      <w:r w:rsidRPr="00FC2B57">
        <w:rPr>
          <w:rFonts w:ascii="GHEA Grapalat" w:hAnsi="GHEA Grapalat" w:cs="Arial Unicode"/>
          <w:lang w:val="en-US"/>
        </w:rPr>
        <w:t>դեպքում</w:t>
      </w:r>
      <w:r w:rsidRPr="00FC2B57">
        <w:rPr>
          <w:rFonts w:ascii="GHEA Grapalat" w:hAnsi="GHEA Grapalat" w:cs="Arial Unicode"/>
        </w:rPr>
        <w:t xml:space="preserve">` </w:t>
      </w:r>
      <w:r w:rsidRPr="00FC2B57">
        <w:rPr>
          <w:rFonts w:ascii="GHEA Grapalat" w:hAnsi="GHEA Grapalat" w:cs="Arial Unicode"/>
          <w:lang w:val="en-US"/>
        </w:rPr>
        <w:t>նաև</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ինտերնետային</w:t>
      </w:r>
      <w:r w:rsidRPr="00FC2B57">
        <w:rPr>
          <w:rFonts w:ascii="GHEA Grapalat" w:hAnsi="GHEA Grapalat" w:cs="Arial Unicode"/>
        </w:rPr>
        <w:t xml:space="preserve"> </w:t>
      </w:r>
      <w:r w:rsidRPr="00FC2B57">
        <w:rPr>
          <w:rFonts w:ascii="GHEA Grapalat" w:hAnsi="GHEA Grapalat" w:cs="Arial Unicode"/>
          <w:lang w:val="en-US"/>
        </w:rPr>
        <w:t>կայքում։</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8.9 </w:t>
      </w:r>
      <w:r w:rsidRPr="00FC2B57">
        <w:rPr>
          <w:rFonts w:ascii="GHEA Grapalat" w:hAnsi="GHEA Grapalat" w:cs="Arial Unicode"/>
          <w:lang w:val="en-US"/>
        </w:rPr>
        <w:t>Անգործության</w:t>
      </w:r>
      <w:r w:rsidRPr="00FC2B57">
        <w:rPr>
          <w:rFonts w:ascii="GHEA Grapalat" w:hAnsi="GHEA Grapalat" w:cs="Arial Unicode"/>
        </w:rPr>
        <w:t xml:space="preserve"> </w:t>
      </w:r>
      <w:r w:rsidRPr="00FC2B57">
        <w:rPr>
          <w:rFonts w:ascii="GHEA Grapalat" w:hAnsi="GHEA Grapalat" w:cs="Arial Unicode"/>
          <w:lang w:val="en-US"/>
        </w:rPr>
        <w:t>ժամկետը</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կնքելու</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որոշման</w:t>
      </w:r>
      <w:r w:rsidRPr="00FC2B57">
        <w:rPr>
          <w:rFonts w:ascii="GHEA Grapalat" w:hAnsi="GHEA Grapalat" w:cs="Arial Unicode"/>
        </w:rPr>
        <w:t xml:space="preserve"> </w:t>
      </w:r>
      <w:r w:rsidRPr="00FC2B57">
        <w:rPr>
          <w:rFonts w:ascii="GHEA Grapalat" w:hAnsi="GHEA Grapalat" w:cs="Arial Unicode"/>
          <w:lang w:val="en-US"/>
        </w:rPr>
        <w:t>հայտարարության</w:t>
      </w:r>
      <w:r w:rsidRPr="00FC2B57">
        <w:rPr>
          <w:rFonts w:ascii="GHEA Grapalat" w:hAnsi="GHEA Grapalat" w:cs="Arial Unicode"/>
        </w:rPr>
        <w:t xml:space="preserve"> </w:t>
      </w:r>
      <w:r w:rsidRPr="00FC2B57">
        <w:rPr>
          <w:rFonts w:ascii="GHEA Grapalat" w:hAnsi="GHEA Grapalat" w:cs="Arial Unicode"/>
          <w:lang w:val="en-US"/>
        </w:rPr>
        <w:t>հրապարակման</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պայմանագիրը</w:t>
      </w:r>
      <w:r w:rsidRPr="00FC2B57">
        <w:rPr>
          <w:rFonts w:ascii="GHEA Grapalat" w:hAnsi="GHEA Grapalat" w:cs="Arial Unicode"/>
        </w:rPr>
        <w:t xml:space="preserve"> </w:t>
      </w:r>
      <w:r w:rsidRPr="00FC2B57">
        <w:rPr>
          <w:rFonts w:ascii="GHEA Grapalat" w:hAnsi="GHEA Grapalat" w:cs="Arial Unicode"/>
          <w:lang w:val="en-US"/>
        </w:rPr>
        <w:t>կնքելու</w:t>
      </w:r>
      <w:r w:rsidRPr="00FC2B57">
        <w:rPr>
          <w:rFonts w:ascii="GHEA Grapalat" w:hAnsi="GHEA Grapalat" w:cs="Arial Unicode"/>
        </w:rPr>
        <w:t xml:space="preserve"> </w:t>
      </w:r>
      <w:r w:rsidRPr="00FC2B57">
        <w:rPr>
          <w:rFonts w:ascii="GHEA Grapalat" w:hAnsi="GHEA Grapalat" w:cs="Arial Unicode"/>
          <w:lang w:val="en-US"/>
        </w:rPr>
        <w:t>իրավասության</w:t>
      </w:r>
      <w:r w:rsidRPr="00FC2B57">
        <w:rPr>
          <w:rFonts w:ascii="GHEA Grapalat" w:hAnsi="GHEA Grapalat" w:cs="Arial Unicode"/>
        </w:rPr>
        <w:t xml:space="preserve"> </w:t>
      </w:r>
      <w:r w:rsidRPr="00FC2B57">
        <w:rPr>
          <w:rFonts w:ascii="GHEA Grapalat" w:hAnsi="GHEA Grapalat" w:cs="Arial Unicode"/>
          <w:lang w:val="en-US"/>
        </w:rPr>
        <w:t>առաջացման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միջև</w:t>
      </w:r>
      <w:r w:rsidRPr="00FC2B57">
        <w:rPr>
          <w:rFonts w:ascii="GHEA Grapalat" w:hAnsi="GHEA Grapalat" w:cs="Arial Unicode"/>
        </w:rPr>
        <w:t xml:space="preserve"> </w:t>
      </w:r>
      <w:r w:rsidRPr="00FC2B57">
        <w:rPr>
          <w:rFonts w:ascii="GHEA Grapalat" w:hAnsi="GHEA Grapalat" w:cs="Arial Unicode"/>
          <w:lang w:val="en-US"/>
        </w:rPr>
        <w:t>ընկած</w:t>
      </w:r>
      <w:r w:rsidRPr="00FC2B57">
        <w:rPr>
          <w:rFonts w:ascii="GHEA Grapalat" w:hAnsi="GHEA Grapalat" w:cs="Arial Unicode"/>
        </w:rPr>
        <w:t xml:space="preserve"> </w:t>
      </w:r>
      <w:r w:rsidRPr="00FC2B57">
        <w:rPr>
          <w:rFonts w:ascii="GHEA Grapalat" w:hAnsi="GHEA Grapalat" w:cs="Arial Unicode"/>
          <w:lang w:val="en-US"/>
        </w:rPr>
        <w:t>ժամանակահատվածն</w:t>
      </w:r>
      <w:r w:rsidRPr="00FC2B57">
        <w:rPr>
          <w:rFonts w:ascii="GHEA Grapalat" w:hAnsi="GHEA Grapalat" w:cs="Arial Unicode"/>
        </w:rPr>
        <w:t xml:space="preserve"> </w:t>
      </w:r>
      <w:r w:rsidRPr="00FC2B57">
        <w:rPr>
          <w:rFonts w:ascii="GHEA Grapalat" w:hAnsi="GHEA Grapalat" w:cs="Arial Unicode"/>
          <w:lang w:val="en-US"/>
        </w:rPr>
        <w:t>է։</w:t>
      </w:r>
    </w:p>
    <w:p w:rsidR="009963EA" w:rsidRPr="00FC2B57" w:rsidRDefault="009963EA" w:rsidP="009963EA">
      <w:pPr>
        <w:pStyle w:val="23"/>
        <w:spacing w:line="240" w:lineRule="auto"/>
        <w:ind w:firstLine="567"/>
        <w:rPr>
          <w:rFonts w:ascii="GHEA Grapalat" w:hAnsi="GHEA Grapalat"/>
          <w:b/>
          <w:i/>
          <w:lang w:val="es-ES"/>
        </w:rPr>
      </w:pPr>
      <w:r w:rsidRPr="00FC2B57">
        <w:rPr>
          <w:rFonts w:ascii="GHEA Grapalat" w:hAnsi="GHEA Grapalat"/>
          <w:b/>
          <w:lang w:val="es-ES"/>
        </w:rPr>
        <w:t xml:space="preserve">*Անգործության ժամկետը սույն ընթացակարգի դեպքում &lt;&lt;        </w:t>
      </w:r>
      <w:r w:rsidRPr="00FC2B57">
        <w:rPr>
          <w:rFonts w:ascii="GHEA Grapalat" w:hAnsi="GHEA Grapalat"/>
          <w:i/>
        </w:rPr>
        <w:t>&gt;&gt;</w:t>
      </w:r>
      <w:r w:rsidRPr="00FC2B57">
        <w:rPr>
          <w:rFonts w:ascii="GHEA Grapalat" w:hAnsi="GHEA Grapalat"/>
          <w:b/>
          <w:lang w:val="es-ES"/>
        </w:rPr>
        <w:t xml:space="preserve"> օրացուցային օր է։</w:t>
      </w:r>
      <w:r w:rsidRPr="00FC2B57">
        <w:rPr>
          <w:rFonts w:ascii="GHEA Grapalat" w:hAnsi="GHEA Grapalat"/>
          <w:lang w:val="es-ES"/>
        </w:rPr>
        <w:t xml:space="preserve"> </w:t>
      </w:r>
      <w:r w:rsidRPr="00FC2B57">
        <w:rPr>
          <w:rFonts w:ascii="GHEA Grapalat" w:hAnsi="GHEA Grapalat"/>
          <w:b/>
          <w:lang w:val="es-ES"/>
        </w:rPr>
        <w:t>Անգործության ժամկետը կիրառելի չէ, եթե հայտ է ներկայացրել միայն մեկ Մասնակից, որի հետ կնքվում է պայմանագիր</w:t>
      </w:r>
      <w:r w:rsidRPr="00FC2B57">
        <w:rPr>
          <w:rFonts w:ascii="GHEA Grapalat" w:hAnsi="GHEA Grapalat"/>
          <w:b/>
          <w:i/>
          <w:lang w:val="es-ES"/>
        </w:rPr>
        <w:t>։</w:t>
      </w:r>
    </w:p>
    <w:p w:rsidR="009963EA" w:rsidRPr="00F16C0A" w:rsidRDefault="009963EA" w:rsidP="009963EA">
      <w:pPr>
        <w:pStyle w:val="23"/>
        <w:spacing w:line="240" w:lineRule="auto"/>
        <w:ind w:firstLine="567"/>
        <w:rPr>
          <w:rFonts w:ascii="GHEA Grapalat" w:hAnsi="GHEA Grapalat" w:cs="Arial Unicode"/>
          <w:lang w:val="es-ES"/>
        </w:rPr>
      </w:pPr>
    </w:p>
    <w:p w:rsidR="009963EA" w:rsidRPr="00F16C0A" w:rsidRDefault="009963EA" w:rsidP="009963EA">
      <w:pPr>
        <w:pStyle w:val="23"/>
        <w:spacing w:line="240" w:lineRule="auto"/>
        <w:ind w:firstLine="567"/>
        <w:rPr>
          <w:rFonts w:ascii="GHEA Grapalat" w:hAnsi="GHEA Grapalat" w:cs="Arial Unicode"/>
          <w:lang w:val="es-ES"/>
        </w:rPr>
      </w:pPr>
    </w:p>
    <w:p w:rsidR="009963EA" w:rsidRPr="00FC2B57" w:rsidRDefault="009963EA" w:rsidP="009963EA">
      <w:pPr>
        <w:pStyle w:val="23"/>
        <w:spacing w:line="240" w:lineRule="auto"/>
        <w:ind w:firstLine="567"/>
        <w:rPr>
          <w:rFonts w:ascii="GHEA Grapalat" w:hAnsi="GHEA Grapalat" w:cs="Arial Unicode"/>
          <w:lang w:val="es-ES"/>
        </w:rPr>
      </w:pPr>
      <w:r w:rsidRPr="00FC2B57">
        <w:rPr>
          <w:rFonts w:ascii="GHEA Grapalat" w:hAnsi="GHEA Grapalat" w:cs="Arial Unicode"/>
          <w:lang w:val="en-US"/>
        </w:rPr>
        <w:t>Պատվիրատուն</w:t>
      </w:r>
      <w:r w:rsidRPr="00FC2B57">
        <w:rPr>
          <w:rFonts w:ascii="GHEA Grapalat" w:hAnsi="GHEA Grapalat" w:cs="Arial Unicode"/>
          <w:lang w:val="es-ES"/>
        </w:rPr>
        <w:t xml:space="preserve"> </w:t>
      </w:r>
      <w:r w:rsidRPr="00FC2B57">
        <w:rPr>
          <w:rFonts w:ascii="GHEA Grapalat" w:hAnsi="GHEA Grapalat" w:cs="Arial Unicode"/>
          <w:lang w:val="en-US"/>
        </w:rPr>
        <w:t>պայմանագիրը</w:t>
      </w:r>
      <w:r w:rsidRPr="00FC2B57">
        <w:rPr>
          <w:rFonts w:ascii="GHEA Grapalat" w:hAnsi="GHEA Grapalat" w:cs="Arial Unicode"/>
          <w:lang w:val="es-ES"/>
        </w:rPr>
        <w:t xml:space="preserve"> </w:t>
      </w:r>
      <w:r w:rsidRPr="00FC2B57">
        <w:rPr>
          <w:rFonts w:ascii="GHEA Grapalat" w:hAnsi="GHEA Grapalat" w:cs="Arial Unicode"/>
          <w:lang w:val="en-US"/>
        </w:rPr>
        <w:t>կնքում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եթե</w:t>
      </w:r>
      <w:r w:rsidRPr="00FC2B57">
        <w:rPr>
          <w:rFonts w:ascii="GHEA Grapalat" w:hAnsi="GHEA Grapalat" w:cs="Arial Unicode"/>
          <w:lang w:val="es-ES"/>
        </w:rPr>
        <w:t xml:space="preserve"> </w:t>
      </w:r>
      <w:r w:rsidRPr="00FC2B57">
        <w:rPr>
          <w:rFonts w:ascii="GHEA Grapalat" w:hAnsi="GHEA Grapalat" w:cs="Arial Unicode"/>
          <w:lang w:val="en-US"/>
        </w:rPr>
        <w:t>սույն</w:t>
      </w:r>
      <w:r w:rsidRPr="00FC2B57">
        <w:rPr>
          <w:rFonts w:ascii="GHEA Grapalat" w:hAnsi="GHEA Grapalat" w:cs="Arial Unicode"/>
          <w:lang w:val="es-ES"/>
        </w:rPr>
        <w:t xml:space="preserve"> </w:t>
      </w:r>
      <w:r w:rsidRPr="00FC2B57">
        <w:rPr>
          <w:rFonts w:ascii="GHEA Grapalat" w:hAnsi="GHEA Grapalat" w:cs="Arial Unicode"/>
          <w:lang w:val="en-US"/>
        </w:rPr>
        <w:t>կետով</w:t>
      </w:r>
      <w:r w:rsidRPr="00FC2B57">
        <w:rPr>
          <w:rFonts w:ascii="GHEA Grapalat" w:hAnsi="GHEA Grapalat" w:cs="Arial Unicode"/>
          <w:lang w:val="es-ES"/>
        </w:rPr>
        <w:t xml:space="preserve"> </w:t>
      </w:r>
      <w:r w:rsidRPr="00FC2B57">
        <w:rPr>
          <w:rFonts w:ascii="GHEA Grapalat" w:hAnsi="GHEA Grapalat" w:cs="Arial Unicode"/>
          <w:lang w:val="en-US"/>
        </w:rPr>
        <w:t>նախատեսված</w:t>
      </w:r>
      <w:r w:rsidRPr="00FC2B57">
        <w:rPr>
          <w:rFonts w:ascii="GHEA Grapalat" w:hAnsi="GHEA Grapalat" w:cs="Arial Unicode"/>
          <w:lang w:val="es-ES"/>
        </w:rPr>
        <w:t xml:space="preserve"> </w:t>
      </w:r>
      <w:r w:rsidRPr="00FC2B57">
        <w:rPr>
          <w:rFonts w:ascii="GHEA Grapalat" w:hAnsi="GHEA Grapalat" w:cs="Arial Unicode"/>
          <w:lang w:val="en-US"/>
        </w:rPr>
        <w:t>անգործության</w:t>
      </w:r>
      <w:r w:rsidRPr="00FC2B57">
        <w:rPr>
          <w:rFonts w:ascii="GHEA Grapalat" w:hAnsi="GHEA Grapalat" w:cs="Arial Unicode"/>
          <w:lang w:val="es-ES"/>
        </w:rPr>
        <w:t xml:space="preserve"> </w:t>
      </w:r>
      <w:r w:rsidRPr="00FC2B57">
        <w:rPr>
          <w:rFonts w:ascii="GHEA Grapalat" w:hAnsi="GHEA Grapalat" w:cs="Arial Unicode"/>
          <w:lang w:val="en-US"/>
        </w:rPr>
        <w:t>ժամկետում</w:t>
      </w:r>
      <w:r w:rsidRPr="00FC2B57">
        <w:rPr>
          <w:rFonts w:ascii="GHEA Grapalat" w:hAnsi="GHEA Grapalat" w:cs="Arial Unicode"/>
          <w:lang w:val="es-ES"/>
        </w:rPr>
        <w:t xml:space="preserve"> </w:t>
      </w:r>
      <w:r w:rsidRPr="00FC2B57">
        <w:rPr>
          <w:rFonts w:ascii="GHEA Grapalat" w:hAnsi="GHEA Grapalat" w:cs="Arial Unicode"/>
          <w:lang w:val="en-US"/>
        </w:rPr>
        <w:t>որևէ</w:t>
      </w:r>
      <w:r w:rsidRPr="00FC2B57">
        <w:rPr>
          <w:rFonts w:ascii="GHEA Grapalat" w:hAnsi="GHEA Grapalat" w:cs="Arial Unicode"/>
          <w:lang w:val="es-ES"/>
        </w:rPr>
        <w:t xml:space="preserve"> </w:t>
      </w:r>
      <w:r w:rsidRPr="00FC2B57">
        <w:rPr>
          <w:rFonts w:ascii="GHEA Grapalat" w:hAnsi="GHEA Grapalat" w:cs="Arial Unicode"/>
          <w:lang w:val="en-US"/>
        </w:rPr>
        <w:t>Մասնակից</w:t>
      </w:r>
      <w:r w:rsidRPr="00FC2B57">
        <w:rPr>
          <w:rFonts w:ascii="GHEA Grapalat" w:hAnsi="GHEA Grapalat" w:cs="Arial Unicode"/>
          <w:lang w:val="es-ES"/>
        </w:rPr>
        <w:t xml:space="preserve"> </w:t>
      </w:r>
      <w:r w:rsidRPr="00FC2B57">
        <w:rPr>
          <w:rFonts w:ascii="GHEA Grapalat" w:hAnsi="GHEA Grapalat" w:cs="Arial Unicode"/>
          <w:lang w:val="en-US"/>
        </w:rPr>
        <w:t>գնումների</w:t>
      </w:r>
      <w:r w:rsidRPr="00FC2B57">
        <w:rPr>
          <w:rFonts w:ascii="GHEA Grapalat" w:hAnsi="GHEA Grapalat" w:cs="Arial Unicode"/>
          <w:lang w:val="es-ES"/>
        </w:rPr>
        <w:t xml:space="preserve"> </w:t>
      </w:r>
      <w:r w:rsidRPr="00FC2B57">
        <w:rPr>
          <w:rFonts w:ascii="GHEA Grapalat" w:hAnsi="GHEA Grapalat" w:cs="Arial Unicode"/>
          <w:lang w:val="en-US"/>
        </w:rPr>
        <w:t>բողոքարկման</w:t>
      </w:r>
      <w:r w:rsidRPr="00FC2B57">
        <w:rPr>
          <w:rFonts w:ascii="GHEA Grapalat" w:hAnsi="GHEA Grapalat" w:cs="Arial Unicode"/>
          <w:lang w:val="es-ES"/>
        </w:rPr>
        <w:t xml:space="preserve"> </w:t>
      </w:r>
      <w:r w:rsidRPr="00FC2B57">
        <w:rPr>
          <w:rFonts w:ascii="GHEA Grapalat" w:hAnsi="GHEA Grapalat" w:cs="Arial Unicode"/>
          <w:lang w:val="en-US"/>
        </w:rPr>
        <w:t>խորհրդում</w:t>
      </w:r>
      <w:r w:rsidRPr="00FC2B57">
        <w:rPr>
          <w:rFonts w:ascii="GHEA Grapalat" w:hAnsi="GHEA Grapalat" w:cs="Arial Unicode"/>
          <w:lang w:val="es-ES"/>
        </w:rPr>
        <w:t xml:space="preserve"> </w:t>
      </w:r>
      <w:r w:rsidRPr="00FC2B57">
        <w:rPr>
          <w:rFonts w:ascii="GHEA Grapalat" w:hAnsi="GHEA Grapalat" w:cs="Arial Unicode"/>
          <w:lang w:val="en-US"/>
        </w:rPr>
        <w:t>չի</w:t>
      </w:r>
      <w:r w:rsidRPr="00FC2B57">
        <w:rPr>
          <w:rFonts w:ascii="GHEA Grapalat" w:hAnsi="GHEA Grapalat" w:cs="Arial Unicode"/>
          <w:lang w:val="es-ES"/>
        </w:rPr>
        <w:t xml:space="preserve"> </w:t>
      </w:r>
      <w:r w:rsidRPr="00FC2B57">
        <w:rPr>
          <w:rFonts w:ascii="GHEA Grapalat" w:hAnsi="GHEA Grapalat" w:cs="Arial Unicode"/>
          <w:lang w:val="en-US"/>
        </w:rPr>
        <w:t>բողոքարկում</w:t>
      </w:r>
      <w:r w:rsidRPr="00FC2B57">
        <w:rPr>
          <w:rFonts w:ascii="GHEA Grapalat" w:hAnsi="GHEA Grapalat" w:cs="Arial Unicode"/>
          <w:lang w:val="es-ES"/>
        </w:rPr>
        <w:t xml:space="preserve"> </w:t>
      </w:r>
      <w:r w:rsidRPr="00FC2B57">
        <w:rPr>
          <w:rFonts w:ascii="GHEA Grapalat" w:hAnsi="GHEA Grapalat" w:cs="Arial Unicode"/>
          <w:lang w:val="en-US"/>
        </w:rPr>
        <w:t>պայմանագիր</w:t>
      </w:r>
      <w:r w:rsidRPr="00FC2B57">
        <w:rPr>
          <w:rFonts w:ascii="GHEA Grapalat" w:hAnsi="GHEA Grapalat" w:cs="Arial Unicode"/>
          <w:lang w:val="es-ES"/>
        </w:rPr>
        <w:t xml:space="preserve"> </w:t>
      </w:r>
      <w:r w:rsidRPr="00FC2B57">
        <w:rPr>
          <w:rFonts w:ascii="GHEA Grapalat" w:hAnsi="GHEA Grapalat" w:cs="Arial Unicode"/>
          <w:lang w:val="en-US"/>
        </w:rPr>
        <w:t>կնքելու</w:t>
      </w:r>
      <w:r w:rsidRPr="00FC2B57">
        <w:rPr>
          <w:rFonts w:ascii="GHEA Grapalat" w:hAnsi="GHEA Grapalat" w:cs="Arial Unicode"/>
          <w:lang w:val="es-ES"/>
        </w:rPr>
        <w:t xml:space="preserve"> </w:t>
      </w:r>
      <w:r w:rsidRPr="00FC2B57">
        <w:rPr>
          <w:rFonts w:ascii="GHEA Grapalat" w:hAnsi="GHEA Grapalat" w:cs="Arial Unicode"/>
          <w:lang w:val="en-US"/>
        </w:rPr>
        <w:t>մասին</w:t>
      </w:r>
      <w:r w:rsidRPr="00FC2B57">
        <w:rPr>
          <w:rFonts w:ascii="GHEA Grapalat" w:hAnsi="GHEA Grapalat" w:cs="Arial Unicode"/>
          <w:lang w:val="es-ES"/>
        </w:rPr>
        <w:t xml:space="preserve"> </w:t>
      </w:r>
      <w:r w:rsidRPr="00FC2B57">
        <w:rPr>
          <w:rFonts w:ascii="GHEA Grapalat" w:hAnsi="GHEA Grapalat" w:cs="Arial Unicode"/>
          <w:lang w:val="en-US"/>
        </w:rPr>
        <w:t>որոշումը։</w:t>
      </w:r>
      <w:r w:rsidRPr="00FC2B57">
        <w:rPr>
          <w:rFonts w:ascii="GHEA Grapalat" w:hAnsi="GHEA Grapalat" w:cs="Arial Unicode"/>
          <w:lang w:val="es-ES"/>
        </w:rPr>
        <w:t xml:space="preserve"> </w:t>
      </w:r>
      <w:r w:rsidRPr="00FC2B57">
        <w:rPr>
          <w:rFonts w:ascii="GHEA Grapalat" w:hAnsi="GHEA Grapalat" w:cs="Arial Unicode"/>
          <w:lang w:val="en-US"/>
        </w:rPr>
        <w:t>Մինչև</w:t>
      </w:r>
      <w:r w:rsidRPr="00FC2B57">
        <w:rPr>
          <w:rFonts w:ascii="GHEA Grapalat" w:hAnsi="GHEA Grapalat" w:cs="Arial Unicode"/>
          <w:lang w:val="es-ES"/>
        </w:rPr>
        <w:t xml:space="preserve"> </w:t>
      </w:r>
      <w:r w:rsidRPr="00FC2B57">
        <w:rPr>
          <w:rFonts w:ascii="GHEA Grapalat" w:hAnsi="GHEA Grapalat" w:cs="Arial Unicode"/>
          <w:lang w:val="en-US"/>
        </w:rPr>
        <w:t>անգործության</w:t>
      </w:r>
      <w:r w:rsidRPr="00FC2B57">
        <w:rPr>
          <w:rFonts w:ascii="GHEA Grapalat" w:hAnsi="GHEA Grapalat" w:cs="Arial Unicode"/>
          <w:lang w:val="es-ES"/>
        </w:rPr>
        <w:t xml:space="preserve"> </w:t>
      </w:r>
      <w:r w:rsidRPr="00FC2B57">
        <w:rPr>
          <w:rFonts w:ascii="GHEA Grapalat" w:hAnsi="GHEA Grapalat" w:cs="Arial Unicode"/>
          <w:lang w:val="en-US"/>
        </w:rPr>
        <w:t>ժամկետը</w:t>
      </w:r>
      <w:r w:rsidRPr="00FC2B57">
        <w:rPr>
          <w:rFonts w:ascii="GHEA Grapalat" w:hAnsi="GHEA Grapalat" w:cs="Arial Unicode"/>
          <w:lang w:val="es-ES"/>
        </w:rPr>
        <w:t xml:space="preserve"> </w:t>
      </w:r>
      <w:r w:rsidRPr="00FC2B57">
        <w:rPr>
          <w:rFonts w:ascii="GHEA Grapalat" w:hAnsi="GHEA Grapalat" w:cs="Arial Unicode"/>
          <w:lang w:val="en-US"/>
        </w:rPr>
        <w:t>լրանալը</w:t>
      </w:r>
      <w:r w:rsidRPr="00FC2B57">
        <w:rPr>
          <w:rFonts w:ascii="GHEA Grapalat" w:hAnsi="GHEA Grapalat" w:cs="Arial Unicode"/>
          <w:lang w:val="es-ES"/>
        </w:rPr>
        <w:t xml:space="preserve"> </w:t>
      </w:r>
      <w:r w:rsidRPr="00FC2B57">
        <w:rPr>
          <w:rFonts w:ascii="GHEA Grapalat" w:hAnsi="GHEA Grapalat" w:cs="Arial Unicode"/>
          <w:lang w:val="en-US"/>
        </w:rPr>
        <w:t>կնքած</w:t>
      </w:r>
      <w:r w:rsidRPr="00FC2B57">
        <w:rPr>
          <w:rFonts w:ascii="GHEA Grapalat" w:hAnsi="GHEA Grapalat" w:cs="Arial Unicode"/>
          <w:lang w:val="es-ES"/>
        </w:rPr>
        <w:t xml:space="preserve"> </w:t>
      </w:r>
      <w:r w:rsidRPr="00FC2B57">
        <w:rPr>
          <w:rFonts w:ascii="GHEA Grapalat" w:hAnsi="GHEA Grapalat" w:cs="Arial Unicode"/>
          <w:lang w:val="en-US"/>
        </w:rPr>
        <w:t>պայմանագիրն</w:t>
      </w:r>
      <w:r w:rsidRPr="00FC2B57">
        <w:rPr>
          <w:rFonts w:ascii="GHEA Grapalat" w:hAnsi="GHEA Grapalat" w:cs="Arial Unicode"/>
          <w:lang w:val="es-ES"/>
        </w:rPr>
        <w:t xml:space="preserve"> </w:t>
      </w:r>
      <w:r w:rsidRPr="00FC2B57">
        <w:rPr>
          <w:rFonts w:ascii="GHEA Grapalat" w:hAnsi="GHEA Grapalat" w:cs="Arial Unicode"/>
          <w:lang w:val="en-US"/>
        </w:rPr>
        <w:t>առոչինչ</w:t>
      </w:r>
      <w:r w:rsidRPr="00FC2B57">
        <w:rPr>
          <w:rFonts w:ascii="GHEA Grapalat" w:hAnsi="GHEA Grapalat" w:cs="Arial Unicode"/>
          <w:lang w:val="es-ES"/>
        </w:rPr>
        <w:t xml:space="preserve"> </w:t>
      </w:r>
      <w:r w:rsidRPr="00FC2B57">
        <w:rPr>
          <w:rFonts w:ascii="GHEA Grapalat" w:hAnsi="GHEA Grapalat" w:cs="Arial Unicode"/>
          <w:lang w:val="en-US"/>
        </w:rPr>
        <w:t>է։</w:t>
      </w:r>
    </w:p>
    <w:p w:rsidR="009963EA" w:rsidRPr="00FC2B57" w:rsidRDefault="009963EA" w:rsidP="009963EA">
      <w:pPr>
        <w:pStyle w:val="23"/>
        <w:spacing w:line="240" w:lineRule="auto"/>
        <w:ind w:firstLine="567"/>
        <w:rPr>
          <w:rFonts w:ascii="GHEA Grapalat" w:hAnsi="GHEA Grapalat" w:cs="Arial Unicode"/>
          <w:lang w:val="es-ES"/>
        </w:rPr>
      </w:pPr>
      <w:r w:rsidRPr="00FC2B57">
        <w:rPr>
          <w:rFonts w:ascii="GHEA Grapalat" w:hAnsi="GHEA Grapalat" w:cs="Arial Unicode"/>
          <w:lang w:val="es-ES"/>
        </w:rPr>
        <w:t xml:space="preserve">8.10 </w:t>
      </w:r>
      <w:r w:rsidRPr="00FC2B57">
        <w:rPr>
          <w:rFonts w:ascii="GHEA Grapalat" w:hAnsi="GHEA Grapalat" w:cs="Arial Unicode"/>
          <w:lang w:val="en-US"/>
        </w:rPr>
        <w:t>Ամփոփման</w:t>
      </w:r>
      <w:r w:rsidRPr="00FC2B57">
        <w:rPr>
          <w:rFonts w:ascii="GHEA Grapalat" w:hAnsi="GHEA Grapalat" w:cs="Arial Unicode"/>
          <w:lang w:val="es-ES"/>
        </w:rPr>
        <w:t xml:space="preserve"> </w:t>
      </w:r>
      <w:r w:rsidRPr="00FC2B57">
        <w:rPr>
          <w:rFonts w:ascii="GHEA Grapalat" w:hAnsi="GHEA Grapalat" w:cs="Arial Unicode"/>
          <w:lang w:val="en-US"/>
        </w:rPr>
        <w:t>նիստի</w:t>
      </w:r>
      <w:r w:rsidRPr="00FC2B57">
        <w:rPr>
          <w:rFonts w:ascii="GHEA Grapalat" w:hAnsi="GHEA Grapalat" w:cs="Arial Unicode"/>
          <w:lang w:val="es-ES"/>
        </w:rPr>
        <w:t xml:space="preserve"> </w:t>
      </w:r>
      <w:r w:rsidRPr="00FC2B57">
        <w:rPr>
          <w:rFonts w:ascii="GHEA Grapalat" w:hAnsi="GHEA Grapalat" w:cs="Arial Unicode"/>
          <w:lang w:val="en-US"/>
        </w:rPr>
        <w:t>վերաբերյալ</w:t>
      </w:r>
      <w:r w:rsidRPr="00FC2B57">
        <w:rPr>
          <w:rFonts w:ascii="GHEA Grapalat" w:hAnsi="GHEA Grapalat" w:cs="Arial Unicode"/>
          <w:lang w:val="es-ES"/>
        </w:rPr>
        <w:t xml:space="preserve"> </w:t>
      </w:r>
      <w:r w:rsidRPr="00FC2B57">
        <w:rPr>
          <w:rFonts w:ascii="GHEA Grapalat" w:hAnsi="GHEA Grapalat" w:cs="Arial Unicode"/>
          <w:lang w:val="en-US"/>
        </w:rPr>
        <w:t>կազմվում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արձանագրություն</w:t>
      </w:r>
      <w:r w:rsidRPr="00FC2B57">
        <w:rPr>
          <w:rFonts w:ascii="GHEA Grapalat" w:hAnsi="GHEA Grapalat" w:cs="Arial Unicode"/>
          <w:lang w:val="es-ES"/>
        </w:rPr>
        <w:t xml:space="preserve">, </w:t>
      </w:r>
      <w:r w:rsidRPr="00FC2B57">
        <w:rPr>
          <w:rFonts w:ascii="GHEA Grapalat" w:hAnsi="GHEA Grapalat" w:cs="Arial Unicode"/>
          <w:lang w:val="en-US"/>
        </w:rPr>
        <w:t>որը</w:t>
      </w:r>
      <w:r w:rsidRPr="00FC2B57">
        <w:rPr>
          <w:rFonts w:ascii="GHEA Grapalat" w:hAnsi="GHEA Grapalat" w:cs="Arial Unicode"/>
          <w:lang w:val="es-ES"/>
        </w:rPr>
        <w:t xml:space="preserve"> </w:t>
      </w:r>
      <w:r w:rsidRPr="00FC2B57">
        <w:rPr>
          <w:rFonts w:ascii="GHEA Grapalat" w:hAnsi="GHEA Grapalat" w:cs="Arial Unicode"/>
          <w:lang w:val="en-US"/>
        </w:rPr>
        <w:t>կցվում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գնման</w:t>
      </w:r>
      <w:r w:rsidRPr="00FC2B57">
        <w:rPr>
          <w:rFonts w:ascii="GHEA Grapalat" w:hAnsi="GHEA Grapalat" w:cs="Arial Unicode"/>
          <w:lang w:val="es-ES"/>
        </w:rPr>
        <w:t xml:space="preserve"> </w:t>
      </w:r>
      <w:r w:rsidRPr="00FC2B57">
        <w:rPr>
          <w:rFonts w:ascii="GHEA Grapalat" w:hAnsi="GHEA Grapalat" w:cs="Arial Unicode"/>
          <w:lang w:val="en-US"/>
        </w:rPr>
        <w:t>ընթացակարգի</w:t>
      </w:r>
      <w:r w:rsidRPr="00FC2B57">
        <w:rPr>
          <w:rFonts w:ascii="GHEA Grapalat" w:hAnsi="GHEA Grapalat" w:cs="Arial Unicode"/>
          <w:lang w:val="es-ES"/>
        </w:rPr>
        <w:t xml:space="preserve"> </w:t>
      </w:r>
      <w:r w:rsidRPr="00FC2B57">
        <w:rPr>
          <w:rFonts w:ascii="GHEA Grapalat" w:hAnsi="GHEA Grapalat" w:cs="Arial Unicode"/>
          <w:lang w:val="en-US"/>
        </w:rPr>
        <w:t>արձանագրությանը։</w:t>
      </w:r>
      <w:r w:rsidRPr="00FC2B57">
        <w:rPr>
          <w:rFonts w:ascii="GHEA Grapalat" w:hAnsi="GHEA Grapalat" w:cs="Arial Unicode"/>
          <w:lang w:val="es-ES"/>
        </w:rPr>
        <w:t xml:space="preserve"> </w:t>
      </w:r>
      <w:r w:rsidRPr="00FC2B57">
        <w:rPr>
          <w:rFonts w:ascii="GHEA Grapalat" w:hAnsi="GHEA Grapalat" w:cs="Arial Unicode"/>
          <w:lang w:val="en-US"/>
        </w:rPr>
        <w:t>Արձանագրությունն</w:t>
      </w:r>
      <w:r w:rsidRPr="00FC2B57">
        <w:rPr>
          <w:rFonts w:ascii="GHEA Grapalat" w:hAnsi="GHEA Grapalat" w:cs="Arial Unicode"/>
          <w:lang w:val="es-ES"/>
        </w:rPr>
        <w:t xml:space="preserve"> </w:t>
      </w:r>
      <w:r w:rsidRPr="00FC2B57">
        <w:rPr>
          <w:rFonts w:ascii="GHEA Grapalat" w:hAnsi="GHEA Grapalat" w:cs="Arial Unicode"/>
          <w:lang w:val="en-US"/>
        </w:rPr>
        <w:t>ստորագրում</w:t>
      </w:r>
      <w:r w:rsidRPr="00FC2B57">
        <w:rPr>
          <w:rFonts w:ascii="GHEA Grapalat" w:hAnsi="GHEA Grapalat" w:cs="Arial Unicode"/>
          <w:lang w:val="es-ES"/>
        </w:rPr>
        <w:t xml:space="preserve"> </w:t>
      </w:r>
      <w:r w:rsidRPr="00FC2B57">
        <w:rPr>
          <w:rFonts w:ascii="GHEA Grapalat" w:hAnsi="GHEA Grapalat" w:cs="Arial Unicode"/>
          <w:lang w:val="en-US"/>
        </w:rPr>
        <w:t>են</w:t>
      </w:r>
      <w:r w:rsidRPr="00FC2B57">
        <w:rPr>
          <w:rFonts w:ascii="GHEA Grapalat" w:hAnsi="GHEA Grapalat" w:cs="Arial Unicode"/>
          <w:lang w:val="es-ES"/>
        </w:rPr>
        <w:t xml:space="preserve"> </w:t>
      </w:r>
      <w:r w:rsidRPr="00FC2B57">
        <w:rPr>
          <w:rFonts w:ascii="GHEA Grapalat" w:hAnsi="GHEA Grapalat" w:cs="Arial Unicode"/>
          <w:lang w:val="en-US"/>
        </w:rPr>
        <w:t>հանձնաժողովի</w:t>
      </w:r>
      <w:r w:rsidRPr="00FC2B57">
        <w:rPr>
          <w:rFonts w:ascii="GHEA Grapalat" w:hAnsi="GHEA Grapalat" w:cs="Arial Unicode"/>
          <w:lang w:val="es-ES"/>
        </w:rPr>
        <w:t xml:space="preserve"> </w:t>
      </w:r>
      <w:r w:rsidRPr="00FC2B57">
        <w:rPr>
          <w:rFonts w:ascii="GHEA Grapalat" w:hAnsi="GHEA Grapalat" w:cs="Arial Unicode"/>
          <w:lang w:val="en-US"/>
        </w:rPr>
        <w:t>նիստին</w:t>
      </w:r>
      <w:r w:rsidRPr="00FC2B57">
        <w:rPr>
          <w:rFonts w:ascii="GHEA Grapalat" w:hAnsi="GHEA Grapalat" w:cs="Arial Unicode"/>
          <w:lang w:val="es-ES"/>
        </w:rPr>
        <w:t xml:space="preserve"> </w:t>
      </w:r>
      <w:r w:rsidRPr="00FC2B57">
        <w:rPr>
          <w:rFonts w:ascii="GHEA Grapalat" w:hAnsi="GHEA Grapalat" w:cs="Arial Unicode"/>
          <w:lang w:val="en-US"/>
        </w:rPr>
        <w:t>ներկա</w:t>
      </w:r>
      <w:r w:rsidRPr="00FC2B57">
        <w:rPr>
          <w:rFonts w:ascii="GHEA Grapalat" w:hAnsi="GHEA Grapalat" w:cs="Arial Unicode"/>
          <w:lang w:val="es-ES"/>
        </w:rPr>
        <w:t xml:space="preserve"> </w:t>
      </w:r>
      <w:r w:rsidRPr="00FC2B57">
        <w:rPr>
          <w:rFonts w:ascii="GHEA Grapalat" w:hAnsi="GHEA Grapalat" w:cs="Arial Unicode"/>
          <w:lang w:val="en-US"/>
        </w:rPr>
        <w:t>անդամները։</w:t>
      </w:r>
    </w:p>
    <w:p w:rsidR="009963EA" w:rsidRPr="00FC2B57" w:rsidRDefault="009963EA" w:rsidP="009963EA">
      <w:pPr>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8.11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ամփոփման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ցանկանում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արտահայտել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ամփոփման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մեջ</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չներառված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հատուկ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գրավոր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w:t>
      </w:r>
      <w:r w:rsidRPr="00FC2B57">
        <w:rPr>
          <w:rFonts w:ascii="GHEA Grapalat" w:hAnsi="GHEA Grapalat" w:cs="Arial Unicode"/>
          <w:sz w:val="20"/>
          <w:szCs w:val="20"/>
          <w:lang w:val="es-ES"/>
        </w:rPr>
        <w:t xml:space="preserve"> 8.10 </w:t>
      </w:r>
      <w:r w:rsidRPr="00FC2B57">
        <w:rPr>
          <w:rFonts w:ascii="GHEA Grapalat" w:hAnsi="GHEA Grapalat" w:cs="Arial Unicode"/>
          <w:sz w:val="20"/>
          <w:szCs w:val="20"/>
        </w:rPr>
        <w:t>կետում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արձանագրությանը։</w:t>
      </w:r>
    </w:p>
    <w:p w:rsidR="009963EA" w:rsidRPr="00FC2B57" w:rsidRDefault="009963EA" w:rsidP="009963EA">
      <w:pPr>
        <w:pStyle w:val="23"/>
        <w:spacing w:line="240" w:lineRule="auto"/>
        <w:ind w:firstLine="567"/>
        <w:rPr>
          <w:rFonts w:ascii="GHEA Grapalat" w:hAnsi="GHEA Grapalat"/>
          <w:lang w:val="es-ES"/>
        </w:rPr>
      </w:pPr>
    </w:p>
    <w:p w:rsidR="009963EA" w:rsidRPr="00FC2B57" w:rsidRDefault="009963EA" w:rsidP="009963EA">
      <w:pPr>
        <w:jc w:val="center"/>
        <w:rPr>
          <w:rFonts w:ascii="GHEA Grapalat" w:hAnsi="GHEA Grapalat"/>
          <w:b/>
          <w:iCs/>
          <w:sz w:val="20"/>
          <w:szCs w:val="20"/>
          <w:lang w:val="af-ZA"/>
        </w:rPr>
      </w:pPr>
      <w:r w:rsidRPr="00FC2B57">
        <w:rPr>
          <w:rFonts w:ascii="GHEA Grapalat" w:hAnsi="GHEA Grapalat"/>
          <w:b/>
          <w:iCs/>
          <w:sz w:val="20"/>
          <w:szCs w:val="20"/>
          <w:lang w:val="af-ZA"/>
        </w:rPr>
        <w:t xml:space="preserve">9. ՊԱՅՄԱՆԱԳՐԻ ԿՆՔՈՒՄԸ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9963EA" w:rsidRDefault="009963EA" w:rsidP="009963EA">
      <w:pPr>
        <w:spacing w:line="240" w:lineRule="auto"/>
        <w:ind w:firstLine="567"/>
        <w:jc w:val="both"/>
        <w:rPr>
          <w:rFonts w:ascii="GHEA Grapalat" w:hAnsi="GHEA Grapalat"/>
          <w:iCs/>
          <w:sz w:val="20"/>
          <w:szCs w:val="20"/>
          <w:lang w:val="af-ZA"/>
        </w:rPr>
      </w:pPr>
    </w:p>
    <w:p w:rsidR="009963EA" w:rsidRDefault="009963EA" w:rsidP="009963EA">
      <w:pPr>
        <w:spacing w:line="240" w:lineRule="auto"/>
        <w:ind w:firstLine="567"/>
        <w:jc w:val="both"/>
        <w:rPr>
          <w:rFonts w:ascii="GHEA Grapalat" w:hAnsi="GHEA Grapalat"/>
          <w:iCs/>
          <w:sz w:val="20"/>
          <w:szCs w:val="20"/>
          <w:lang w:val="af-ZA"/>
        </w:rPr>
      </w:pP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lastRenderedPageBreak/>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9963EA"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w:t>
      </w:r>
    </w:p>
    <w:p w:rsidR="009963EA" w:rsidRDefault="009963EA" w:rsidP="009963EA">
      <w:pPr>
        <w:spacing w:line="240" w:lineRule="auto"/>
        <w:ind w:firstLine="567"/>
        <w:jc w:val="both"/>
        <w:rPr>
          <w:rFonts w:ascii="GHEA Grapalat" w:hAnsi="GHEA Grapalat"/>
          <w:iCs/>
          <w:sz w:val="20"/>
          <w:szCs w:val="20"/>
          <w:lang w:val="af-ZA"/>
        </w:rPr>
      </w:pP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9963EA" w:rsidRPr="00FC2B57" w:rsidRDefault="009963EA" w:rsidP="009963EA">
      <w:pPr>
        <w:jc w:val="center"/>
        <w:rPr>
          <w:rFonts w:ascii="GHEA Grapalat" w:hAnsi="GHEA Grapalat"/>
          <w:b/>
          <w:iCs/>
          <w:sz w:val="20"/>
          <w:szCs w:val="20"/>
          <w:lang w:val="af-ZA"/>
        </w:rPr>
      </w:pPr>
    </w:p>
    <w:p w:rsidR="009963EA" w:rsidRPr="00FC2B57" w:rsidRDefault="009963EA" w:rsidP="009963EA">
      <w:pPr>
        <w:jc w:val="center"/>
        <w:rPr>
          <w:rFonts w:ascii="GHEA Grapalat" w:hAnsi="GHEA Grapalat"/>
          <w:b/>
          <w:iCs/>
          <w:sz w:val="20"/>
          <w:szCs w:val="20"/>
          <w:lang w:val="af-ZA"/>
        </w:rPr>
      </w:pPr>
    </w:p>
    <w:p w:rsidR="009963EA" w:rsidRDefault="009963EA" w:rsidP="009963EA">
      <w:pPr>
        <w:jc w:val="center"/>
        <w:rPr>
          <w:rFonts w:ascii="GHEA Grapalat" w:hAnsi="GHEA Grapalat"/>
          <w:b/>
          <w:iCs/>
          <w:sz w:val="20"/>
          <w:szCs w:val="20"/>
          <w:lang w:val="af-ZA"/>
        </w:rPr>
      </w:pPr>
    </w:p>
    <w:p w:rsidR="009963EA" w:rsidRPr="00FC2B57" w:rsidRDefault="009963EA" w:rsidP="009963EA">
      <w:pPr>
        <w:jc w:val="center"/>
        <w:rPr>
          <w:rFonts w:ascii="GHEA Grapalat" w:hAnsi="GHEA Grapalat"/>
          <w:b/>
          <w:iCs/>
          <w:sz w:val="20"/>
          <w:szCs w:val="20"/>
          <w:lang w:val="af-ZA"/>
        </w:rPr>
      </w:pPr>
      <w:r w:rsidRPr="00FC2B57">
        <w:rPr>
          <w:rFonts w:ascii="GHEA Grapalat" w:hAnsi="GHEA Grapalat"/>
          <w:b/>
          <w:iCs/>
          <w:sz w:val="20"/>
          <w:szCs w:val="20"/>
          <w:lang w:val="af-ZA"/>
        </w:rPr>
        <w:t xml:space="preserve">10. ՊԱՅՄԱՆԱԳՐԻ ԱՊԱՀՈՎՈՒՄԸ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9963EA" w:rsidRPr="00FC2B57" w:rsidRDefault="009963EA" w:rsidP="009963EA">
      <w:pPr>
        <w:spacing w:line="240" w:lineRule="auto"/>
        <w:jc w:val="both"/>
        <w:rPr>
          <w:rFonts w:ascii="GHEA Grapalat" w:hAnsi="GHEA Grapalat"/>
          <w:iCs/>
          <w:sz w:val="20"/>
          <w:szCs w:val="20"/>
          <w:lang w:val="af-ZA"/>
        </w:rPr>
      </w:pPr>
      <w:r w:rsidRPr="00FC2B57">
        <w:rPr>
          <w:rFonts w:ascii="GHEA Grapalat" w:hAnsi="GHEA Grapalat"/>
          <w:iCs/>
          <w:sz w:val="20"/>
          <w:szCs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9963EA" w:rsidRPr="00FC2B57" w:rsidRDefault="009963EA" w:rsidP="009963EA">
      <w:pPr>
        <w:pStyle w:val="a3"/>
        <w:spacing w:line="240" w:lineRule="auto"/>
        <w:ind w:firstLine="0"/>
        <w:rPr>
          <w:rFonts w:ascii="GHEA Grapalat" w:hAnsi="GHEA Grapalat"/>
          <w:i w:val="0"/>
          <w:iCs/>
          <w:lang w:val="af-ZA"/>
        </w:rPr>
      </w:pPr>
      <w:r>
        <w:rPr>
          <w:rFonts w:ascii="GHEA Grapalat" w:hAnsi="GHEA Grapalat"/>
          <w:i w:val="0"/>
          <w:iCs/>
          <w:lang w:val="af-ZA"/>
        </w:rPr>
        <w:t>Ս</w:t>
      </w:r>
      <w:r w:rsidRPr="00FC2B57">
        <w:rPr>
          <w:rFonts w:ascii="GHEA Grapalat" w:hAnsi="GHEA Grapalat"/>
          <w:i w:val="0"/>
          <w:iCs/>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9963EA" w:rsidRPr="00FC2B57" w:rsidRDefault="009963EA" w:rsidP="009963EA">
      <w:pPr>
        <w:pStyle w:val="aa"/>
        <w:ind w:right="-7"/>
        <w:jc w:val="both"/>
        <w:rPr>
          <w:rFonts w:ascii="GHEA Grapalat" w:hAnsi="GHEA Grapalat"/>
          <w:i/>
          <w:sz w:val="20"/>
          <w:szCs w:val="20"/>
          <w:u w:val="single"/>
          <w:lang w:val="af-ZA"/>
        </w:rPr>
      </w:pPr>
      <w:r w:rsidRPr="00FC2B57">
        <w:rPr>
          <w:rFonts w:ascii="GHEA Grapalat" w:hAnsi="GHEA Grapalat"/>
          <w:i/>
          <w:sz w:val="20"/>
          <w:szCs w:val="20"/>
          <w:u w:val="single"/>
          <w:lang w:val="af-ZA"/>
        </w:rPr>
        <w:t>*** եթե պայմանագրով նախատեսվում է կանխավճար</w:t>
      </w:r>
    </w:p>
    <w:p w:rsidR="009963EA" w:rsidRPr="00FC2B57" w:rsidRDefault="009963EA" w:rsidP="009963EA">
      <w:pPr>
        <w:jc w:val="center"/>
        <w:rPr>
          <w:rFonts w:ascii="GHEA Grapalat" w:hAnsi="GHEA Grapalat"/>
          <w:b/>
          <w:sz w:val="20"/>
          <w:szCs w:val="20"/>
          <w:lang w:val="af-ZA"/>
        </w:rPr>
      </w:pPr>
    </w:p>
    <w:p w:rsidR="009963EA" w:rsidRPr="00FC2B57" w:rsidRDefault="009963EA" w:rsidP="009963EA">
      <w:pPr>
        <w:jc w:val="center"/>
        <w:rPr>
          <w:rFonts w:ascii="GHEA Grapalat" w:hAnsi="GHEA Grapalat"/>
          <w:b/>
          <w:sz w:val="20"/>
          <w:szCs w:val="20"/>
          <w:lang w:val="af-ZA"/>
        </w:rPr>
      </w:pPr>
      <w:r w:rsidRPr="00FC2B57">
        <w:rPr>
          <w:rFonts w:ascii="GHEA Grapalat" w:hAnsi="GHEA Grapalat"/>
          <w:b/>
          <w:sz w:val="20"/>
          <w:szCs w:val="20"/>
          <w:lang w:val="af-ZA"/>
        </w:rPr>
        <w:t>11. ԸՆԹԱՑԱԿԱՐԳԸ ՉԿԱՅԱՑԱԾ ՀԱՅՏԱՐԱՐԵԼԸ</w:t>
      </w:r>
    </w:p>
    <w:p w:rsidR="009963EA" w:rsidRDefault="009963EA" w:rsidP="009963EA">
      <w:pPr>
        <w:spacing w:after="0" w:line="240" w:lineRule="auto"/>
        <w:ind w:firstLine="567"/>
        <w:jc w:val="both"/>
        <w:rPr>
          <w:rFonts w:ascii="GHEA Grapalat" w:hAnsi="GHEA Grapalat"/>
          <w:sz w:val="20"/>
          <w:szCs w:val="20"/>
          <w:lang w:val="af-ZA"/>
        </w:rPr>
      </w:pPr>
    </w:p>
    <w:p w:rsidR="009963EA" w:rsidRDefault="009963EA" w:rsidP="009963EA">
      <w:pPr>
        <w:spacing w:after="0" w:line="240" w:lineRule="auto"/>
        <w:ind w:firstLine="567"/>
        <w:jc w:val="both"/>
        <w:rPr>
          <w:rFonts w:ascii="GHEA Grapalat" w:hAnsi="GHEA Grapalat"/>
          <w:sz w:val="20"/>
          <w:szCs w:val="20"/>
          <w:lang w:val="af-ZA"/>
        </w:rPr>
      </w:pP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11.1 Օրենքի 35-րդ հոդվածի համաձայն` հանձնաժողովը սույն ընթացակարգը չկայացած է հայտարարում, եթե`</w:t>
      </w: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lastRenderedPageBreak/>
        <w:t>1) հայտերից ոչ մեկը չի համապատասխանում հրավերի պայմաններին.</w:t>
      </w: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2) դադարում է գոյություն ունենալ գնման պահանջը.</w:t>
      </w: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3) ոչ մի հայտ չի ներկայացվել.</w:t>
      </w: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4) պայմանագիր չի կնքվում։</w:t>
      </w: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11.2. Ընթացակարգը չկայացած հայտարարվելուց հետո արգելվում է բացել չբացված հայտերը, որոնք վերադարձվում են Մասնակիցներին։</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9963EA" w:rsidRPr="00FC2B57" w:rsidRDefault="009963EA" w:rsidP="009963EA">
      <w:pPr>
        <w:pStyle w:val="a3"/>
        <w:spacing w:line="240" w:lineRule="auto"/>
        <w:rPr>
          <w:rFonts w:ascii="GHEA Grapalat" w:hAnsi="GHEA Grapalat"/>
          <w:i w:val="0"/>
          <w:iCs/>
          <w:lang w:val="af-ZA"/>
        </w:rPr>
      </w:pPr>
    </w:p>
    <w:p w:rsidR="009963EA" w:rsidRPr="00FC2B57" w:rsidRDefault="009963EA" w:rsidP="009963EA">
      <w:pPr>
        <w:pStyle w:val="a3"/>
        <w:rPr>
          <w:rFonts w:ascii="GHEA Grapalat" w:hAnsi="GHEA Grapalat"/>
          <w:lang w:val="af-ZA"/>
        </w:rPr>
      </w:pPr>
    </w:p>
    <w:p w:rsidR="009963EA" w:rsidRPr="00FC2B57" w:rsidRDefault="009963EA" w:rsidP="009963EA">
      <w:pPr>
        <w:pStyle w:val="a3"/>
        <w:rPr>
          <w:rFonts w:ascii="GHEA Grapalat" w:hAnsi="GHEA Grapalat"/>
          <w:lang w:val="af-ZA"/>
        </w:rPr>
      </w:pPr>
    </w:p>
    <w:p w:rsidR="009963EA" w:rsidRPr="00FC2B57" w:rsidRDefault="009963EA" w:rsidP="009963EA">
      <w:pPr>
        <w:pStyle w:val="a3"/>
        <w:spacing w:line="240" w:lineRule="auto"/>
        <w:jc w:val="center"/>
        <w:rPr>
          <w:rFonts w:ascii="GHEA Grapalat" w:hAnsi="GHEA Grapalat"/>
          <w:b/>
          <w:i w:val="0"/>
          <w:lang w:val="af-ZA"/>
        </w:rPr>
      </w:pPr>
      <w:r w:rsidRPr="00FC2B57">
        <w:rPr>
          <w:rFonts w:ascii="GHEA Grapalat" w:hAnsi="GHEA Grapalat"/>
          <w:b/>
          <w:i w:val="0"/>
          <w:lang w:val="af-ZA"/>
        </w:rPr>
        <w:t xml:space="preserve">12. </w:t>
      </w:r>
      <w:r w:rsidRPr="00FC2B57">
        <w:rPr>
          <w:rFonts w:ascii="GHEA Grapalat" w:hAnsi="GHEA Grapalat"/>
          <w:b/>
          <w:i w:val="0"/>
          <w:lang w:val="ru-RU"/>
        </w:rPr>
        <w:t>ԳՆՄԱՆ</w:t>
      </w:r>
      <w:r w:rsidRPr="00FC2B57">
        <w:rPr>
          <w:rFonts w:ascii="GHEA Grapalat" w:hAnsi="GHEA Grapalat"/>
          <w:b/>
          <w:i w:val="0"/>
          <w:lang w:val="af-ZA"/>
        </w:rPr>
        <w:t xml:space="preserve"> </w:t>
      </w:r>
      <w:r w:rsidRPr="00FC2B57">
        <w:rPr>
          <w:rFonts w:ascii="GHEA Grapalat" w:hAnsi="GHEA Grapalat"/>
          <w:b/>
          <w:i w:val="0"/>
        </w:rPr>
        <w:t>Գ</w:t>
      </w:r>
      <w:r w:rsidRPr="00FC2B57">
        <w:rPr>
          <w:rFonts w:ascii="GHEA Grapalat" w:hAnsi="GHEA Grapalat"/>
          <w:b/>
          <w:i w:val="0"/>
          <w:lang w:val="ru-RU"/>
        </w:rPr>
        <w:t>ՈՐԾԸՆԹԱՑԻ</w:t>
      </w:r>
      <w:r w:rsidRPr="00FC2B57">
        <w:rPr>
          <w:rFonts w:ascii="GHEA Grapalat" w:hAnsi="GHEA Grapalat"/>
          <w:b/>
          <w:i w:val="0"/>
          <w:lang w:val="af-ZA"/>
        </w:rPr>
        <w:t xml:space="preserve"> </w:t>
      </w:r>
      <w:r w:rsidRPr="00FC2B57">
        <w:rPr>
          <w:rFonts w:ascii="GHEA Grapalat" w:hAnsi="GHEA Grapalat"/>
          <w:b/>
          <w:i w:val="0"/>
          <w:lang w:val="ru-RU"/>
        </w:rPr>
        <w:t>ՀԵՏ</w:t>
      </w:r>
      <w:r w:rsidRPr="00FC2B57">
        <w:rPr>
          <w:rFonts w:ascii="GHEA Grapalat" w:hAnsi="GHEA Grapalat"/>
          <w:b/>
          <w:i w:val="0"/>
          <w:lang w:val="af-ZA"/>
        </w:rPr>
        <w:t xml:space="preserve"> </w:t>
      </w:r>
      <w:r w:rsidRPr="00FC2B57">
        <w:rPr>
          <w:rFonts w:ascii="GHEA Grapalat" w:hAnsi="GHEA Grapalat"/>
          <w:b/>
          <w:i w:val="0"/>
          <w:lang w:val="ru-RU"/>
        </w:rPr>
        <w:t>ԿԱՊՎԱԾ</w:t>
      </w:r>
      <w:r w:rsidRPr="00FC2B57">
        <w:rPr>
          <w:rFonts w:ascii="GHEA Grapalat" w:hAnsi="GHEA Grapalat"/>
          <w:b/>
          <w:i w:val="0"/>
          <w:lang w:val="af-ZA"/>
        </w:rPr>
        <w:t xml:space="preserve"> </w:t>
      </w:r>
      <w:r w:rsidRPr="00FC2B57">
        <w:rPr>
          <w:rFonts w:ascii="GHEA Grapalat" w:hAnsi="GHEA Grapalat"/>
          <w:b/>
          <w:i w:val="0"/>
        </w:rPr>
        <w:t>Գ</w:t>
      </w:r>
      <w:r w:rsidRPr="00FC2B57">
        <w:rPr>
          <w:rFonts w:ascii="GHEA Grapalat" w:hAnsi="GHEA Grapalat"/>
          <w:b/>
          <w:i w:val="0"/>
          <w:lang w:val="ru-RU"/>
        </w:rPr>
        <w:t>ՈՐԾՈՂՈՒԹՅՈՒՆՆԵՐԸ</w:t>
      </w:r>
      <w:r w:rsidRPr="00FC2B57">
        <w:rPr>
          <w:rFonts w:ascii="GHEA Grapalat" w:hAnsi="GHEA Grapalat"/>
          <w:b/>
          <w:i w:val="0"/>
          <w:lang w:val="af-ZA"/>
        </w:rPr>
        <w:t xml:space="preserve"> </w:t>
      </w:r>
      <w:r w:rsidRPr="00FC2B57">
        <w:rPr>
          <w:rFonts w:ascii="GHEA Grapalat" w:hAnsi="GHEA Grapalat"/>
          <w:b/>
          <w:i w:val="0"/>
          <w:lang w:val="en-US"/>
        </w:rPr>
        <w:t>ԵՎ</w:t>
      </w:r>
      <w:r w:rsidRPr="00FC2B57">
        <w:rPr>
          <w:rFonts w:ascii="GHEA Grapalat" w:hAnsi="GHEA Grapalat"/>
          <w:b/>
          <w:i w:val="0"/>
          <w:lang w:val="af-ZA"/>
        </w:rPr>
        <w:t xml:space="preserve"> (</w:t>
      </w:r>
      <w:r w:rsidRPr="00FC2B57">
        <w:rPr>
          <w:rFonts w:ascii="GHEA Grapalat" w:hAnsi="GHEA Grapalat"/>
          <w:b/>
          <w:i w:val="0"/>
          <w:lang w:val="ru-RU"/>
        </w:rPr>
        <w:t>ԿԱՄ</w:t>
      </w:r>
      <w:r w:rsidRPr="00FC2B57">
        <w:rPr>
          <w:rFonts w:ascii="GHEA Grapalat" w:hAnsi="GHEA Grapalat"/>
          <w:b/>
          <w:i w:val="0"/>
          <w:lang w:val="af-ZA"/>
        </w:rPr>
        <w:t xml:space="preserve">) </w:t>
      </w:r>
      <w:r w:rsidRPr="00FC2B57">
        <w:rPr>
          <w:rFonts w:ascii="GHEA Grapalat" w:hAnsi="GHEA Grapalat"/>
          <w:b/>
          <w:i w:val="0"/>
          <w:lang w:val="ru-RU"/>
        </w:rPr>
        <w:t>ԸՆԴՈՒՆՎԱԾ</w:t>
      </w:r>
      <w:r w:rsidRPr="00FC2B57">
        <w:rPr>
          <w:rFonts w:ascii="GHEA Grapalat" w:hAnsi="GHEA Grapalat"/>
          <w:b/>
          <w:i w:val="0"/>
          <w:lang w:val="af-ZA"/>
        </w:rPr>
        <w:t xml:space="preserve"> </w:t>
      </w:r>
      <w:r w:rsidRPr="00FC2B57">
        <w:rPr>
          <w:rFonts w:ascii="GHEA Grapalat" w:hAnsi="GHEA Grapalat"/>
          <w:b/>
          <w:i w:val="0"/>
          <w:lang w:val="ru-RU"/>
        </w:rPr>
        <w:t>ՈՐՈՇՈՒՄՆԵՐԸ</w:t>
      </w:r>
      <w:r w:rsidRPr="00FC2B57">
        <w:rPr>
          <w:rFonts w:ascii="GHEA Grapalat" w:hAnsi="GHEA Grapalat"/>
          <w:b/>
          <w:i w:val="0"/>
          <w:lang w:val="af-ZA"/>
        </w:rPr>
        <w:t xml:space="preserve"> </w:t>
      </w:r>
      <w:r w:rsidRPr="00FC2B57">
        <w:rPr>
          <w:rFonts w:ascii="GHEA Grapalat" w:hAnsi="GHEA Grapalat"/>
          <w:b/>
          <w:i w:val="0"/>
          <w:lang w:val="ru-RU"/>
        </w:rPr>
        <w:t>ԲՈՂՈՔԱՐԿԵԼՈՒ</w:t>
      </w:r>
      <w:r w:rsidRPr="00FC2B57">
        <w:rPr>
          <w:rFonts w:ascii="GHEA Grapalat" w:hAnsi="GHEA Grapalat"/>
          <w:b/>
          <w:i w:val="0"/>
          <w:lang w:val="af-ZA"/>
        </w:rPr>
        <w:t xml:space="preserve"> </w:t>
      </w:r>
      <w:r w:rsidRPr="00FC2B57">
        <w:rPr>
          <w:rFonts w:ascii="GHEA Grapalat" w:hAnsi="GHEA Grapalat"/>
          <w:b/>
          <w:i w:val="0"/>
          <w:lang w:val="ru-RU"/>
        </w:rPr>
        <w:t>ՄԱՍՆԱԿՑԻ</w:t>
      </w:r>
      <w:r w:rsidRPr="00FC2B57">
        <w:rPr>
          <w:rFonts w:ascii="GHEA Grapalat" w:hAnsi="GHEA Grapalat"/>
          <w:b/>
          <w:i w:val="0"/>
          <w:lang w:val="af-ZA"/>
        </w:rPr>
        <w:t xml:space="preserve"> </w:t>
      </w:r>
      <w:r w:rsidRPr="00FC2B57">
        <w:rPr>
          <w:rFonts w:ascii="GHEA Grapalat" w:hAnsi="GHEA Grapalat"/>
          <w:b/>
          <w:i w:val="0"/>
          <w:lang w:val="ru-RU"/>
        </w:rPr>
        <w:t>ԻՐԱՎՈՒՆՔԸ</w:t>
      </w:r>
      <w:r w:rsidRPr="00FC2B57">
        <w:rPr>
          <w:rFonts w:ascii="GHEA Grapalat" w:hAnsi="GHEA Grapalat"/>
          <w:b/>
          <w:i w:val="0"/>
          <w:lang w:val="af-ZA"/>
        </w:rPr>
        <w:t xml:space="preserve"> </w:t>
      </w:r>
      <w:r w:rsidRPr="00FC2B57">
        <w:rPr>
          <w:rFonts w:ascii="GHEA Grapalat" w:hAnsi="GHEA Grapalat"/>
          <w:b/>
          <w:i w:val="0"/>
          <w:lang w:val="en-US"/>
        </w:rPr>
        <w:t>ԵՎ</w:t>
      </w:r>
      <w:r w:rsidRPr="00FC2B57">
        <w:rPr>
          <w:rFonts w:ascii="GHEA Grapalat" w:hAnsi="GHEA Grapalat"/>
          <w:b/>
          <w:i w:val="0"/>
          <w:lang w:val="af-ZA"/>
        </w:rPr>
        <w:t xml:space="preserve"> </w:t>
      </w:r>
      <w:r w:rsidRPr="00FC2B57">
        <w:rPr>
          <w:rFonts w:ascii="GHEA Grapalat" w:hAnsi="GHEA Grapalat"/>
          <w:b/>
          <w:i w:val="0"/>
          <w:lang w:val="ru-RU"/>
        </w:rPr>
        <w:t>ԿԱՐ</w:t>
      </w:r>
      <w:r w:rsidRPr="00FC2B57">
        <w:rPr>
          <w:rFonts w:ascii="GHEA Grapalat" w:hAnsi="GHEA Grapalat"/>
          <w:b/>
          <w:i w:val="0"/>
        </w:rPr>
        <w:t>Գ</w:t>
      </w:r>
      <w:r w:rsidRPr="00FC2B57">
        <w:rPr>
          <w:rFonts w:ascii="GHEA Grapalat" w:hAnsi="GHEA Grapalat"/>
          <w:b/>
          <w:i w:val="0"/>
          <w:lang w:val="ru-RU"/>
        </w:rPr>
        <w:t>Ը</w:t>
      </w:r>
    </w:p>
    <w:p w:rsidR="009963EA" w:rsidRPr="00FC2B57" w:rsidRDefault="009963EA" w:rsidP="009963EA">
      <w:pPr>
        <w:pStyle w:val="a3"/>
        <w:jc w:val="center"/>
        <w:rPr>
          <w:rFonts w:ascii="GHEA Grapalat" w:hAnsi="GHEA Grapalat"/>
          <w:b/>
          <w:lang w:val="af-ZA"/>
        </w:rPr>
      </w:pP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9963EA" w:rsidRDefault="009963EA" w:rsidP="009963EA">
      <w:pPr>
        <w:pStyle w:val="a3"/>
        <w:spacing w:line="240" w:lineRule="auto"/>
        <w:rPr>
          <w:rFonts w:ascii="GHEA Grapalat" w:hAnsi="GHEA Grapalat"/>
          <w:i w:val="0"/>
          <w:iCs/>
          <w:lang w:val="af-ZA"/>
        </w:rPr>
      </w:pPr>
    </w:p>
    <w:p w:rsidR="009963EA" w:rsidRDefault="009963EA" w:rsidP="009963EA">
      <w:pPr>
        <w:pStyle w:val="a3"/>
        <w:spacing w:line="240" w:lineRule="auto"/>
        <w:rPr>
          <w:rFonts w:ascii="GHEA Grapalat" w:hAnsi="GHEA Grapalat"/>
          <w:i w:val="0"/>
          <w:iCs/>
          <w:lang w:val="af-ZA"/>
        </w:rPr>
      </w:pPr>
    </w:p>
    <w:p w:rsidR="009963EA" w:rsidRDefault="009963EA" w:rsidP="009963EA">
      <w:pPr>
        <w:pStyle w:val="a3"/>
        <w:spacing w:line="240" w:lineRule="auto"/>
        <w:rPr>
          <w:rFonts w:ascii="GHEA Grapalat" w:hAnsi="GHEA Grapalat"/>
          <w:i w:val="0"/>
          <w:iCs/>
          <w:lang w:val="af-ZA"/>
        </w:rPr>
      </w:pP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 գնումների աջակցման կենտրոնն ստացված ահազանգի վերաբերյալ կազմում է արձանագրություն, եթե առկա են հետևյալ տեղեկությունները`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ա. պատվիրատուի անվանումը,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բ. գնման ընթացակարգի ծածկագիրը և (կամ) առարկան,</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գ. գնումների մասին Հայաստանի Հանրապետության օրենսդրությամբ սահմանված պահանջների խախտման առարկան:</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Արձանագրությունը ներառում է նաև ահազանգողի անունը (անվանումը), եթե այն հայտնի է.</w:t>
      </w:r>
    </w:p>
    <w:p w:rsidR="009963EA" w:rsidRDefault="009963EA" w:rsidP="009963EA">
      <w:pPr>
        <w:pStyle w:val="a3"/>
        <w:spacing w:line="240" w:lineRule="auto"/>
        <w:rPr>
          <w:rFonts w:ascii="GHEA Grapalat" w:hAnsi="GHEA Grapalat"/>
          <w:i w:val="0"/>
          <w:iCs/>
          <w:lang w:val="af-ZA"/>
        </w:rPr>
      </w:pPr>
    </w:p>
    <w:p w:rsidR="009963EA" w:rsidRDefault="009963EA" w:rsidP="009963EA">
      <w:pPr>
        <w:pStyle w:val="a3"/>
        <w:spacing w:line="240" w:lineRule="auto"/>
        <w:rPr>
          <w:rFonts w:ascii="GHEA Grapalat" w:hAnsi="GHEA Grapalat"/>
          <w:i w:val="0"/>
          <w:iCs/>
          <w:lang w:val="af-ZA"/>
        </w:rPr>
      </w:pPr>
    </w:p>
    <w:p w:rsidR="009963EA"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w:t>
      </w:r>
    </w:p>
    <w:p w:rsidR="009963EA" w:rsidRDefault="009963EA" w:rsidP="009963EA">
      <w:pPr>
        <w:pStyle w:val="a3"/>
        <w:spacing w:line="240" w:lineRule="auto"/>
        <w:rPr>
          <w:rFonts w:ascii="GHEA Grapalat" w:hAnsi="GHEA Grapalat"/>
          <w:i w:val="0"/>
          <w:iCs/>
          <w:lang w:val="af-ZA"/>
        </w:rPr>
      </w:pPr>
    </w:p>
    <w:p w:rsidR="009963EA" w:rsidRDefault="009963EA" w:rsidP="009963EA">
      <w:pPr>
        <w:pStyle w:val="a3"/>
        <w:spacing w:line="240" w:lineRule="auto"/>
        <w:rPr>
          <w:rFonts w:ascii="GHEA Grapalat" w:hAnsi="GHEA Grapalat"/>
          <w:i w:val="0"/>
          <w:iCs/>
          <w:lang w:val="af-ZA"/>
        </w:rPr>
      </w:pP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9963EA"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4) եթե պատվիրատուի կողմից ընդունվում է կատարված խախտումը, և պատվիրատուն համաձայնում է անմիջապես վերացնել արձանագրված խախտումը, ապա արձանագրված խախտման և </w:t>
      </w:r>
    </w:p>
    <w:p w:rsidR="009963EA" w:rsidRDefault="009963EA" w:rsidP="009963EA">
      <w:pPr>
        <w:pStyle w:val="a3"/>
        <w:spacing w:line="240" w:lineRule="auto"/>
        <w:rPr>
          <w:rFonts w:ascii="GHEA Grapalat" w:hAnsi="GHEA Grapalat"/>
          <w:i w:val="0"/>
          <w:iCs/>
          <w:lang w:val="af-ZA"/>
        </w:rPr>
      </w:pP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lastRenderedPageBreak/>
        <w:t>դրա վերացման մասին տեղեկատվությունը պատվիրատուն մեկ աշխատանքային օրվա ընթացքում գրավոր տրամադրում է գնումների աջակցման կենտրոնին.</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5) եթե պատվիրատուն գտնում է, որ ահազանգված խախտումն առկա չէ, </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ապա`</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գ. հրավիրված քննարկման վերաբերյալ կազմվում է արձանագրություն.</w:t>
      </w:r>
    </w:p>
    <w:p w:rsidR="009963EA"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w:t>
      </w:r>
    </w:p>
    <w:p w:rsidR="009963EA" w:rsidRDefault="009963EA" w:rsidP="009963EA">
      <w:pPr>
        <w:pStyle w:val="a3"/>
        <w:spacing w:line="240" w:lineRule="auto"/>
        <w:rPr>
          <w:rFonts w:ascii="GHEA Grapalat" w:hAnsi="GHEA Grapalat"/>
          <w:i w:val="0"/>
          <w:iCs/>
          <w:lang w:val="af-ZA"/>
        </w:rPr>
      </w:pPr>
    </w:p>
    <w:p w:rsidR="009963EA" w:rsidRDefault="009963EA" w:rsidP="009963EA">
      <w:pPr>
        <w:pStyle w:val="a3"/>
        <w:spacing w:line="240" w:lineRule="auto"/>
        <w:rPr>
          <w:rFonts w:ascii="GHEA Grapalat" w:hAnsi="GHEA Grapalat"/>
          <w:i w:val="0"/>
          <w:iCs/>
          <w:lang w:val="af-ZA"/>
        </w:rPr>
      </w:pPr>
    </w:p>
    <w:p w:rsidR="009963EA" w:rsidRPr="00FC2B57" w:rsidRDefault="009963EA" w:rsidP="009963EA">
      <w:pPr>
        <w:pStyle w:val="a3"/>
        <w:spacing w:line="240" w:lineRule="auto"/>
        <w:rPr>
          <w:rFonts w:ascii="GHEA Grapalat" w:hAnsi="GHEA Grapalat"/>
          <w:i w:val="0"/>
          <w:iCs/>
          <w:lang w:val="af-ZA"/>
        </w:rPr>
      </w:pPr>
      <w:r>
        <w:rPr>
          <w:rFonts w:ascii="GHEA Grapalat" w:hAnsi="GHEA Grapalat"/>
          <w:i w:val="0"/>
          <w:iCs/>
          <w:lang w:val="af-ZA"/>
        </w:rPr>
        <w:t>Ս</w:t>
      </w:r>
      <w:r w:rsidRPr="00FC2B57">
        <w:rPr>
          <w:rFonts w:ascii="GHEA Grapalat" w:hAnsi="GHEA Grapalat"/>
          <w:i w:val="0"/>
          <w:iCs/>
          <w:lang w:val="af-ZA"/>
        </w:rPr>
        <w:t>հանձնարարականով, գնումների աջակցման կենտրոնը բողոքարկման գործընթաց է նախաձեռնում գնումների բողոքարկման խորհրդում.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9963EA" w:rsidRDefault="009963EA" w:rsidP="009963EA">
      <w:pPr>
        <w:pStyle w:val="aa"/>
        <w:ind w:right="-7"/>
        <w:jc w:val="both"/>
        <w:rPr>
          <w:rFonts w:ascii="GHEA Grapalat" w:hAnsi="GHEA Grapalat"/>
          <w:iCs/>
          <w:sz w:val="20"/>
          <w:szCs w:val="20"/>
          <w:lang w:val="af-ZA"/>
        </w:rPr>
      </w:pPr>
      <w:r w:rsidRPr="00FC2B57">
        <w:rPr>
          <w:rFonts w:ascii="GHEA Grapalat" w:hAnsi="GHEA Grapalat"/>
          <w:iCs/>
          <w:sz w:val="20"/>
          <w:szCs w:val="20"/>
          <w:lang w:val="af-ZA"/>
        </w:rPr>
        <w:tab/>
        <w:t>12.3  Յուրաքանչյուր անձ իրավունք ունի  Օրենքի համաձայն`</w:t>
      </w:r>
    </w:p>
    <w:p w:rsidR="009963EA" w:rsidRPr="00FC2B57" w:rsidRDefault="009963EA" w:rsidP="009963EA">
      <w:pPr>
        <w:pStyle w:val="aa"/>
        <w:ind w:right="-7"/>
        <w:jc w:val="both"/>
        <w:rPr>
          <w:rFonts w:ascii="GHEA Grapalat" w:hAnsi="GHEA Grapalat"/>
          <w:iCs/>
          <w:sz w:val="20"/>
          <w:szCs w:val="20"/>
          <w:lang w:val="af-ZA"/>
        </w:rPr>
      </w:pPr>
      <w:r w:rsidRPr="00FC2B57">
        <w:rPr>
          <w:rFonts w:ascii="GHEA Grapalat" w:hAnsi="GHEA Grapalat"/>
          <w:iCs/>
          <w:sz w:val="20"/>
          <w:szCs w:val="20"/>
          <w:lang w:val="af-ZA"/>
        </w:rPr>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9963EA" w:rsidRPr="00FC2B57" w:rsidRDefault="009963EA" w:rsidP="009963EA">
      <w:pPr>
        <w:pStyle w:val="aa"/>
        <w:ind w:right="-7" w:firstLine="720"/>
        <w:jc w:val="both"/>
        <w:rPr>
          <w:rFonts w:ascii="GHEA Grapalat" w:hAnsi="GHEA Grapalat"/>
          <w:iCs/>
          <w:sz w:val="20"/>
          <w:szCs w:val="20"/>
          <w:lang w:val="af-ZA"/>
        </w:rPr>
      </w:pPr>
      <w:r w:rsidRPr="00FC2B57">
        <w:rPr>
          <w:rFonts w:ascii="GHEA Grapalat" w:hAnsi="GHEA Grapalat"/>
          <w:iCs/>
          <w:sz w:val="20"/>
          <w:szCs w:val="20"/>
          <w:lang w:val="af-ZA"/>
        </w:rPr>
        <w:t>2) դատական կարգով բողոքարկելու գնումների բողոքարկման խորհրդի, Պատվիրատուի և հանձնաժողովի որոշումները։</w:t>
      </w:r>
    </w:p>
    <w:p w:rsidR="009963EA" w:rsidRPr="00FC2B57" w:rsidRDefault="009963EA" w:rsidP="009963EA">
      <w:pPr>
        <w:pStyle w:val="aa"/>
        <w:spacing w:after="0"/>
        <w:ind w:right="-7"/>
        <w:jc w:val="both"/>
        <w:rPr>
          <w:rFonts w:ascii="GHEA Grapalat" w:hAnsi="GHEA Grapalat"/>
          <w:iCs/>
          <w:sz w:val="20"/>
          <w:szCs w:val="20"/>
          <w:lang w:val="af-ZA"/>
        </w:rPr>
      </w:pPr>
      <w:r w:rsidRPr="00FC2B57">
        <w:rPr>
          <w:rFonts w:ascii="GHEA Grapalat" w:hAnsi="GHEA Grapalat"/>
          <w:iCs/>
          <w:sz w:val="20"/>
          <w:szCs w:val="20"/>
          <w:lang w:val="af-ZA"/>
        </w:rPr>
        <w:tab/>
        <w:t>12.4 Խորհրդին բողոքը ներկայացվում է գրավոր, ստորագրված, դրանում ներառելով`</w:t>
      </w:r>
    </w:p>
    <w:p w:rsidR="009963EA" w:rsidRPr="00FC2B57" w:rsidRDefault="009963EA" w:rsidP="009963EA">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1) բողոքը ներկայացրած անձի անունը (անվանումը) և հասցեն.</w:t>
      </w:r>
    </w:p>
    <w:p w:rsidR="009963EA" w:rsidRPr="00FC2B57" w:rsidRDefault="009963EA" w:rsidP="009963EA">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2) Պատվիրատուի անվանումը և հասցեն.</w:t>
      </w:r>
    </w:p>
    <w:p w:rsidR="009963EA" w:rsidRPr="00FC2B57" w:rsidRDefault="009963EA" w:rsidP="009963EA">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3) բողոքարկվող գնման ընթացակարգի ծածկագիրը և առարկան.</w:t>
      </w:r>
    </w:p>
    <w:p w:rsidR="009963EA" w:rsidRPr="00FC2B57" w:rsidRDefault="009963EA" w:rsidP="009963EA">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4) վեճի առարկան և բողոքը ներկայացրած անձի պահանջը.</w:t>
      </w:r>
    </w:p>
    <w:p w:rsidR="009963EA" w:rsidRPr="00FC2B57" w:rsidRDefault="009963EA" w:rsidP="009963EA">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5) բողոքի փաստացի և իրավական հիմքերը, ապացույցները.</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7) այլ անհրաժեշտ տեղեկություններ։</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9963EA" w:rsidRDefault="009963EA" w:rsidP="009963EA">
      <w:pPr>
        <w:pStyle w:val="aa"/>
        <w:ind w:right="-7" w:firstLine="567"/>
        <w:jc w:val="both"/>
        <w:rPr>
          <w:rFonts w:ascii="GHEA Grapalat" w:hAnsi="GHEA Grapalat"/>
          <w:iCs/>
          <w:sz w:val="20"/>
          <w:szCs w:val="20"/>
          <w:lang w:val="af-ZA"/>
        </w:rPr>
      </w:pPr>
    </w:p>
    <w:p w:rsidR="009963EA" w:rsidRDefault="009963EA" w:rsidP="009963EA">
      <w:pPr>
        <w:pStyle w:val="aa"/>
        <w:ind w:right="-7" w:firstLine="567"/>
        <w:jc w:val="both"/>
        <w:rPr>
          <w:rFonts w:ascii="GHEA Grapalat" w:hAnsi="GHEA Grapalat"/>
          <w:iCs/>
          <w:sz w:val="20"/>
          <w:szCs w:val="20"/>
          <w:lang w:val="af-ZA"/>
        </w:rPr>
      </w:pP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lastRenderedPageBreak/>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9963EA" w:rsidRDefault="009963EA" w:rsidP="0011141D">
      <w:pPr>
        <w:ind w:firstLine="567"/>
        <w:jc w:val="both"/>
        <w:rPr>
          <w:rFonts w:ascii="GHEA Grapalat" w:hAnsi="GHEA Grapalat"/>
          <w:iCs/>
          <w:sz w:val="20"/>
          <w:szCs w:val="20"/>
          <w:lang w:val="af-ZA"/>
        </w:rPr>
      </w:pPr>
      <w:r w:rsidRPr="00FC2B57">
        <w:rPr>
          <w:rFonts w:ascii="GHEA Grapalat" w:hAnsi="GHEA Grapalat"/>
          <w:iCs/>
          <w:sz w:val="20"/>
          <w:szCs w:val="20"/>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12.9 Խորհուրդն իրավունք ունի ընդունել հետևյալ որոշումները`</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3) չեղյալ հայտարարելու կնքված պայմանագիրը`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ա. եթե Պատվիրատուն պայմանագիրը կնքել է առանց Օրենքի պահանջների համաձայն պայմանագրի մասին ծանուցում հրապարակելու,</w:t>
      </w:r>
    </w:p>
    <w:p w:rsidR="009963EA" w:rsidRPr="00FC2B57" w:rsidRDefault="009963EA" w:rsidP="009963EA">
      <w:pPr>
        <w:pStyle w:val="a3"/>
        <w:spacing w:line="240" w:lineRule="auto"/>
        <w:ind w:firstLine="0"/>
        <w:rPr>
          <w:rFonts w:ascii="GHEA Grapalat" w:hAnsi="GHEA Grapalat"/>
          <w:i w:val="0"/>
          <w:iCs/>
          <w:lang w:val="af-ZA"/>
        </w:rPr>
      </w:pPr>
      <w:r w:rsidRPr="00FC2B57">
        <w:rPr>
          <w:rFonts w:ascii="GHEA Grapalat" w:hAnsi="GHEA Grapalat"/>
          <w:i w:val="0"/>
          <w:iCs/>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ա. պայմանագրի կատարման սահմանափակումը` դրա կատարման ժամկետը կրճատելու միջոցով, և (կամ)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բ. Պատվիրատուի հանդեպ պայմանագրի գնի առավելագույնը 10 տոկոսի չափով տուժանքի կիրառում.</w:t>
      </w:r>
    </w:p>
    <w:p w:rsidR="009963EA" w:rsidRDefault="009963EA" w:rsidP="009963EA">
      <w:pPr>
        <w:pStyle w:val="a3"/>
        <w:spacing w:line="240" w:lineRule="auto"/>
        <w:rPr>
          <w:rFonts w:ascii="GHEA Grapalat" w:hAnsi="GHEA Grapalat"/>
          <w:i w:val="0"/>
          <w:iCs/>
          <w:lang w:val="af-ZA"/>
        </w:rPr>
      </w:pPr>
    </w:p>
    <w:p w:rsidR="009963EA"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w:t>
      </w:r>
    </w:p>
    <w:p w:rsidR="009963EA" w:rsidRPr="00FC2B57" w:rsidRDefault="009963EA" w:rsidP="009963EA">
      <w:pPr>
        <w:pStyle w:val="a3"/>
        <w:spacing w:line="240" w:lineRule="auto"/>
        <w:ind w:firstLine="0"/>
        <w:rPr>
          <w:rFonts w:ascii="GHEA Grapalat" w:hAnsi="GHEA Grapalat"/>
          <w:i w:val="0"/>
          <w:iCs/>
          <w:lang w:val="af-ZA"/>
        </w:rPr>
      </w:pPr>
      <w:r>
        <w:rPr>
          <w:rFonts w:ascii="GHEA Grapalat" w:hAnsi="GHEA Grapalat"/>
          <w:i w:val="0"/>
          <w:iCs/>
          <w:lang w:val="af-ZA"/>
        </w:rPr>
        <w:t>Ս</w:t>
      </w:r>
      <w:r w:rsidRPr="00FC2B57">
        <w:rPr>
          <w:rFonts w:ascii="GHEA Grapalat" w:hAnsi="GHEA Grapalat"/>
          <w:i w:val="0"/>
          <w:iCs/>
          <w:lang w:val="af-ZA"/>
        </w:rPr>
        <w:t>պայմանագրային պարտավորությունները), հանձնաժողովը, ի հավելումն, կիրառում է սույն մասի  կետի 4-րդ ենթակետի &lt;&lt;ա&gt;&gt; մասով նախատեսված պատժամիջոցը.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9963EA" w:rsidRPr="00FC2B57" w:rsidRDefault="009963EA" w:rsidP="009963EA">
      <w:pPr>
        <w:pStyle w:val="a3"/>
        <w:spacing w:line="240" w:lineRule="auto"/>
        <w:ind w:firstLine="0"/>
        <w:rPr>
          <w:rFonts w:ascii="GHEA Grapalat" w:hAnsi="GHEA Grapalat"/>
          <w:i w:val="0"/>
          <w:iCs/>
          <w:lang w:val="af-ZA"/>
        </w:rPr>
      </w:pPr>
      <w:r w:rsidRPr="00FC2B57">
        <w:rPr>
          <w:rFonts w:ascii="GHEA Grapalat" w:hAnsi="GHEA Grapalat"/>
          <w:i w:val="0"/>
          <w:iCs/>
          <w:lang w:val="af-ZA"/>
        </w:rPr>
        <w:t>7) որոշում կայացնելու մասնակցին գնումների գործընթացին մասնակցության իրավունք չունեցող մասնակիցների ցուցակում ներառելու մասին։</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lastRenderedPageBreak/>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9963EA" w:rsidRDefault="009963EA" w:rsidP="009963EA">
      <w:pPr>
        <w:pStyle w:val="a3"/>
        <w:spacing w:line="240" w:lineRule="auto"/>
        <w:rPr>
          <w:rFonts w:ascii="GHEA Grapalat" w:hAnsi="GHEA Grapalat"/>
          <w:i w:val="0"/>
          <w:iCs/>
          <w:lang w:val="af-ZA"/>
        </w:rPr>
      </w:pPr>
    </w:p>
    <w:p w:rsidR="009963EA" w:rsidRDefault="009963EA" w:rsidP="009963EA">
      <w:pPr>
        <w:pStyle w:val="a3"/>
        <w:spacing w:line="240" w:lineRule="auto"/>
        <w:rPr>
          <w:rFonts w:ascii="GHEA Grapalat" w:hAnsi="GHEA Grapalat"/>
          <w:i w:val="0"/>
          <w:iCs/>
          <w:lang w:val="af-ZA"/>
        </w:rPr>
      </w:pP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9963EA"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9963EA" w:rsidRPr="00FC2B57" w:rsidRDefault="009963EA" w:rsidP="009963EA">
      <w:pPr>
        <w:pStyle w:val="a3"/>
        <w:rPr>
          <w:rFonts w:ascii="GHEA Grapalat" w:hAnsi="GHEA Grapalat"/>
          <w:lang w:val="af-ZA"/>
        </w:rPr>
      </w:pPr>
    </w:p>
    <w:p w:rsidR="009963EA" w:rsidRDefault="009963EA" w:rsidP="009963EA">
      <w:pPr>
        <w:pStyle w:val="aa"/>
        <w:ind w:right="-7"/>
        <w:jc w:val="center"/>
        <w:rPr>
          <w:rFonts w:ascii="GHEA Grapalat" w:hAnsi="GHEA Grapalat"/>
          <w:b/>
          <w:sz w:val="20"/>
          <w:szCs w:val="20"/>
          <w:lang w:val="af-ZA"/>
        </w:rPr>
      </w:pPr>
      <w:r w:rsidRPr="00FC2B57">
        <w:rPr>
          <w:rFonts w:ascii="GHEA Grapalat" w:hAnsi="GHEA Grapalat"/>
          <w:b/>
          <w:sz w:val="20"/>
          <w:szCs w:val="20"/>
          <w:lang w:val="af-ZA"/>
        </w:rPr>
        <w:br w:type="page"/>
      </w:r>
    </w:p>
    <w:p w:rsidR="009963EA" w:rsidRDefault="009963EA" w:rsidP="009963EA">
      <w:pPr>
        <w:pStyle w:val="aa"/>
        <w:ind w:right="-7"/>
        <w:jc w:val="center"/>
        <w:rPr>
          <w:rFonts w:ascii="GHEA Grapalat" w:hAnsi="GHEA Grapalat"/>
          <w:b/>
          <w:sz w:val="20"/>
          <w:szCs w:val="20"/>
          <w:lang w:val="af-ZA"/>
        </w:rPr>
      </w:pPr>
    </w:p>
    <w:p w:rsidR="009963EA" w:rsidRPr="00FC2B57" w:rsidRDefault="009963EA" w:rsidP="009963EA">
      <w:pPr>
        <w:pStyle w:val="aa"/>
        <w:ind w:right="-7"/>
        <w:jc w:val="center"/>
        <w:rPr>
          <w:rFonts w:ascii="GHEA Grapalat" w:hAnsi="GHEA Grapalat"/>
          <w:b/>
          <w:sz w:val="20"/>
          <w:szCs w:val="20"/>
          <w:lang w:val="af-ZA"/>
        </w:rPr>
      </w:pPr>
      <w:r w:rsidRPr="00FC2B57">
        <w:rPr>
          <w:rFonts w:ascii="GHEA Grapalat" w:hAnsi="GHEA Grapalat"/>
          <w:sz w:val="20"/>
          <w:szCs w:val="20"/>
          <w:lang w:val="af-ZA"/>
        </w:rPr>
        <w:t xml:space="preserve"> </w:t>
      </w:r>
      <w:r w:rsidRPr="00FC2B57">
        <w:rPr>
          <w:rFonts w:ascii="GHEA Grapalat" w:hAnsi="GHEA Grapalat"/>
          <w:b/>
          <w:sz w:val="20"/>
          <w:szCs w:val="20"/>
          <w:lang w:val="es-ES"/>
        </w:rPr>
        <w:t>ՄԱՍ</w:t>
      </w:r>
      <w:r w:rsidRPr="00FC2B57">
        <w:rPr>
          <w:rFonts w:ascii="GHEA Grapalat" w:hAnsi="GHEA Grapalat"/>
          <w:b/>
          <w:sz w:val="20"/>
          <w:szCs w:val="20"/>
          <w:lang w:val="af-ZA"/>
        </w:rPr>
        <w:t xml:space="preserve">  II</w:t>
      </w:r>
    </w:p>
    <w:p w:rsidR="009963EA" w:rsidRPr="00FC2B57" w:rsidRDefault="009963EA" w:rsidP="009963EA">
      <w:pPr>
        <w:pStyle w:val="aa"/>
        <w:ind w:right="-7"/>
        <w:jc w:val="center"/>
        <w:rPr>
          <w:rFonts w:ascii="GHEA Grapalat" w:hAnsi="GHEA Grapalat"/>
          <w:b/>
          <w:sz w:val="20"/>
          <w:szCs w:val="20"/>
          <w:lang w:val="af-ZA"/>
        </w:rPr>
      </w:pPr>
      <w:r w:rsidRPr="00FC2B57">
        <w:rPr>
          <w:rFonts w:ascii="GHEA Grapalat" w:hAnsi="GHEA Grapalat"/>
          <w:b/>
          <w:sz w:val="20"/>
          <w:szCs w:val="20"/>
          <w:lang w:val="es-ES"/>
        </w:rPr>
        <w:t>Հ</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Հ</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Ն</w:t>
      </w:r>
      <w:r w:rsidRPr="00FC2B57">
        <w:rPr>
          <w:rFonts w:ascii="GHEA Grapalat" w:hAnsi="GHEA Grapalat"/>
          <w:b/>
          <w:sz w:val="20"/>
          <w:szCs w:val="20"/>
          <w:lang w:val="af-ZA"/>
        </w:rPr>
        <w:t xml:space="preserve"> </w:t>
      </w:r>
      <w:r w:rsidRPr="00FC2B57">
        <w:rPr>
          <w:rFonts w:ascii="GHEA Grapalat" w:hAnsi="GHEA Grapalat"/>
          <w:b/>
          <w:sz w:val="20"/>
          <w:szCs w:val="20"/>
          <w:lang w:val="es-ES"/>
        </w:rPr>
        <w:t>Գ</w:t>
      </w:r>
    </w:p>
    <w:p w:rsidR="009963EA" w:rsidRPr="00FC2B57" w:rsidRDefault="009963EA" w:rsidP="009963EA">
      <w:pPr>
        <w:pStyle w:val="aa"/>
        <w:ind w:right="-7"/>
        <w:jc w:val="center"/>
        <w:rPr>
          <w:rFonts w:ascii="GHEA Grapalat" w:hAnsi="GHEA Grapalat"/>
          <w:b/>
          <w:sz w:val="20"/>
          <w:szCs w:val="20"/>
          <w:lang w:val="af-ZA"/>
        </w:rPr>
      </w:pPr>
      <w:r w:rsidRPr="00FC2B57">
        <w:rPr>
          <w:rFonts w:ascii="GHEA Grapalat" w:hAnsi="GHEA Grapalat"/>
          <w:b/>
          <w:sz w:val="20"/>
          <w:szCs w:val="20"/>
          <w:lang w:val="es-ES"/>
        </w:rPr>
        <w:t>Պ</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Զ</w:t>
      </w:r>
      <w:r w:rsidRPr="00FC2B57">
        <w:rPr>
          <w:rFonts w:ascii="GHEA Grapalat" w:hAnsi="GHEA Grapalat"/>
          <w:b/>
          <w:sz w:val="20"/>
          <w:szCs w:val="20"/>
          <w:lang w:val="af-ZA"/>
        </w:rPr>
        <w:t xml:space="preserve"> </w:t>
      </w:r>
      <w:r w:rsidRPr="00FC2B57">
        <w:rPr>
          <w:rFonts w:ascii="GHEA Grapalat" w:hAnsi="GHEA Grapalat"/>
          <w:b/>
          <w:sz w:val="20"/>
          <w:szCs w:val="20"/>
          <w:lang w:val="es-ES"/>
        </w:rPr>
        <w:t>Ե</w:t>
      </w:r>
      <w:r w:rsidRPr="00FC2B57">
        <w:rPr>
          <w:rFonts w:ascii="GHEA Grapalat" w:hAnsi="GHEA Grapalat"/>
          <w:b/>
          <w:sz w:val="20"/>
          <w:szCs w:val="20"/>
          <w:lang w:val="af-ZA"/>
        </w:rPr>
        <w:t xml:space="preserve"> </w:t>
      </w:r>
      <w:r w:rsidRPr="00FC2B57">
        <w:rPr>
          <w:rFonts w:ascii="GHEA Grapalat" w:hAnsi="GHEA Grapalat"/>
          <w:b/>
          <w:sz w:val="20"/>
          <w:szCs w:val="20"/>
          <w:lang w:val="es-ES"/>
        </w:rPr>
        <w:t>Ց</w:t>
      </w:r>
      <w:r w:rsidRPr="00FC2B57">
        <w:rPr>
          <w:rFonts w:ascii="GHEA Grapalat" w:hAnsi="GHEA Grapalat"/>
          <w:b/>
          <w:sz w:val="20"/>
          <w:szCs w:val="20"/>
          <w:lang w:val="af-ZA"/>
        </w:rPr>
        <w:t xml:space="preserve"> </w:t>
      </w:r>
      <w:r w:rsidRPr="00FC2B57">
        <w:rPr>
          <w:rFonts w:ascii="GHEA Grapalat" w:hAnsi="GHEA Grapalat"/>
          <w:b/>
          <w:sz w:val="20"/>
          <w:szCs w:val="20"/>
          <w:lang w:val="es-ES"/>
        </w:rPr>
        <w:t>Վ</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Ծ</w:t>
      </w:r>
      <w:r w:rsidRPr="00FC2B57">
        <w:rPr>
          <w:rFonts w:ascii="GHEA Grapalat" w:hAnsi="GHEA Grapalat"/>
          <w:b/>
          <w:sz w:val="20"/>
          <w:szCs w:val="20"/>
          <w:lang w:val="af-ZA"/>
        </w:rPr>
        <w:t xml:space="preserve">   </w:t>
      </w:r>
      <w:r w:rsidRPr="00FC2B57">
        <w:rPr>
          <w:rFonts w:ascii="GHEA Grapalat" w:hAnsi="GHEA Grapalat"/>
          <w:b/>
          <w:sz w:val="20"/>
          <w:szCs w:val="20"/>
          <w:lang w:val="es-ES"/>
        </w:rPr>
        <w:t>Ը</w:t>
      </w:r>
      <w:r w:rsidRPr="00FC2B57">
        <w:rPr>
          <w:rFonts w:ascii="GHEA Grapalat" w:hAnsi="GHEA Grapalat"/>
          <w:b/>
          <w:sz w:val="20"/>
          <w:szCs w:val="20"/>
          <w:lang w:val="af-ZA"/>
        </w:rPr>
        <w:t xml:space="preserve"> </w:t>
      </w:r>
      <w:r w:rsidRPr="00FC2B57">
        <w:rPr>
          <w:rFonts w:ascii="GHEA Grapalat" w:hAnsi="GHEA Grapalat"/>
          <w:b/>
          <w:sz w:val="20"/>
          <w:szCs w:val="20"/>
          <w:lang w:val="es-ES"/>
        </w:rPr>
        <w:t>Ն</w:t>
      </w:r>
      <w:r w:rsidRPr="00FC2B57">
        <w:rPr>
          <w:rFonts w:ascii="GHEA Grapalat" w:hAnsi="GHEA Grapalat"/>
          <w:b/>
          <w:sz w:val="20"/>
          <w:szCs w:val="20"/>
          <w:lang w:val="af-ZA"/>
        </w:rPr>
        <w:t xml:space="preserve"> </w:t>
      </w:r>
      <w:r w:rsidRPr="00FC2B57">
        <w:rPr>
          <w:rFonts w:ascii="GHEA Grapalat" w:hAnsi="GHEA Grapalat"/>
          <w:b/>
          <w:sz w:val="20"/>
          <w:szCs w:val="20"/>
          <w:lang w:val="es-ES"/>
        </w:rPr>
        <w:t>Թ</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Ց</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Կ</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Գ</w:t>
      </w:r>
      <w:r w:rsidRPr="00FC2B57">
        <w:rPr>
          <w:rFonts w:ascii="GHEA Grapalat" w:hAnsi="GHEA Grapalat"/>
          <w:b/>
          <w:sz w:val="20"/>
          <w:szCs w:val="20"/>
          <w:lang w:val="af-ZA"/>
        </w:rPr>
        <w:t xml:space="preserve"> </w:t>
      </w:r>
      <w:r w:rsidRPr="00FC2B57">
        <w:rPr>
          <w:rFonts w:ascii="GHEA Grapalat" w:hAnsi="GHEA Grapalat"/>
          <w:b/>
          <w:sz w:val="20"/>
          <w:szCs w:val="20"/>
          <w:lang w:val="es-ES"/>
        </w:rPr>
        <w:t>Ի</w:t>
      </w:r>
      <w:r w:rsidRPr="00FC2B57">
        <w:rPr>
          <w:rFonts w:ascii="GHEA Grapalat" w:hAnsi="GHEA Grapalat"/>
          <w:b/>
          <w:sz w:val="20"/>
          <w:szCs w:val="20"/>
          <w:lang w:val="af-ZA"/>
        </w:rPr>
        <w:t xml:space="preserve">   </w:t>
      </w:r>
      <w:r w:rsidRPr="00FC2B57">
        <w:rPr>
          <w:rFonts w:ascii="GHEA Grapalat" w:hAnsi="GHEA Grapalat"/>
          <w:b/>
          <w:sz w:val="20"/>
          <w:szCs w:val="20"/>
          <w:lang w:val="es-ES"/>
        </w:rPr>
        <w:t>Հ</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Յ</w:t>
      </w:r>
      <w:r w:rsidRPr="00FC2B57">
        <w:rPr>
          <w:rFonts w:ascii="GHEA Grapalat" w:hAnsi="GHEA Grapalat"/>
          <w:b/>
          <w:sz w:val="20"/>
          <w:szCs w:val="20"/>
          <w:lang w:val="af-ZA"/>
        </w:rPr>
        <w:t xml:space="preserve"> </w:t>
      </w:r>
      <w:r w:rsidRPr="00FC2B57">
        <w:rPr>
          <w:rFonts w:ascii="GHEA Grapalat" w:hAnsi="GHEA Grapalat"/>
          <w:b/>
          <w:sz w:val="20"/>
          <w:szCs w:val="20"/>
          <w:lang w:val="es-ES"/>
        </w:rPr>
        <w:t>Տ</w:t>
      </w:r>
      <w:r w:rsidRPr="00FC2B57">
        <w:rPr>
          <w:rFonts w:ascii="GHEA Grapalat" w:hAnsi="GHEA Grapalat"/>
          <w:b/>
          <w:sz w:val="20"/>
          <w:szCs w:val="20"/>
          <w:lang w:val="af-ZA"/>
        </w:rPr>
        <w:t xml:space="preserve"> </w:t>
      </w:r>
      <w:r w:rsidRPr="00FC2B57">
        <w:rPr>
          <w:rFonts w:ascii="GHEA Grapalat" w:hAnsi="GHEA Grapalat"/>
          <w:b/>
          <w:sz w:val="20"/>
          <w:szCs w:val="20"/>
          <w:lang w:val="es-ES"/>
        </w:rPr>
        <w:t>Ը</w:t>
      </w:r>
      <w:r w:rsidRPr="00FC2B57">
        <w:rPr>
          <w:rFonts w:ascii="GHEA Grapalat" w:hAnsi="GHEA Grapalat"/>
          <w:b/>
          <w:sz w:val="20"/>
          <w:szCs w:val="20"/>
          <w:lang w:val="af-ZA"/>
        </w:rPr>
        <w:t xml:space="preserve">   </w:t>
      </w:r>
      <w:r w:rsidRPr="00FC2B57">
        <w:rPr>
          <w:rFonts w:ascii="GHEA Grapalat" w:hAnsi="GHEA Grapalat"/>
          <w:b/>
          <w:sz w:val="20"/>
          <w:szCs w:val="20"/>
          <w:lang w:val="es-ES"/>
        </w:rPr>
        <w:t>Պ</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Տ</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Ս</w:t>
      </w:r>
      <w:r w:rsidRPr="00FC2B57">
        <w:rPr>
          <w:rFonts w:ascii="GHEA Grapalat" w:hAnsi="GHEA Grapalat"/>
          <w:b/>
          <w:sz w:val="20"/>
          <w:szCs w:val="20"/>
          <w:lang w:val="af-ZA"/>
        </w:rPr>
        <w:t xml:space="preserve"> </w:t>
      </w:r>
      <w:r w:rsidRPr="00FC2B57">
        <w:rPr>
          <w:rFonts w:ascii="GHEA Grapalat" w:hAnsi="GHEA Grapalat"/>
          <w:b/>
          <w:sz w:val="20"/>
          <w:szCs w:val="20"/>
          <w:lang w:val="es-ES"/>
        </w:rPr>
        <w:t>Տ</w:t>
      </w:r>
      <w:r w:rsidRPr="00FC2B57">
        <w:rPr>
          <w:rFonts w:ascii="GHEA Grapalat" w:hAnsi="GHEA Grapalat"/>
          <w:b/>
          <w:sz w:val="20"/>
          <w:szCs w:val="20"/>
          <w:lang w:val="af-ZA"/>
        </w:rPr>
        <w:t xml:space="preserve"> </w:t>
      </w:r>
      <w:r w:rsidRPr="00FC2B57">
        <w:rPr>
          <w:rFonts w:ascii="GHEA Grapalat" w:hAnsi="GHEA Grapalat"/>
          <w:b/>
          <w:sz w:val="20"/>
          <w:szCs w:val="20"/>
          <w:lang w:val="es-ES"/>
        </w:rPr>
        <w:t>Ե</w:t>
      </w:r>
      <w:r w:rsidRPr="00FC2B57">
        <w:rPr>
          <w:rFonts w:ascii="GHEA Grapalat" w:hAnsi="GHEA Grapalat"/>
          <w:b/>
          <w:sz w:val="20"/>
          <w:szCs w:val="20"/>
          <w:lang w:val="af-ZA"/>
        </w:rPr>
        <w:t xml:space="preserve"> </w:t>
      </w:r>
      <w:r w:rsidRPr="00FC2B57">
        <w:rPr>
          <w:rFonts w:ascii="GHEA Grapalat" w:hAnsi="GHEA Grapalat"/>
          <w:b/>
          <w:sz w:val="20"/>
          <w:szCs w:val="20"/>
          <w:lang w:val="es-ES"/>
        </w:rPr>
        <w:t>Լ</w:t>
      </w:r>
      <w:r w:rsidRPr="00FC2B57">
        <w:rPr>
          <w:rFonts w:ascii="GHEA Grapalat" w:hAnsi="GHEA Grapalat"/>
          <w:b/>
          <w:sz w:val="20"/>
          <w:szCs w:val="20"/>
          <w:lang w:val="af-ZA"/>
        </w:rPr>
        <w:t xml:space="preserve"> </w:t>
      </w:r>
      <w:r w:rsidRPr="00FC2B57">
        <w:rPr>
          <w:rFonts w:ascii="GHEA Grapalat" w:hAnsi="GHEA Grapalat"/>
          <w:b/>
          <w:sz w:val="20"/>
          <w:szCs w:val="20"/>
          <w:lang w:val="es-ES"/>
        </w:rPr>
        <w:t>ՈՒ</w:t>
      </w:r>
    </w:p>
    <w:p w:rsidR="009963EA" w:rsidRPr="00FC2B57" w:rsidRDefault="009963EA" w:rsidP="009963EA">
      <w:pPr>
        <w:jc w:val="center"/>
        <w:rPr>
          <w:rFonts w:ascii="GHEA Grapalat" w:hAnsi="GHEA Grapalat"/>
          <w:b/>
          <w:sz w:val="20"/>
          <w:szCs w:val="20"/>
          <w:lang w:val="af-ZA"/>
        </w:rPr>
      </w:pPr>
      <w:r w:rsidRPr="00FC2B57">
        <w:rPr>
          <w:rFonts w:ascii="GHEA Grapalat" w:hAnsi="GHEA Grapalat"/>
          <w:b/>
          <w:sz w:val="20"/>
          <w:szCs w:val="20"/>
          <w:lang w:val="af-ZA"/>
        </w:rPr>
        <w:t xml:space="preserve">1. </w:t>
      </w:r>
      <w:r w:rsidRPr="00FC2B57">
        <w:rPr>
          <w:rFonts w:ascii="GHEA Grapalat" w:hAnsi="GHEA Grapalat"/>
          <w:b/>
          <w:sz w:val="20"/>
          <w:szCs w:val="20"/>
          <w:lang w:val="es-ES"/>
        </w:rPr>
        <w:t>ԸՆԴՀԱՆՈՒՐ</w:t>
      </w:r>
      <w:r w:rsidRPr="00FC2B57">
        <w:rPr>
          <w:rFonts w:ascii="GHEA Grapalat" w:hAnsi="GHEA Grapalat"/>
          <w:b/>
          <w:sz w:val="20"/>
          <w:szCs w:val="20"/>
          <w:lang w:val="af-ZA"/>
        </w:rPr>
        <w:t xml:space="preserve"> </w:t>
      </w:r>
      <w:r w:rsidRPr="00FC2B57">
        <w:rPr>
          <w:rFonts w:ascii="GHEA Grapalat" w:hAnsi="GHEA Grapalat"/>
          <w:b/>
          <w:sz w:val="20"/>
          <w:szCs w:val="20"/>
          <w:lang w:val="es-ES"/>
        </w:rPr>
        <w:t>ԴՐՈՒՅԹՆԵՐ</w:t>
      </w:r>
    </w:p>
    <w:p w:rsidR="009963EA" w:rsidRPr="00FC2B57" w:rsidRDefault="009963EA" w:rsidP="009963EA">
      <w:pPr>
        <w:spacing w:line="240" w:lineRule="auto"/>
        <w:ind w:firstLine="567"/>
        <w:jc w:val="both"/>
        <w:rPr>
          <w:rFonts w:ascii="GHEA Grapalat" w:hAnsi="GHEA Grapalat"/>
          <w:sz w:val="20"/>
          <w:szCs w:val="20"/>
          <w:lang w:val="af-ZA"/>
        </w:rPr>
      </w:pPr>
      <w:r w:rsidRPr="00FC2B57">
        <w:rPr>
          <w:rFonts w:ascii="GHEA Grapalat" w:hAnsi="GHEA Grapalat"/>
          <w:sz w:val="20"/>
          <w:szCs w:val="20"/>
          <w:lang w:val="af-ZA"/>
        </w:rPr>
        <w:t xml:space="preserve">1.1 </w:t>
      </w:r>
      <w:r w:rsidRPr="00FC2B57">
        <w:rPr>
          <w:rFonts w:ascii="GHEA Grapalat" w:hAnsi="GHEA Grapalat"/>
          <w:sz w:val="20"/>
          <w:szCs w:val="20"/>
          <w:lang w:val="es-ES"/>
        </w:rPr>
        <w:t>Սույն</w:t>
      </w:r>
      <w:r w:rsidRPr="00FC2B57">
        <w:rPr>
          <w:rFonts w:ascii="GHEA Grapalat" w:hAnsi="GHEA Grapalat"/>
          <w:sz w:val="20"/>
          <w:szCs w:val="20"/>
          <w:lang w:val="af-ZA"/>
        </w:rPr>
        <w:t xml:space="preserve"> </w:t>
      </w:r>
      <w:r w:rsidRPr="00FC2B57">
        <w:rPr>
          <w:rFonts w:ascii="GHEA Grapalat" w:hAnsi="GHEA Grapalat"/>
          <w:sz w:val="20"/>
          <w:szCs w:val="20"/>
          <w:lang w:val="es-ES"/>
        </w:rPr>
        <w:t>հրահանգը</w:t>
      </w:r>
      <w:r w:rsidRPr="00FC2B57">
        <w:rPr>
          <w:rFonts w:ascii="GHEA Grapalat" w:hAnsi="GHEA Grapalat"/>
          <w:sz w:val="20"/>
          <w:szCs w:val="20"/>
          <w:lang w:val="af-ZA"/>
        </w:rPr>
        <w:t xml:space="preserve"> </w:t>
      </w:r>
      <w:r w:rsidRPr="00FC2B57">
        <w:rPr>
          <w:rFonts w:ascii="GHEA Grapalat" w:hAnsi="GHEA Grapalat"/>
          <w:sz w:val="20"/>
          <w:szCs w:val="20"/>
          <w:lang w:val="es-ES"/>
        </w:rPr>
        <w:t>նպատակ</w:t>
      </w:r>
      <w:r w:rsidRPr="00FC2B57">
        <w:rPr>
          <w:rFonts w:ascii="GHEA Grapalat" w:hAnsi="GHEA Grapalat"/>
          <w:sz w:val="20"/>
          <w:szCs w:val="20"/>
          <w:lang w:val="af-ZA"/>
        </w:rPr>
        <w:t xml:space="preserve"> </w:t>
      </w:r>
      <w:r w:rsidRPr="00FC2B57">
        <w:rPr>
          <w:rFonts w:ascii="GHEA Grapalat" w:hAnsi="GHEA Grapalat"/>
          <w:sz w:val="20"/>
          <w:szCs w:val="20"/>
          <w:lang w:val="es-ES"/>
        </w:rPr>
        <w:t>ունի</w:t>
      </w:r>
      <w:r w:rsidRPr="00FC2B57">
        <w:rPr>
          <w:rFonts w:ascii="GHEA Grapalat" w:hAnsi="GHEA Grapalat"/>
          <w:sz w:val="20"/>
          <w:szCs w:val="20"/>
          <w:lang w:val="af-ZA"/>
        </w:rPr>
        <w:t xml:space="preserve"> </w:t>
      </w:r>
      <w:r w:rsidRPr="00FC2B57">
        <w:rPr>
          <w:rFonts w:ascii="GHEA Grapalat" w:hAnsi="GHEA Grapalat"/>
          <w:sz w:val="20"/>
          <w:szCs w:val="20"/>
          <w:lang w:val="es-ES"/>
        </w:rPr>
        <w:t>օժանդակել</w:t>
      </w:r>
      <w:r w:rsidRPr="00FC2B57">
        <w:rPr>
          <w:rFonts w:ascii="GHEA Grapalat" w:hAnsi="GHEA Grapalat"/>
          <w:sz w:val="20"/>
          <w:szCs w:val="20"/>
          <w:lang w:val="af-ZA"/>
        </w:rPr>
        <w:t xml:space="preserve"> </w:t>
      </w:r>
      <w:r w:rsidRPr="00FC2B57">
        <w:rPr>
          <w:rFonts w:ascii="GHEA Grapalat" w:hAnsi="GHEA Grapalat"/>
          <w:sz w:val="20"/>
          <w:szCs w:val="20"/>
          <w:lang w:val="es-ES"/>
        </w:rPr>
        <w:t>Մասնակիցներին</w:t>
      </w:r>
      <w:r w:rsidRPr="00FC2B57">
        <w:rPr>
          <w:rFonts w:ascii="GHEA Grapalat" w:hAnsi="GHEA Grapalat"/>
          <w:sz w:val="20"/>
          <w:szCs w:val="20"/>
          <w:lang w:val="af-ZA"/>
        </w:rPr>
        <w:t xml:space="preserve"> </w:t>
      </w:r>
      <w:r w:rsidRPr="00FC2B57">
        <w:rPr>
          <w:rFonts w:ascii="GHEA Grapalat" w:hAnsi="GHEA Grapalat"/>
          <w:sz w:val="20"/>
          <w:szCs w:val="20"/>
          <w:lang w:val="es-ES"/>
        </w:rPr>
        <w:t>հայտը</w:t>
      </w:r>
      <w:r w:rsidRPr="00FC2B57">
        <w:rPr>
          <w:rFonts w:ascii="GHEA Grapalat" w:hAnsi="GHEA Grapalat"/>
          <w:sz w:val="20"/>
          <w:szCs w:val="20"/>
          <w:lang w:val="af-ZA"/>
        </w:rPr>
        <w:t xml:space="preserve"> </w:t>
      </w:r>
      <w:r w:rsidRPr="00FC2B57">
        <w:rPr>
          <w:rFonts w:ascii="GHEA Grapalat" w:hAnsi="GHEA Grapalat"/>
          <w:sz w:val="20"/>
          <w:szCs w:val="20"/>
          <w:lang w:val="es-ES"/>
        </w:rPr>
        <w:t>պատրաստելիս</w:t>
      </w:r>
      <w:r w:rsidRPr="00FC2B57">
        <w:rPr>
          <w:rFonts w:ascii="GHEA Grapalat" w:hAnsi="GHEA Grapalat"/>
          <w:sz w:val="20"/>
          <w:szCs w:val="20"/>
          <w:lang w:val="af-ZA"/>
        </w:rPr>
        <w:t>։</w:t>
      </w:r>
    </w:p>
    <w:p w:rsidR="009963EA" w:rsidRPr="00FC2B57" w:rsidRDefault="009963EA" w:rsidP="009963EA">
      <w:pPr>
        <w:spacing w:line="240" w:lineRule="auto"/>
        <w:ind w:firstLine="567"/>
        <w:jc w:val="both"/>
        <w:rPr>
          <w:rFonts w:ascii="GHEA Grapalat" w:hAnsi="GHEA Grapalat"/>
          <w:sz w:val="20"/>
          <w:szCs w:val="20"/>
          <w:lang w:val="af-ZA"/>
        </w:rPr>
      </w:pPr>
      <w:r w:rsidRPr="00FC2B57">
        <w:rPr>
          <w:rFonts w:ascii="GHEA Grapalat" w:hAnsi="GHEA Grapalat"/>
          <w:sz w:val="20"/>
          <w:szCs w:val="20"/>
          <w:lang w:val="af-ZA"/>
        </w:rPr>
        <w:t xml:space="preserve">1.2 </w:t>
      </w:r>
      <w:r w:rsidRPr="00FC2B57">
        <w:rPr>
          <w:rFonts w:ascii="GHEA Grapalat" w:hAnsi="GHEA Grapalat"/>
          <w:sz w:val="20"/>
          <w:szCs w:val="20"/>
          <w:lang w:val="es-ES"/>
        </w:rPr>
        <w:t>Նպատակահարմարության</w:t>
      </w:r>
      <w:r w:rsidRPr="00FC2B57">
        <w:rPr>
          <w:rFonts w:ascii="GHEA Grapalat" w:hAnsi="GHEA Grapalat"/>
          <w:sz w:val="20"/>
          <w:szCs w:val="20"/>
          <w:lang w:val="af-ZA"/>
        </w:rPr>
        <w:t xml:space="preserve"> </w:t>
      </w:r>
      <w:r w:rsidRPr="00FC2B57">
        <w:rPr>
          <w:rFonts w:ascii="GHEA Grapalat" w:hAnsi="GHEA Grapalat"/>
          <w:sz w:val="20"/>
          <w:szCs w:val="20"/>
          <w:lang w:val="es-ES"/>
        </w:rPr>
        <w:t>դեպքում</w:t>
      </w:r>
      <w:r w:rsidRPr="00FC2B57">
        <w:rPr>
          <w:rFonts w:ascii="GHEA Grapalat" w:hAnsi="GHEA Grapalat"/>
          <w:sz w:val="20"/>
          <w:szCs w:val="20"/>
          <w:lang w:val="af-ZA"/>
        </w:rPr>
        <w:t xml:space="preserve"> </w:t>
      </w:r>
      <w:r w:rsidRPr="00FC2B57">
        <w:rPr>
          <w:rFonts w:ascii="GHEA Grapalat" w:hAnsi="GHEA Grapalat"/>
          <w:sz w:val="20"/>
          <w:szCs w:val="20"/>
          <w:lang w:val="es-ES"/>
        </w:rPr>
        <w:t>Մասնակիցը</w:t>
      </w:r>
      <w:r w:rsidRPr="00FC2B57">
        <w:rPr>
          <w:rFonts w:ascii="GHEA Grapalat" w:hAnsi="GHEA Grapalat"/>
          <w:sz w:val="20"/>
          <w:szCs w:val="20"/>
          <w:lang w:val="af-ZA"/>
        </w:rPr>
        <w:t xml:space="preserve"> </w:t>
      </w:r>
      <w:r w:rsidRPr="00FC2B57">
        <w:rPr>
          <w:rFonts w:ascii="GHEA Grapalat" w:hAnsi="GHEA Grapalat"/>
          <w:sz w:val="20"/>
          <w:szCs w:val="20"/>
          <w:lang w:val="es-ES"/>
        </w:rPr>
        <w:t>պահանջվող</w:t>
      </w:r>
      <w:r w:rsidRPr="00FC2B57">
        <w:rPr>
          <w:rFonts w:ascii="GHEA Grapalat" w:hAnsi="GHEA Grapalat"/>
          <w:sz w:val="20"/>
          <w:szCs w:val="20"/>
          <w:lang w:val="af-ZA"/>
        </w:rPr>
        <w:t xml:space="preserve"> </w:t>
      </w:r>
      <w:r w:rsidRPr="00FC2B57">
        <w:rPr>
          <w:rFonts w:ascii="GHEA Grapalat" w:hAnsi="GHEA Grapalat"/>
          <w:sz w:val="20"/>
          <w:szCs w:val="20"/>
          <w:lang w:val="es-ES"/>
        </w:rPr>
        <w:t>տեղեկությունները</w:t>
      </w:r>
      <w:r w:rsidRPr="00FC2B57">
        <w:rPr>
          <w:rFonts w:ascii="GHEA Grapalat" w:hAnsi="GHEA Grapalat"/>
          <w:sz w:val="20"/>
          <w:szCs w:val="20"/>
          <w:lang w:val="af-ZA"/>
        </w:rPr>
        <w:t xml:space="preserve"> </w:t>
      </w:r>
      <w:r w:rsidRPr="00FC2B57">
        <w:rPr>
          <w:rFonts w:ascii="GHEA Grapalat" w:hAnsi="GHEA Grapalat"/>
          <w:sz w:val="20"/>
          <w:szCs w:val="20"/>
          <w:lang w:val="es-ES"/>
        </w:rPr>
        <w:t>կարող</w:t>
      </w:r>
      <w:r w:rsidRPr="00FC2B57">
        <w:rPr>
          <w:rFonts w:ascii="GHEA Grapalat" w:hAnsi="GHEA Grapalat"/>
          <w:sz w:val="20"/>
          <w:szCs w:val="20"/>
          <w:lang w:val="af-ZA"/>
        </w:rPr>
        <w:t xml:space="preserve"> </w:t>
      </w:r>
      <w:r w:rsidRPr="00FC2B57">
        <w:rPr>
          <w:rFonts w:ascii="GHEA Grapalat" w:hAnsi="GHEA Grapalat"/>
          <w:sz w:val="20"/>
          <w:szCs w:val="20"/>
          <w:lang w:val="es-ES"/>
        </w:rPr>
        <w:t>է</w:t>
      </w:r>
      <w:r w:rsidRPr="00FC2B57">
        <w:rPr>
          <w:rFonts w:ascii="GHEA Grapalat" w:hAnsi="GHEA Grapalat"/>
          <w:sz w:val="20"/>
          <w:szCs w:val="20"/>
          <w:lang w:val="af-ZA"/>
        </w:rPr>
        <w:t xml:space="preserve"> </w:t>
      </w:r>
      <w:r w:rsidRPr="00FC2B57">
        <w:rPr>
          <w:rFonts w:ascii="GHEA Grapalat" w:hAnsi="GHEA Grapalat"/>
          <w:sz w:val="20"/>
          <w:szCs w:val="20"/>
          <w:lang w:val="es-ES"/>
        </w:rPr>
        <w:t>ներկայացնել</w:t>
      </w:r>
      <w:r w:rsidRPr="00FC2B57">
        <w:rPr>
          <w:rFonts w:ascii="GHEA Grapalat" w:hAnsi="GHEA Grapalat"/>
          <w:sz w:val="20"/>
          <w:szCs w:val="20"/>
          <w:lang w:val="af-ZA"/>
        </w:rPr>
        <w:t xml:space="preserve"> </w:t>
      </w:r>
      <w:r w:rsidRPr="00FC2B57">
        <w:rPr>
          <w:rFonts w:ascii="GHEA Grapalat" w:hAnsi="GHEA Grapalat"/>
          <w:sz w:val="20"/>
          <w:szCs w:val="20"/>
          <w:lang w:val="es-ES"/>
        </w:rPr>
        <w:t>սույն</w:t>
      </w:r>
      <w:r w:rsidRPr="00FC2B57">
        <w:rPr>
          <w:rFonts w:ascii="GHEA Grapalat" w:hAnsi="GHEA Grapalat"/>
          <w:sz w:val="20"/>
          <w:szCs w:val="20"/>
          <w:lang w:val="af-ZA"/>
        </w:rPr>
        <w:t xml:space="preserve"> </w:t>
      </w:r>
      <w:r w:rsidRPr="00FC2B57">
        <w:rPr>
          <w:rFonts w:ascii="GHEA Grapalat" w:hAnsi="GHEA Grapalat"/>
          <w:sz w:val="20"/>
          <w:szCs w:val="20"/>
          <w:lang w:val="es-ES"/>
        </w:rPr>
        <w:t>հրահանգով</w:t>
      </w:r>
      <w:r w:rsidRPr="00FC2B57">
        <w:rPr>
          <w:rFonts w:ascii="GHEA Grapalat" w:hAnsi="GHEA Grapalat"/>
          <w:sz w:val="20"/>
          <w:szCs w:val="20"/>
          <w:lang w:val="af-ZA"/>
        </w:rPr>
        <w:t xml:space="preserve"> </w:t>
      </w:r>
      <w:r w:rsidRPr="00FC2B57">
        <w:rPr>
          <w:rFonts w:ascii="GHEA Grapalat" w:hAnsi="GHEA Grapalat"/>
          <w:sz w:val="20"/>
          <w:szCs w:val="20"/>
          <w:lang w:val="es-ES"/>
        </w:rPr>
        <w:t>առաջարկվող</w:t>
      </w:r>
      <w:r w:rsidRPr="00FC2B57">
        <w:rPr>
          <w:rFonts w:ascii="GHEA Grapalat" w:hAnsi="GHEA Grapalat"/>
          <w:sz w:val="20"/>
          <w:szCs w:val="20"/>
          <w:lang w:val="af-ZA"/>
        </w:rPr>
        <w:t xml:space="preserve"> </w:t>
      </w:r>
      <w:r w:rsidRPr="00FC2B57">
        <w:rPr>
          <w:rFonts w:ascii="GHEA Grapalat" w:hAnsi="GHEA Grapalat"/>
          <w:sz w:val="20"/>
          <w:szCs w:val="20"/>
          <w:lang w:val="es-ES"/>
        </w:rPr>
        <w:t>ձևերից</w:t>
      </w:r>
      <w:r w:rsidRPr="00FC2B57">
        <w:rPr>
          <w:rFonts w:ascii="GHEA Grapalat" w:hAnsi="GHEA Grapalat"/>
          <w:sz w:val="20"/>
          <w:szCs w:val="20"/>
          <w:lang w:val="af-ZA"/>
        </w:rPr>
        <w:t xml:space="preserve"> </w:t>
      </w:r>
      <w:r w:rsidRPr="00FC2B57">
        <w:rPr>
          <w:rFonts w:ascii="GHEA Grapalat" w:hAnsi="GHEA Grapalat"/>
          <w:sz w:val="20"/>
          <w:szCs w:val="20"/>
          <w:lang w:val="es-ES"/>
        </w:rPr>
        <w:t>տարբերվող</w:t>
      </w:r>
      <w:r w:rsidRPr="00FC2B57">
        <w:rPr>
          <w:rFonts w:ascii="GHEA Grapalat" w:hAnsi="GHEA Grapalat"/>
          <w:sz w:val="20"/>
          <w:szCs w:val="20"/>
          <w:lang w:val="af-ZA"/>
        </w:rPr>
        <w:t xml:space="preserve">` </w:t>
      </w:r>
      <w:r w:rsidRPr="00FC2B57">
        <w:rPr>
          <w:rFonts w:ascii="GHEA Grapalat" w:hAnsi="GHEA Grapalat"/>
          <w:sz w:val="20"/>
          <w:szCs w:val="20"/>
          <w:lang w:val="es-ES"/>
        </w:rPr>
        <w:t>այլ</w:t>
      </w:r>
      <w:r w:rsidRPr="00FC2B57">
        <w:rPr>
          <w:rFonts w:ascii="GHEA Grapalat" w:hAnsi="GHEA Grapalat"/>
          <w:sz w:val="20"/>
          <w:szCs w:val="20"/>
          <w:lang w:val="af-ZA"/>
        </w:rPr>
        <w:t xml:space="preserve"> </w:t>
      </w:r>
      <w:r w:rsidRPr="00FC2B57">
        <w:rPr>
          <w:rFonts w:ascii="GHEA Grapalat" w:hAnsi="GHEA Grapalat"/>
          <w:sz w:val="20"/>
          <w:szCs w:val="20"/>
          <w:lang w:val="es-ES"/>
        </w:rPr>
        <w:t>ձևերով</w:t>
      </w:r>
      <w:r w:rsidRPr="00FC2B57">
        <w:rPr>
          <w:rFonts w:ascii="GHEA Grapalat" w:hAnsi="GHEA Grapalat"/>
          <w:sz w:val="20"/>
          <w:szCs w:val="20"/>
          <w:lang w:val="af-ZA"/>
        </w:rPr>
        <w:t xml:space="preserve">` </w:t>
      </w:r>
      <w:r w:rsidRPr="00FC2B57">
        <w:rPr>
          <w:rFonts w:ascii="GHEA Grapalat" w:hAnsi="GHEA Grapalat"/>
          <w:sz w:val="20"/>
          <w:szCs w:val="20"/>
          <w:lang w:val="es-ES"/>
        </w:rPr>
        <w:t>պահպանելով</w:t>
      </w:r>
      <w:r w:rsidRPr="00FC2B57">
        <w:rPr>
          <w:rFonts w:ascii="GHEA Grapalat" w:hAnsi="GHEA Grapalat"/>
          <w:sz w:val="20"/>
          <w:szCs w:val="20"/>
          <w:lang w:val="af-ZA"/>
        </w:rPr>
        <w:t xml:space="preserve"> </w:t>
      </w:r>
      <w:r w:rsidRPr="00FC2B57">
        <w:rPr>
          <w:rFonts w:ascii="GHEA Grapalat" w:hAnsi="GHEA Grapalat"/>
          <w:sz w:val="20"/>
          <w:szCs w:val="20"/>
          <w:lang w:val="es-ES"/>
        </w:rPr>
        <w:t>պահանջվող</w:t>
      </w:r>
      <w:r w:rsidRPr="00FC2B57">
        <w:rPr>
          <w:rFonts w:ascii="GHEA Grapalat" w:hAnsi="GHEA Grapalat"/>
          <w:sz w:val="20"/>
          <w:szCs w:val="20"/>
          <w:lang w:val="af-ZA"/>
        </w:rPr>
        <w:t xml:space="preserve"> </w:t>
      </w:r>
      <w:r w:rsidRPr="00FC2B57">
        <w:rPr>
          <w:rFonts w:ascii="GHEA Grapalat" w:hAnsi="GHEA Grapalat"/>
          <w:sz w:val="20"/>
          <w:szCs w:val="20"/>
          <w:lang w:val="es-ES"/>
        </w:rPr>
        <w:t>վավերապայմանները</w:t>
      </w:r>
      <w:r w:rsidRPr="00FC2B57">
        <w:rPr>
          <w:rFonts w:ascii="GHEA Grapalat" w:hAnsi="GHEA Grapalat"/>
          <w:sz w:val="20"/>
          <w:szCs w:val="20"/>
          <w:lang w:val="af-ZA"/>
        </w:rPr>
        <w:t>։</w:t>
      </w:r>
    </w:p>
    <w:p w:rsidR="009963EA" w:rsidRPr="00FC2B57" w:rsidRDefault="009963EA" w:rsidP="009963EA">
      <w:pPr>
        <w:spacing w:line="240" w:lineRule="auto"/>
        <w:ind w:firstLine="567"/>
        <w:jc w:val="both"/>
        <w:rPr>
          <w:rFonts w:ascii="GHEA Grapalat" w:hAnsi="GHEA Grapalat"/>
          <w:sz w:val="20"/>
          <w:szCs w:val="20"/>
          <w:lang w:val="es-ES"/>
        </w:rPr>
      </w:pPr>
      <w:r w:rsidRPr="00FC2B57">
        <w:rPr>
          <w:rFonts w:ascii="GHEA Grapalat" w:hAnsi="GHEA Grapalat"/>
          <w:sz w:val="20"/>
          <w:szCs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9963EA" w:rsidRPr="00FC2B57" w:rsidRDefault="009963EA" w:rsidP="009963EA">
      <w:pPr>
        <w:jc w:val="center"/>
        <w:rPr>
          <w:rFonts w:ascii="GHEA Grapalat" w:hAnsi="GHEA Grapalat"/>
          <w:b/>
          <w:sz w:val="20"/>
          <w:szCs w:val="20"/>
          <w:lang w:val="es-ES"/>
        </w:rPr>
      </w:pPr>
    </w:p>
    <w:p w:rsidR="009963EA" w:rsidRPr="00FC2B57" w:rsidRDefault="009963EA" w:rsidP="009963EA">
      <w:pPr>
        <w:spacing w:line="240" w:lineRule="auto"/>
        <w:jc w:val="center"/>
        <w:rPr>
          <w:rFonts w:ascii="GHEA Grapalat" w:hAnsi="GHEA Grapalat"/>
          <w:b/>
          <w:sz w:val="20"/>
          <w:szCs w:val="20"/>
          <w:lang w:val="es-ES"/>
        </w:rPr>
      </w:pPr>
      <w:r w:rsidRPr="00FC2B57">
        <w:rPr>
          <w:rFonts w:ascii="GHEA Grapalat" w:hAnsi="GHEA Grapalat"/>
          <w:b/>
          <w:sz w:val="20"/>
          <w:szCs w:val="20"/>
          <w:lang w:val="es-ES"/>
        </w:rPr>
        <w:t>2. ԸՆԹԱՑԱԿԱՐԳԻ ՀԱՅՏԸ</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2.1  Սույն ընթացակարգին մասնակցելու համար անհրաժեշտ է Պատվիրատուին ներկայացնել հայտ։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2.2 Մասնակիցները հայտով ներկայացնում են`</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1) դատական կարգով սնանկ ճանաչված չէ,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2) չունի ժամկետանց պարտքեր Հայաստանի Հանրապետության հարկային և պարտադիր սոցիալական ապահովության վճարների գծով,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4) ներառված չի գնումների գործընթացին մասնակցելու իրավունք չունեցող մասնակիցների ցուցակում,</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5) չունի գերիշխող դիրքի չարաշահում և հակամրցակցային համաձայնություն։ </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Նշված հայտարարության առաջարկվող ձևը և դրա նկատմամբ առաջադրվող պահանջները ներկայացված են սույն հրավերի N 2 հավելվածում։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9963EA"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w:t>
      </w:r>
    </w:p>
    <w:p w:rsidR="009963EA" w:rsidRDefault="009963EA" w:rsidP="009963EA">
      <w:pPr>
        <w:pStyle w:val="a3"/>
        <w:spacing w:line="240" w:lineRule="auto"/>
        <w:ind w:firstLine="567"/>
        <w:rPr>
          <w:rFonts w:ascii="GHEA Grapalat" w:hAnsi="GHEA Grapalat"/>
          <w:i w:val="0"/>
          <w:iCs/>
          <w:lang w:val="af-ZA"/>
        </w:rPr>
      </w:pPr>
    </w:p>
    <w:p w:rsidR="009963EA" w:rsidRDefault="009963EA" w:rsidP="009963EA">
      <w:pPr>
        <w:pStyle w:val="a3"/>
        <w:spacing w:line="240" w:lineRule="auto"/>
        <w:ind w:firstLine="567"/>
        <w:rPr>
          <w:rFonts w:ascii="GHEA Grapalat" w:hAnsi="GHEA Grapalat"/>
          <w:i w:val="0"/>
          <w:iCs/>
          <w:lang w:val="af-ZA"/>
        </w:rPr>
      </w:pPr>
    </w:p>
    <w:p w:rsidR="009963EA" w:rsidRDefault="009963EA" w:rsidP="009963EA">
      <w:pPr>
        <w:pStyle w:val="a3"/>
        <w:spacing w:line="240" w:lineRule="auto"/>
        <w:ind w:firstLine="567"/>
        <w:rPr>
          <w:rFonts w:ascii="GHEA Grapalat" w:hAnsi="GHEA Grapalat"/>
          <w:i w:val="0"/>
          <w:iCs/>
          <w:lang w:val="af-ZA"/>
        </w:rPr>
      </w:pPr>
    </w:p>
    <w:p w:rsidR="009963EA" w:rsidRDefault="009963EA" w:rsidP="009963EA">
      <w:pPr>
        <w:pStyle w:val="a3"/>
        <w:spacing w:line="240" w:lineRule="auto"/>
        <w:ind w:firstLine="567"/>
        <w:rPr>
          <w:rFonts w:ascii="GHEA Grapalat" w:hAnsi="GHEA Grapalat"/>
          <w:i w:val="0"/>
          <w:iCs/>
          <w:lang w:val="af-ZA"/>
        </w:rPr>
      </w:pPr>
    </w:p>
    <w:p w:rsidR="009963EA" w:rsidRDefault="009963EA" w:rsidP="009963EA">
      <w:pPr>
        <w:pStyle w:val="a3"/>
        <w:spacing w:line="240" w:lineRule="auto"/>
        <w:ind w:firstLine="567"/>
        <w:rPr>
          <w:rFonts w:ascii="GHEA Grapalat" w:hAnsi="GHEA Grapalat"/>
          <w:i w:val="0"/>
          <w:iCs/>
          <w:lang w:val="af-ZA"/>
        </w:rPr>
      </w:pP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չարաշահման դրսևորման փաստը, ապա տվյալ մասնակիցը ներառվում է գնումների գործընթացին մասնակցելու իրավունք չունեցող մասնակիցների ցուցակում։</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1) մասնագիտական գործունեության համապատասխանություն պայմանագրով նախատեսված գործունեությանը,</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2) մասնագիտական փորձառություն,</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3) տեխնիկական միջոցներ,</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4) ֆինանսական միջոցներ,</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5) աշխատանքային ռեսուրսներ</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w:t>
      </w:r>
      <w:r>
        <w:rPr>
          <w:rFonts w:ascii="GHEA Grapalat" w:hAnsi="GHEA Grapalat"/>
          <w:i w:val="0"/>
          <w:iCs/>
          <w:lang w:val="af-ZA"/>
        </w:rPr>
        <w:t xml:space="preserve">տման կարգը  հետևյալն է՝ տրանսպորտային շինարարության իրականացում, </w:t>
      </w:r>
      <w:r w:rsidRPr="00FC2B57">
        <w:rPr>
          <w:rFonts w:ascii="GHEA Grapalat" w:hAnsi="GHEA Grapalat"/>
          <w:i w:val="0"/>
          <w:iCs/>
          <w:lang w:val="af-ZA"/>
        </w:rPr>
        <w:t>/սահմանել սպառիչ և առանց երկակի մեկնաբանության հնարավորության/</w:t>
      </w:r>
      <w:r w:rsidRPr="00FC2B57">
        <w:rPr>
          <w:rStyle w:val="afa"/>
          <w:rFonts w:ascii="GHEA Grapalat" w:hAnsi="GHEA Grapalat"/>
          <w:i w:val="0"/>
          <w:iCs/>
          <w:lang w:val="af-ZA"/>
        </w:rPr>
        <w:footnoteReference w:id="1"/>
      </w:r>
      <w:r w:rsidRPr="00FC2B57">
        <w:rPr>
          <w:rFonts w:ascii="GHEA Grapalat" w:hAnsi="GHEA Grapalat"/>
          <w:i w:val="0"/>
          <w:iCs/>
          <w:lang w:val="af-ZA"/>
        </w:rPr>
        <w:t xml:space="preserve">։ </w:t>
      </w:r>
    </w:p>
    <w:p w:rsidR="009963EA" w:rsidRPr="00FC2B57" w:rsidRDefault="009963EA" w:rsidP="009963EA">
      <w:pPr>
        <w:pStyle w:val="a3"/>
        <w:spacing w:line="240" w:lineRule="auto"/>
        <w:ind w:firstLine="0"/>
        <w:rPr>
          <w:rFonts w:ascii="GHEA Grapalat" w:hAnsi="GHEA Grapalat"/>
          <w:i w:val="0"/>
          <w:iCs/>
          <w:lang w:val="af-ZA"/>
        </w:rPr>
      </w:pPr>
      <w:r w:rsidRPr="00FC2B57">
        <w:rPr>
          <w:rFonts w:ascii="GHEA Grapalat" w:hAnsi="GHEA Grapalat"/>
          <w:i w:val="0"/>
          <w:iCs/>
          <w:lang w:val="af-ZA"/>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Մասնակցի որակավորումը այս չափանիշի գծով գնահատվում է բավարար, եթե վերջինս ապահովում է սույն կետով նախատեսված պահանջները։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 Մասնակցի որակավորումը այս չափանիշի գծով գնահատվում է բավարար, եթե վերջինս ապահովում է սույն կետով նախատեսված պահանջները։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w:t>
      </w:r>
      <w:r w:rsidRPr="00FC2B57">
        <w:rPr>
          <w:rFonts w:ascii="GHEA Grapalat" w:hAnsi="GHEA Grapalat"/>
          <w:i w:val="0"/>
          <w:iCs/>
          <w:lang w:val="af-ZA"/>
        </w:rPr>
        <w:lastRenderedPageBreak/>
        <w:t>պատճենները։ Մասնակցի որակավորումը այս չափանիշի գծով գնահատվում է բավարար, եթե վերջինս ապահովում է սույն կետով նախատեսված պահանջները։</w:t>
      </w:r>
    </w:p>
    <w:p w:rsidR="009963EA" w:rsidRPr="00FC2B57" w:rsidRDefault="009963EA" w:rsidP="009963EA">
      <w:pPr>
        <w:spacing w:line="240" w:lineRule="auto"/>
        <w:ind w:firstLine="567"/>
        <w:jc w:val="both"/>
        <w:rPr>
          <w:rFonts w:ascii="GHEA Grapalat" w:hAnsi="GHEA Grapalat" w:cs="Arial Armenian"/>
          <w:sz w:val="20"/>
          <w:szCs w:val="20"/>
          <w:lang w:val="af-ZA"/>
        </w:rPr>
      </w:pPr>
      <w:r w:rsidRPr="00FC2B57">
        <w:rPr>
          <w:rFonts w:ascii="GHEA Grapalat" w:hAnsi="GHEA Grapalat"/>
          <w:iCs/>
          <w:sz w:val="20"/>
          <w:szCs w:val="20"/>
          <w:lang w:val="af-ZA"/>
        </w:rPr>
        <w:t xml:space="preserve">2.2.6  </w:t>
      </w:r>
      <w:r w:rsidRPr="00FC2B57">
        <w:rPr>
          <w:rFonts w:ascii="GHEA Grapalat" w:hAnsi="GHEA Grapalat" w:cs="Arial Armenian"/>
          <w:sz w:val="20"/>
          <w:szCs w:val="20"/>
        </w:rPr>
        <w:t>Չ</w:t>
      </w:r>
      <w:r w:rsidRPr="00FC2B57">
        <w:rPr>
          <w:rFonts w:ascii="GHEA Grapalat" w:hAnsi="GHEA Grapalat" w:cs="Arial Armenian"/>
          <w:sz w:val="20"/>
          <w:szCs w:val="20"/>
          <w:lang w:val="hy-AM"/>
        </w:rPr>
        <w:t>ձևափոխված /դրական/ աուդիտորական եզրակացություն</w:t>
      </w:r>
      <w:r w:rsidRPr="00FC2B57">
        <w:rPr>
          <w:rFonts w:ascii="GHEA Grapalat" w:hAnsi="GHEA Grapalat" w:cs="Arial Armenian"/>
          <w:sz w:val="20"/>
          <w:szCs w:val="20"/>
          <w:lang w:val="af-ZA"/>
        </w:rPr>
        <w:t xml:space="preserve"> ` </w:t>
      </w:r>
      <w:r w:rsidRPr="00FC2B57">
        <w:rPr>
          <w:rFonts w:ascii="GHEA Grapalat" w:hAnsi="GHEA Grapalat" w:cs="Arial Armenian"/>
          <w:sz w:val="20"/>
          <w:szCs w:val="20"/>
        </w:rPr>
        <w:t>այն</w:t>
      </w:r>
      <w:r w:rsidRPr="00FC2B57">
        <w:rPr>
          <w:rFonts w:ascii="GHEA Grapalat" w:hAnsi="GHEA Grapalat" w:cs="Arial Armenian"/>
          <w:sz w:val="20"/>
          <w:szCs w:val="20"/>
          <w:lang w:val="af-ZA"/>
        </w:rPr>
        <w:t xml:space="preserve"> </w:t>
      </w:r>
      <w:r w:rsidRPr="00FC2B57">
        <w:rPr>
          <w:rFonts w:ascii="GHEA Grapalat" w:hAnsi="GHEA Grapalat" w:cs="Arial Armenian"/>
          <w:sz w:val="20"/>
          <w:szCs w:val="20"/>
        </w:rPr>
        <w:t>մասնակիցների</w:t>
      </w:r>
      <w:r w:rsidRPr="00FC2B57">
        <w:rPr>
          <w:rFonts w:ascii="GHEA Grapalat" w:hAnsi="GHEA Grapalat" w:cs="Arial Armenian"/>
          <w:sz w:val="20"/>
          <w:szCs w:val="20"/>
          <w:lang w:val="af-ZA"/>
        </w:rPr>
        <w:t xml:space="preserve"> </w:t>
      </w:r>
      <w:r w:rsidRPr="00FC2B57">
        <w:rPr>
          <w:rFonts w:ascii="GHEA Grapalat" w:hAnsi="GHEA Grapalat" w:cs="Arial Armenian"/>
          <w:sz w:val="20"/>
          <w:szCs w:val="20"/>
        </w:rPr>
        <w:t>դեպքում</w:t>
      </w:r>
      <w:r w:rsidRPr="00FC2B57">
        <w:rPr>
          <w:rFonts w:ascii="GHEA Grapalat" w:hAnsi="GHEA Grapalat" w:cs="Arial Armenian"/>
          <w:sz w:val="20"/>
          <w:szCs w:val="20"/>
          <w:lang w:val="af-ZA"/>
        </w:rPr>
        <w:t xml:space="preserve"> </w:t>
      </w:r>
      <w:r w:rsidRPr="00FC2B57">
        <w:rPr>
          <w:rFonts w:ascii="GHEA Grapalat" w:hAnsi="GHEA Grapalat" w:cs="Arial Armenian"/>
          <w:sz w:val="20"/>
          <w:szCs w:val="20"/>
          <w:lang w:val="hy-AM"/>
        </w:rPr>
        <w:t>որ</w:t>
      </w:r>
      <w:r w:rsidRPr="00FC2B57">
        <w:rPr>
          <w:rFonts w:ascii="GHEA Grapalat" w:hAnsi="GHEA Grapalat" w:cs="Arial Armenian"/>
          <w:sz w:val="20"/>
          <w:szCs w:val="20"/>
        </w:rPr>
        <w:t>ոնց</w:t>
      </w:r>
      <w:r w:rsidRPr="00FC2B57">
        <w:rPr>
          <w:rFonts w:ascii="GHEA Grapalat" w:hAnsi="GHEA Grapalat" w:cs="Arial Armenian"/>
          <w:sz w:val="20"/>
          <w:szCs w:val="20"/>
          <w:lang w:val="hy-AM"/>
        </w:rPr>
        <w:t xml:space="preserve"> համար ՀՀ օրենսդրությամբ սահմանված է պարտադիր աուդիտի ենթարկվելու պահանջ</w:t>
      </w:r>
      <w:r w:rsidRPr="00FC2B57">
        <w:rPr>
          <w:rFonts w:ascii="GHEA Grapalat" w:hAnsi="GHEA Grapalat" w:cs="Arial Armenian"/>
          <w:sz w:val="20"/>
          <w:szCs w:val="20"/>
          <w:lang w:val="af-ZA"/>
        </w:rPr>
        <w:t>:</w:t>
      </w:r>
    </w:p>
    <w:p w:rsidR="009963EA" w:rsidRPr="00F158E6" w:rsidRDefault="009963EA" w:rsidP="009963EA">
      <w:pPr>
        <w:pStyle w:val="23"/>
        <w:spacing w:line="240" w:lineRule="auto"/>
        <w:ind w:firstLine="567"/>
        <w:rPr>
          <w:rFonts w:ascii="GHEA Grapalat" w:hAnsi="GHEA Grapalat" w:cs="Arial Armenian"/>
        </w:rPr>
      </w:pPr>
    </w:p>
    <w:p w:rsidR="009963EA" w:rsidRPr="00F158E6" w:rsidRDefault="009963EA" w:rsidP="009963EA">
      <w:pPr>
        <w:pStyle w:val="23"/>
        <w:spacing w:line="240" w:lineRule="auto"/>
        <w:ind w:firstLine="567"/>
        <w:rPr>
          <w:rFonts w:ascii="GHEA Grapalat" w:hAnsi="GHEA Grapalat" w:cs="Arial Armenian"/>
        </w:rPr>
      </w:pPr>
    </w:p>
    <w:p w:rsidR="009963EA" w:rsidRPr="00454839" w:rsidRDefault="009963EA" w:rsidP="009963EA">
      <w:pPr>
        <w:pStyle w:val="23"/>
        <w:spacing w:line="240" w:lineRule="auto"/>
        <w:ind w:firstLine="567"/>
        <w:rPr>
          <w:rFonts w:ascii="GHEA Grapalat" w:hAnsi="GHEA Grapalat" w:cs="Arial Armenian"/>
        </w:rPr>
      </w:pPr>
    </w:p>
    <w:p w:rsidR="009963EA" w:rsidRPr="00454839" w:rsidRDefault="009963EA" w:rsidP="009963EA">
      <w:pPr>
        <w:pStyle w:val="23"/>
        <w:spacing w:line="240" w:lineRule="auto"/>
        <w:ind w:firstLine="567"/>
        <w:rPr>
          <w:rFonts w:ascii="GHEA Grapalat" w:hAnsi="GHEA Grapalat" w:cs="Arial Armenian"/>
        </w:rPr>
      </w:pPr>
    </w:p>
    <w:p w:rsidR="009963EA" w:rsidRPr="00FC2B57" w:rsidRDefault="009963EA" w:rsidP="009963EA">
      <w:pPr>
        <w:pStyle w:val="23"/>
        <w:spacing w:line="240" w:lineRule="auto"/>
        <w:ind w:firstLine="567"/>
        <w:rPr>
          <w:rFonts w:ascii="GHEA Grapalat" w:hAnsi="GHEA Grapalat" w:cs="Arial Armenian"/>
          <w:lang w:val="hy-AM"/>
        </w:rPr>
      </w:pPr>
      <w:r w:rsidRPr="00FC2B57">
        <w:rPr>
          <w:rFonts w:ascii="GHEA Grapalat" w:hAnsi="GHEA Grapalat" w:cs="Arial Armenian"/>
          <w:lang w:val="hy-AM"/>
        </w:rPr>
        <w:t xml:space="preserve"> Այն ընկերությունների դեպքում, որոնց համար ՀՀ օրենսդրությամբ սահմանված է պարտադիր աուդիտի ենթարկվելու պահանջ`</w:t>
      </w:r>
      <w:r w:rsidRPr="00FC2B57">
        <w:rPr>
          <w:rFonts w:ascii="GHEA Grapalat" w:hAnsi="GHEA Grapalat" w:cs="Arial Armenian"/>
        </w:rPr>
        <w:t xml:space="preserve"> Մ</w:t>
      </w:r>
      <w:r w:rsidRPr="00FC2B57">
        <w:rPr>
          <w:rFonts w:ascii="GHEA Grapalat" w:hAnsi="GHEA Grapalat"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Ընդ որում աշխատանքային ռեսուրսների առկայությունը հիմնավորելու համար Մասնակիցը ներկայացնում է առաջադրված աշխատակազմում ներգրավված մաս</w:t>
      </w:r>
      <w:r w:rsidRPr="00FC2B57">
        <w:rPr>
          <w:rFonts w:ascii="GHEA Grapalat" w:hAnsi="GHEA Grapalat"/>
          <w:iCs/>
          <w:sz w:val="20"/>
          <w:szCs w:val="20"/>
          <w:lang w:val="af-ZA"/>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Մասնակցի որակավորումը այս չափանիշի գծով գնահատվում է բավարար, եթե վերջինս ապահովում է սույն կետով նախատեսված պահանջները։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  2.2.8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2.2.9. հայտի ապահովում`  տուժանքի ձևով  (Հավելված N 7),</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2.2.10**** ոչ գնային առաջարկ (տեխնիկական առաջարկ) առաջարկներ գնման առարկայի տեխնիկական հատկանիշների վերաբերյալ (ծավալաթերթ-նախահաշիվ` Հավելված N 4.1) ։</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2.2.11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9963EA" w:rsidRPr="00FC2B57" w:rsidRDefault="009963EA" w:rsidP="009963EA">
      <w:pPr>
        <w:pStyle w:val="a3"/>
        <w:ind w:firstLine="567"/>
        <w:rPr>
          <w:rFonts w:ascii="GHEA Grapalat" w:hAnsi="GHEA Grapalat"/>
          <w:lang w:val="es-ES"/>
        </w:rPr>
      </w:pPr>
    </w:p>
    <w:p w:rsidR="009963EA" w:rsidRPr="00FC2B57" w:rsidRDefault="009963EA" w:rsidP="009963EA">
      <w:pPr>
        <w:pStyle w:val="a3"/>
        <w:ind w:firstLine="567"/>
        <w:rPr>
          <w:rFonts w:ascii="GHEA Grapalat" w:hAnsi="GHEA Grapalat"/>
          <w:i w:val="0"/>
          <w:u w:val="single"/>
          <w:lang w:val="es-ES"/>
        </w:rPr>
      </w:pPr>
      <w:r w:rsidRPr="00FC2B57">
        <w:rPr>
          <w:rFonts w:ascii="GHEA Grapalat" w:hAnsi="GHEA Grapalat"/>
          <w:i w:val="0"/>
          <w:u w:val="single"/>
          <w:lang w:val="es-ES"/>
        </w:rPr>
        <w:t>****եթե սույն հրավերով նախատեսում է պատվիրատուն</w:t>
      </w:r>
    </w:p>
    <w:p w:rsidR="009963EA" w:rsidRPr="00FC2B57" w:rsidRDefault="009963EA" w:rsidP="009963EA">
      <w:pPr>
        <w:pStyle w:val="a3"/>
        <w:ind w:firstLine="567"/>
        <w:rPr>
          <w:rFonts w:ascii="GHEA Grapalat" w:hAnsi="GHEA Grapalat"/>
          <w:lang w:val="es-ES"/>
        </w:rPr>
      </w:pPr>
    </w:p>
    <w:p w:rsidR="009963EA" w:rsidRPr="00FC2B57" w:rsidRDefault="009963EA" w:rsidP="009963EA">
      <w:pPr>
        <w:ind w:firstLine="720"/>
        <w:jc w:val="center"/>
        <w:rPr>
          <w:rFonts w:ascii="GHEA Grapalat" w:hAnsi="GHEA Grapalat"/>
          <w:b/>
          <w:sz w:val="20"/>
          <w:szCs w:val="20"/>
          <w:lang w:val="es-ES"/>
        </w:rPr>
      </w:pPr>
      <w:r w:rsidRPr="00FC2B57">
        <w:rPr>
          <w:rFonts w:ascii="GHEA Grapalat" w:hAnsi="GHEA Grapalat"/>
          <w:b/>
          <w:sz w:val="20"/>
          <w:szCs w:val="20"/>
          <w:lang w:val="es-ES"/>
        </w:rPr>
        <w:t>3. ՄԱՍՆԱԿՑԻ ԿՈՂՄԻՑ ՆԵՐԿԱՅԱՑՎՈՂ ՓԱՍՏԱԹՂԹԵՐԻ ԿԱԶՄՄԱՆԸ ՆԵՐԿԱՅԱՑՎՈՂ ՊԱՀԱՆՋՆԵՐԸ</w:t>
      </w:r>
    </w:p>
    <w:p w:rsidR="009963EA" w:rsidRPr="00FC2B57" w:rsidRDefault="009963EA" w:rsidP="009963EA">
      <w:pPr>
        <w:pStyle w:val="a3"/>
        <w:tabs>
          <w:tab w:val="left" w:pos="851"/>
        </w:tabs>
        <w:spacing w:line="240" w:lineRule="auto"/>
        <w:ind w:firstLine="567"/>
        <w:rPr>
          <w:rFonts w:ascii="GHEA Grapalat" w:hAnsi="GHEA Grapalat"/>
          <w:i w:val="0"/>
          <w:iCs/>
          <w:lang w:val="af-ZA"/>
        </w:rPr>
      </w:pPr>
      <w:r w:rsidRPr="00FC2B57">
        <w:rPr>
          <w:rFonts w:ascii="GHEA Grapalat" w:hAnsi="GHEA Grapalat"/>
          <w:lang w:val="es-ES"/>
        </w:rPr>
        <w:t>3</w:t>
      </w:r>
      <w:r w:rsidRPr="00FC2B57">
        <w:rPr>
          <w:rFonts w:ascii="GHEA Grapalat" w:hAnsi="GHEA Grapalat"/>
          <w:i w:val="0"/>
          <w:iCs/>
          <w:lang w:val="af-ZA"/>
        </w:rPr>
        <w:t>.1 Հայտում ներառված բոլոր կնքված փաստաթղթերը պետք է ստորագրված լինեն կնքողի կողմից։</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3.3 Հայտում ներառվող բնօրինակ փաստաթղթերի փոխարեն կարող են ներկայացվել դրանց նոտարական կարգով վավերացված օրինակները։</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9963EA" w:rsidRPr="00FC2B57" w:rsidRDefault="009963EA" w:rsidP="009963EA">
      <w:pPr>
        <w:pStyle w:val="a3"/>
        <w:rPr>
          <w:rFonts w:ascii="GHEA Grapalat" w:hAnsi="GHEA Grapalat"/>
          <w:lang w:val="es-ES"/>
        </w:rPr>
      </w:pPr>
    </w:p>
    <w:p w:rsidR="009963EA" w:rsidRPr="00FC2B57" w:rsidRDefault="009963EA" w:rsidP="009963EA">
      <w:pPr>
        <w:jc w:val="center"/>
        <w:rPr>
          <w:rFonts w:ascii="GHEA Grapalat" w:hAnsi="GHEA Grapalat"/>
          <w:b/>
          <w:sz w:val="20"/>
          <w:szCs w:val="20"/>
          <w:lang w:val="es-ES"/>
        </w:rPr>
      </w:pPr>
      <w:r w:rsidRPr="00FC2B57">
        <w:rPr>
          <w:rFonts w:ascii="GHEA Grapalat" w:hAnsi="GHEA Grapalat"/>
          <w:b/>
          <w:sz w:val="20"/>
          <w:szCs w:val="20"/>
          <w:lang w:val="es-ES"/>
        </w:rPr>
        <w:t xml:space="preserve">4.   ՀԱՅՏԻ   ԳՆԱՅԻՆ  ԱՌԱՋԱՐԿԸ </w:t>
      </w:r>
    </w:p>
    <w:p w:rsidR="009963EA" w:rsidRPr="00FC2B57" w:rsidRDefault="009963EA" w:rsidP="009963EA">
      <w:pPr>
        <w:ind w:firstLine="567"/>
        <w:jc w:val="both"/>
        <w:rPr>
          <w:rFonts w:ascii="GHEA Grapalat" w:hAnsi="GHEA Grapalat"/>
          <w:iCs/>
          <w:sz w:val="20"/>
          <w:szCs w:val="20"/>
          <w:lang w:val="af-ZA"/>
        </w:rPr>
      </w:pPr>
      <w:r w:rsidRPr="00FC2B57">
        <w:rPr>
          <w:rFonts w:ascii="GHEA Grapalat" w:hAnsi="GHEA Grapalat"/>
          <w:iCs/>
          <w:sz w:val="20"/>
          <w:szCs w:val="20"/>
          <w:lang w:val="af-ZA"/>
        </w:rPr>
        <w:lastRenderedPageBreak/>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9963EA" w:rsidRDefault="009963EA" w:rsidP="009963EA">
      <w:pPr>
        <w:pStyle w:val="a3"/>
        <w:spacing w:line="240" w:lineRule="auto"/>
        <w:ind w:firstLine="567"/>
        <w:rPr>
          <w:rFonts w:ascii="GHEA Grapalat" w:hAnsi="GHEA Grapalat"/>
          <w:i w:val="0"/>
          <w:iCs/>
          <w:lang w:val="af-ZA"/>
        </w:rPr>
      </w:pPr>
    </w:p>
    <w:p w:rsidR="009963EA" w:rsidRDefault="009963EA" w:rsidP="009963EA">
      <w:pPr>
        <w:pStyle w:val="a3"/>
        <w:spacing w:line="240" w:lineRule="auto"/>
        <w:ind w:firstLine="567"/>
        <w:rPr>
          <w:rFonts w:ascii="GHEA Grapalat" w:hAnsi="GHEA Grapalat"/>
          <w:i w:val="0"/>
          <w:iCs/>
          <w:lang w:val="af-ZA"/>
        </w:rPr>
      </w:pPr>
    </w:p>
    <w:p w:rsidR="009963EA" w:rsidRDefault="009963EA" w:rsidP="009963EA">
      <w:pPr>
        <w:pStyle w:val="a3"/>
        <w:spacing w:line="240" w:lineRule="auto"/>
        <w:ind w:firstLine="567"/>
        <w:rPr>
          <w:rFonts w:ascii="GHEA Grapalat" w:hAnsi="GHEA Grapalat"/>
          <w:i w:val="0"/>
          <w:iCs/>
          <w:lang w:val="af-ZA"/>
        </w:rPr>
      </w:pPr>
    </w:p>
    <w:p w:rsidR="009963EA" w:rsidRDefault="009963EA" w:rsidP="009963EA">
      <w:pPr>
        <w:pStyle w:val="a3"/>
        <w:spacing w:line="240" w:lineRule="auto"/>
        <w:ind w:firstLine="567"/>
        <w:rPr>
          <w:rFonts w:ascii="GHEA Grapalat" w:hAnsi="GHEA Grapalat"/>
          <w:i w:val="0"/>
          <w:iCs/>
          <w:lang w:val="af-ZA"/>
        </w:rPr>
      </w:pPr>
    </w:p>
    <w:p w:rsidR="009963EA"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w:t>
      </w:r>
    </w:p>
    <w:p w:rsidR="009963EA" w:rsidRDefault="009963EA" w:rsidP="009963EA">
      <w:pPr>
        <w:pStyle w:val="a3"/>
        <w:spacing w:line="240" w:lineRule="auto"/>
        <w:ind w:firstLine="567"/>
        <w:rPr>
          <w:rFonts w:ascii="GHEA Grapalat" w:hAnsi="GHEA Grapalat"/>
          <w:i w:val="0"/>
          <w:iCs/>
          <w:lang w:val="af-ZA"/>
        </w:rPr>
      </w:pPr>
    </w:p>
    <w:p w:rsidR="009963EA" w:rsidRDefault="009963EA" w:rsidP="009963EA">
      <w:pPr>
        <w:pStyle w:val="a3"/>
        <w:spacing w:line="240" w:lineRule="auto"/>
        <w:ind w:firstLine="567"/>
        <w:rPr>
          <w:rFonts w:ascii="GHEA Grapalat" w:hAnsi="GHEA Grapalat"/>
          <w:i w:val="0"/>
          <w:iCs/>
          <w:lang w:val="af-ZA"/>
        </w:rPr>
      </w:pPr>
    </w:p>
    <w:p w:rsidR="009963EA" w:rsidRDefault="009963EA" w:rsidP="009963EA">
      <w:pPr>
        <w:pStyle w:val="a3"/>
        <w:spacing w:line="240" w:lineRule="auto"/>
        <w:ind w:firstLine="567"/>
        <w:rPr>
          <w:rFonts w:ascii="GHEA Grapalat" w:hAnsi="GHEA Grapalat"/>
          <w:i w:val="0"/>
          <w:iCs/>
          <w:lang w:val="af-ZA"/>
        </w:rPr>
      </w:pP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9963EA" w:rsidRPr="00FC2B57" w:rsidRDefault="009963EA" w:rsidP="009963EA">
      <w:pPr>
        <w:jc w:val="center"/>
        <w:rPr>
          <w:rFonts w:ascii="GHEA Grapalat" w:hAnsi="GHEA Grapalat"/>
          <w:b/>
          <w:sz w:val="20"/>
          <w:szCs w:val="20"/>
          <w:lang w:val="es-ES"/>
        </w:rPr>
      </w:pPr>
    </w:p>
    <w:p w:rsidR="009963EA" w:rsidRPr="00FC2B57" w:rsidRDefault="009963EA" w:rsidP="009963EA">
      <w:pPr>
        <w:rPr>
          <w:rFonts w:ascii="GHEA Grapalat" w:hAnsi="GHEA Grapalat"/>
          <w:b/>
          <w:sz w:val="20"/>
          <w:szCs w:val="20"/>
          <w:lang w:val="es-ES"/>
        </w:rPr>
      </w:pPr>
      <w:r w:rsidRPr="00FC2B57">
        <w:rPr>
          <w:rFonts w:ascii="GHEA Grapalat" w:hAnsi="GHEA Grapalat"/>
          <w:b/>
          <w:sz w:val="20"/>
          <w:szCs w:val="20"/>
          <w:lang w:val="es-ES"/>
        </w:rPr>
        <w:t xml:space="preserve">                                            5. ՀԱՅՏԵՐԸ  ՊԱՏՐԱՍՏԵԼՈՒ  ԿԱՐԳԸ</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 xml:space="preserve">5.1 Մասնակիցը հայտը ներկայացնում է սույն հրավերով սահմանված կարգով։ </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 2 օրինակ պատճեններից։ Փաստաթղթերի փաթեթների վրա համապատասխանաբար գրվում են &lt;&lt;բնօրինակ</w:t>
      </w:r>
      <w:r w:rsidRPr="00FC2B57">
        <w:rPr>
          <w:rFonts w:ascii="GHEA Grapalat" w:hAnsi="GHEA Grapalat"/>
          <w:i/>
          <w:sz w:val="20"/>
          <w:szCs w:val="20"/>
          <w:lang w:val="af-ZA"/>
        </w:rPr>
        <w:t>&gt;&gt;</w:t>
      </w:r>
      <w:r w:rsidRPr="00FC2B57">
        <w:rPr>
          <w:rFonts w:ascii="GHEA Grapalat" w:hAnsi="GHEA Grapalat"/>
          <w:sz w:val="20"/>
          <w:szCs w:val="20"/>
          <w:lang w:val="es-ES"/>
        </w:rPr>
        <w:t xml:space="preserve"> և &lt;&lt;պատճեն</w:t>
      </w:r>
      <w:r w:rsidRPr="00FC2B57">
        <w:rPr>
          <w:rFonts w:ascii="GHEA Grapalat" w:hAnsi="GHEA Grapalat"/>
          <w:i/>
          <w:sz w:val="20"/>
          <w:szCs w:val="20"/>
          <w:lang w:val="af-ZA"/>
        </w:rPr>
        <w:t>&gt;&gt;</w:t>
      </w:r>
      <w:r w:rsidRPr="00FC2B57">
        <w:rPr>
          <w:rFonts w:ascii="GHEA Grapalat" w:hAnsi="GHEA Grapalat"/>
          <w:sz w:val="20"/>
          <w:szCs w:val="20"/>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5.2 Սույն հրահանգի 5.1 կետում նշված ծրարի վրա հայտը կազմելու լեզվով նշվում են`</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ա) Պատվիրատուի անվանումը և հայտի ներկայացման վայրը (հասցեն).</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բ) պարզեցված ընթացակարգի ծածկագիրը.</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գ) &lt;&lt;չբացել մինչև հայտերի բացման նիստը</w:t>
      </w:r>
      <w:r w:rsidRPr="00FC2B57">
        <w:rPr>
          <w:rFonts w:ascii="GHEA Grapalat" w:hAnsi="GHEA Grapalat"/>
          <w:i/>
          <w:sz w:val="20"/>
          <w:szCs w:val="20"/>
          <w:lang w:val="af-ZA"/>
        </w:rPr>
        <w:t>&gt;&gt;</w:t>
      </w:r>
      <w:r w:rsidRPr="00FC2B57">
        <w:rPr>
          <w:rFonts w:ascii="GHEA Grapalat" w:hAnsi="GHEA Grapalat"/>
          <w:sz w:val="20"/>
          <w:szCs w:val="20"/>
          <w:lang w:val="es-ES"/>
        </w:rPr>
        <w:t xml:space="preserve"> բառերը.</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դ) մասնակցի անվանումը (անունը), գտնվելու վայրը և հեռախոսահամարը։</w:t>
      </w:r>
    </w:p>
    <w:p w:rsidR="009963EA" w:rsidRPr="00FC2B57" w:rsidRDefault="009963EA" w:rsidP="009963EA">
      <w:pPr>
        <w:pStyle w:val="a3"/>
        <w:ind w:firstLine="567"/>
        <w:rPr>
          <w:rFonts w:ascii="GHEA Grapalat" w:hAnsi="GHEA Grapalat"/>
          <w:lang w:val="es-ES"/>
        </w:rPr>
      </w:pPr>
      <w:r w:rsidRPr="00FC2B57">
        <w:rPr>
          <w:rFonts w:ascii="GHEA Grapalat" w:hAnsi="GHEA Grapalat"/>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9963EA" w:rsidRDefault="009963EA" w:rsidP="009963EA">
      <w:pPr>
        <w:pStyle w:val="31"/>
        <w:jc w:val="right"/>
        <w:rPr>
          <w:rFonts w:ascii="GHEA Grapalat" w:hAnsi="GHEA Grapalat"/>
          <w:b/>
          <w:lang w:val="es-ES"/>
        </w:rPr>
      </w:pPr>
      <w:r w:rsidRPr="00FC2B57">
        <w:rPr>
          <w:rFonts w:ascii="GHEA Grapalat" w:hAnsi="GHEA Grapalat"/>
          <w:b/>
          <w:lang w:val="es-ES"/>
        </w:rPr>
        <w:br w:type="page"/>
      </w:r>
    </w:p>
    <w:p w:rsidR="009963EA" w:rsidRDefault="009963EA" w:rsidP="009963EA">
      <w:pPr>
        <w:pStyle w:val="31"/>
        <w:jc w:val="right"/>
        <w:rPr>
          <w:rFonts w:ascii="GHEA Grapalat" w:hAnsi="GHEA Grapalat"/>
          <w:b/>
          <w:lang w:val="es-ES"/>
        </w:rPr>
      </w:pPr>
    </w:p>
    <w:p w:rsidR="009963EA" w:rsidRPr="00FC2B57" w:rsidRDefault="009963EA" w:rsidP="009963EA">
      <w:pPr>
        <w:pStyle w:val="31"/>
        <w:jc w:val="right"/>
        <w:rPr>
          <w:rFonts w:ascii="GHEA Grapalat" w:hAnsi="GHEA Grapalat"/>
          <w:b/>
          <w:lang w:val="es-ES"/>
        </w:rPr>
      </w:pPr>
      <w:r w:rsidRPr="00FC2B57">
        <w:rPr>
          <w:rFonts w:ascii="GHEA Grapalat" w:hAnsi="GHEA Grapalat"/>
          <w:b/>
          <w:lang w:val="es-ES"/>
        </w:rPr>
        <w:t>Հավելված 1</w:t>
      </w: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&lt;&lt;ՇՄՍԳ---</w:t>
      </w:r>
      <w:r w:rsidRPr="00FC2B57">
        <w:rPr>
          <w:rFonts w:ascii="GHEA Grapalat" w:hAnsi="GHEA Grapalat"/>
          <w:b/>
        </w:rPr>
        <w:t>ՊԸԱՇՁԲ</w:t>
      </w:r>
      <w:r w:rsidRPr="00FC2B57">
        <w:rPr>
          <w:rFonts w:ascii="GHEA Grapalat" w:hAnsi="GHEA Grapalat"/>
          <w:b/>
          <w:lang w:val="es-ES"/>
        </w:rPr>
        <w:t>---1/</w:t>
      </w:r>
      <w:r w:rsidR="004C5F95">
        <w:rPr>
          <w:rFonts w:ascii="GHEA Grapalat" w:hAnsi="GHEA Grapalat"/>
          <w:b/>
          <w:lang w:val="es-ES"/>
        </w:rPr>
        <w:t>2</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պարզեցված ընթացակարգի հրավերի</w:t>
      </w:r>
    </w:p>
    <w:p w:rsidR="009963EA" w:rsidRPr="00FC2B57" w:rsidRDefault="009963EA" w:rsidP="009963EA">
      <w:pPr>
        <w:pStyle w:val="31"/>
        <w:spacing w:line="240" w:lineRule="auto"/>
        <w:jc w:val="right"/>
        <w:rPr>
          <w:rFonts w:ascii="GHEA Grapalat" w:hAnsi="GHEA Grapalat"/>
          <w:b/>
          <w:lang w:val="es-ES"/>
        </w:rPr>
      </w:pP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&lt;&lt;ՇՄՍԳ---</w:t>
      </w:r>
      <w:r w:rsidRPr="00FC2B57">
        <w:rPr>
          <w:rFonts w:ascii="GHEA Grapalat" w:hAnsi="GHEA Grapalat"/>
          <w:b/>
        </w:rPr>
        <w:t>ՊԸԱՇՁԲ</w:t>
      </w:r>
      <w:r w:rsidRPr="00FC2B57">
        <w:rPr>
          <w:rFonts w:ascii="GHEA Grapalat" w:hAnsi="GHEA Grapalat"/>
          <w:b/>
          <w:lang w:val="es-ES"/>
        </w:rPr>
        <w:t>---1/</w:t>
      </w:r>
      <w:r w:rsidR="004C5F95">
        <w:rPr>
          <w:rFonts w:ascii="GHEA Grapalat" w:hAnsi="GHEA Grapalat"/>
          <w:b/>
          <w:lang w:val="es-ES"/>
        </w:rPr>
        <w:t>2</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es-ES"/>
        </w:rPr>
      </w:pPr>
      <w:r w:rsidRPr="00FC2B57">
        <w:rPr>
          <w:rFonts w:ascii="GHEA Grapalat" w:hAnsi="GHEA Grapalat"/>
          <w:b/>
          <w:lang w:val="es-ES"/>
        </w:rPr>
        <w:t xml:space="preserve">պարզեցված ընթացակարգի </w:t>
      </w:r>
      <w:r w:rsidRPr="00FC2B57">
        <w:rPr>
          <w:rFonts w:ascii="GHEA Grapalat" w:hAnsi="GHEA Grapalat"/>
          <w:b/>
          <w:lang w:val="af-ZA"/>
        </w:rPr>
        <w:t>գնահատող</w:t>
      </w:r>
      <w:r w:rsidRPr="00FC2B57">
        <w:rPr>
          <w:rFonts w:ascii="GHEA Grapalat" w:hAnsi="GHEA Grapalat"/>
          <w:b/>
          <w:lang w:val="es-ES"/>
        </w:rPr>
        <w:t xml:space="preserve"> հանձնաժողովին</w:t>
      </w:r>
    </w:p>
    <w:p w:rsidR="009963EA" w:rsidRPr="00FC2B57" w:rsidRDefault="009963EA" w:rsidP="009963EA">
      <w:pPr>
        <w:pStyle w:val="31"/>
        <w:tabs>
          <w:tab w:val="left" w:pos="1080"/>
        </w:tabs>
        <w:jc w:val="right"/>
        <w:rPr>
          <w:rFonts w:ascii="GHEA Grapalat" w:hAnsi="GHEA Grapalat"/>
          <w:b/>
          <w:lang w:val="es-ES"/>
        </w:rPr>
      </w:pPr>
    </w:p>
    <w:p w:rsidR="009963EA" w:rsidRPr="00FC2B57" w:rsidRDefault="009963EA" w:rsidP="009963EA">
      <w:pPr>
        <w:rPr>
          <w:rFonts w:ascii="GHEA Grapalat" w:hAnsi="GHEA Grapalat"/>
          <w:sz w:val="20"/>
          <w:szCs w:val="20"/>
          <w:lang w:val="es-ES"/>
        </w:rPr>
      </w:pPr>
    </w:p>
    <w:p w:rsidR="009963EA" w:rsidRPr="00FC2B57" w:rsidRDefault="009963EA" w:rsidP="009963EA">
      <w:pPr>
        <w:jc w:val="center"/>
        <w:rPr>
          <w:rFonts w:ascii="GHEA Grapalat" w:hAnsi="GHEA Grapalat"/>
          <w:b/>
          <w:sz w:val="20"/>
          <w:szCs w:val="20"/>
          <w:lang w:val="es-ES"/>
        </w:rPr>
      </w:pPr>
      <w:r w:rsidRPr="00FC2B57">
        <w:rPr>
          <w:rFonts w:ascii="GHEA Grapalat" w:hAnsi="GHEA Grapalat"/>
          <w:b/>
          <w:sz w:val="20"/>
          <w:szCs w:val="20"/>
          <w:lang w:val="es-ES"/>
        </w:rPr>
        <w:t>Դ Ի Մ ՈՒ Մ</w:t>
      </w:r>
    </w:p>
    <w:p w:rsidR="009963EA" w:rsidRPr="00FC2B57" w:rsidRDefault="009963EA" w:rsidP="009963EA">
      <w:pPr>
        <w:pStyle w:val="6"/>
        <w:tabs>
          <w:tab w:val="left" w:pos="3150"/>
        </w:tabs>
        <w:jc w:val="center"/>
        <w:rPr>
          <w:rFonts w:ascii="GHEA Grapalat" w:hAnsi="GHEA Grapalat"/>
          <w:color w:val="auto"/>
          <w:sz w:val="20"/>
          <w:lang w:val="es-ES"/>
        </w:rPr>
      </w:pPr>
      <w:r w:rsidRPr="00FC2B57">
        <w:rPr>
          <w:rFonts w:ascii="GHEA Grapalat" w:hAnsi="GHEA Grapalat"/>
          <w:color w:val="auto"/>
          <w:sz w:val="20"/>
          <w:lang w:val="es-ES"/>
        </w:rPr>
        <w:t xml:space="preserve">Պ Ա Ր Զ Ե Ց Վ Ա Ծ   Ը Ն Թ Ա Ց Ա Կ Ա Ր Գ Ի Ն   Մ Ա Ս Ն Ա Կ Ց Ե Լ ՈՒ  </w:t>
      </w:r>
    </w:p>
    <w:p w:rsidR="009963EA" w:rsidRPr="00FC2B57" w:rsidRDefault="009963EA" w:rsidP="009963EA">
      <w:pPr>
        <w:jc w:val="right"/>
        <w:rPr>
          <w:rFonts w:ascii="GHEA Grapalat" w:hAnsi="GHEA Grapalat"/>
          <w:sz w:val="20"/>
          <w:szCs w:val="20"/>
          <w:lang w:val="es-ES"/>
        </w:rPr>
      </w:pPr>
      <w:r w:rsidRPr="00FC2B57">
        <w:rPr>
          <w:rFonts w:ascii="GHEA Grapalat" w:hAnsi="GHEA Grapalat"/>
          <w:sz w:val="20"/>
          <w:szCs w:val="20"/>
          <w:lang w:val="es-ES"/>
        </w:rPr>
        <w:t xml:space="preserve"> </w:t>
      </w:r>
    </w:p>
    <w:p w:rsidR="009963EA" w:rsidRPr="00FC2B57" w:rsidRDefault="009963EA" w:rsidP="009963EA">
      <w:pPr>
        <w:jc w:val="both"/>
        <w:rPr>
          <w:rFonts w:ascii="GHEA Grapalat" w:hAnsi="GHEA Grapalat"/>
          <w:sz w:val="20"/>
          <w:szCs w:val="20"/>
          <w:lang w:val="es-ES"/>
        </w:rPr>
      </w:pPr>
      <w:r w:rsidRPr="00FC2B57">
        <w:rPr>
          <w:rFonts w:ascii="GHEA Grapalat" w:hAnsi="GHEA Grapalat"/>
          <w:sz w:val="20"/>
          <w:szCs w:val="20"/>
          <w:u w:val="single"/>
          <w:lang w:val="es-ES"/>
        </w:rPr>
        <w:t xml:space="preserve">                                                                            </w:t>
      </w:r>
      <w:r w:rsidRPr="00FC2B57">
        <w:rPr>
          <w:rFonts w:ascii="GHEA Grapalat" w:hAnsi="GHEA Grapalat"/>
          <w:sz w:val="20"/>
          <w:szCs w:val="20"/>
          <w:lang w:val="es-ES"/>
        </w:rPr>
        <w:t>հայտնում է, որ ցանկություն   ունի  մասնակցելու</w:t>
      </w:r>
    </w:p>
    <w:p w:rsidR="009963EA" w:rsidRPr="00FC2B57" w:rsidRDefault="009963EA" w:rsidP="009963EA">
      <w:pPr>
        <w:spacing w:line="360" w:lineRule="auto"/>
        <w:jc w:val="both"/>
        <w:rPr>
          <w:rFonts w:ascii="GHEA Grapalat" w:hAnsi="GHEA Grapalat"/>
          <w:sz w:val="20"/>
          <w:szCs w:val="20"/>
          <w:vertAlign w:val="superscript"/>
          <w:lang w:val="es-ES"/>
        </w:rPr>
      </w:pPr>
      <w:r w:rsidRPr="00FC2B57">
        <w:rPr>
          <w:rFonts w:ascii="GHEA Grapalat" w:hAnsi="GHEA Grapalat"/>
          <w:sz w:val="20"/>
          <w:szCs w:val="20"/>
          <w:vertAlign w:val="superscript"/>
          <w:lang w:val="es-ES"/>
        </w:rPr>
        <w:t xml:space="preserve">               </w:t>
      </w:r>
      <w:r w:rsidRPr="00FC2B57">
        <w:rPr>
          <w:rFonts w:ascii="GHEA Grapalat" w:hAnsi="GHEA Grapalat"/>
          <w:sz w:val="20"/>
          <w:szCs w:val="20"/>
          <w:lang w:val="es-ES"/>
        </w:rPr>
        <w:t xml:space="preserve"> </w:t>
      </w:r>
      <w:r w:rsidRPr="00FC2B57">
        <w:rPr>
          <w:rFonts w:ascii="GHEA Grapalat" w:hAnsi="GHEA Grapalat"/>
          <w:sz w:val="20"/>
          <w:szCs w:val="20"/>
          <w:vertAlign w:val="superscript"/>
          <w:lang w:val="es-ES"/>
        </w:rPr>
        <w:t>Ընթացակարգի մասնակցի անվանումը (անունը)</w:t>
      </w:r>
    </w:p>
    <w:p w:rsidR="009963EA" w:rsidRPr="00FC2B57" w:rsidRDefault="009963EA" w:rsidP="009963EA">
      <w:pPr>
        <w:spacing w:line="360" w:lineRule="auto"/>
        <w:jc w:val="both"/>
        <w:rPr>
          <w:rFonts w:ascii="GHEA Grapalat" w:hAnsi="GHEA Grapalat"/>
          <w:sz w:val="20"/>
          <w:szCs w:val="20"/>
          <w:lang w:val="es-ES"/>
        </w:rPr>
      </w:pPr>
      <w:r w:rsidRPr="00FC2B57">
        <w:rPr>
          <w:rFonts w:ascii="GHEA Grapalat" w:hAnsi="GHEA Grapalat"/>
          <w:sz w:val="20"/>
          <w:szCs w:val="20"/>
          <w:lang w:val="es-ES"/>
        </w:rPr>
        <w:t>&lt;&lt;</w:t>
      </w:r>
      <w:r w:rsidRPr="00FC2B57">
        <w:rPr>
          <w:rFonts w:ascii="GHEA Grapalat" w:hAnsi="GHEA Grapalat"/>
          <w:sz w:val="20"/>
          <w:szCs w:val="20"/>
          <w:vertAlign w:val="subscript"/>
          <w:lang w:val="es-ES"/>
        </w:rPr>
        <w:t>Պատվիրատուի անվանումը</w:t>
      </w:r>
      <w:r w:rsidRPr="00FC2B57">
        <w:rPr>
          <w:rFonts w:ascii="GHEA Grapalat" w:hAnsi="GHEA Grapalat"/>
          <w:i/>
          <w:sz w:val="20"/>
          <w:szCs w:val="20"/>
          <w:lang w:val="af-ZA"/>
        </w:rPr>
        <w:t>&gt;&gt;</w:t>
      </w:r>
      <w:r w:rsidRPr="00FC2B57">
        <w:rPr>
          <w:rFonts w:ascii="GHEA Grapalat" w:hAnsi="GHEA Grapalat"/>
          <w:sz w:val="20"/>
          <w:szCs w:val="20"/>
          <w:lang w:val="es-ES"/>
        </w:rPr>
        <w:t>-ի կողմից &lt;&lt;---ՊԸԱՇՁԲ---/---</w:t>
      </w:r>
      <w:r w:rsidRPr="00FC2B57">
        <w:rPr>
          <w:rFonts w:ascii="GHEA Grapalat" w:hAnsi="GHEA Grapalat"/>
          <w:i/>
          <w:sz w:val="20"/>
          <w:szCs w:val="20"/>
          <w:lang w:val="af-ZA"/>
        </w:rPr>
        <w:t>&gt;&gt;</w:t>
      </w:r>
      <w:r w:rsidRPr="00FC2B57">
        <w:rPr>
          <w:rFonts w:ascii="GHEA Grapalat" w:hAnsi="GHEA Grapalat"/>
          <w:sz w:val="20"/>
          <w:szCs w:val="20"/>
          <w:lang w:val="es-ES"/>
        </w:rPr>
        <w:t xml:space="preserve"> ծածկագրով հայտարարված պարզեցված ընթացակարգի ............................ չափաբաժնին  (չափաբաժիններին) և </w:t>
      </w:r>
    </w:p>
    <w:p w:rsidR="009963EA" w:rsidRPr="00FC2B57" w:rsidRDefault="009963EA" w:rsidP="009963EA">
      <w:pPr>
        <w:rPr>
          <w:rFonts w:ascii="GHEA Grapalat" w:hAnsi="GHEA Grapalat"/>
          <w:sz w:val="20"/>
          <w:szCs w:val="20"/>
          <w:lang w:val="es-ES"/>
        </w:rPr>
      </w:pPr>
      <w:r w:rsidRPr="00FC2B57">
        <w:rPr>
          <w:rFonts w:ascii="GHEA Grapalat" w:hAnsi="GHEA Grapalat"/>
          <w:sz w:val="20"/>
          <w:szCs w:val="20"/>
          <w:vertAlign w:val="superscript"/>
          <w:lang w:val="es-ES"/>
        </w:rPr>
        <w:tab/>
      </w:r>
      <w:r w:rsidRPr="00FC2B57">
        <w:rPr>
          <w:rFonts w:ascii="GHEA Grapalat" w:hAnsi="GHEA Grapalat"/>
          <w:sz w:val="20"/>
          <w:szCs w:val="20"/>
          <w:vertAlign w:val="superscript"/>
          <w:lang w:val="es-ES"/>
        </w:rPr>
        <w:tab/>
        <w:t>չափաբաժնի  (չափաբաժինների) համարը</w:t>
      </w:r>
    </w:p>
    <w:p w:rsidR="009963EA" w:rsidRPr="00FC2B57" w:rsidRDefault="009963EA" w:rsidP="009963EA">
      <w:pPr>
        <w:spacing w:line="360" w:lineRule="auto"/>
        <w:jc w:val="both"/>
        <w:rPr>
          <w:rFonts w:ascii="GHEA Grapalat" w:hAnsi="GHEA Grapalat"/>
          <w:sz w:val="20"/>
          <w:szCs w:val="20"/>
          <w:lang w:val="es-ES"/>
        </w:rPr>
      </w:pPr>
      <w:r w:rsidRPr="00FC2B57">
        <w:rPr>
          <w:rFonts w:ascii="GHEA Grapalat" w:hAnsi="GHEA Grapalat"/>
          <w:sz w:val="20"/>
          <w:szCs w:val="20"/>
          <w:lang w:val="es-ES"/>
        </w:rPr>
        <w:t>հրավերի պահանջներին համապատասխան  ներկայացնում  է հայտը։</w:t>
      </w:r>
    </w:p>
    <w:p w:rsidR="009963EA" w:rsidRPr="00FC2B57" w:rsidRDefault="009963EA" w:rsidP="009963EA">
      <w:pPr>
        <w:jc w:val="both"/>
        <w:rPr>
          <w:rFonts w:ascii="GHEA Grapalat" w:hAnsi="GHEA Grapalat"/>
          <w:sz w:val="20"/>
          <w:szCs w:val="20"/>
          <w:lang w:val="es-ES"/>
        </w:rPr>
      </w:pPr>
    </w:p>
    <w:p w:rsidR="009963EA" w:rsidRPr="00FC2B57" w:rsidRDefault="009963EA" w:rsidP="009963EA">
      <w:pPr>
        <w:spacing w:line="360" w:lineRule="auto"/>
        <w:jc w:val="both"/>
        <w:rPr>
          <w:rFonts w:ascii="GHEA Grapalat" w:hAnsi="GHEA Grapalat"/>
          <w:sz w:val="20"/>
          <w:szCs w:val="20"/>
          <w:lang w:val="es-ES"/>
        </w:rPr>
      </w:pPr>
      <w:r w:rsidRPr="00FC2B57">
        <w:rPr>
          <w:rFonts w:ascii="GHEA Grapalat" w:hAnsi="GHEA Grapalat"/>
          <w:sz w:val="20"/>
          <w:szCs w:val="20"/>
          <w:u w:val="single"/>
          <w:lang w:val="es-ES"/>
        </w:rPr>
        <w:t xml:space="preserve">                                                                 </w:t>
      </w:r>
      <w:r w:rsidRPr="00FC2B57">
        <w:rPr>
          <w:rFonts w:ascii="GHEA Grapalat" w:hAnsi="GHEA Grapalat"/>
          <w:sz w:val="20"/>
          <w:szCs w:val="20"/>
          <w:lang w:val="es-ES"/>
        </w:rPr>
        <w:t xml:space="preserve">-ն հայտնում և հավաստում է, որ իր հիմնադրի կողմից </w:t>
      </w:r>
    </w:p>
    <w:p w:rsidR="009963EA" w:rsidRPr="00FC2B57" w:rsidRDefault="009963EA" w:rsidP="009963EA">
      <w:pPr>
        <w:spacing w:line="360" w:lineRule="auto"/>
        <w:jc w:val="both"/>
        <w:rPr>
          <w:rFonts w:ascii="GHEA Grapalat" w:hAnsi="GHEA Grapalat"/>
          <w:sz w:val="20"/>
          <w:szCs w:val="20"/>
          <w:vertAlign w:val="superscript"/>
          <w:lang w:val="es-ES"/>
        </w:rPr>
      </w:pPr>
      <w:r w:rsidRPr="00FC2B57">
        <w:rPr>
          <w:rFonts w:ascii="GHEA Grapalat" w:hAnsi="GHEA Grapalat"/>
          <w:sz w:val="20"/>
          <w:szCs w:val="20"/>
          <w:vertAlign w:val="superscript"/>
          <w:lang w:val="es-ES"/>
        </w:rPr>
        <w:t xml:space="preserve">           Ընթացակարգի մասնակցի անվանումը (անունը)</w:t>
      </w:r>
    </w:p>
    <w:p w:rsidR="009963EA" w:rsidRPr="00FC2B57" w:rsidRDefault="009963EA" w:rsidP="009963EA">
      <w:pPr>
        <w:pStyle w:val="23"/>
        <w:spacing w:before="120"/>
        <w:ind w:firstLine="0"/>
        <w:rPr>
          <w:rFonts w:ascii="GHEA Grapalat" w:hAnsi="GHEA Grapalat"/>
          <w:lang w:val="es-ES"/>
        </w:rPr>
      </w:pPr>
      <w:r w:rsidRPr="00FC2B57">
        <w:rPr>
          <w:rFonts w:ascii="GHEA Grapalat" w:hAnsi="GHEA Grapalat"/>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9963EA" w:rsidRPr="00FC2B57" w:rsidRDefault="009963EA" w:rsidP="009963EA">
      <w:pPr>
        <w:pStyle w:val="23"/>
        <w:spacing w:before="120"/>
        <w:ind w:firstLine="567"/>
        <w:rPr>
          <w:rFonts w:ascii="GHEA Grapalat" w:hAnsi="GHEA Grapalat"/>
          <w:lang w:val="es-ES"/>
        </w:rPr>
      </w:pPr>
      <w:r w:rsidRPr="00FC2B57">
        <w:rPr>
          <w:rFonts w:ascii="GHEA Grapalat" w:hAnsi="GHEA Grapalat"/>
          <w:lang w:val="es-ES"/>
        </w:rPr>
        <w:t>1) պետության կամ համայնքների կողմից հիմնադրված կազմակերպությունների,</w:t>
      </w:r>
    </w:p>
    <w:p w:rsidR="009963EA" w:rsidRPr="00FC2B57" w:rsidRDefault="009963EA" w:rsidP="009963EA">
      <w:pPr>
        <w:pStyle w:val="23"/>
        <w:spacing w:before="120"/>
        <w:ind w:firstLine="567"/>
        <w:rPr>
          <w:rFonts w:ascii="GHEA Grapalat" w:hAnsi="GHEA Grapalat"/>
          <w:lang w:val="es-ES"/>
        </w:rPr>
      </w:pPr>
      <w:r w:rsidRPr="00FC2B57">
        <w:rPr>
          <w:rFonts w:ascii="GHEA Grapalat" w:hAnsi="GHEA Grapalat"/>
          <w:lang w:val="es-ES"/>
        </w:rPr>
        <w:t>2) համատեղ գործունեության կարգով (կոնսորցիումով) մասնակցության դեպքերի։</w:t>
      </w:r>
    </w:p>
    <w:p w:rsidR="009963EA" w:rsidRPr="00FC2B57" w:rsidRDefault="009963EA" w:rsidP="009963EA">
      <w:pPr>
        <w:ind w:left="567"/>
        <w:jc w:val="both"/>
        <w:rPr>
          <w:rFonts w:ascii="GHEA Grapalat" w:hAnsi="GHEA Grapalat"/>
          <w:sz w:val="20"/>
          <w:szCs w:val="20"/>
          <w:lang w:val="es-ES"/>
        </w:rPr>
      </w:pPr>
      <w:r w:rsidRPr="00FC2B57">
        <w:rPr>
          <w:rFonts w:ascii="GHEA Grapalat" w:hAnsi="GHEA Grapalat"/>
          <w:sz w:val="20"/>
          <w:szCs w:val="20"/>
          <w:u w:val="single"/>
          <w:lang w:val="es-ES"/>
        </w:rPr>
        <w:t xml:space="preserve">                                    </w:t>
      </w:r>
      <w:r w:rsidRPr="00FC2B57">
        <w:rPr>
          <w:rFonts w:ascii="GHEA Grapalat" w:hAnsi="GHEA Grapalat"/>
          <w:sz w:val="20"/>
          <w:szCs w:val="20"/>
          <w:lang w:val="es-ES"/>
        </w:rPr>
        <w:t>-ի էլեկտրոնայանին փոստի հասցեն է` &lt;&lt;</w:t>
      </w:r>
      <w:r w:rsidRPr="00FC2B57">
        <w:rPr>
          <w:rFonts w:ascii="GHEA Grapalat" w:hAnsi="GHEA Grapalat"/>
          <w:sz w:val="20"/>
          <w:szCs w:val="20"/>
          <w:vertAlign w:val="subscript"/>
          <w:lang w:val="es-ES"/>
        </w:rPr>
        <w:t>Մասնակցի</w:t>
      </w:r>
      <w:r w:rsidRPr="00FC2B57">
        <w:rPr>
          <w:rFonts w:ascii="GHEA Grapalat" w:hAnsi="GHEA Grapalat"/>
          <w:sz w:val="20"/>
          <w:szCs w:val="20"/>
          <w:lang w:val="es-ES"/>
        </w:rPr>
        <w:t xml:space="preserve"> </w:t>
      </w:r>
      <w:r w:rsidRPr="00FC2B57">
        <w:rPr>
          <w:rFonts w:ascii="GHEA Grapalat" w:hAnsi="GHEA Grapalat"/>
          <w:sz w:val="20"/>
          <w:szCs w:val="20"/>
          <w:vertAlign w:val="subscript"/>
          <w:lang w:val="es-ES"/>
        </w:rPr>
        <w:t>էլեկտրոնային փոստի հասցե</w:t>
      </w:r>
      <w:r w:rsidRPr="00FC2B57">
        <w:rPr>
          <w:rFonts w:ascii="GHEA Grapalat" w:hAnsi="GHEA Grapalat"/>
          <w:i/>
          <w:sz w:val="20"/>
          <w:szCs w:val="20"/>
          <w:lang w:val="af-ZA"/>
        </w:rPr>
        <w:t>&gt;&gt;</w:t>
      </w:r>
      <w:r w:rsidRPr="00FC2B57">
        <w:rPr>
          <w:rFonts w:ascii="GHEA Grapalat" w:hAnsi="GHEA Grapalat"/>
          <w:sz w:val="20"/>
          <w:szCs w:val="20"/>
          <w:lang w:val="es-ES"/>
        </w:rPr>
        <w:t>։</w:t>
      </w:r>
    </w:p>
    <w:p w:rsidR="009963EA" w:rsidRPr="00FC2B57" w:rsidRDefault="009963EA" w:rsidP="009963EA">
      <w:pPr>
        <w:spacing w:line="360" w:lineRule="auto"/>
        <w:ind w:firstLine="567"/>
        <w:jc w:val="both"/>
        <w:rPr>
          <w:rFonts w:ascii="GHEA Grapalat" w:hAnsi="GHEA Grapalat"/>
          <w:sz w:val="20"/>
          <w:szCs w:val="20"/>
          <w:lang w:val="es-ES"/>
        </w:rPr>
      </w:pPr>
      <w:r w:rsidRPr="00FC2B57">
        <w:rPr>
          <w:rFonts w:ascii="GHEA Grapalat" w:hAnsi="GHEA Grapalat"/>
          <w:sz w:val="20"/>
          <w:szCs w:val="20"/>
          <w:vertAlign w:val="superscript"/>
          <w:lang w:val="es-ES"/>
        </w:rPr>
        <w:t xml:space="preserve"> Ընթացակարգի մասնակցի անվանումը (անունը)</w:t>
      </w: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es-ES"/>
        </w:rPr>
        <w:t xml:space="preserve">                      </w:t>
      </w:r>
      <w:r w:rsidRPr="00FC2B57">
        <w:rPr>
          <w:rFonts w:ascii="GHEA Grapalat" w:hAnsi="GHEA Grapalat"/>
          <w:sz w:val="20"/>
          <w:szCs w:val="20"/>
          <w:lang w:val="hy-AM"/>
        </w:rPr>
        <w:t xml:space="preserve">___________________________________________________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spacing w:line="240" w:lineRule="auto"/>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4E40E6" w:rsidRDefault="009963EA" w:rsidP="009963EA">
      <w:pPr>
        <w:spacing w:line="240" w:lineRule="auto"/>
        <w:jc w:val="right"/>
        <w:rPr>
          <w:rFonts w:ascii="GHEA Grapalat" w:hAnsi="GHEA Grapalat"/>
          <w:sz w:val="20"/>
          <w:szCs w:val="20"/>
          <w:lang w:val="hy-AM"/>
        </w:rPr>
      </w:pPr>
      <w:r w:rsidRPr="00FC2B57">
        <w:rPr>
          <w:rFonts w:ascii="GHEA Grapalat" w:hAnsi="GHEA Grapalat"/>
          <w:sz w:val="20"/>
          <w:szCs w:val="20"/>
          <w:lang w:val="hy-AM"/>
        </w:rPr>
        <w:lastRenderedPageBreak/>
        <w:t>______________________20   թ.</w:t>
      </w:r>
      <w:r w:rsidRPr="00454839">
        <w:rPr>
          <w:rFonts w:ascii="GHEA Grapalat" w:hAnsi="GHEA Grapalat"/>
          <w:sz w:val="20"/>
          <w:szCs w:val="20"/>
          <w:lang w:val="hy-AM"/>
        </w:rPr>
        <w:t>ս</w:t>
      </w: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 xml:space="preserve">(ամսաթիվը, ամիսը)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pStyle w:val="31"/>
        <w:tabs>
          <w:tab w:val="left" w:pos="8527"/>
        </w:tabs>
        <w:spacing w:line="240" w:lineRule="auto"/>
        <w:jc w:val="right"/>
        <w:rPr>
          <w:rFonts w:ascii="GHEA Grapalat" w:hAnsi="GHEA Grapalat"/>
          <w:b/>
          <w:lang w:val="es-ES"/>
        </w:rPr>
      </w:pPr>
      <w:r w:rsidRPr="00FC2B57">
        <w:rPr>
          <w:rFonts w:ascii="GHEA Grapalat" w:hAnsi="GHEA Grapalat"/>
          <w:b/>
          <w:lang w:val="es-ES"/>
        </w:rPr>
        <w:t>Հավելված 2</w:t>
      </w: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&lt;&lt;ՇՄՍԳ---</w:t>
      </w:r>
      <w:r w:rsidRPr="00FC2B57">
        <w:rPr>
          <w:rFonts w:ascii="GHEA Grapalat" w:hAnsi="GHEA Grapalat"/>
          <w:b/>
          <w:lang w:val="hy-AM"/>
        </w:rPr>
        <w:t>ՊԸԱՇՁԲ</w:t>
      </w:r>
      <w:r w:rsidRPr="00FC2B57">
        <w:rPr>
          <w:rFonts w:ascii="GHEA Grapalat" w:hAnsi="GHEA Grapalat"/>
          <w:b/>
          <w:lang w:val="es-ES"/>
        </w:rPr>
        <w:t>---1/</w:t>
      </w:r>
      <w:r w:rsidR="003D7EE8">
        <w:rPr>
          <w:rFonts w:ascii="GHEA Grapalat" w:hAnsi="GHEA Grapalat"/>
          <w:b/>
          <w:lang w:val="es-ES"/>
        </w:rPr>
        <w:t>2</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պարզեցված ընթացակարգի հրավերի</w:t>
      </w:r>
    </w:p>
    <w:p w:rsidR="009963EA" w:rsidRPr="00FC2B57" w:rsidRDefault="009963EA" w:rsidP="009963EA">
      <w:pPr>
        <w:pStyle w:val="31"/>
        <w:spacing w:line="240" w:lineRule="auto"/>
        <w:jc w:val="right"/>
        <w:rPr>
          <w:rFonts w:ascii="GHEA Grapalat" w:hAnsi="GHEA Grapalat"/>
          <w:b/>
          <w:lang w:val="es-ES"/>
        </w:rPr>
      </w:pP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&lt;&lt;ՇՄՍԳ---</w:t>
      </w:r>
      <w:r w:rsidRPr="004E40E6">
        <w:rPr>
          <w:rFonts w:ascii="GHEA Grapalat" w:hAnsi="GHEA Grapalat"/>
          <w:b/>
          <w:lang w:val="hy-AM"/>
        </w:rPr>
        <w:t>ՊԸԱՇՁԲ</w:t>
      </w:r>
      <w:r w:rsidRPr="00FC2B57">
        <w:rPr>
          <w:rFonts w:ascii="GHEA Grapalat" w:hAnsi="GHEA Grapalat"/>
          <w:b/>
          <w:lang w:val="es-ES"/>
        </w:rPr>
        <w:t>---1/</w:t>
      </w:r>
      <w:r w:rsidR="003D7EE8">
        <w:rPr>
          <w:rFonts w:ascii="GHEA Grapalat" w:hAnsi="GHEA Grapalat"/>
          <w:b/>
          <w:lang w:val="es-ES"/>
        </w:rPr>
        <w:t>2</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es-ES"/>
        </w:rPr>
      </w:pPr>
      <w:r w:rsidRPr="00FC2B57">
        <w:rPr>
          <w:rFonts w:ascii="GHEA Grapalat" w:hAnsi="GHEA Grapalat"/>
          <w:b/>
          <w:lang w:val="es-ES"/>
        </w:rPr>
        <w:t xml:space="preserve">պարզեցված ընթացակարգի </w:t>
      </w:r>
      <w:r w:rsidRPr="00FC2B57">
        <w:rPr>
          <w:rFonts w:ascii="GHEA Grapalat" w:hAnsi="GHEA Grapalat"/>
          <w:b/>
          <w:lang w:val="af-ZA"/>
        </w:rPr>
        <w:t>գնահատող</w:t>
      </w:r>
      <w:r w:rsidRPr="00FC2B57">
        <w:rPr>
          <w:rFonts w:ascii="GHEA Grapalat" w:hAnsi="GHEA Grapalat"/>
          <w:b/>
          <w:lang w:val="es-ES"/>
        </w:rPr>
        <w:t xml:space="preserve"> հանձնաժողովին</w:t>
      </w:r>
    </w:p>
    <w:p w:rsidR="009963EA" w:rsidRPr="00FC2B57" w:rsidRDefault="009963EA" w:rsidP="009963EA">
      <w:pPr>
        <w:spacing w:after="0" w:line="240" w:lineRule="auto"/>
        <w:jc w:val="right"/>
        <w:rPr>
          <w:rFonts w:ascii="GHEA Grapalat" w:hAnsi="GHEA Grapalat"/>
          <w:i/>
          <w:sz w:val="20"/>
          <w:szCs w:val="20"/>
          <w:lang w:val="es-ES"/>
        </w:rPr>
      </w:pPr>
    </w:p>
    <w:p w:rsidR="009963EA" w:rsidRPr="00FC2B57" w:rsidRDefault="009963EA" w:rsidP="009963EA">
      <w:pPr>
        <w:spacing w:after="0" w:line="240" w:lineRule="auto"/>
        <w:jc w:val="right"/>
        <w:rPr>
          <w:rFonts w:ascii="GHEA Grapalat" w:hAnsi="GHEA Grapalat"/>
          <w:sz w:val="20"/>
          <w:szCs w:val="20"/>
          <w:lang w:val="hy-AM"/>
        </w:rPr>
      </w:pPr>
    </w:p>
    <w:p w:rsidR="009963EA" w:rsidRPr="00FC2B57" w:rsidRDefault="009963EA" w:rsidP="009963EA">
      <w:pPr>
        <w:spacing w:after="0"/>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9963EA" w:rsidRPr="00FC2B57" w:rsidRDefault="009963EA" w:rsidP="009963EA">
      <w:pPr>
        <w:pStyle w:val="a3"/>
        <w:spacing w:line="276" w:lineRule="auto"/>
        <w:jc w:val="center"/>
        <w:rPr>
          <w:rFonts w:ascii="GHEA Grapalat" w:hAnsi="GHEA Grapalat"/>
          <w:b/>
          <w:i w:val="0"/>
          <w:lang w:val="hy-AM"/>
        </w:rPr>
      </w:pPr>
      <w:r w:rsidRPr="00FC2B57">
        <w:rPr>
          <w:rFonts w:ascii="GHEA Grapalat" w:hAnsi="GHEA Grapalat"/>
          <w:b/>
          <w:i w:val="0"/>
          <w:lang w:val="hy-AM"/>
        </w:rPr>
        <w:t>ՊԱՐԶԵՑՎԱԾ ԸՆԹԱՑԱԿԱՐԳԻ ՀՐԱՎԵՐՈՎ ՍԱՀՄԱՆՎԱԾ ՄԱՍՆԱԿՑՈՒԹՅԱՆ ԻՐԱՎՈՒՆՔԻ ՊԱՀԱՆՋՆԵՐԻՆ ԻՐ ՏՎՅԱԼՆԵՐԻ ՀԱՄԱՊԱՏԱՍԽԱՆՈՒԹՅԱՆ ՄԱՍԻՆ</w:t>
      </w:r>
    </w:p>
    <w:p w:rsidR="009963EA" w:rsidRPr="00FC2B57" w:rsidRDefault="009963EA" w:rsidP="009963EA">
      <w:pPr>
        <w:pStyle w:val="a3"/>
        <w:spacing w:line="276" w:lineRule="auto"/>
        <w:jc w:val="center"/>
        <w:rPr>
          <w:rFonts w:ascii="GHEA Grapalat" w:hAnsi="GHEA Grapalat"/>
          <w:b/>
          <w:lang w:val="hy-AM"/>
        </w:rPr>
      </w:pPr>
    </w:p>
    <w:p w:rsidR="009963EA" w:rsidRPr="00FC2B57" w:rsidRDefault="009963EA" w:rsidP="009963EA">
      <w:pPr>
        <w:spacing w:line="360" w:lineRule="auto"/>
        <w:jc w:val="both"/>
        <w:rPr>
          <w:rFonts w:ascii="GHEA Grapalat" w:hAnsi="GHEA Grapalat"/>
          <w:sz w:val="20"/>
          <w:szCs w:val="20"/>
          <w:lang w:val="hy-AM"/>
        </w:rPr>
      </w:pPr>
      <w:r w:rsidRPr="00FC2B57">
        <w:rPr>
          <w:rFonts w:ascii="GHEA Grapalat" w:hAnsi="GHEA Grapalat"/>
          <w:sz w:val="20"/>
          <w:szCs w:val="20"/>
          <w:vertAlign w:val="superscript"/>
          <w:lang w:val="hy-AM"/>
        </w:rPr>
        <w:t xml:space="preserve">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-ն հայտնում և հավաստում է, որ.</w:t>
      </w:r>
    </w:p>
    <w:p w:rsidR="009963EA" w:rsidRPr="00FC2B57" w:rsidRDefault="009963EA" w:rsidP="009963EA">
      <w:pPr>
        <w:spacing w:line="360" w:lineRule="auto"/>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Ընթացակարգի մասնակցի անվանումը (անունը)</w:t>
      </w:r>
      <w:r w:rsidRPr="00FC2B57">
        <w:rPr>
          <w:rFonts w:ascii="GHEA Grapalat" w:hAnsi="GHEA Grapalat"/>
          <w:sz w:val="20"/>
          <w:szCs w:val="20"/>
          <w:vertAlign w:val="superscript"/>
          <w:lang w:val="hy-AM"/>
        </w:rPr>
        <w:tab/>
      </w:r>
    </w:p>
    <w:p w:rsidR="009963EA" w:rsidRPr="00FC2B57" w:rsidRDefault="009963EA" w:rsidP="009963EA">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 xml:space="preserve">1) դատական կարգով սնանկ ճանաչված չէ, </w:t>
      </w:r>
    </w:p>
    <w:p w:rsidR="009963EA" w:rsidRPr="00FC2B57" w:rsidRDefault="009963EA" w:rsidP="009963EA">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9963EA" w:rsidRPr="00FC2B57" w:rsidRDefault="009963EA" w:rsidP="009963EA">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3) &lt;&lt;</w:t>
      </w:r>
      <w:r w:rsidRPr="00FC2B57">
        <w:rPr>
          <w:rFonts w:ascii="GHEA Grapalat" w:hAnsi="GHEA Grapalat"/>
          <w:sz w:val="20"/>
          <w:szCs w:val="20"/>
          <w:u w:val="single"/>
          <w:lang w:val="hy-AM"/>
        </w:rPr>
        <w:t xml:space="preserve">                                </w:t>
      </w:r>
      <w:r w:rsidRPr="00FC2B57">
        <w:rPr>
          <w:rFonts w:ascii="GHEA Grapalat" w:hAnsi="GHEA Grapalat"/>
          <w:i/>
          <w:sz w:val="20"/>
          <w:szCs w:val="20"/>
          <w:lang w:val="af-ZA"/>
        </w:rPr>
        <w:t>&gt;&gt;</w:t>
      </w:r>
      <w:r w:rsidRPr="00FC2B57">
        <w:rPr>
          <w:rFonts w:ascii="GHEA Grapalat" w:hAnsi="GHEA Grapalat"/>
          <w:sz w:val="20"/>
          <w:szCs w:val="20"/>
          <w:lang w:val="hy-AM"/>
        </w:rPr>
        <w:t xml:space="preserve">-ի գործադիր մարմնի ներկայացուցիչը հայտը ներկայացնելու </w:t>
      </w:r>
    </w:p>
    <w:p w:rsidR="009963EA" w:rsidRPr="00FC2B57" w:rsidRDefault="009963EA" w:rsidP="009963EA">
      <w:pPr>
        <w:spacing w:line="360" w:lineRule="auto"/>
        <w:ind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p>
    <w:p w:rsidR="009963EA" w:rsidRPr="00FC2B57" w:rsidRDefault="009963EA" w:rsidP="009963EA">
      <w:pPr>
        <w:spacing w:line="360" w:lineRule="auto"/>
        <w:jc w:val="both"/>
        <w:rPr>
          <w:rFonts w:ascii="GHEA Grapalat" w:hAnsi="GHEA Grapalat"/>
          <w:sz w:val="20"/>
          <w:szCs w:val="20"/>
          <w:lang w:val="hy-AM"/>
        </w:rPr>
      </w:pPr>
      <w:r w:rsidRPr="00FC2B57">
        <w:rPr>
          <w:rFonts w:ascii="GHEA Grapalat" w:hAnsi="GHEA Grapalat"/>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9963EA" w:rsidRPr="00FC2B57" w:rsidRDefault="009963EA" w:rsidP="009963EA">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4)&lt;&lt;</w:t>
      </w:r>
      <w:r w:rsidRPr="00FC2B57">
        <w:rPr>
          <w:rFonts w:ascii="GHEA Grapalat" w:hAnsi="GHEA Grapalat"/>
          <w:sz w:val="20"/>
          <w:szCs w:val="20"/>
          <w:u w:val="single"/>
          <w:lang w:val="hy-AM"/>
        </w:rPr>
        <w:t xml:space="preserve">                                          </w:t>
      </w:r>
      <w:r w:rsidRPr="00FC2B57">
        <w:rPr>
          <w:rFonts w:ascii="GHEA Grapalat" w:hAnsi="GHEA Grapalat"/>
          <w:i/>
          <w:sz w:val="20"/>
          <w:szCs w:val="20"/>
          <w:lang w:val="af-ZA"/>
        </w:rPr>
        <w:t>&gt;&gt;</w:t>
      </w:r>
      <w:r w:rsidRPr="00FC2B57">
        <w:rPr>
          <w:rFonts w:ascii="GHEA Grapalat" w:hAnsi="GHEA Grapalat"/>
          <w:sz w:val="20"/>
          <w:szCs w:val="20"/>
          <w:lang w:val="hy-AM"/>
        </w:rPr>
        <w:t>-ն   ներառված չի գնումների գործընթացին մասնակցելու</w:t>
      </w:r>
    </w:p>
    <w:p w:rsidR="009963EA" w:rsidRPr="00FC2B57" w:rsidRDefault="009963EA" w:rsidP="009963EA">
      <w:pPr>
        <w:spacing w:line="360" w:lineRule="auto"/>
        <w:ind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p>
    <w:p w:rsidR="009963EA" w:rsidRPr="00FC2B57" w:rsidRDefault="009963EA" w:rsidP="009963EA">
      <w:pPr>
        <w:spacing w:line="360" w:lineRule="auto"/>
        <w:jc w:val="both"/>
        <w:rPr>
          <w:rFonts w:ascii="GHEA Grapalat" w:hAnsi="GHEA Grapalat"/>
          <w:sz w:val="20"/>
          <w:szCs w:val="20"/>
          <w:lang w:val="hy-AM"/>
        </w:rPr>
      </w:pPr>
      <w:r w:rsidRPr="00FC2B57">
        <w:rPr>
          <w:rFonts w:ascii="GHEA Grapalat" w:hAnsi="GHEA Grapalat"/>
          <w:sz w:val="20"/>
          <w:szCs w:val="20"/>
          <w:lang w:val="hy-AM"/>
        </w:rPr>
        <w:t xml:space="preserve">իրավունք չունեցող մասնակիցների ցուցակում, </w:t>
      </w:r>
    </w:p>
    <w:p w:rsidR="009963EA" w:rsidRPr="00FC2B57" w:rsidRDefault="009963EA" w:rsidP="009963EA">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5) բացակայում է գերիշխող դիրքի չարաշահում և հակամրցակցային համաձայնություն,</w:t>
      </w:r>
    </w:p>
    <w:p w:rsidR="009963EA" w:rsidRPr="00FC2B57" w:rsidRDefault="009963EA" w:rsidP="009963EA">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lastRenderedPageBreak/>
        <w:t>______________________20   թ.</w:t>
      </w:r>
    </w:p>
    <w:p w:rsidR="009963EA" w:rsidRPr="00FC2B57" w:rsidRDefault="009963EA" w:rsidP="009963EA">
      <w:pPr>
        <w:pStyle w:val="31"/>
        <w:ind w:right="750"/>
        <w:jc w:val="right"/>
        <w:rPr>
          <w:rFonts w:ascii="GHEA Grapalat" w:hAnsi="GHEA Grapalat"/>
          <w:b/>
          <w:i/>
          <w:vertAlign w:val="superscript"/>
          <w:lang w:val="hy-AM"/>
        </w:rPr>
      </w:pPr>
      <w:r w:rsidRPr="00FC2B57">
        <w:rPr>
          <w:rFonts w:ascii="GHEA Grapalat" w:hAnsi="GHEA Grapalat"/>
          <w:b/>
          <w:i/>
          <w:vertAlign w:val="superscript"/>
          <w:lang w:val="hy-AM"/>
        </w:rPr>
        <w:t>ամսաթիվը, ամիսը)</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br w:type="page"/>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lastRenderedPageBreak/>
        <w:t>Հավելված 3</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3D7EE8"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jc w:val="right"/>
        <w:rPr>
          <w:rFonts w:ascii="GHEA Grapalat" w:hAnsi="GHEA Grapalat"/>
          <w:b/>
          <w:lang w:val="hy-AM"/>
        </w:rPr>
      </w:pP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3D7EE8"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jc w:val="right"/>
        <w:rPr>
          <w:rFonts w:ascii="GHEA Grapalat" w:hAnsi="GHEA Grapalat"/>
          <w:i/>
          <w:sz w:val="20"/>
          <w:szCs w:val="20"/>
          <w:lang w:val="hy-AM"/>
        </w:rPr>
      </w:pPr>
      <w:r w:rsidRPr="00FC2B57">
        <w:rPr>
          <w:rFonts w:ascii="GHEA Grapalat" w:hAnsi="GHEA Grapalat"/>
          <w:i/>
          <w:sz w:val="20"/>
          <w:szCs w:val="20"/>
          <w:lang w:val="hy-AM"/>
        </w:rPr>
        <w:t>պարզեցված  ընթացակարգի գնահատող հանձնաժողովի</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 xml:space="preserve">ՊԱՐԶԵՑՎԱԾ ԸՆԹԱՑԱԿԱՐԳԻ ՀՐԱՎԵՐՈՎ ՆԱԽԱՏԵՍՎԱԾ ՈՐԱԿԱՎՈՐՄԱՆ ՊԱՀԱՆՋՆԵՐԻՆ  ՀԱՄԱՊԱՏԱՍԽԱՆՈՒԹՅԱՆ ՄԱՍԻՆ </w:t>
      </w:r>
    </w:p>
    <w:p w:rsidR="009963EA" w:rsidRPr="00FC2B57" w:rsidRDefault="009963EA" w:rsidP="009963EA">
      <w:pPr>
        <w:pStyle w:val="a3"/>
        <w:ind w:firstLine="0"/>
        <w:rPr>
          <w:rFonts w:ascii="GHEA Grapalat" w:hAnsi="GHEA Grapalat"/>
          <w:lang w:val="hy-AM"/>
        </w:rPr>
      </w:pPr>
    </w:p>
    <w:p w:rsidR="009963EA" w:rsidRPr="00FC2B57" w:rsidRDefault="009963EA" w:rsidP="009963EA">
      <w:pPr>
        <w:ind w:firstLine="720"/>
        <w:jc w:val="both"/>
        <w:rPr>
          <w:rFonts w:ascii="GHEA Grapalat" w:hAnsi="GHEA Grapalat"/>
          <w:sz w:val="20"/>
          <w:szCs w:val="20"/>
          <w:lang w:val="hy-AM"/>
        </w:rPr>
      </w:pPr>
      <w:r w:rsidRPr="00FC2B57">
        <w:rPr>
          <w:rFonts w:ascii="GHEA Grapalat" w:hAnsi="GHEA Grapalat"/>
          <w:sz w:val="20"/>
          <w:szCs w:val="20"/>
          <w:u w:val="single"/>
          <w:lang w:val="hy-AM"/>
        </w:rPr>
        <w:t xml:space="preserve">                                                                                                        </w:t>
      </w:r>
      <w:r w:rsidRPr="00FC2B57">
        <w:rPr>
          <w:rFonts w:ascii="GHEA Grapalat" w:hAnsi="GHEA Grapalat"/>
          <w:sz w:val="20"/>
          <w:szCs w:val="20"/>
          <w:lang w:val="hy-AM"/>
        </w:rPr>
        <w:t>-ն հայտնում և հավաստում է, որ.</w:t>
      </w:r>
    </w:p>
    <w:p w:rsidR="009963EA" w:rsidRPr="00FC2B57" w:rsidRDefault="009963EA" w:rsidP="009963EA">
      <w:pPr>
        <w:ind w:left="1440"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ունի պայմանագրով նախատեսված պարտավորությունների կատարման համար հրավերով պահանջվող`</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1) մասնագիտական գործունեության համապատասխանություն պայմանագրով նախատեսված գործունեությանը,</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2) մասնագիտական փորձառություն,</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3) տեխնիկական միջոցներ,</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4) ֆինանսական միջոցներ,</w:t>
      </w:r>
    </w:p>
    <w:p w:rsidR="009963EA" w:rsidRPr="00FC2B57" w:rsidRDefault="009963EA" w:rsidP="009963EA">
      <w:pPr>
        <w:tabs>
          <w:tab w:val="left" w:pos="993"/>
        </w:tabs>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5) աշխատանքային ռեսուրսներ։</w:t>
      </w:r>
    </w:p>
    <w:p w:rsidR="009963EA" w:rsidRPr="00FC2B57" w:rsidDel="00261FCA" w:rsidRDefault="009963EA" w:rsidP="009963EA">
      <w:pPr>
        <w:ind w:firstLine="720"/>
        <w:jc w:val="both"/>
        <w:rPr>
          <w:rFonts w:ascii="GHEA Grapalat" w:hAnsi="GHEA Grapalat"/>
          <w:sz w:val="20"/>
          <w:szCs w:val="20"/>
          <w:u w:val="single"/>
          <w:lang w:val="hy-AM"/>
        </w:rPr>
      </w:pPr>
      <w:r w:rsidRPr="00FC2B57">
        <w:rPr>
          <w:rFonts w:ascii="GHEA Grapalat" w:hAnsi="GHEA Grapalat"/>
          <w:sz w:val="20"/>
          <w:szCs w:val="20"/>
          <w:lang w:val="hy-AM"/>
        </w:rPr>
        <w:t xml:space="preserve">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ն պարտավորվում է &lt;&lt;Գնումների մասին</w:t>
      </w:r>
      <w:r w:rsidRPr="00FC2B57">
        <w:rPr>
          <w:rFonts w:ascii="GHEA Grapalat" w:hAnsi="GHEA Grapalat"/>
          <w:i/>
          <w:sz w:val="20"/>
          <w:szCs w:val="20"/>
          <w:lang w:val="af-ZA"/>
        </w:rPr>
        <w:t>&gt;&gt;</w:t>
      </w:r>
      <w:r w:rsidRPr="00FC2B57">
        <w:rPr>
          <w:rFonts w:ascii="GHEA Grapalat" w:hAnsi="GHEA Grapalat"/>
          <w:sz w:val="20"/>
          <w:szCs w:val="20"/>
          <w:lang w:val="hy-AM"/>
        </w:rPr>
        <w:t xml:space="preserve"> ՀՀ</w:t>
      </w:r>
    </w:p>
    <w:p w:rsidR="009963EA" w:rsidRPr="00FC2B57" w:rsidRDefault="009963EA" w:rsidP="009963EA">
      <w:pPr>
        <w:ind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w:t>
      </w:r>
      <w:r w:rsidRPr="00FC2B57">
        <w:rPr>
          <w:rFonts w:ascii="GHEA Grapalat" w:hAnsi="GHEA Grapalat"/>
          <w:sz w:val="20"/>
          <w:szCs w:val="20"/>
          <w:vertAlign w:val="superscript"/>
          <w:lang w:val="hy-AM"/>
        </w:rPr>
        <w:tab/>
        <w:t>Ընթացակարգի մասնակցի անվանումը (անունը)</w:t>
      </w: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օրենքով</w:t>
      </w:r>
      <w:r w:rsidRPr="00FC2B57">
        <w:rPr>
          <w:rFonts w:ascii="GHEA Grapalat" w:hAnsi="GHEA Grapalat"/>
          <w:sz w:val="20"/>
          <w:szCs w:val="20"/>
          <w:vertAlign w:val="superscript"/>
          <w:lang w:val="hy-AM"/>
        </w:rPr>
        <w:t xml:space="preserve"> </w:t>
      </w:r>
      <w:r w:rsidRPr="00FC2B57">
        <w:rPr>
          <w:rFonts w:ascii="GHEA Grapalat" w:hAnsi="GHEA Grapalat"/>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 xml:space="preserve">           ___________________________________________________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lastRenderedPageBreak/>
        <w:t>______________________20   թ.</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ab/>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Հավելված 3.1</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3D7EE8"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spacing w:line="240" w:lineRule="auto"/>
        <w:jc w:val="right"/>
        <w:rPr>
          <w:rFonts w:ascii="GHEA Grapalat" w:hAnsi="GHEA Grapalat"/>
          <w:b/>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3D7EE8"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 xml:space="preserve">պարզեցված ընթացակարգի </w:t>
      </w:r>
      <w:r w:rsidRPr="00FC2B57">
        <w:rPr>
          <w:rFonts w:ascii="GHEA Grapalat" w:hAnsi="GHEA Grapalat"/>
          <w:b/>
          <w:lang w:val="af-ZA"/>
        </w:rPr>
        <w:t>գնահատող</w:t>
      </w:r>
      <w:r w:rsidRPr="00FC2B57">
        <w:rPr>
          <w:rFonts w:ascii="GHEA Grapalat" w:hAnsi="GHEA Grapalat"/>
          <w:b/>
          <w:lang w:val="hy-AM"/>
        </w:rPr>
        <w:t xml:space="preserve"> հանձնաժողովին</w:t>
      </w:r>
    </w:p>
    <w:p w:rsidR="009963EA" w:rsidRPr="00FC2B57" w:rsidRDefault="009963EA" w:rsidP="009963EA">
      <w:pPr>
        <w:rPr>
          <w:rFonts w:ascii="GHEA Grapalat" w:hAnsi="GHEA Grapalat"/>
          <w:b/>
          <w:sz w:val="20"/>
          <w:szCs w:val="20"/>
          <w:lang w:val="hy-AM"/>
        </w:rPr>
      </w:pPr>
      <w:r w:rsidRPr="00FC2B57">
        <w:rPr>
          <w:rFonts w:ascii="GHEA Grapalat" w:hAnsi="GHEA Grapalat"/>
          <w:sz w:val="20"/>
          <w:szCs w:val="20"/>
          <w:lang w:val="hy-AM"/>
        </w:rPr>
        <w:t xml:space="preserve">                                                                       </w:t>
      </w:r>
      <w:r w:rsidRPr="00FC2B57">
        <w:rPr>
          <w:rFonts w:ascii="GHEA Grapalat" w:hAnsi="GHEA Grapalat"/>
          <w:b/>
          <w:sz w:val="20"/>
          <w:szCs w:val="20"/>
          <w:lang w:val="hy-AM"/>
        </w:rPr>
        <w:t>Տ Ե Ղ Ե Կ Ա Ն Ք</w:t>
      </w: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7"/>
        <w:gridCol w:w="3435"/>
        <w:gridCol w:w="5066"/>
      </w:tblGrid>
      <w:tr w:rsidR="009963EA" w:rsidRPr="00FC2B57" w:rsidTr="00F12365">
        <w:tc>
          <w:tcPr>
            <w:tcW w:w="10598" w:type="dxa"/>
            <w:gridSpan w:val="3"/>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ind w:left="709" w:hanging="1844"/>
              <w:jc w:val="center"/>
              <w:rPr>
                <w:rFonts w:ascii="GHEA Grapalat" w:hAnsi="GHEA Grapalat"/>
                <w:sz w:val="20"/>
                <w:szCs w:val="20"/>
                <w:lang w:val="hy-AM"/>
              </w:rPr>
            </w:pPr>
            <w:r w:rsidRPr="00FC2B57">
              <w:rPr>
                <w:rFonts w:ascii="GHEA Grapalat" w:hAnsi="GHEA Grapalat"/>
                <w:sz w:val="20"/>
                <w:szCs w:val="20"/>
                <w:lang w:val="hy-AM"/>
              </w:rPr>
              <w:t xml:space="preserve">Նախկինում կատարված պայմանագրերի </w:t>
            </w:r>
          </w:p>
        </w:tc>
      </w:tr>
      <w:tr w:rsidR="009963EA" w:rsidRPr="0011141D"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ա</w:t>
            </w:r>
            <w:r w:rsidRPr="00FC2B57">
              <w:rPr>
                <w:rFonts w:ascii="GHEA Grapalat" w:hAnsi="GHEA Grapalat" w:cs="GHEA Grapalat"/>
                <w:sz w:val="20"/>
                <w:szCs w:val="20"/>
                <w:lang w:val="hy-AM"/>
              </w:rPr>
              <w:t>ռարկան</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ծավալը` գումարային արտահայտությամբ (ՀՀ դրամ)</w:t>
            </w: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պատվիրատուի և նրա հետ կապ հաստատելու տվյալները</w:t>
            </w:r>
          </w:p>
        </w:tc>
      </w:tr>
      <w:tr w:rsidR="009963EA" w:rsidRPr="00FC2B57" w:rsidTr="00F12365">
        <w:tblPrEx>
          <w:tblLook w:val="01E0"/>
        </w:tblPrEx>
        <w:trPr>
          <w:trHeight w:val="469"/>
        </w:trPr>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1</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2</w:t>
            </w: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3</w:t>
            </w:r>
          </w:p>
        </w:tc>
      </w:tr>
      <w:tr w:rsidR="009963EA" w:rsidRPr="00FC2B57" w:rsidTr="00F12365">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lang w:val="hy-AM"/>
              </w:rPr>
              <w:t>Տար</w:t>
            </w:r>
            <w:r w:rsidRPr="00FC2B57">
              <w:rPr>
                <w:rFonts w:ascii="GHEA Grapalat" w:hAnsi="GHEA Grapalat" w:cs="GHEA Grapalat"/>
                <w:sz w:val="20"/>
                <w:szCs w:val="20"/>
              </w:rPr>
              <w:t>եթիվը` ........... թվական</w:t>
            </w:r>
          </w:p>
        </w:tc>
      </w:tr>
      <w:tr w:rsidR="009963EA" w:rsidRPr="00FC2B57"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9963EA" w:rsidRPr="00FC2B57" w:rsidTr="00F12365">
        <w:tblPrEx>
          <w:tblLook w:val="01E0"/>
        </w:tblPrEx>
        <w:trPr>
          <w:trHeight w:val="479"/>
        </w:trPr>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rPr>
          <w:trHeight w:val="431"/>
        </w:trPr>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rPr>
          <w:trHeight w:val="526"/>
        </w:trPr>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9963EA" w:rsidRPr="00FC2B57"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rPr>
          <w:trHeight w:val="348"/>
        </w:trPr>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361E4A" w:rsidP="00F12365">
            <w:pPr>
              <w:tabs>
                <w:tab w:val="left" w:pos="1248"/>
              </w:tabs>
              <w:spacing w:line="360" w:lineRule="auto"/>
              <w:jc w:val="both"/>
              <w:rPr>
                <w:rFonts w:ascii="GHEA Grapalat" w:hAnsi="GHEA Grapalat" w:cs="GHEA Grapalat"/>
                <w:sz w:val="20"/>
                <w:szCs w:val="20"/>
              </w:rPr>
            </w:pPr>
            <w:r w:rsidRPr="00361E4A">
              <w:rPr>
                <w:rFonts w:ascii="GHEA Grapalat" w:hAnsi="GHEA Grapalat"/>
                <w:sz w:val="20"/>
                <w:szCs w:val="20"/>
              </w:rPr>
              <w:pict>
                <v:shape id="_x0000_s1027" type="#_x0000_t202" style="position:absolute;left:0;text-align:left;margin-left:169.2pt;margin-top:8.1pt;width:66.3pt;height:40.8pt;z-index:251661312;mso-position-horizontal-relative:text;mso-position-vertical-relative:text" filled="f" stroked="f">
                  <v:textbox style="mso-next-textbox:#_x0000_s1027">
                    <w:txbxContent>
                      <w:p w:rsidR="000F25F1" w:rsidRDefault="000F25F1" w:rsidP="009963EA">
                        <w:pPr>
                          <w:rPr>
                            <w:rFonts w:ascii="GHEA Mariam" w:hAnsi="GHEA Mariam"/>
                          </w:rPr>
                        </w:pPr>
                      </w:p>
                    </w:txbxContent>
                  </v:textbox>
                </v:shape>
              </w:pict>
            </w:r>
          </w:p>
        </w:tc>
      </w:tr>
    </w:tbl>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sz w:val="20"/>
          <w:szCs w:val="20"/>
          <w:lang w:val="hy-AM"/>
        </w:rPr>
        <w:t xml:space="preserve">Սույնով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 xml:space="preserve">-ն հայտնում և հավաստում է, որ հայտը </w:t>
      </w:r>
    </w:p>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sz w:val="20"/>
          <w:szCs w:val="20"/>
          <w:vertAlign w:val="superscript"/>
          <w:lang w:val="es-ES"/>
        </w:rPr>
        <w:t>Ընթացակարգի</w:t>
      </w: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es-ES"/>
        </w:rPr>
        <w:t>մասնակցի</w:t>
      </w: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es-ES"/>
        </w:rPr>
        <w:t>անվանումը</w:t>
      </w: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es-ES"/>
        </w:rPr>
        <w:t>անունը</w:t>
      </w:r>
      <w:r w:rsidRPr="00FC2B57">
        <w:rPr>
          <w:rFonts w:ascii="GHEA Grapalat" w:hAnsi="GHEA Grapalat"/>
          <w:sz w:val="20"/>
          <w:szCs w:val="20"/>
          <w:vertAlign w:val="superscript"/>
        </w:rPr>
        <w:t>)</w:t>
      </w:r>
    </w:p>
    <w:p w:rsidR="009963EA" w:rsidRPr="00FC2B57" w:rsidRDefault="009963EA" w:rsidP="009963EA">
      <w:pPr>
        <w:spacing w:after="0" w:line="240" w:lineRule="auto"/>
        <w:jc w:val="both"/>
        <w:rPr>
          <w:rFonts w:ascii="GHEA Grapalat" w:hAnsi="GHEA Grapalat"/>
          <w:sz w:val="20"/>
          <w:szCs w:val="20"/>
          <w:vertAlign w:val="superscript"/>
          <w:lang w:val="hy-AM"/>
        </w:rPr>
      </w:pPr>
      <w:r w:rsidRPr="00FC2B57">
        <w:rPr>
          <w:rFonts w:ascii="GHEA Grapalat" w:hAnsi="GHEA Grapalat"/>
          <w:sz w:val="20"/>
          <w:szCs w:val="20"/>
          <w:lang w:val="hy-AM"/>
        </w:rPr>
        <w:lastRenderedPageBreak/>
        <w:t>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p>
    <w:p w:rsidR="009963EA" w:rsidRPr="00FC2B57" w:rsidRDefault="009963EA" w:rsidP="009963EA">
      <w:pPr>
        <w:spacing w:after="0" w:line="240" w:lineRule="auto"/>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___________________________________________________ </w:t>
      </w:r>
      <w:r w:rsidRPr="00FC2B57">
        <w:rPr>
          <w:rFonts w:ascii="GHEA Grapalat" w:hAnsi="GHEA Grapalat"/>
          <w:sz w:val="20"/>
          <w:szCs w:val="20"/>
          <w:lang w:val="hy-AM"/>
        </w:rPr>
        <w:tab/>
        <w:t xml:space="preserve">                _____________ </w:t>
      </w:r>
    </w:p>
    <w:p w:rsidR="009963EA" w:rsidRPr="00FA236A" w:rsidRDefault="009963EA" w:rsidP="009963EA">
      <w:pPr>
        <w:spacing w:after="0" w:line="240" w:lineRule="auto"/>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w:t>
      </w:r>
      <w:r w:rsidRPr="00FC2B57">
        <w:rPr>
          <w:rFonts w:ascii="GHEA Grapalat" w:hAnsi="GHEA Grapalat"/>
          <w:sz w:val="20"/>
          <w:szCs w:val="20"/>
          <w:lang w:val="hy-AM"/>
        </w:rPr>
        <w:t xml:space="preserve">    </w:t>
      </w:r>
    </w:p>
    <w:p w:rsidR="009963EA" w:rsidRPr="00FC2B57" w:rsidRDefault="009963EA" w:rsidP="009963EA">
      <w:pPr>
        <w:tabs>
          <w:tab w:val="center" w:pos="4960"/>
          <w:tab w:val="right" w:pos="9921"/>
        </w:tabs>
        <w:spacing w:after="0" w:line="240" w:lineRule="auto"/>
        <w:rPr>
          <w:rFonts w:ascii="GHEA Grapalat" w:hAnsi="GHEA Grapalat"/>
          <w:sz w:val="20"/>
          <w:szCs w:val="20"/>
          <w:lang w:val="hy-AM"/>
        </w:rPr>
      </w:pPr>
      <w:r>
        <w:rPr>
          <w:rFonts w:ascii="GHEA Grapalat" w:hAnsi="GHEA Grapalat"/>
          <w:sz w:val="20"/>
          <w:szCs w:val="20"/>
          <w:lang w:val="hy-AM"/>
        </w:rPr>
        <w:tab/>
      </w:r>
      <w:r w:rsidRPr="007E3668">
        <w:rPr>
          <w:rFonts w:ascii="GHEA Grapalat" w:hAnsi="GHEA Grapalat"/>
          <w:sz w:val="20"/>
          <w:szCs w:val="20"/>
          <w:lang w:val="hy-AM"/>
        </w:rPr>
        <w:t>Կ.Տ</w:t>
      </w:r>
      <w:r>
        <w:rPr>
          <w:rFonts w:ascii="GHEA Grapalat" w:hAnsi="GHEA Grapalat"/>
          <w:sz w:val="20"/>
          <w:szCs w:val="20"/>
          <w:lang w:val="hy-AM"/>
        </w:rPr>
        <w:tab/>
      </w:r>
      <w:r w:rsidRPr="00FC2B57">
        <w:rPr>
          <w:rFonts w:ascii="GHEA Grapalat" w:hAnsi="GHEA Grapalat"/>
          <w:sz w:val="20"/>
          <w:szCs w:val="20"/>
          <w:lang w:val="hy-AM"/>
        </w:rPr>
        <w:t>______________________20   թ.</w:t>
      </w:r>
    </w:p>
    <w:p w:rsidR="009963EA" w:rsidRPr="00FC2B57" w:rsidRDefault="009963EA" w:rsidP="009963EA">
      <w:pPr>
        <w:spacing w:after="0" w:line="240" w:lineRule="auto"/>
        <w:jc w:val="right"/>
        <w:rPr>
          <w:rFonts w:ascii="GHEA Grapalat" w:hAnsi="GHEA Grapalat"/>
          <w:sz w:val="20"/>
          <w:szCs w:val="20"/>
          <w:lang w:val="hy-AM"/>
        </w:rPr>
      </w:pP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spacing w:after="0" w:line="240" w:lineRule="auto"/>
        <w:jc w:val="right"/>
        <w:rPr>
          <w:rFonts w:ascii="GHEA Grapalat" w:hAnsi="GHEA Grapalat"/>
          <w:sz w:val="20"/>
          <w:szCs w:val="20"/>
          <w:lang w:val="hy-AM"/>
        </w:rPr>
      </w:pPr>
    </w:p>
    <w:p w:rsidR="009963EA" w:rsidRPr="007E3668" w:rsidRDefault="009963EA" w:rsidP="009963EA">
      <w:pPr>
        <w:pStyle w:val="31"/>
        <w:spacing w:line="240" w:lineRule="auto"/>
        <w:ind w:right="1175"/>
        <w:jc w:val="right"/>
        <w:rPr>
          <w:rFonts w:ascii="GHEA Grapalat" w:hAnsi="GHEA Grapalat"/>
          <w:b/>
          <w:i/>
          <w:vertAlign w:val="superscript"/>
          <w:lang w:val="hy-AM"/>
        </w:rPr>
      </w:pPr>
      <w:r w:rsidRPr="00FC2B57">
        <w:rPr>
          <w:rFonts w:ascii="GHEA Grapalat" w:hAnsi="GHEA Grapalat"/>
          <w:b/>
          <w:i/>
          <w:lang w:val="hy-AM"/>
        </w:rPr>
        <w:t xml:space="preserve">  </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Հավելված 3.2</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3D7EE8"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spacing w:line="240" w:lineRule="auto"/>
        <w:jc w:val="right"/>
        <w:rPr>
          <w:rFonts w:ascii="GHEA Grapalat" w:hAnsi="GHEA Grapalat"/>
          <w:b/>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3D7EE8"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spacing w:line="240" w:lineRule="auto"/>
        <w:jc w:val="right"/>
        <w:rPr>
          <w:rFonts w:ascii="GHEA Grapalat" w:hAnsi="GHEA Grapalat"/>
          <w:i/>
          <w:sz w:val="20"/>
          <w:szCs w:val="20"/>
          <w:lang w:val="hy-AM"/>
        </w:rPr>
      </w:pPr>
      <w:r w:rsidRPr="00FC2B57">
        <w:rPr>
          <w:rFonts w:ascii="GHEA Grapalat" w:hAnsi="GHEA Grapalat"/>
          <w:i/>
          <w:sz w:val="20"/>
          <w:szCs w:val="20"/>
          <w:lang w:val="hy-AM"/>
        </w:rPr>
        <w:t>պարզեցված ընթացակարգի գնահատող հանձնաժողովին</w:t>
      </w:r>
    </w:p>
    <w:p w:rsidR="009963EA" w:rsidRPr="00FC2B57" w:rsidRDefault="009963EA" w:rsidP="009963EA">
      <w:pPr>
        <w:rPr>
          <w:rFonts w:ascii="GHEA Grapalat" w:hAnsi="GHEA Grapalat"/>
          <w:i/>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ՄԱՍՆԱԳԻՏԱԿԱՆ ՓՈՐՁԱՌՈՒԹՅԱՆ ՄԱՍԻՆ</w:t>
      </w:r>
    </w:p>
    <w:p w:rsidR="009963EA" w:rsidRPr="00FC2B57" w:rsidRDefault="009963EA" w:rsidP="009963EA">
      <w:pPr>
        <w:jc w:val="center"/>
        <w:rPr>
          <w:rFonts w:ascii="GHEA Grapalat" w:hAnsi="GHEA Grapalat"/>
          <w:b/>
          <w:sz w:val="20"/>
          <w:szCs w:val="20"/>
          <w:lang w:val="hy-AM"/>
        </w:rPr>
      </w:pPr>
    </w:p>
    <w:p w:rsidR="009963EA" w:rsidRPr="00FC2B57" w:rsidRDefault="009963EA" w:rsidP="009963EA">
      <w:pPr>
        <w:ind w:left="709" w:hanging="1844"/>
        <w:jc w:val="center"/>
        <w:rPr>
          <w:rFonts w:ascii="GHEA Grapalat" w:hAnsi="GHEA Grapalat"/>
          <w:sz w:val="20"/>
          <w:szCs w:val="20"/>
          <w:lang w:val="hy-AM"/>
        </w:rPr>
      </w:pPr>
    </w:p>
    <w:p w:rsidR="009963EA" w:rsidRPr="00FC2B57" w:rsidRDefault="009963EA" w:rsidP="009963EA">
      <w:pPr>
        <w:ind w:firstLine="709"/>
        <w:jc w:val="both"/>
        <w:rPr>
          <w:rFonts w:ascii="GHEA Grapalat" w:hAnsi="GHEA Grapalat"/>
          <w:sz w:val="20"/>
          <w:szCs w:val="20"/>
          <w:lang w:val="hy-AM"/>
        </w:rPr>
      </w:pPr>
      <w:r w:rsidRPr="00FC2B57">
        <w:rPr>
          <w:rFonts w:ascii="GHEA Grapalat" w:hAnsi="GHEA Grapalat"/>
          <w:sz w:val="20"/>
          <w:szCs w:val="20"/>
          <w:lang w:val="hy-AM"/>
        </w:rPr>
        <w:t xml:space="preserve">Սույնով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 xml:space="preserve">-ն հայտնում և հավաստում է, որ </w:t>
      </w:r>
    </w:p>
    <w:p w:rsidR="009963EA" w:rsidRPr="00FC2B57" w:rsidRDefault="009963EA" w:rsidP="009963EA">
      <w:pPr>
        <w:ind w:left="709"/>
        <w:jc w:val="both"/>
        <w:rPr>
          <w:rFonts w:ascii="GHEA Grapalat" w:hAnsi="GHEA Grapalat"/>
          <w:sz w:val="20"/>
          <w:szCs w:val="20"/>
          <w:vertAlign w:val="superscript"/>
          <w:lang w:val="hy-AM"/>
        </w:rPr>
      </w:pPr>
      <w:r w:rsidRPr="00FC2B57">
        <w:rPr>
          <w:rFonts w:ascii="GHEA Grapalat" w:hAnsi="GHEA Grapalat"/>
          <w:sz w:val="20"/>
          <w:szCs w:val="20"/>
          <w:lang w:val="hy-AM"/>
        </w:rPr>
        <w:tab/>
      </w:r>
      <w:r w:rsidRPr="00FC2B57">
        <w:rPr>
          <w:rFonts w:ascii="GHEA Grapalat" w:hAnsi="GHEA Grapalat"/>
          <w:sz w:val="20"/>
          <w:szCs w:val="20"/>
          <w:lang w:val="hy-AM"/>
        </w:rPr>
        <w:tab/>
        <w:t xml:space="preserve">      </w:t>
      </w:r>
      <w:r w:rsidRPr="00FC2B57">
        <w:rPr>
          <w:rFonts w:ascii="GHEA Grapalat" w:hAnsi="GHEA Grapalat"/>
          <w:sz w:val="20"/>
          <w:szCs w:val="20"/>
          <w:vertAlign w:val="superscript"/>
          <w:lang w:val="hy-AM"/>
        </w:rPr>
        <w:t>Ընթացակարգի մասնակցի անվանումը (անունը)</w:t>
      </w:r>
      <w:r w:rsidRPr="00FC2B57">
        <w:rPr>
          <w:rFonts w:ascii="GHEA Grapalat" w:hAnsi="GHEA Grapalat"/>
          <w:sz w:val="20"/>
          <w:szCs w:val="20"/>
          <w:vertAlign w:val="superscript"/>
          <w:lang w:val="hy-AM"/>
        </w:rPr>
        <w:tab/>
      </w:r>
    </w:p>
    <w:p w:rsidR="009963EA" w:rsidRPr="00FC2B57" w:rsidRDefault="009963EA" w:rsidP="009963EA">
      <w:pPr>
        <w:ind w:left="709"/>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ab/>
        <w:t xml:space="preserve"> </w:t>
      </w:r>
    </w:p>
    <w:p w:rsidR="009963EA" w:rsidRPr="00FC2B57" w:rsidRDefault="009963EA" w:rsidP="009963EA">
      <w:pPr>
        <w:jc w:val="both"/>
        <w:rPr>
          <w:rFonts w:ascii="GHEA Grapalat" w:hAnsi="GHEA Grapalat"/>
          <w:sz w:val="20"/>
          <w:szCs w:val="20"/>
          <w:u w:val="single"/>
          <w:lang w:val="hy-AM"/>
        </w:rPr>
      </w:pPr>
      <w:r w:rsidRPr="00FC2B57">
        <w:rPr>
          <w:rFonts w:ascii="GHEA Grapalat" w:hAnsi="GHEA Grapalat"/>
          <w:sz w:val="20"/>
          <w:szCs w:val="20"/>
          <w:lang w:val="hy-AM"/>
        </w:rPr>
        <w:t>պարզեցված ընթացակարգի հայտը ներկայացնելու տարվա և դրան նախորդող երեք տարիների ընթացքում պատշաճ ձևով իրականացրել է</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որի ընդհանուր</w:t>
      </w:r>
      <w:r w:rsidRPr="00FC2B57">
        <w:rPr>
          <w:rFonts w:ascii="GHEA Grapalat" w:hAnsi="GHEA Grapalat"/>
          <w:sz w:val="20"/>
          <w:szCs w:val="20"/>
          <w:u w:val="single"/>
          <w:lang w:val="hy-AM"/>
        </w:rPr>
        <w:t xml:space="preserve">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ab/>
        <w:t xml:space="preserve">                                                                                             (*համանման (նմանատիպ) պայմանագրի(երի) անվանումը(ները))</w:t>
      </w:r>
      <w:r w:rsidRPr="00FC2B57">
        <w:rPr>
          <w:rFonts w:ascii="GHEA Grapalat" w:hAnsi="GHEA Grapalat"/>
          <w:sz w:val="20"/>
          <w:szCs w:val="20"/>
          <w:vertAlign w:val="superscript"/>
          <w:lang w:val="hy-AM"/>
        </w:rPr>
        <w:tab/>
      </w: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արժեքը</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կազմել  է  ----- ՀՀ դրամ։</w:t>
      </w:r>
    </w:p>
    <w:p w:rsidR="009963EA" w:rsidRPr="00FC2B57" w:rsidRDefault="009963EA" w:rsidP="009963EA">
      <w:pPr>
        <w:jc w:val="both"/>
        <w:rPr>
          <w:rFonts w:ascii="GHEA Grapalat" w:hAnsi="GHEA Grapalat"/>
          <w:sz w:val="20"/>
          <w:szCs w:val="20"/>
          <w:lang w:val="hy-AM"/>
        </w:rPr>
      </w:pPr>
    </w:p>
    <w:p w:rsidR="009963EA" w:rsidRPr="00FC2B57" w:rsidRDefault="009963EA" w:rsidP="009963EA">
      <w:pPr>
        <w:jc w:val="both"/>
        <w:rPr>
          <w:rFonts w:ascii="GHEA Grapalat" w:hAnsi="GHEA Grapalat"/>
          <w:sz w:val="20"/>
          <w:szCs w:val="20"/>
          <w:lang w:val="hy-AM"/>
        </w:rPr>
      </w:pPr>
    </w:p>
    <w:p w:rsidR="009963EA" w:rsidRPr="00FC2B57" w:rsidRDefault="009963EA" w:rsidP="009963EA">
      <w:pPr>
        <w:pStyle w:val="23"/>
        <w:spacing w:line="240" w:lineRule="auto"/>
        <w:ind w:firstLine="567"/>
        <w:rPr>
          <w:rFonts w:ascii="GHEA Grapalat" w:hAnsi="GHEA Grapalat"/>
          <w:i/>
          <w:lang w:val="hy-AM"/>
        </w:rPr>
      </w:pPr>
      <w:r w:rsidRPr="00FC2B57">
        <w:rPr>
          <w:rFonts w:ascii="GHEA Grapalat" w:hAnsi="GHEA Grapalat"/>
          <w:lang w:val="hy-AM"/>
        </w:rPr>
        <w:t xml:space="preserve">*Ընդ որում </w:t>
      </w:r>
      <w:r w:rsidRPr="00FC2B57">
        <w:rPr>
          <w:rFonts w:ascii="GHEA Grapalat" w:hAnsi="GHEA Grapalat"/>
          <w:i/>
          <w:lang w:val="hy-AM"/>
        </w:rPr>
        <w:t>դրա</w:t>
      </w:r>
      <w:r w:rsidRPr="00FC2B57">
        <w:rPr>
          <w:rFonts w:ascii="GHEA Grapalat" w:hAnsi="GHEA Grapalat"/>
          <w:i/>
        </w:rPr>
        <w:t xml:space="preserve"> (</w:t>
      </w:r>
      <w:r w:rsidRPr="00FC2B57">
        <w:rPr>
          <w:rFonts w:ascii="GHEA Grapalat" w:hAnsi="GHEA Grapalat"/>
          <w:i/>
          <w:lang w:val="hy-AM"/>
        </w:rPr>
        <w:t>դրանց</w:t>
      </w:r>
      <w:r w:rsidRPr="00FC2B57">
        <w:rPr>
          <w:rFonts w:ascii="GHEA Grapalat" w:hAnsi="GHEA Grapalat"/>
          <w:i/>
        </w:rPr>
        <w:t xml:space="preserve">) </w:t>
      </w:r>
      <w:r w:rsidRPr="00FC2B57">
        <w:rPr>
          <w:rFonts w:ascii="GHEA Grapalat" w:hAnsi="GHEA Grapalat"/>
          <w:i/>
          <w:lang w:val="hy-AM"/>
        </w:rPr>
        <w:t>շրջանակներում</w:t>
      </w:r>
      <w:r w:rsidRPr="00FC2B57">
        <w:rPr>
          <w:rFonts w:ascii="GHEA Grapalat" w:hAnsi="GHEA Grapalat"/>
          <w:i/>
        </w:rPr>
        <w:t xml:space="preserve"> </w:t>
      </w:r>
      <w:r w:rsidRPr="00FC2B57">
        <w:rPr>
          <w:rFonts w:ascii="GHEA Grapalat" w:hAnsi="GHEA Grapalat"/>
          <w:i/>
          <w:lang w:val="hy-AM"/>
        </w:rPr>
        <w:t>կատարված</w:t>
      </w:r>
      <w:r w:rsidRPr="00FC2B57">
        <w:rPr>
          <w:rFonts w:ascii="GHEA Grapalat" w:hAnsi="GHEA Grapalat"/>
          <w:i/>
        </w:rPr>
        <w:t xml:space="preserve"> </w:t>
      </w:r>
      <w:r w:rsidRPr="00FC2B57">
        <w:rPr>
          <w:rFonts w:ascii="GHEA Grapalat" w:hAnsi="GHEA Grapalat"/>
          <w:i/>
          <w:lang w:val="hy-AM"/>
        </w:rPr>
        <w:t>աշխատանքների</w:t>
      </w:r>
      <w:r w:rsidRPr="00FC2B57">
        <w:rPr>
          <w:rFonts w:ascii="GHEA Grapalat" w:hAnsi="GHEA Grapalat"/>
          <w:i/>
        </w:rPr>
        <w:t xml:space="preserve"> </w:t>
      </w:r>
      <w:r w:rsidRPr="00FC2B57">
        <w:rPr>
          <w:rFonts w:ascii="GHEA Grapalat" w:hAnsi="GHEA Grapalat"/>
          <w:i/>
          <w:lang w:val="hy-AM"/>
        </w:rPr>
        <w:t>ծավալը</w:t>
      </w:r>
      <w:r w:rsidRPr="00FC2B57">
        <w:rPr>
          <w:rFonts w:ascii="GHEA Grapalat" w:hAnsi="GHEA Grapalat"/>
          <w:i/>
        </w:rPr>
        <w:t xml:space="preserve"> (</w:t>
      </w:r>
      <w:r w:rsidRPr="00FC2B57">
        <w:rPr>
          <w:rFonts w:ascii="GHEA Grapalat" w:hAnsi="GHEA Grapalat"/>
          <w:i/>
          <w:lang w:val="hy-AM"/>
        </w:rPr>
        <w:t>կամ</w:t>
      </w:r>
      <w:r w:rsidRPr="00FC2B57">
        <w:rPr>
          <w:rFonts w:ascii="GHEA Grapalat" w:hAnsi="GHEA Grapalat"/>
          <w:i/>
        </w:rPr>
        <w:t xml:space="preserve"> </w:t>
      </w:r>
      <w:r w:rsidRPr="00FC2B57">
        <w:rPr>
          <w:rFonts w:ascii="GHEA Grapalat" w:hAnsi="GHEA Grapalat"/>
          <w:i/>
          <w:lang w:val="hy-AM"/>
        </w:rPr>
        <w:t>հանրագումարային</w:t>
      </w:r>
      <w:r w:rsidRPr="00FC2B57">
        <w:rPr>
          <w:rFonts w:ascii="GHEA Grapalat" w:hAnsi="GHEA Grapalat"/>
          <w:i/>
        </w:rPr>
        <w:t xml:space="preserve"> </w:t>
      </w:r>
      <w:r w:rsidRPr="00FC2B57">
        <w:rPr>
          <w:rFonts w:ascii="GHEA Grapalat" w:hAnsi="GHEA Grapalat"/>
          <w:i/>
          <w:lang w:val="hy-AM"/>
        </w:rPr>
        <w:t>ծավալը</w:t>
      </w:r>
      <w:r w:rsidRPr="00FC2B57">
        <w:rPr>
          <w:rFonts w:ascii="GHEA Grapalat" w:hAnsi="GHEA Grapalat"/>
          <w:i/>
        </w:rPr>
        <w:t xml:space="preserve">)` </w:t>
      </w:r>
      <w:r w:rsidRPr="00FC2B57">
        <w:rPr>
          <w:rFonts w:ascii="GHEA Grapalat" w:hAnsi="GHEA Grapalat"/>
          <w:i/>
          <w:lang w:val="hy-AM"/>
        </w:rPr>
        <w:t>գումարային</w:t>
      </w:r>
      <w:r w:rsidRPr="00FC2B57">
        <w:rPr>
          <w:rFonts w:ascii="GHEA Grapalat" w:hAnsi="GHEA Grapalat"/>
          <w:i/>
        </w:rPr>
        <w:t xml:space="preserve"> </w:t>
      </w:r>
      <w:r w:rsidRPr="00FC2B57">
        <w:rPr>
          <w:rFonts w:ascii="GHEA Grapalat" w:hAnsi="GHEA Grapalat"/>
          <w:i/>
          <w:lang w:val="hy-AM"/>
        </w:rPr>
        <w:t>արտահայտությամբ</w:t>
      </w:r>
      <w:r w:rsidRPr="00FC2B57">
        <w:rPr>
          <w:rFonts w:ascii="GHEA Grapalat" w:hAnsi="GHEA Grapalat"/>
          <w:i/>
        </w:rPr>
        <w:t xml:space="preserve">, </w:t>
      </w:r>
      <w:r w:rsidRPr="00FC2B57">
        <w:rPr>
          <w:rFonts w:ascii="GHEA Grapalat" w:hAnsi="GHEA Grapalat"/>
          <w:i/>
          <w:lang w:val="hy-AM"/>
        </w:rPr>
        <w:t>պակաս</w:t>
      </w:r>
      <w:r w:rsidRPr="00FC2B57">
        <w:rPr>
          <w:rFonts w:ascii="GHEA Grapalat" w:hAnsi="GHEA Grapalat"/>
          <w:i/>
        </w:rPr>
        <w:t xml:space="preserve"> </w:t>
      </w:r>
      <w:r w:rsidRPr="00FC2B57">
        <w:rPr>
          <w:rFonts w:ascii="GHEA Grapalat" w:hAnsi="GHEA Grapalat"/>
          <w:i/>
          <w:lang w:val="hy-AM"/>
        </w:rPr>
        <w:t>չէ</w:t>
      </w:r>
      <w:r w:rsidRPr="00FC2B57">
        <w:rPr>
          <w:rFonts w:ascii="GHEA Grapalat" w:hAnsi="GHEA Grapalat"/>
          <w:i/>
        </w:rPr>
        <w:t xml:space="preserve"> </w:t>
      </w:r>
      <w:r w:rsidRPr="00FC2B57">
        <w:rPr>
          <w:rFonts w:ascii="GHEA Grapalat" w:hAnsi="GHEA Grapalat"/>
          <w:i/>
          <w:lang w:val="hy-AM"/>
        </w:rPr>
        <w:t>տվյալ</w:t>
      </w:r>
      <w:r w:rsidRPr="00FC2B57">
        <w:rPr>
          <w:rFonts w:ascii="GHEA Grapalat" w:hAnsi="GHEA Grapalat"/>
          <w:i/>
        </w:rPr>
        <w:t xml:space="preserve"> </w:t>
      </w:r>
      <w:r w:rsidRPr="00FC2B57">
        <w:rPr>
          <w:rFonts w:ascii="GHEA Grapalat" w:hAnsi="GHEA Grapalat"/>
          <w:i/>
          <w:lang w:val="hy-AM"/>
        </w:rPr>
        <w:t>գնման</w:t>
      </w:r>
      <w:r w:rsidRPr="00FC2B57">
        <w:rPr>
          <w:rFonts w:ascii="GHEA Grapalat" w:hAnsi="GHEA Grapalat"/>
          <w:i/>
        </w:rPr>
        <w:t xml:space="preserve"> </w:t>
      </w:r>
      <w:r w:rsidRPr="00FC2B57">
        <w:rPr>
          <w:rFonts w:ascii="GHEA Grapalat" w:hAnsi="GHEA Grapalat"/>
          <w:i/>
          <w:lang w:val="hy-AM"/>
        </w:rPr>
        <w:t>ընթացակարգի</w:t>
      </w:r>
      <w:r w:rsidRPr="00FC2B57">
        <w:rPr>
          <w:rFonts w:ascii="GHEA Grapalat" w:hAnsi="GHEA Grapalat"/>
          <w:i/>
        </w:rPr>
        <w:t xml:space="preserve"> </w:t>
      </w:r>
      <w:r w:rsidRPr="00FC2B57">
        <w:rPr>
          <w:rFonts w:ascii="GHEA Grapalat" w:hAnsi="GHEA Grapalat"/>
          <w:i/>
          <w:lang w:val="hy-AM"/>
        </w:rPr>
        <w:t>շրջանակներում</w:t>
      </w:r>
      <w:r w:rsidRPr="00FC2B57">
        <w:rPr>
          <w:rFonts w:ascii="GHEA Grapalat" w:hAnsi="GHEA Grapalat"/>
          <w:i/>
        </w:rPr>
        <w:t xml:space="preserve"> </w:t>
      </w:r>
      <w:r w:rsidRPr="00FC2B57">
        <w:rPr>
          <w:rFonts w:ascii="GHEA Grapalat" w:hAnsi="GHEA Grapalat"/>
          <w:i/>
          <w:lang w:val="hy-AM"/>
        </w:rPr>
        <w:t>մասնակցի</w:t>
      </w:r>
      <w:r w:rsidRPr="00FC2B57">
        <w:rPr>
          <w:rFonts w:ascii="GHEA Grapalat" w:hAnsi="GHEA Grapalat"/>
          <w:i/>
        </w:rPr>
        <w:t xml:space="preserve"> </w:t>
      </w:r>
      <w:r w:rsidRPr="00FC2B57">
        <w:rPr>
          <w:rFonts w:ascii="GHEA Grapalat" w:hAnsi="GHEA Grapalat"/>
          <w:i/>
          <w:lang w:val="hy-AM"/>
        </w:rPr>
        <w:t>ներկայացրած</w:t>
      </w:r>
      <w:r w:rsidRPr="00FC2B57">
        <w:rPr>
          <w:rFonts w:ascii="GHEA Grapalat" w:hAnsi="GHEA Grapalat"/>
          <w:i/>
        </w:rPr>
        <w:t xml:space="preserve"> </w:t>
      </w:r>
      <w:r w:rsidRPr="00FC2B57">
        <w:rPr>
          <w:rFonts w:ascii="GHEA Grapalat" w:hAnsi="GHEA Grapalat"/>
          <w:i/>
          <w:lang w:val="hy-AM"/>
        </w:rPr>
        <w:t>գնային</w:t>
      </w:r>
      <w:r w:rsidRPr="00FC2B57">
        <w:rPr>
          <w:rFonts w:ascii="GHEA Grapalat" w:hAnsi="GHEA Grapalat"/>
          <w:i/>
        </w:rPr>
        <w:t xml:space="preserve"> </w:t>
      </w:r>
      <w:r w:rsidRPr="00FC2B57">
        <w:rPr>
          <w:rFonts w:ascii="GHEA Grapalat" w:hAnsi="GHEA Grapalat"/>
          <w:i/>
          <w:lang w:val="hy-AM"/>
        </w:rPr>
        <w:t>առաջարկի</w:t>
      </w:r>
      <w:r w:rsidRPr="00FC2B57">
        <w:rPr>
          <w:rFonts w:ascii="GHEA Grapalat" w:hAnsi="GHEA Grapalat"/>
          <w:i/>
        </w:rPr>
        <w:t xml:space="preserve"> </w:t>
      </w:r>
      <w:r w:rsidRPr="00FC2B57">
        <w:rPr>
          <w:rFonts w:ascii="GHEA Grapalat" w:hAnsi="GHEA Grapalat"/>
          <w:i/>
          <w:lang w:val="hy-AM"/>
        </w:rPr>
        <w:t>հիսուն</w:t>
      </w:r>
      <w:r w:rsidRPr="00FC2B57">
        <w:rPr>
          <w:rFonts w:ascii="GHEA Grapalat" w:hAnsi="GHEA Grapalat"/>
          <w:i/>
        </w:rPr>
        <w:t xml:space="preserve"> </w:t>
      </w:r>
      <w:r w:rsidRPr="00FC2B57">
        <w:rPr>
          <w:rFonts w:ascii="GHEA Grapalat" w:hAnsi="GHEA Grapalat"/>
          <w:i/>
          <w:lang w:val="hy-AM"/>
        </w:rPr>
        <w:t>տոկոսից</w:t>
      </w:r>
      <w:r w:rsidRPr="00FC2B57">
        <w:rPr>
          <w:rFonts w:ascii="GHEA Grapalat" w:hAnsi="GHEA Grapalat"/>
          <w:i/>
        </w:rPr>
        <w:t>:</w:t>
      </w:r>
    </w:p>
    <w:p w:rsidR="009963EA" w:rsidRPr="00FC2B57" w:rsidRDefault="009963EA" w:rsidP="009963EA">
      <w:pPr>
        <w:ind w:firstLine="709"/>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w:t>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p>
    <w:p w:rsidR="009963EA" w:rsidRPr="00FC2B57" w:rsidRDefault="009963EA" w:rsidP="009963EA">
      <w:pPr>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lastRenderedPageBreak/>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16C0A"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_____________________20</w:t>
      </w:r>
      <w:r w:rsidRPr="00F16C0A">
        <w:rPr>
          <w:rFonts w:ascii="GHEA Grapalat" w:hAnsi="GHEA Grapalat"/>
          <w:sz w:val="20"/>
          <w:szCs w:val="20"/>
          <w:lang w:val="hy-AM"/>
        </w:rPr>
        <w:t>14թ</w:t>
      </w:r>
      <w:r w:rsidRPr="00FC2B57">
        <w:rPr>
          <w:rFonts w:ascii="GHEA Grapalat" w:hAnsi="GHEA Grapalat"/>
          <w:sz w:val="20"/>
          <w:szCs w:val="20"/>
          <w:lang w:val="hy-AM"/>
        </w:rPr>
        <w:t xml:space="preserve">   </w:t>
      </w:r>
      <w:r w:rsidRPr="00FC2B57">
        <w:rPr>
          <w:rFonts w:ascii="GHEA Grapalat" w:hAnsi="GHEA Grapalat"/>
          <w:lang w:val="hy-AM"/>
        </w:rPr>
        <w:t xml:space="preserve">  </w:t>
      </w:r>
    </w:p>
    <w:p w:rsidR="009963EA" w:rsidRPr="00FC2B57" w:rsidRDefault="009963EA" w:rsidP="009963EA">
      <w:pPr>
        <w:pStyle w:val="31"/>
        <w:jc w:val="right"/>
        <w:rPr>
          <w:rFonts w:ascii="GHEA Grapalat" w:hAnsi="GHEA Grapalat"/>
          <w:b/>
          <w:i/>
          <w:lang w:val="hy-AM"/>
        </w:rPr>
      </w:pPr>
      <w:r w:rsidRPr="00FC2B57">
        <w:rPr>
          <w:rFonts w:ascii="GHEA Grapalat" w:hAnsi="GHEA Grapalat"/>
          <w:lang w:val="hy-AM"/>
        </w:rPr>
        <w:t xml:space="preserve"> </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lang w:val="hy-AM"/>
        </w:rPr>
        <w:br w:type="page"/>
      </w:r>
      <w:r w:rsidRPr="00FC2B57">
        <w:rPr>
          <w:rFonts w:ascii="GHEA Grapalat" w:hAnsi="GHEA Grapalat"/>
          <w:b/>
          <w:lang w:val="hy-AM"/>
        </w:rPr>
        <w:lastRenderedPageBreak/>
        <w:t>Հավելված 3.3</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5A1306"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spacing w:line="240" w:lineRule="auto"/>
        <w:jc w:val="right"/>
        <w:rPr>
          <w:rFonts w:ascii="GHEA Grapalat" w:hAnsi="GHEA Grapalat"/>
          <w:b/>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5A1306"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9963EA" w:rsidRPr="00FC2B57" w:rsidRDefault="009963EA" w:rsidP="009963EA">
      <w:pPr>
        <w:spacing w:line="240" w:lineRule="auto"/>
        <w:rPr>
          <w:rFonts w:ascii="GHEA Grapalat" w:hAnsi="GHEA Grapalat"/>
          <w:sz w:val="20"/>
          <w:szCs w:val="20"/>
          <w:lang w:val="hy-AM"/>
        </w:rPr>
      </w:pP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9963EA" w:rsidRPr="00FC2B57" w:rsidRDefault="009963EA" w:rsidP="009963EA">
      <w:pPr>
        <w:jc w:val="center"/>
        <w:rPr>
          <w:rFonts w:ascii="GHEA Grapalat" w:hAnsi="GHEA Grapalat"/>
          <w:sz w:val="20"/>
          <w:szCs w:val="20"/>
          <w:lang w:val="hy-AM"/>
        </w:rPr>
      </w:pPr>
      <w:r w:rsidRPr="00FC2B57">
        <w:rPr>
          <w:rFonts w:ascii="GHEA Grapalat" w:hAnsi="GHEA Grapalat"/>
          <w:b/>
          <w:sz w:val="20"/>
          <w:szCs w:val="20"/>
          <w:lang w:val="hy-AM"/>
        </w:rPr>
        <w:t>ՏԵԽՆԻԿԱԿԱՆ ՄԻՋՈՑՆԵՐԻ ՄԱՍԻՆ</w:t>
      </w:r>
    </w:p>
    <w:p w:rsidR="009963EA" w:rsidRPr="00FC2B57" w:rsidRDefault="009963EA" w:rsidP="009963EA">
      <w:pPr>
        <w:pStyle w:val="ac"/>
        <w:jc w:val="both"/>
        <w:rPr>
          <w:rFonts w:ascii="GHEA Grapalat" w:hAnsi="GHEA Grapalat"/>
          <w:lang w:val="hy-AM"/>
        </w:rPr>
      </w:pPr>
    </w:p>
    <w:p w:rsidR="009963EA" w:rsidRPr="00FC2B57" w:rsidRDefault="009963EA" w:rsidP="009963EA">
      <w:pPr>
        <w:pStyle w:val="ac"/>
        <w:jc w:val="both"/>
        <w:rPr>
          <w:rFonts w:ascii="GHEA Grapalat" w:hAnsi="GHEA Grapalat"/>
          <w:lang w:val="hy-AM"/>
        </w:rPr>
      </w:pPr>
    </w:p>
    <w:p w:rsidR="009963EA" w:rsidRPr="00FC2B57" w:rsidRDefault="009963EA" w:rsidP="009963EA">
      <w:pPr>
        <w:pStyle w:val="ac"/>
        <w:jc w:val="both"/>
        <w:rPr>
          <w:rFonts w:ascii="GHEA Grapalat" w:hAnsi="GHEA Grapalat"/>
          <w:lang w:val="hy-AM"/>
        </w:rPr>
      </w:pPr>
    </w:p>
    <w:p w:rsidR="009963EA" w:rsidRPr="00FC2B57" w:rsidRDefault="009963EA" w:rsidP="009963EA">
      <w:pPr>
        <w:spacing w:line="360" w:lineRule="auto"/>
        <w:ind w:firstLine="709"/>
        <w:jc w:val="both"/>
        <w:rPr>
          <w:rFonts w:ascii="GHEA Grapalat" w:hAnsi="GHEA Grapalat"/>
          <w:sz w:val="20"/>
          <w:szCs w:val="20"/>
          <w:lang w:val="hy-AM"/>
        </w:rPr>
      </w:pPr>
      <w:r w:rsidRPr="00FC2B57">
        <w:rPr>
          <w:rFonts w:ascii="GHEA Grapalat" w:hAnsi="GHEA Grapalat"/>
          <w:sz w:val="20"/>
          <w:szCs w:val="20"/>
          <w:lang w:val="hy-AM"/>
        </w:rPr>
        <w:t xml:space="preserve">Սույնով       </w:t>
      </w:r>
      <w:r w:rsidRPr="00FC2B57">
        <w:rPr>
          <w:rFonts w:ascii="GHEA Grapalat" w:hAnsi="GHEA Grapalat"/>
          <w:sz w:val="20"/>
          <w:szCs w:val="20"/>
          <w:vertAlign w:val="subscript"/>
          <w:lang w:val="hy-AM"/>
        </w:rPr>
        <w:t>-----------------------------------------------------------------------</w:t>
      </w:r>
      <w:r w:rsidRPr="00FC2B57">
        <w:rPr>
          <w:rFonts w:ascii="GHEA Grapalat" w:hAnsi="GHEA Grapalat"/>
          <w:sz w:val="20"/>
          <w:szCs w:val="20"/>
          <w:lang w:val="hy-AM"/>
        </w:rPr>
        <w:t>-ն հայտնում և հավաստում է, որ</w:t>
      </w:r>
    </w:p>
    <w:p w:rsidR="009963EA" w:rsidRPr="00FC2B57" w:rsidRDefault="009963EA" w:rsidP="009963EA">
      <w:pPr>
        <w:spacing w:line="360" w:lineRule="auto"/>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Ընթացակարգի մասնակցի անվանումը (անունը)</w:t>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t xml:space="preserve"> </w:t>
      </w:r>
    </w:p>
    <w:p w:rsidR="009963EA" w:rsidRPr="00FC2B57" w:rsidRDefault="009963EA" w:rsidP="009963EA">
      <w:pPr>
        <w:ind w:left="-66"/>
        <w:jc w:val="both"/>
        <w:rPr>
          <w:rFonts w:ascii="GHEA Grapalat" w:hAnsi="GHEA Grapalat"/>
          <w:b/>
          <w:sz w:val="20"/>
          <w:szCs w:val="20"/>
          <w:lang w:val="hy-AM"/>
        </w:rPr>
      </w:pPr>
      <w:r w:rsidRPr="00FC2B57">
        <w:rPr>
          <w:rFonts w:ascii="GHEA Grapalat" w:hAnsi="GHEA Grapalat"/>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9963EA" w:rsidRPr="00FC2B57" w:rsidRDefault="009963EA" w:rsidP="009963EA">
      <w:pPr>
        <w:ind w:left="-66"/>
        <w:jc w:val="center"/>
        <w:rPr>
          <w:rFonts w:ascii="GHEA Grapalat" w:hAnsi="GHEA Grapalat"/>
          <w:sz w:val="20"/>
          <w:szCs w:val="20"/>
          <w:lang w:val="hy-AM"/>
        </w:rPr>
      </w:pPr>
    </w:p>
    <w:p w:rsidR="009963EA" w:rsidRPr="00FC2B57" w:rsidRDefault="009963EA" w:rsidP="009963EA">
      <w:pPr>
        <w:ind w:left="-66"/>
        <w:jc w:val="both"/>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jc w:val="right"/>
        <w:rPr>
          <w:rFonts w:ascii="GHEA Grapalat" w:hAnsi="GHEA Grapalat"/>
          <w:sz w:val="20"/>
          <w:szCs w:val="20"/>
          <w:lang w:val="es-ES"/>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r w:rsidRPr="00FC2B57">
        <w:rPr>
          <w:rFonts w:ascii="GHEA Grapalat" w:hAnsi="GHEA Grapalat"/>
          <w:sz w:val="20"/>
          <w:szCs w:val="20"/>
          <w:lang w:val="hy-AM"/>
        </w:rPr>
        <w:t xml:space="preserve">          </w:t>
      </w:r>
      <w:r w:rsidRPr="00FC2B57">
        <w:rPr>
          <w:rFonts w:ascii="GHEA Grapalat" w:hAnsi="GHEA Grapalat"/>
          <w:sz w:val="20"/>
          <w:szCs w:val="20"/>
          <w:lang w:val="es-ES"/>
        </w:rPr>
        <w:tab/>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pStyle w:val="31"/>
        <w:jc w:val="right"/>
        <w:rPr>
          <w:rFonts w:ascii="GHEA Grapalat" w:hAnsi="GHEA Grapalat"/>
          <w:i/>
          <w:lang w:val="hy-AM"/>
        </w:rPr>
      </w:pPr>
    </w:p>
    <w:p w:rsidR="009963EA" w:rsidRPr="00FC2B57" w:rsidRDefault="009963EA" w:rsidP="009963EA">
      <w:pPr>
        <w:pStyle w:val="31"/>
        <w:jc w:val="right"/>
        <w:rPr>
          <w:rFonts w:ascii="GHEA Grapalat" w:hAnsi="GHEA Grapalat"/>
          <w:i/>
          <w:lang w:val="hy-AM"/>
        </w:rPr>
      </w:pPr>
    </w:p>
    <w:p w:rsidR="009963EA" w:rsidRPr="00FC2B57" w:rsidRDefault="009963EA" w:rsidP="009963EA">
      <w:pPr>
        <w:pStyle w:val="31"/>
        <w:spacing w:line="240" w:lineRule="auto"/>
        <w:jc w:val="right"/>
        <w:rPr>
          <w:rFonts w:ascii="GHEA Grapalat" w:hAnsi="GHEA Grapalat"/>
          <w:i/>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Հավելված 3.4</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5A1306"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spacing w:line="240" w:lineRule="auto"/>
        <w:jc w:val="right"/>
        <w:rPr>
          <w:rFonts w:ascii="GHEA Grapalat" w:hAnsi="GHEA Grapalat"/>
          <w:b/>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5A1306"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9963EA" w:rsidRPr="00FC2B57" w:rsidRDefault="009963EA" w:rsidP="009963EA">
      <w:pPr>
        <w:spacing w:line="240" w:lineRule="auto"/>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ind w:left="-66"/>
        <w:jc w:val="both"/>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9963EA" w:rsidRPr="00FC2B57" w:rsidRDefault="009963EA" w:rsidP="009963EA">
      <w:pPr>
        <w:jc w:val="center"/>
        <w:rPr>
          <w:rFonts w:ascii="GHEA Grapalat" w:hAnsi="GHEA Grapalat"/>
          <w:sz w:val="20"/>
          <w:szCs w:val="20"/>
          <w:lang w:val="hy-AM"/>
        </w:rPr>
      </w:pPr>
      <w:r w:rsidRPr="00FC2B57">
        <w:rPr>
          <w:rFonts w:ascii="GHEA Grapalat" w:hAnsi="GHEA Grapalat"/>
          <w:b/>
          <w:sz w:val="20"/>
          <w:szCs w:val="20"/>
          <w:lang w:val="hy-AM"/>
        </w:rPr>
        <w:t>ԱՇԽԱՏԱՆՔԱՅԻՆ ՌԵՍՈՒՐՍՆԵՐԻ ՄԱՍԻՆ</w:t>
      </w:r>
    </w:p>
    <w:p w:rsidR="009963EA" w:rsidRPr="00FC2B57" w:rsidRDefault="009963EA" w:rsidP="009963EA">
      <w:pPr>
        <w:pStyle w:val="ac"/>
        <w:jc w:val="both"/>
        <w:rPr>
          <w:rFonts w:ascii="GHEA Grapalat" w:hAnsi="GHEA Grapalat"/>
          <w:lang w:val="hy-AM"/>
        </w:rPr>
      </w:pPr>
    </w:p>
    <w:p w:rsidR="009963EA" w:rsidRPr="00FC2B57" w:rsidRDefault="009963EA" w:rsidP="009963EA">
      <w:pPr>
        <w:pStyle w:val="ac"/>
        <w:jc w:val="both"/>
        <w:rPr>
          <w:rFonts w:ascii="GHEA Grapalat" w:hAnsi="GHEA Grapalat"/>
          <w:lang w:val="hy-AM"/>
        </w:rPr>
      </w:pPr>
    </w:p>
    <w:p w:rsidR="009963EA" w:rsidRPr="00FC2B57" w:rsidRDefault="009963EA" w:rsidP="009963EA">
      <w:pPr>
        <w:ind w:firstLine="709"/>
        <w:jc w:val="both"/>
        <w:rPr>
          <w:rFonts w:ascii="GHEA Grapalat" w:hAnsi="GHEA Grapalat"/>
          <w:sz w:val="20"/>
          <w:szCs w:val="20"/>
          <w:lang w:val="hy-AM"/>
        </w:rPr>
      </w:pPr>
      <w:r w:rsidRPr="00FC2B57">
        <w:rPr>
          <w:rFonts w:ascii="GHEA Grapalat" w:hAnsi="GHEA Grapalat"/>
          <w:sz w:val="20"/>
          <w:szCs w:val="20"/>
          <w:lang w:val="hy-AM"/>
        </w:rPr>
        <w:t xml:space="preserve">Սույնով       </w:t>
      </w:r>
      <w:r w:rsidRPr="00FC2B57">
        <w:rPr>
          <w:rFonts w:ascii="GHEA Grapalat" w:hAnsi="GHEA Grapalat"/>
          <w:sz w:val="20"/>
          <w:szCs w:val="20"/>
          <w:vertAlign w:val="subscript"/>
          <w:lang w:val="hy-AM"/>
        </w:rPr>
        <w:t>--------------------------------------------------------------------------------</w:t>
      </w:r>
      <w:r w:rsidRPr="00FC2B57">
        <w:rPr>
          <w:rFonts w:ascii="GHEA Grapalat" w:hAnsi="GHEA Grapalat"/>
          <w:sz w:val="20"/>
          <w:szCs w:val="20"/>
          <w:lang w:val="hy-AM"/>
        </w:rPr>
        <w:t>-ն հայտարարում և հավաստում է, որ</w:t>
      </w:r>
    </w:p>
    <w:p w:rsidR="009963EA" w:rsidRPr="00FC2B57" w:rsidRDefault="009963EA" w:rsidP="009963EA">
      <w:pPr>
        <w:ind w:left="1440"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t xml:space="preserve"> </w:t>
      </w:r>
    </w:p>
    <w:p w:rsidR="009963EA" w:rsidRPr="00FC2B57" w:rsidRDefault="009963EA" w:rsidP="009963EA">
      <w:pPr>
        <w:ind w:left="-66"/>
        <w:jc w:val="both"/>
        <w:rPr>
          <w:rFonts w:ascii="GHEA Grapalat" w:hAnsi="GHEA Grapalat"/>
          <w:b/>
          <w:sz w:val="20"/>
          <w:szCs w:val="20"/>
          <w:lang w:val="hy-AM"/>
        </w:rPr>
      </w:pPr>
      <w:r w:rsidRPr="00FC2B57">
        <w:rPr>
          <w:rFonts w:ascii="GHEA Grapalat" w:hAnsi="GHEA Grapalat"/>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9963EA" w:rsidRPr="00FC2B57" w:rsidRDefault="009963EA" w:rsidP="009963EA">
      <w:pPr>
        <w:tabs>
          <w:tab w:val="left" w:pos="1134"/>
        </w:tabs>
        <w:ind w:firstLine="720"/>
        <w:jc w:val="both"/>
        <w:rPr>
          <w:rFonts w:ascii="GHEA Grapalat" w:hAnsi="GHEA Grapalat"/>
          <w:i/>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lang w:val="hy-AM"/>
        </w:rPr>
        <w:tab/>
      </w:r>
      <w:r w:rsidRPr="00FC2B57">
        <w:rPr>
          <w:rFonts w:ascii="GHEA Grapalat" w:hAnsi="GHEA Grapalat"/>
          <w:sz w:val="20"/>
          <w:szCs w:val="20"/>
          <w:lang w:val="hy-AM"/>
        </w:rPr>
        <w:tab/>
        <w:t xml:space="preserve">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lastRenderedPageBreak/>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pStyle w:val="31"/>
        <w:jc w:val="right"/>
        <w:rPr>
          <w:rFonts w:ascii="GHEA Grapalat" w:hAnsi="GHEA Grapalat"/>
          <w:i/>
          <w:lang w:val="hy-AM"/>
        </w:rPr>
      </w:pP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Հավելված 4</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5A1306"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jc w:val="right"/>
        <w:rPr>
          <w:rFonts w:ascii="GHEA Grapalat" w:hAnsi="GHEA Grapalat"/>
          <w:b/>
          <w:lang w:val="hy-AM"/>
        </w:rPr>
      </w:pP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5A1306"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9963EA" w:rsidRPr="00FC2B57" w:rsidRDefault="009963EA" w:rsidP="009963EA">
      <w:pPr>
        <w:rPr>
          <w:rFonts w:ascii="GHEA Grapalat" w:hAnsi="GHEA Grapalat"/>
          <w:sz w:val="20"/>
          <w:szCs w:val="20"/>
          <w:lang w:val="hy-AM"/>
        </w:rPr>
      </w:pPr>
    </w:p>
    <w:p w:rsidR="009963EA" w:rsidRPr="00FC2B57" w:rsidRDefault="009963EA" w:rsidP="009963EA">
      <w:pPr>
        <w:ind w:firstLine="567"/>
        <w:jc w:val="center"/>
        <w:rPr>
          <w:rFonts w:ascii="GHEA Grapalat" w:hAnsi="GHEA Grapalat"/>
          <w:b/>
          <w:sz w:val="20"/>
          <w:szCs w:val="20"/>
          <w:lang w:val="hy-AM"/>
        </w:rPr>
      </w:pPr>
      <w:r w:rsidRPr="00FC2B57">
        <w:rPr>
          <w:rFonts w:ascii="GHEA Grapalat" w:hAnsi="GHEA Grapalat"/>
          <w:b/>
          <w:sz w:val="20"/>
          <w:szCs w:val="20"/>
          <w:lang w:val="hy-AM"/>
        </w:rPr>
        <w:t>Գ Ն Ի   Ա Ռ Ա Ջ Ա Ր Կ</w:t>
      </w:r>
    </w:p>
    <w:p w:rsidR="009963EA" w:rsidRPr="00FC2B57" w:rsidRDefault="009963EA" w:rsidP="009963EA">
      <w:pPr>
        <w:ind w:firstLine="567"/>
        <w:rPr>
          <w:rFonts w:ascii="GHEA Grapalat" w:hAnsi="GHEA Grapalat"/>
          <w:sz w:val="20"/>
          <w:szCs w:val="20"/>
          <w:lang w:val="hy-AM"/>
        </w:rPr>
      </w:pP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Ուսումնասիրելով Ձեր կողմից տրամադրված &lt;ՇՄՍԳ---ՊԸԱՇՁԲ---1/</w:t>
      </w:r>
      <w:r w:rsidR="005A1306" w:rsidRPr="005A1306">
        <w:rPr>
          <w:rFonts w:ascii="GHEA Grapalat" w:hAnsi="GHEA Grapalat"/>
          <w:sz w:val="20"/>
          <w:szCs w:val="20"/>
          <w:lang w:val="hy-AM"/>
        </w:rPr>
        <w:t>2</w:t>
      </w:r>
      <w:r w:rsidRPr="00FC2B57">
        <w:rPr>
          <w:rFonts w:ascii="GHEA Grapalat" w:hAnsi="GHEA Grapalat"/>
          <w:i/>
          <w:sz w:val="20"/>
          <w:szCs w:val="20"/>
          <w:lang w:val="af-ZA"/>
        </w:rPr>
        <w:t>&gt;&gt;</w:t>
      </w:r>
      <w:r w:rsidRPr="00FC2B57">
        <w:rPr>
          <w:rFonts w:ascii="GHEA Grapalat" w:hAnsi="GHEA Grapalat"/>
          <w:sz w:val="20"/>
          <w:szCs w:val="20"/>
          <w:lang w:val="hy-AM"/>
        </w:rPr>
        <w:t xml:space="preserve"> ծածկագրով պարզեցված ընթացակարգի հրավերը, այդ թվում` կնքվելիք  պայմանագրի նախագիծը,</w:t>
      </w:r>
    </w:p>
    <w:p w:rsidR="009963EA" w:rsidRPr="00FC2B57" w:rsidRDefault="009963EA" w:rsidP="009963EA">
      <w:pPr>
        <w:keepNext/>
        <w:jc w:val="both"/>
        <w:outlineLvl w:val="1"/>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 xml:space="preserve">-ն առաջարկում է   պայմանագիրը կատարել  </w:t>
      </w:r>
    </w:p>
    <w:p w:rsidR="009963EA" w:rsidRPr="00FC2B57" w:rsidRDefault="009963EA" w:rsidP="009963EA">
      <w:pPr>
        <w:keepNext/>
        <w:ind w:firstLine="720"/>
        <w:jc w:val="both"/>
        <w:outlineLvl w:val="1"/>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r w:rsidRPr="00FC2B57">
        <w:rPr>
          <w:rFonts w:ascii="GHEA Grapalat" w:hAnsi="GHEA Grapalat"/>
          <w:sz w:val="20"/>
          <w:szCs w:val="20"/>
          <w:lang w:val="hy-AM"/>
        </w:rPr>
        <w:t xml:space="preserve">  </w:t>
      </w:r>
      <w:r w:rsidRPr="00FC2B57">
        <w:rPr>
          <w:rFonts w:ascii="GHEA Grapalat" w:hAnsi="GHEA Grapalat"/>
          <w:sz w:val="20"/>
          <w:szCs w:val="20"/>
          <w:lang w:val="hy-AM"/>
        </w:rPr>
        <w:tab/>
      </w: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հետևյալ գներով.</w:t>
      </w:r>
    </w:p>
    <w:p w:rsidR="009963EA" w:rsidRPr="00FC2B57" w:rsidRDefault="009963EA" w:rsidP="009963EA">
      <w:pPr>
        <w:jc w:val="center"/>
        <w:rPr>
          <w:rFonts w:ascii="GHEA Grapalat" w:hAnsi="GHEA Grapalat"/>
          <w:sz w:val="20"/>
          <w:szCs w:val="20"/>
          <w:lang w:val="hy-AM"/>
        </w:rPr>
      </w:pPr>
      <w:r w:rsidRPr="00FC2B57">
        <w:rPr>
          <w:rFonts w:ascii="GHEA Grapalat" w:hAnsi="GHEA Grapalat"/>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9963EA" w:rsidRPr="0011141D" w:rsidTr="00F12365">
        <w:trPr>
          <w:cantSplit/>
          <w:trHeight w:val="916"/>
        </w:trPr>
        <w:tc>
          <w:tcPr>
            <w:tcW w:w="1136" w:type="dxa"/>
            <w:tcBorders>
              <w:top w:val="single" w:sz="4" w:space="0" w:color="auto"/>
              <w:left w:val="single" w:sz="4" w:space="0" w:color="auto"/>
              <w:right w:val="single" w:sz="4" w:space="0" w:color="auto"/>
            </w:tcBorders>
            <w:vAlign w:val="center"/>
          </w:tcPr>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bCs/>
                <w:sz w:val="20"/>
                <w:szCs w:val="20"/>
                <w:lang w:val="es-ES"/>
              </w:rPr>
              <w:t>Չափա-</w:t>
            </w:r>
          </w:p>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bCs/>
                <w:sz w:val="20"/>
                <w:szCs w:val="20"/>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bCs/>
                <w:sz w:val="20"/>
                <w:szCs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sz w:val="20"/>
                <w:szCs w:val="20"/>
                <w:lang w:val="pt-BR"/>
              </w:rPr>
              <w:t>Արժեք</w:t>
            </w:r>
            <w:r w:rsidRPr="00FC2B57">
              <w:rPr>
                <w:rFonts w:ascii="GHEA Grapalat" w:hAnsi="GHEA Grapalat"/>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bCs/>
                <w:sz w:val="20"/>
                <w:szCs w:val="20"/>
                <w:lang w:val="es-ES"/>
              </w:rPr>
              <w:t>ԱԱՀ**</w:t>
            </w:r>
          </w:p>
        </w:tc>
        <w:tc>
          <w:tcPr>
            <w:tcW w:w="2404" w:type="dxa"/>
            <w:tcBorders>
              <w:top w:val="single" w:sz="4" w:space="0" w:color="auto"/>
              <w:left w:val="single" w:sz="4" w:space="0" w:color="auto"/>
              <w:right w:val="single" w:sz="4" w:space="0" w:color="auto"/>
            </w:tcBorders>
            <w:vAlign w:val="center"/>
          </w:tcPr>
          <w:p w:rsidR="009963EA" w:rsidRPr="00FC2B57" w:rsidRDefault="009963EA" w:rsidP="00F12365">
            <w:pPr>
              <w:jc w:val="center"/>
              <w:rPr>
                <w:rFonts w:ascii="GHEA Grapalat" w:hAnsi="GHEA Grapalat"/>
                <w:b/>
                <w:sz w:val="20"/>
                <w:szCs w:val="20"/>
                <w:lang w:val="es-ES"/>
              </w:rPr>
            </w:pPr>
            <w:r w:rsidRPr="00FC2B57">
              <w:rPr>
                <w:rFonts w:ascii="GHEA Grapalat" w:hAnsi="GHEA Grapalat"/>
                <w:b/>
                <w:sz w:val="20"/>
                <w:szCs w:val="20"/>
                <w:lang w:val="pt-BR"/>
              </w:rPr>
              <w:t>Առաջարկված</w:t>
            </w:r>
            <w:r w:rsidRPr="00FC2B57">
              <w:rPr>
                <w:rFonts w:ascii="GHEA Grapalat" w:hAnsi="GHEA Grapalat"/>
                <w:b/>
                <w:sz w:val="20"/>
                <w:szCs w:val="20"/>
                <w:lang w:val="es-ES"/>
              </w:rPr>
              <w:t xml:space="preserve"> </w:t>
            </w:r>
            <w:r w:rsidRPr="00FC2B57">
              <w:rPr>
                <w:rFonts w:ascii="GHEA Grapalat" w:hAnsi="GHEA Grapalat"/>
                <w:b/>
                <w:sz w:val="20"/>
                <w:szCs w:val="20"/>
                <w:lang w:val="pt-BR"/>
              </w:rPr>
              <w:t>գինը</w:t>
            </w:r>
          </w:p>
          <w:p w:rsidR="009963EA" w:rsidRPr="00FC2B57" w:rsidRDefault="009963EA" w:rsidP="00F12365">
            <w:pPr>
              <w:jc w:val="center"/>
              <w:rPr>
                <w:rFonts w:ascii="GHEA Grapalat" w:hAnsi="GHEA Grapalat"/>
                <w:b/>
                <w:sz w:val="20"/>
                <w:szCs w:val="20"/>
                <w:lang w:val="es-ES"/>
              </w:rPr>
            </w:pPr>
            <w:r w:rsidRPr="00FC2B57">
              <w:rPr>
                <w:rFonts w:ascii="GHEA Grapalat" w:hAnsi="GHEA Grapalat"/>
                <w:b/>
                <w:sz w:val="20"/>
                <w:szCs w:val="20"/>
                <w:lang w:val="es-ES"/>
              </w:rPr>
              <w:t xml:space="preserve"> /</w:t>
            </w:r>
            <w:r w:rsidRPr="00FC2B57">
              <w:rPr>
                <w:rFonts w:ascii="GHEA Grapalat" w:hAnsi="GHEA Grapalat"/>
                <w:b/>
                <w:sz w:val="20"/>
                <w:szCs w:val="20"/>
                <w:lang w:val="pt-BR"/>
              </w:rPr>
              <w:t>տառերով</w:t>
            </w:r>
            <w:r w:rsidRPr="00FC2B57">
              <w:rPr>
                <w:rFonts w:ascii="GHEA Grapalat" w:hAnsi="GHEA Grapalat"/>
                <w:b/>
                <w:sz w:val="20"/>
                <w:szCs w:val="20"/>
                <w:lang w:val="es-ES"/>
              </w:rPr>
              <w:t xml:space="preserve"> </w:t>
            </w:r>
            <w:r w:rsidRPr="00FC2B57">
              <w:rPr>
                <w:rFonts w:ascii="GHEA Grapalat" w:hAnsi="GHEA Grapalat"/>
                <w:b/>
                <w:sz w:val="20"/>
                <w:szCs w:val="20"/>
                <w:lang w:val="pt-BR"/>
              </w:rPr>
              <w:t>և</w:t>
            </w:r>
            <w:r w:rsidRPr="00FC2B57">
              <w:rPr>
                <w:rFonts w:ascii="GHEA Grapalat" w:hAnsi="GHEA Grapalat"/>
                <w:b/>
                <w:sz w:val="20"/>
                <w:szCs w:val="20"/>
                <w:lang w:val="es-ES"/>
              </w:rPr>
              <w:t xml:space="preserve"> </w:t>
            </w:r>
            <w:r w:rsidRPr="00FC2B57">
              <w:rPr>
                <w:rFonts w:ascii="GHEA Grapalat" w:hAnsi="GHEA Grapalat"/>
                <w:b/>
                <w:sz w:val="20"/>
                <w:szCs w:val="20"/>
                <w:lang w:val="pt-BR"/>
              </w:rPr>
              <w:t>թվերով</w:t>
            </w:r>
            <w:r w:rsidRPr="00FC2B57">
              <w:rPr>
                <w:rFonts w:ascii="GHEA Grapalat" w:hAnsi="GHEA Grapalat"/>
                <w:b/>
                <w:sz w:val="20"/>
                <w:szCs w:val="20"/>
                <w:lang w:val="es-ES"/>
              </w:rPr>
              <w:t>/</w:t>
            </w:r>
          </w:p>
        </w:tc>
      </w:tr>
      <w:tr w:rsidR="009963EA" w:rsidRPr="00FC2B57" w:rsidTr="00F123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963EA" w:rsidRPr="00FC2B57" w:rsidRDefault="009963EA" w:rsidP="00F12365">
            <w:pPr>
              <w:jc w:val="center"/>
              <w:rPr>
                <w:rFonts w:ascii="GHEA Grapalat" w:hAnsi="GHEA Grapalat"/>
                <w:b/>
                <w:i/>
                <w:sz w:val="20"/>
                <w:szCs w:val="20"/>
                <w:lang w:val="es-ES"/>
              </w:rPr>
            </w:pPr>
            <w:r w:rsidRPr="00FC2B57">
              <w:rPr>
                <w:rFonts w:ascii="GHEA Grapalat" w:hAnsi="GHEA Grapalat"/>
                <w:b/>
                <w:i/>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9963EA" w:rsidRPr="00FC2B57" w:rsidRDefault="009963EA" w:rsidP="00F12365">
            <w:pPr>
              <w:jc w:val="center"/>
              <w:rPr>
                <w:rFonts w:ascii="GHEA Grapalat" w:hAnsi="GHEA Grapalat"/>
                <w:b/>
                <w:i/>
                <w:sz w:val="20"/>
                <w:szCs w:val="20"/>
                <w:lang w:val="es-ES"/>
              </w:rPr>
            </w:pPr>
            <w:r w:rsidRPr="00FC2B5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963EA" w:rsidRPr="00FC2B57" w:rsidRDefault="009963EA" w:rsidP="00F12365">
            <w:pPr>
              <w:jc w:val="center"/>
              <w:rPr>
                <w:rFonts w:ascii="GHEA Grapalat" w:hAnsi="GHEA Grapalat"/>
                <w:i/>
                <w:sz w:val="20"/>
                <w:szCs w:val="20"/>
                <w:lang w:val="es-ES"/>
              </w:rPr>
            </w:pPr>
            <w:r w:rsidRPr="00FC2B57">
              <w:rPr>
                <w:rFonts w:ascii="GHEA Grapalat" w:hAnsi="GHEA Grapalat"/>
                <w:b/>
                <w:i/>
                <w:sz w:val="20"/>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963EA" w:rsidRPr="00FC2B57" w:rsidRDefault="009963EA" w:rsidP="00F12365">
            <w:pPr>
              <w:jc w:val="center"/>
              <w:rPr>
                <w:rFonts w:ascii="GHEA Grapalat" w:hAnsi="GHEA Grapalat"/>
                <w:i/>
                <w:sz w:val="20"/>
                <w:szCs w:val="20"/>
                <w:lang w:val="es-ES"/>
              </w:rPr>
            </w:pPr>
            <w:r w:rsidRPr="00FC2B57">
              <w:rPr>
                <w:rFonts w:ascii="GHEA Grapalat" w:hAnsi="GHEA Grapalat"/>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963EA" w:rsidRPr="00FC2B57" w:rsidRDefault="009963EA" w:rsidP="00F12365">
            <w:pPr>
              <w:jc w:val="center"/>
              <w:rPr>
                <w:rFonts w:ascii="GHEA Grapalat" w:hAnsi="GHEA Grapalat"/>
                <w:i/>
                <w:sz w:val="20"/>
                <w:szCs w:val="20"/>
                <w:lang w:val="es-ES"/>
              </w:rPr>
            </w:pPr>
            <w:r w:rsidRPr="00FC2B57">
              <w:rPr>
                <w:rFonts w:ascii="GHEA Grapalat" w:hAnsi="GHEA Grapalat"/>
                <w:b/>
                <w:i/>
                <w:sz w:val="20"/>
                <w:szCs w:val="20"/>
                <w:lang w:val="es-ES"/>
              </w:rPr>
              <w:t>5=3+4</w:t>
            </w:r>
          </w:p>
        </w:tc>
      </w:tr>
      <w:tr w:rsidR="009963EA" w:rsidRPr="0011141D" w:rsidTr="00F123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bCs/>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es-ES"/>
              </w:rPr>
            </w:pPr>
            <w:r w:rsidRPr="00FC2B57">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63EA" w:rsidRPr="00FC2B57" w:rsidRDefault="009963EA" w:rsidP="00F12365">
            <w:pPr>
              <w:jc w:val="center"/>
              <w:rPr>
                <w:rFonts w:ascii="GHEA Grapalat" w:hAnsi="GHEA Grapalat"/>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963EA" w:rsidRPr="00FC2B57" w:rsidRDefault="009963EA" w:rsidP="00F12365">
            <w:pPr>
              <w:jc w:val="center"/>
              <w:rPr>
                <w:rFonts w:ascii="GHEA Grapalat" w:hAnsi="GHEA Grapalat"/>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963EA" w:rsidRPr="00FC2B57" w:rsidRDefault="009963EA" w:rsidP="00F12365">
            <w:pPr>
              <w:jc w:val="center"/>
              <w:rPr>
                <w:rFonts w:ascii="GHEA Grapalat" w:hAnsi="GHEA Grapalat"/>
                <w:sz w:val="20"/>
                <w:szCs w:val="20"/>
                <w:lang w:val="es-ES"/>
              </w:rPr>
            </w:pPr>
          </w:p>
        </w:tc>
      </w:tr>
    </w:tbl>
    <w:p w:rsidR="009963EA" w:rsidRPr="00FC2B57" w:rsidRDefault="009963EA" w:rsidP="009963EA">
      <w:pPr>
        <w:jc w:val="both"/>
        <w:rPr>
          <w:rFonts w:ascii="GHEA Grapalat" w:hAnsi="GHEA Grapalat" w:cs="Sylfaen"/>
          <w:b/>
          <w:bCs/>
          <w:i/>
          <w:sz w:val="20"/>
          <w:szCs w:val="20"/>
          <w:lang w:val="es-ES"/>
        </w:rPr>
      </w:pPr>
      <w:r w:rsidRPr="00FC2B57">
        <w:rPr>
          <w:rFonts w:ascii="GHEA Grapalat" w:hAnsi="GHEA Grapalat" w:cs="Sylfaen"/>
          <w:b/>
          <w:bCs/>
          <w:i/>
          <w:sz w:val="20"/>
          <w:szCs w:val="20"/>
          <w:lang w:val="es-ES"/>
        </w:rPr>
        <w:t>*3-րդ սյունյակում նշված «Արժեքը» ներառում է ինքնարժեքը և շահույթը:</w:t>
      </w:r>
    </w:p>
    <w:p w:rsidR="009963EA" w:rsidRPr="00FC2B57" w:rsidRDefault="009963EA" w:rsidP="009963EA">
      <w:pPr>
        <w:ind w:right="309"/>
        <w:jc w:val="both"/>
        <w:rPr>
          <w:rFonts w:ascii="GHEA Grapalat" w:hAnsi="GHEA Grapalat"/>
          <w:b/>
          <w:bCs/>
          <w:i/>
          <w:iCs/>
          <w:sz w:val="20"/>
          <w:szCs w:val="20"/>
          <w:lang w:val="es-ES"/>
        </w:rPr>
      </w:pPr>
      <w:r w:rsidRPr="00FC2B57">
        <w:rPr>
          <w:rFonts w:ascii="GHEA Grapalat" w:hAnsi="GHEA Grapalat"/>
          <w:b/>
          <w:bCs/>
          <w:i/>
          <w:sz w:val="20"/>
          <w:szCs w:val="20"/>
          <w:lang w:val="es-ES"/>
        </w:rPr>
        <w:t>*</w:t>
      </w:r>
      <w:r w:rsidRPr="00FC2B57">
        <w:rPr>
          <w:rFonts w:ascii="GHEA Grapalat" w:hAnsi="GHEA Grapalat"/>
          <w:b/>
          <w:bCs/>
          <w:sz w:val="20"/>
          <w:szCs w:val="20"/>
          <w:lang w:val="es-ES"/>
        </w:rPr>
        <w:t>*</w:t>
      </w:r>
      <w:r w:rsidRPr="00FC2B57">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963EA" w:rsidRPr="00FC2B57" w:rsidRDefault="009963EA" w:rsidP="009963EA">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lastRenderedPageBreak/>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0530D1" w:rsidRDefault="009963EA" w:rsidP="009963EA">
      <w:pPr>
        <w:ind w:right="891"/>
        <w:jc w:val="right"/>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p>
    <w:p w:rsidR="009963EA" w:rsidRPr="00F16C0A" w:rsidRDefault="009963EA" w:rsidP="009963EA">
      <w:pPr>
        <w:pStyle w:val="31"/>
        <w:spacing w:line="240" w:lineRule="auto"/>
        <w:ind w:firstLine="0"/>
        <w:rPr>
          <w:rFonts w:ascii="GHEA Grapalat" w:hAnsi="GHEA Grapalat"/>
          <w:i/>
          <w:lang w:val="hy-AM"/>
        </w:rPr>
      </w:pPr>
    </w:p>
    <w:p w:rsidR="009963EA" w:rsidRPr="00FC2B57" w:rsidRDefault="009963EA" w:rsidP="009963EA">
      <w:pPr>
        <w:pStyle w:val="31"/>
        <w:spacing w:line="240" w:lineRule="auto"/>
        <w:ind w:firstLine="0"/>
        <w:rPr>
          <w:rFonts w:ascii="GHEA Grapalat" w:hAnsi="GHEA Grapalat"/>
          <w:i/>
          <w:lang w:val="hy-AM"/>
        </w:rPr>
      </w:pPr>
    </w:p>
    <w:p w:rsidR="009963EA" w:rsidRPr="00FC2B57" w:rsidRDefault="009963EA" w:rsidP="009963EA">
      <w:pPr>
        <w:pStyle w:val="31"/>
        <w:spacing w:line="240" w:lineRule="auto"/>
        <w:ind w:firstLine="0"/>
        <w:rPr>
          <w:rFonts w:ascii="GHEA Grapalat" w:hAnsi="GHEA Grapalat"/>
          <w:i/>
          <w:lang w:val="hy-AM"/>
        </w:rPr>
      </w:pPr>
    </w:p>
    <w:p w:rsidR="009963EA" w:rsidRPr="00FC2B57" w:rsidRDefault="009963EA" w:rsidP="009963EA">
      <w:pPr>
        <w:pStyle w:val="31"/>
        <w:spacing w:line="240" w:lineRule="auto"/>
        <w:ind w:firstLine="0"/>
        <w:rPr>
          <w:rFonts w:ascii="GHEA Grapalat" w:hAnsi="GHEA Grapalat"/>
          <w:i/>
          <w:lang w:val="hy-AM"/>
        </w:rPr>
      </w:pPr>
    </w:p>
    <w:p w:rsidR="009963EA" w:rsidRPr="00B75687" w:rsidRDefault="009963EA" w:rsidP="009963EA">
      <w:pPr>
        <w:pStyle w:val="31"/>
        <w:tabs>
          <w:tab w:val="left" w:pos="1725"/>
          <w:tab w:val="right" w:pos="9921"/>
        </w:tabs>
        <w:spacing w:line="240" w:lineRule="auto"/>
        <w:ind w:firstLine="0"/>
        <w:jc w:val="left"/>
        <w:rPr>
          <w:rFonts w:ascii="GHEA Grapalat" w:hAnsi="GHEA Grapalat"/>
          <w:i/>
          <w:lang w:val="es-ES" w:eastAsia="ru-RU"/>
        </w:rPr>
      </w:pPr>
      <w:r w:rsidRPr="000530D1">
        <w:rPr>
          <w:rFonts w:ascii="GHEA Grapalat" w:hAnsi="GHEA Grapalat"/>
          <w:i/>
          <w:lang w:val="hy-AM"/>
        </w:rPr>
        <w:t xml:space="preserve"> </w:t>
      </w:r>
      <w:r>
        <w:rPr>
          <w:rFonts w:ascii="GHEA Grapalat" w:hAnsi="GHEA Grapalat"/>
          <w:i/>
          <w:lang w:val="es-ES" w:eastAsia="ru-RU"/>
        </w:rPr>
        <w:tab/>
        <w:t xml:space="preserve">                                                                                                                </w:t>
      </w:r>
      <w:r w:rsidRPr="00B75687">
        <w:rPr>
          <w:rFonts w:ascii="GHEA Grapalat" w:hAnsi="GHEA Grapalat"/>
          <w:i/>
          <w:lang w:val="es-ES" w:eastAsia="ru-RU"/>
        </w:rPr>
        <w:t>Հավելված 4.1</w:t>
      </w:r>
    </w:p>
    <w:p w:rsidR="009963EA" w:rsidRPr="00772C55" w:rsidRDefault="009963EA" w:rsidP="009963EA">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&lt;&lt;</w:t>
      </w:r>
      <w:r w:rsidR="00132712">
        <w:rPr>
          <w:rFonts w:ascii="GHEA Grapalat" w:hAnsi="GHEA Grapalat"/>
          <w:b/>
          <w:i/>
          <w:sz w:val="20"/>
          <w:szCs w:val="20"/>
          <w:lang w:val="en-US"/>
        </w:rPr>
        <w:t>ՇՄՍԳ</w:t>
      </w:r>
      <w:r w:rsidRPr="00772C55">
        <w:rPr>
          <w:rFonts w:ascii="GHEA Grapalat" w:hAnsi="GHEA Grapalat"/>
          <w:b/>
          <w:i/>
          <w:sz w:val="20"/>
          <w:szCs w:val="20"/>
          <w:lang w:val="hy-AM"/>
        </w:rPr>
        <w:t>---ՊԸԱՇՁԲ</w:t>
      </w:r>
      <w:r w:rsidR="00132712">
        <w:rPr>
          <w:rFonts w:ascii="GHEA Grapalat" w:hAnsi="GHEA Grapalat"/>
          <w:b/>
          <w:i/>
          <w:sz w:val="20"/>
          <w:szCs w:val="20"/>
          <w:lang w:val="hy-AM"/>
        </w:rPr>
        <w:t>—</w:t>
      </w:r>
      <w:r w:rsidR="00132712" w:rsidRPr="00F51ED6">
        <w:rPr>
          <w:rFonts w:ascii="GHEA Grapalat" w:hAnsi="GHEA Grapalat"/>
          <w:b/>
          <w:i/>
          <w:sz w:val="20"/>
          <w:szCs w:val="20"/>
          <w:lang w:val="es-ES"/>
        </w:rPr>
        <w:t>1/</w:t>
      </w:r>
      <w:r w:rsidR="005A1306">
        <w:rPr>
          <w:rFonts w:ascii="GHEA Grapalat" w:hAnsi="GHEA Grapalat"/>
          <w:b/>
          <w:i/>
          <w:sz w:val="20"/>
          <w:szCs w:val="20"/>
          <w:lang w:val="es-ES"/>
        </w:rPr>
        <w:t>2</w:t>
      </w:r>
      <w:r w:rsidRPr="00772C55">
        <w:rPr>
          <w:rFonts w:ascii="GHEA Grapalat" w:hAnsi="GHEA Grapalat"/>
          <w:i/>
          <w:sz w:val="20"/>
          <w:szCs w:val="20"/>
          <w:lang w:val="af-ZA"/>
        </w:rPr>
        <w:t>&gt;&gt;</w:t>
      </w:r>
      <w:r w:rsidRPr="00772C55">
        <w:rPr>
          <w:rFonts w:ascii="GHEA Grapalat" w:hAnsi="GHEA Grapalat"/>
          <w:b/>
          <w:i/>
          <w:sz w:val="20"/>
          <w:szCs w:val="20"/>
          <w:lang w:val="hy-AM"/>
        </w:rPr>
        <w:t xml:space="preserve">  ծածկագրով</w:t>
      </w:r>
    </w:p>
    <w:p w:rsidR="009963EA" w:rsidRPr="00772C55" w:rsidRDefault="009963EA" w:rsidP="009963EA">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պարզեցված ընթացակարգի հրավերի</w:t>
      </w:r>
    </w:p>
    <w:p w:rsidR="009963EA" w:rsidRPr="00772C55" w:rsidRDefault="009963EA" w:rsidP="009963EA">
      <w:pPr>
        <w:spacing w:line="240" w:lineRule="auto"/>
        <w:ind w:firstLine="567"/>
        <w:jc w:val="right"/>
        <w:rPr>
          <w:rFonts w:ascii="GHEA Grapalat" w:hAnsi="GHEA Grapalat"/>
          <w:b/>
          <w:i/>
          <w:sz w:val="20"/>
          <w:szCs w:val="20"/>
          <w:lang w:val="hy-AM"/>
        </w:rPr>
      </w:pPr>
    </w:p>
    <w:p w:rsidR="009963EA" w:rsidRPr="00772C55" w:rsidRDefault="009963EA" w:rsidP="009963EA">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&lt;&lt;</w:t>
      </w:r>
      <w:r w:rsidR="00132712" w:rsidRPr="00F51ED6">
        <w:rPr>
          <w:rFonts w:ascii="GHEA Grapalat" w:hAnsi="GHEA Grapalat"/>
          <w:b/>
          <w:i/>
          <w:sz w:val="20"/>
          <w:szCs w:val="20"/>
          <w:lang w:val="hy-AM"/>
        </w:rPr>
        <w:t>ՇՄՍԳ</w:t>
      </w:r>
      <w:r w:rsidRPr="00772C55">
        <w:rPr>
          <w:rFonts w:ascii="GHEA Grapalat" w:hAnsi="GHEA Grapalat"/>
          <w:b/>
          <w:i/>
          <w:sz w:val="20"/>
          <w:szCs w:val="20"/>
          <w:lang w:val="hy-AM"/>
        </w:rPr>
        <w:t>---ՊԸԱՇՁԲ---</w:t>
      </w:r>
      <w:r w:rsidR="00132712" w:rsidRPr="00F51ED6">
        <w:rPr>
          <w:rFonts w:ascii="GHEA Grapalat" w:hAnsi="GHEA Grapalat"/>
          <w:b/>
          <w:i/>
          <w:sz w:val="20"/>
          <w:szCs w:val="20"/>
          <w:lang w:val="hy-AM"/>
        </w:rPr>
        <w:t>1/</w:t>
      </w:r>
      <w:r w:rsidR="005A1306" w:rsidRPr="00BD688A">
        <w:rPr>
          <w:rFonts w:ascii="GHEA Grapalat" w:hAnsi="GHEA Grapalat"/>
          <w:b/>
          <w:i/>
          <w:sz w:val="20"/>
          <w:szCs w:val="20"/>
          <w:lang w:val="hy-AM"/>
        </w:rPr>
        <w:t>2</w:t>
      </w:r>
      <w:r w:rsidRPr="00772C55">
        <w:rPr>
          <w:rFonts w:ascii="GHEA Grapalat" w:hAnsi="GHEA Grapalat"/>
          <w:i/>
          <w:sz w:val="20"/>
          <w:szCs w:val="20"/>
          <w:lang w:val="af-ZA"/>
        </w:rPr>
        <w:t>&gt;&gt;</w:t>
      </w:r>
      <w:r w:rsidRPr="00772C55">
        <w:rPr>
          <w:rFonts w:ascii="GHEA Grapalat" w:hAnsi="GHEA Grapalat"/>
          <w:b/>
          <w:i/>
          <w:sz w:val="20"/>
          <w:szCs w:val="20"/>
          <w:lang w:val="hy-AM"/>
        </w:rPr>
        <w:t xml:space="preserve">  ծածկագրով</w:t>
      </w:r>
    </w:p>
    <w:p w:rsidR="009963EA" w:rsidRPr="00772C55" w:rsidRDefault="009963EA" w:rsidP="009963EA">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պարզեցված ընթացակարգի գնահատող հանձնաժողովին</w:t>
      </w:r>
    </w:p>
    <w:p w:rsidR="009963EA" w:rsidRPr="00080C4E" w:rsidRDefault="009963EA" w:rsidP="009963EA">
      <w:pPr>
        <w:ind w:firstLine="567"/>
        <w:jc w:val="right"/>
        <w:rPr>
          <w:rFonts w:ascii="Arial LatArm" w:hAnsi="Arial LatArm"/>
          <w:i/>
          <w:sz w:val="20"/>
          <w:szCs w:val="20"/>
          <w:u w:val="single"/>
          <w:lang w:val="es-ES"/>
        </w:rPr>
      </w:pPr>
    </w:p>
    <w:p w:rsidR="009963EA" w:rsidRPr="00080C4E" w:rsidRDefault="009963EA" w:rsidP="009963EA">
      <w:pPr>
        <w:ind w:firstLine="567"/>
        <w:jc w:val="right"/>
        <w:rPr>
          <w:rFonts w:ascii="Arial LatArm" w:hAnsi="Arial LatArm"/>
          <w:b/>
          <w:sz w:val="20"/>
          <w:szCs w:val="20"/>
          <w:u w:val="single"/>
          <w:lang w:val="es-ES"/>
        </w:rPr>
      </w:pPr>
    </w:p>
    <w:p w:rsidR="009963EA" w:rsidRPr="00B75687" w:rsidRDefault="009963EA" w:rsidP="009963EA">
      <w:pPr>
        <w:jc w:val="center"/>
        <w:rPr>
          <w:rFonts w:ascii="GHEA Grapalat" w:hAnsi="GHEA Grapalat"/>
          <w:sz w:val="20"/>
          <w:szCs w:val="20"/>
          <w:lang w:val="es-ES"/>
        </w:rPr>
      </w:pPr>
      <w:r w:rsidRPr="00B75687">
        <w:rPr>
          <w:rFonts w:ascii="GHEA Grapalat" w:hAnsi="GHEA Grapalat" w:cs="Sylfaen"/>
          <w:b/>
          <w:sz w:val="20"/>
          <w:szCs w:val="20"/>
          <w:lang w:val="es-ES"/>
        </w:rPr>
        <w:t>ԾԱՎԱԼԱԹԵՐԹ</w:t>
      </w:r>
      <w:r w:rsidRPr="00B75687">
        <w:rPr>
          <w:rFonts w:ascii="GHEA Grapalat" w:hAnsi="GHEA Grapalat" w:cs="Times Armenian"/>
          <w:b/>
          <w:sz w:val="20"/>
          <w:szCs w:val="20"/>
          <w:lang w:val="es-ES"/>
        </w:rPr>
        <w:t>-</w:t>
      </w:r>
      <w:r w:rsidRPr="00B75687">
        <w:rPr>
          <w:rFonts w:ascii="GHEA Grapalat" w:hAnsi="GHEA Grapalat" w:cs="Sylfaen"/>
          <w:b/>
          <w:sz w:val="20"/>
          <w:szCs w:val="20"/>
          <w:lang w:val="es-ES"/>
        </w:rPr>
        <w:t>ՆԱԽԱՀԱՇԻՎԻ</w:t>
      </w:r>
      <w:r w:rsidRPr="00B75687">
        <w:rPr>
          <w:rFonts w:ascii="GHEA Grapalat" w:hAnsi="GHEA Grapalat" w:cs="Times Armenian"/>
          <w:b/>
          <w:sz w:val="20"/>
          <w:szCs w:val="20"/>
          <w:lang w:val="es-ES"/>
        </w:rPr>
        <w:t xml:space="preserve">  </w:t>
      </w:r>
      <w:r w:rsidRPr="00B75687">
        <w:rPr>
          <w:rFonts w:ascii="GHEA Grapalat" w:hAnsi="GHEA Grapalat" w:cs="Sylfaen"/>
          <w:b/>
          <w:sz w:val="20"/>
          <w:szCs w:val="20"/>
          <w:lang w:val="es-ES"/>
        </w:rPr>
        <w:t>ԼՐԱՑՄԱՆ</w:t>
      </w:r>
      <w:r w:rsidRPr="00B75687">
        <w:rPr>
          <w:rFonts w:ascii="GHEA Grapalat" w:hAnsi="GHEA Grapalat" w:cs="Times Armenian"/>
          <w:b/>
          <w:sz w:val="20"/>
          <w:szCs w:val="20"/>
          <w:lang w:val="es-ES"/>
        </w:rPr>
        <w:t xml:space="preserve">  </w:t>
      </w:r>
      <w:r w:rsidRPr="00B75687">
        <w:rPr>
          <w:rFonts w:ascii="GHEA Grapalat" w:hAnsi="GHEA Grapalat" w:cs="Sylfaen"/>
          <w:b/>
          <w:sz w:val="20"/>
          <w:szCs w:val="20"/>
          <w:lang w:val="es-ES"/>
        </w:rPr>
        <w:t>ՕՐԻՆԱԿ</w:t>
      </w:r>
    </w:p>
    <w:p w:rsidR="009963EA" w:rsidRPr="00B75687" w:rsidRDefault="009963EA" w:rsidP="009963EA">
      <w:pPr>
        <w:jc w:val="center"/>
        <w:rPr>
          <w:rFonts w:ascii="GHEA Grapalat" w:hAnsi="GHEA Grapalat"/>
          <w:sz w:val="20"/>
          <w:szCs w:val="20"/>
          <w:lang w:val="es-ES"/>
        </w:rPr>
      </w:pPr>
      <w:r w:rsidRPr="00B75687">
        <w:rPr>
          <w:rFonts w:ascii="GHEA Grapalat" w:hAnsi="GHEA Grapalat" w:cs="Sylfaen"/>
          <w:b/>
          <w:sz w:val="20"/>
          <w:szCs w:val="20"/>
          <w:lang w:val="es-ES"/>
        </w:rPr>
        <w:t>ԾԱՎԱԼԱԹԵՐԹ</w:t>
      </w:r>
      <w:r w:rsidRPr="00B75687">
        <w:rPr>
          <w:rFonts w:ascii="GHEA Grapalat" w:hAnsi="GHEA Grapalat" w:cs="Times Armenian"/>
          <w:b/>
          <w:sz w:val="20"/>
          <w:szCs w:val="20"/>
          <w:lang w:val="es-ES"/>
        </w:rPr>
        <w:t>-</w:t>
      </w:r>
      <w:r w:rsidRPr="00B75687">
        <w:rPr>
          <w:rFonts w:ascii="GHEA Grapalat" w:hAnsi="GHEA Grapalat" w:cs="Sylfaen"/>
          <w:b/>
          <w:sz w:val="20"/>
          <w:szCs w:val="20"/>
          <w:lang w:val="es-ES"/>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9963EA" w:rsidRPr="00B75687" w:rsidTr="00F12365">
        <w:tc>
          <w:tcPr>
            <w:tcW w:w="558" w:type="dxa"/>
            <w:vAlign w:val="center"/>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 xml:space="preserve">N </w:t>
            </w:r>
            <w:r w:rsidRPr="00B75687">
              <w:rPr>
                <w:rFonts w:ascii="GHEA Grapalat" w:hAnsi="GHEA Grapalat"/>
                <w:szCs w:val="20"/>
              </w:rPr>
              <w:t xml:space="preserve"> </w:t>
            </w:r>
            <w:r w:rsidRPr="00B75687">
              <w:rPr>
                <w:rFonts w:ascii="GHEA Grapalat" w:hAnsi="GHEA Grapalat" w:cs="Sylfaen"/>
                <w:sz w:val="20"/>
                <w:szCs w:val="20"/>
              </w:rPr>
              <w:t>ը</w:t>
            </w:r>
            <w:r w:rsidRPr="00B75687">
              <w:rPr>
                <w:rFonts w:ascii="GHEA Grapalat" w:hAnsi="GHEA Grapalat" w:cs="Times Armenian"/>
                <w:sz w:val="20"/>
                <w:szCs w:val="20"/>
              </w:rPr>
              <w:t>/</w:t>
            </w:r>
            <w:r w:rsidRPr="00B75687">
              <w:rPr>
                <w:rFonts w:ascii="GHEA Grapalat" w:hAnsi="GHEA Grapalat" w:cs="Sylfaen"/>
                <w:sz w:val="20"/>
                <w:szCs w:val="20"/>
              </w:rPr>
              <w:t>կ</w:t>
            </w:r>
          </w:p>
        </w:tc>
        <w:tc>
          <w:tcPr>
            <w:tcW w:w="4230" w:type="dxa"/>
            <w:vAlign w:val="center"/>
          </w:tcPr>
          <w:p w:rsidR="009963EA" w:rsidRPr="00B75687" w:rsidRDefault="009963EA" w:rsidP="00F12365">
            <w:pPr>
              <w:jc w:val="center"/>
              <w:rPr>
                <w:rFonts w:ascii="GHEA Grapalat" w:hAnsi="GHEA Grapalat"/>
                <w:sz w:val="20"/>
                <w:szCs w:val="20"/>
              </w:rPr>
            </w:pPr>
            <w:r w:rsidRPr="00B75687">
              <w:rPr>
                <w:rFonts w:ascii="GHEA Grapalat" w:hAnsi="GHEA Grapalat" w:cs="Sylfaen"/>
                <w:sz w:val="20"/>
                <w:szCs w:val="20"/>
              </w:rPr>
              <w:t>Աշխատանքների</w:t>
            </w:r>
            <w:r w:rsidRPr="00B75687">
              <w:rPr>
                <w:rFonts w:ascii="GHEA Grapalat" w:hAnsi="GHEA Grapalat" w:cs="Times Armenian"/>
                <w:sz w:val="20"/>
                <w:szCs w:val="20"/>
              </w:rPr>
              <w:t xml:space="preserve"> </w:t>
            </w:r>
            <w:r w:rsidRPr="00B75687">
              <w:rPr>
                <w:rFonts w:ascii="GHEA Grapalat" w:hAnsi="GHEA Grapalat" w:cs="Sylfaen"/>
                <w:sz w:val="20"/>
                <w:szCs w:val="20"/>
              </w:rPr>
              <w:t>և</w:t>
            </w:r>
            <w:r w:rsidRPr="00B75687">
              <w:rPr>
                <w:rFonts w:ascii="GHEA Grapalat" w:hAnsi="GHEA Grapalat" w:cs="Times Armenian"/>
                <w:sz w:val="20"/>
                <w:szCs w:val="20"/>
              </w:rPr>
              <w:t xml:space="preserve"> </w:t>
            </w:r>
            <w:r w:rsidRPr="00B75687">
              <w:rPr>
                <w:rFonts w:ascii="GHEA Grapalat" w:hAnsi="GHEA Grapalat" w:cs="Sylfaen"/>
                <w:sz w:val="20"/>
                <w:szCs w:val="20"/>
              </w:rPr>
              <w:t>ծախսերի</w:t>
            </w:r>
            <w:r w:rsidRPr="00B75687">
              <w:rPr>
                <w:rFonts w:ascii="GHEA Grapalat" w:hAnsi="GHEA Grapalat" w:cs="Times Armenian"/>
                <w:sz w:val="20"/>
                <w:szCs w:val="20"/>
              </w:rPr>
              <w:t xml:space="preserve"> </w:t>
            </w:r>
            <w:r w:rsidRPr="00B75687">
              <w:rPr>
                <w:rFonts w:ascii="GHEA Grapalat" w:hAnsi="GHEA Grapalat" w:cs="Sylfaen"/>
                <w:sz w:val="20"/>
                <w:szCs w:val="20"/>
              </w:rPr>
              <w:t>անվանումը</w:t>
            </w:r>
          </w:p>
        </w:tc>
        <w:tc>
          <w:tcPr>
            <w:tcW w:w="1274" w:type="dxa"/>
            <w:vAlign w:val="center"/>
          </w:tcPr>
          <w:p w:rsidR="009963EA" w:rsidRPr="00B75687" w:rsidRDefault="009963EA" w:rsidP="00F12365">
            <w:pPr>
              <w:jc w:val="center"/>
              <w:rPr>
                <w:rFonts w:ascii="GHEA Grapalat" w:hAnsi="GHEA Grapalat"/>
                <w:sz w:val="20"/>
                <w:szCs w:val="20"/>
              </w:rPr>
            </w:pPr>
            <w:r w:rsidRPr="00B75687">
              <w:rPr>
                <w:rFonts w:ascii="GHEA Grapalat" w:hAnsi="GHEA Grapalat" w:cs="Sylfaen"/>
                <w:sz w:val="20"/>
                <w:szCs w:val="20"/>
              </w:rPr>
              <w:t>Չափի</w:t>
            </w:r>
            <w:r w:rsidRPr="00B75687">
              <w:rPr>
                <w:rFonts w:ascii="GHEA Grapalat" w:hAnsi="GHEA Grapalat" w:cs="Times Armenian"/>
                <w:sz w:val="20"/>
                <w:szCs w:val="20"/>
              </w:rPr>
              <w:t xml:space="preserve"> </w:t>
            </w:r>
            <w:r w:rsidRPr="00B75687">
              <w:rPr>
                <w:rFonts w:ascii="GHEA Grapalat" w:hAnsi="GHEA Grapalat" w:cs="Sylfaen"/>
                <w:sz w:val="20"/>
                <w:szCs w:val="20"/>
              </w:rPr>
              <w:t>միավորը</w:t>
            </w:r>
          </w:p>
        </w:tc>
        <w:tc>
          <w:tcPr>
            <w:tcW w:w="1170" w:type="dxa"/>
            <w:vAlign w:val="center"/>
          </w:tcPr>
          <w:p w:rsidR="009963EA" w:rsidRPr="00B75687" w:rsidRDefault="009963EA" w:rsidP="00F12365">
            <w:pPr>
              <w:jc w:val="center"/>
              <w:rPr>
                <w:rFonts w:ascii="GHEA Grapalat" w:hAnsi="GHEA Grapalat"/>
                <w:sz w:val="20"/>
                <w:szCs w:val="20"/>
              </w:rPr>
            </w:pPr>
            <w:r w:rsidRPr="00B75687">
              <w:rPr>
                <w:rFonts w:ascii="GHEA Grapalat" w:hAnsi="GHEA Grapalat" w:cs="Sylfaen"/>
                <w:sz w:val="20"/>
                <w:szCs w:val="20"/>
              </w:rPr>
              <w:t>Քանակը</w:t>
            </w:r>
          </w:p>
        </w:tc>
        <w:tc>
          <w:tcPr>
            <w:tcW w:w="1260" w:type="dxa"/>
            <w:vAlign w:val="center"/>
          </w:tcPr>
          <w:p w:rsidR="009963EA" w:rsidRPr="00B75687" w:rsidRDefault="009963EA" w:rsidP="00F12365">
            <w:pPr>
              <w:jc w:val="center"/>
              <w:rPr>
                <w:rFonts w:ascii="GHEA Grapalat" w:hAnsi="GHEA Grapalat"/>
                <w:sz w:val="20"/>
                <w:szCs w:val="20"/>
              </w:rPr>
            </w:pPr>
            <w:r w:rsidRPr="00B75687">
              <w:rPr>
                <w:rFonts w:ascii="GHEA Grapalat" w:hAnsi="GHEA Grapalat" w:cs="Sylfaen"/>
                <w:sz w:val="20"/>
                <w:szCs w:val="20"/>
              </w:rPr>
              <w:t>Միավորի</w:t>
            </w:r>
            <w:r w:rsidRPr="00B75687">
              <w:rPr>
                <w:rFonts w:ascii="GHEA Grapalat" w:hAnsi="GHEA Grapalat" w:cs="Times Armenian"/>
                <w:sz w:val="20"/>
                <w:szCs w:val="20"/>
              </w:rPr>
              <w:t xml:space="preserve"> գ</w:t>
            </w:r>
            <w:r w:rsidRPr="00B75687">
              <w:rPr>
                <w:rFonts w:ascii="GHEA Grapalat" w:hAnsi="GHEA Grapalat" w:cs="Sylfaen"/>
                <w:sz w:val="20"/>
                <w:szCs w:val="20"/>
              </w:rPr>
              <w:t>ինը</w:t>
            </w:r>
          </w:p>
        </w:tc>
        <w:tc>
          <w:tcPr>
            <w:tcW w:w="1530" w:type="dxa"/>
            <w:vAlign w:val="center"/>
          </w:tcPr>
          <w:p w:rsidR="009963EA" w:rsidRPr="00B75687" w:rsidRDefault="009963EA" w:rsidP="00F12365">
            <w:pPr>
              <w:jc w:val="center"/>
              <w:rPr>
                <w:rFonts w:ascii="GHEA Grapalat" w:hAnsi="GHEA Grapalat"/>
                <w:b/>
                <w:sz w:val="20"/>
                <w:szCs w:val="20"/>
              </w:rPr>
            </w:pPr>
            <w:r w:rsidRPr="00B75687">
              <w:rPr>
                <w:rFonts w:ascii="GHEA Grapalat" w:hAnsi="GHEA Grapalat" w:cs="Sylfaen"/>
                <w:sz w:val="20"/>
                <w:szCs w:val="20"/>
              </w:rPr>
              <w:t>Ընդհանուր</w:t>
            </w:r>
            <w:r w:rsidRPr="00B75687">
              <w:rPr>
                <w:rFonts w:ascii="GHEA Grapalat" w:hAnsi="GHEA Grapalat" w:cs="Times Armenian"/>
                <w:sz w:val="20"/>
                <w:szCs w:val="20"/>
              </w:rPr>
              <w:t xml:space="preserve"> </w:t>
            </w:r>
            <w:r w:rsidRPr="00B75687">
              <w:rPr>
                <w:rFonts w:ascii="GHEA Grapalat" w:hAnsi="GHEA Grapalat" w:cs="Sylfaen"/>
                <w:sz w:val="20"/>
                <w:szCs w:val="20"/>
              </w:rPr>
              <w:t>արժեքը</w:t>
            </w:r>
          </w:p>
        </w:tc>
      </w:tr>
      <w:tr w:rsidR="009963EA" w:rsidRPr="00B75687" w:rsidTr="00F12365">
        <w:tc>
          <w:tcPr>
            <w:tcW w:w="558"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1</w:t>
            </w:r>
          </w:p>
        </w:tc>
        <w:tc>
          <w:tcPr>
            <w:tcW w:w="4230"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2</w:t>
            </w:r>
          </w:p>
        </w:tc>
        <w:tc>
          <w:tcPr>
            <w:tcW w:w="1274"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3</w:t>
            </w:r>
          </w:p>
        </w:tc>
        <w:tc>
          <w:tcPr>
            <w:tcW w:w="1170"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4</w:t>
            </w:r>
          </w:p>
        </w:tc>
        <w:tc>
          <w:tcPr>
            <w:tcW w:w="1260"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5</w:t>
            </w:r>
          </w:p>
        </w:tc>
        <w:tc>
          <w:tcPr>
            <w:tcW w:w="1530"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6</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1</w:t>
            </w:r>
          </w:p>
        </w:tc>
        <w:tc>
          <w:tcPr>
            <w:tcW w:w="4230" w:type="dxa"/>
          </w:tcPr>
          <w:p w:rsidR="009963EA" w:rsidRPr="00B75687" w:rsidRDefault="009963EA" w:rsidP="00F12365">
            <w:pPr>
              <w:jc w:val="both"/>
              <w:rPr>
                <w:rFonts w:ascii="GHEA Grapalat" w:hAnsi="GHEA Grapalat"/>
              </w:rPr>
            </w:pPr>
            <w:r w:rsidRPr="00B75687">
              <w:rPr>
                <w:rFonts w:ascii="GHEA Grapalat" w:hAnsi="GHEA Grapalat" w:cs="Sylfaen"/>
              </w:rPr>
              <w:t>Քանդման</w:t>
            </w:r>
            <w:r w:rsidRPr="00B75687">
              <w:rPr>
                <w:rFonts w:ascii="GHEA Grapalat" w:hAnsi="GHEA Grapalat" w:cs="Times Armenian"/>
              </w:rPr>
              <w:t xml:space="preserve"> </w:t>
            </w:r>
            <w:r w:rsidRPr="00B75687">
              <w:rPr>
                <w:rFonts w:ascii="GHEA Grapalat" w:hAnsi="GHEA Grapalat" w:cs="Sylfaen"/>
              </w:rPr>
              <w:t>աշխատանքներ</w:t>
            </w:r>
          </w:p>
        </w:tc>
        <w:tc>
          <w:tcPr>
            <w:tcW w:w="1274" w:type="dxa"/>
          </w:tcPr>
          <w:p w:rsidR="009963EA" w:rsidRPr="00B75687" w:rsidRDefault="009963EA" w:rsidP="00F12365">
            <w:pPr>
              <w:jc w:val="center"/>
              <w:rPr>
                <w:rFonts w:ascii="GHEA Grapalat" w:hAnsi="GHEA Grapalat"/>
                <w:sz w:val="20"/>
                <w:szCs w:val="20"/>
              </w:rPr>
            </w:pP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C1</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A1</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B1</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2</w:t>
            </w:r>
          </w:p>
        </w:tc>
        <w:tc>
          <w:tcPr>
            <w:tcW w:w="4230" w:type="dxa"/>
          </w:tcPr>
          <w:p w:rsidR="009963EA" w:rsidRPr="00B75687" w:rsidRDefault="009963EA" w:rsidP="00F12365">
            <w:pPr>
              <w:jc w:val="both"/>
              <w:rPr>
                <w:rFonts w:ascii="GHEA Grapalat" w:hAnsi="GHEA Grapalat"/>
              </w:rPr>
            </w:pPr>
            <w:r w:rsidRPr="00B75687">
              <w:rPr>
                <w:rFonts w:ascii="GHEA Grapalat" w:hAnsi="GHEA Grapalat" w:cs="Sylfaen"/>
              </w:rPr>
              <w:t>Հողային</w:t>
            </w:r>
            <w:r w:rsidRPr="00B75687">
              <w:rPr>
                <w:rFonts w:ascii="GHEA Grapalat" w:hAnsi="GHEA Grapalat" w:cs="Times Armenian"/>
              </w:rPr>
              <w:t xml:space="preserve"> </w:t>
            </w:r>
            <w:r w:rsidRPr="00B75687">
              <w:rPr>
                <w:rFonts w:ascii="GHEA Grapalat" w:hAnsi="GHEA Grapalat" w:cs="Sylfaen"/>
              </w:rPr>
              <w:t>աշխատանքներ</w:t>
            </w:r>
          </w:p>
        </w:tc>
        <w:tc>
          <w:tcPr>
            <w:tcW w:w="1274" w:type="dxa"/>
          </w:tcPr>
          <w:p w:rsidR="009963EA" w:rsidRPr="00B75687" w:rsidRDefault="009963EA" w:rsidP="00F12365">
            <w:pPr>
              <w:jc w:val="center"/>
              <w:rPr>
                <w:rFonts w:ascii="GHEA Grapalat" w:hAnsi="GHEA Grapalat"/>
                <w:sz w:val="20"/>
                <w:szCs w:val="20"/>
              </w:rPr>
            </w:pP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C2</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A2</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B2</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3</w:t>
            </w:r>
          </w:p>
        </w:tc>
        <w:tc>
          <w:tcPr>
            <w:tcW w:w="4230" w:type="dxa"/>
          </w:tcPr>
          <w:p w:rsidR="009963EA" w:rsidRPr="00B75687" w:rsidRDefault="009963EA" w:rsidP="00F12365">
            <w:pPr>
              <w:jc w:val="both"/>
              <w:rPr>
                <w:rFonts w:ascii="GHEA Grapalat" w:hAnsi="GHEA Grapalat"/>
              </w:rPr>
            </w:pPr>
            <w:r w:rsidRPr="00B75687">
              <w:rPr>
                <w:rFonts w:ascii="GHEA Grapalat" w:hAnsi="GHEA Grapalat" w:cs="Sylfaen"/>
              </w:rPr>
              <w:t>Մոնտաժային</w:t>
            </w:r>
            <w:r w:rsidRPr="00B75687">
              <w:rPr>
                <w:rFonts w:ascii="GHEA Grapalat" w:hAnsi="GHEA Grapalat" w:cs="Times Armenian"/>
              </w:rPr>
              <w:t xml:space="preserve"> </w:t>
            </w:r>
            <w:r w:rsidRPr="00B75687">
              <w:rPr>
                <w:rFonts w:ascii="GHEA Grapalat" w:hAnsi="GHEA Grapalat" w:cs="Sylfaen"/>
              </w:rPr>
              <w:t>աշխատանքներ</w:t>
            </w:r>
          </w:p>
        </w:tc>
        <w:tc>
          <w:tcPr>
            <w:tcW w:w="1274" w:type="dxa"/>
          </w:tcPr>
          <w:p w:rsidR="009963EA" w:rsidRPr="00B75687" w:rsidRDefault="009963EA" w:rsidP="00F12365">
            <w:pPr>
              <w:jc w:val="center"/>
              <w:rPr>
                <w:rFonts w:ascii="GHEA Grapalat" w:hAnsi="GHEA Grapalat"/>
                <w:sz w:val="20"/>
                <w:szCs w:val="20"/>
              </w:rPr>
            </w:pP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C3</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A3</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B3</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42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274"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42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274"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n</w:t>
            </w:r>
          </w:p>
        </w:tc>
        <w:tc>
          <w:tcPr>
            <w:tcW w:w="42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274"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Cn</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An</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Bn</w:t>
            </w:r>
          </w:p>
        </w:tc>
      </w:tr>
      <w:tr w:rsidR="009963EA" w:rsidRPr="00B75687" w:rsidTr="00F12365">
        <w:tc>
          <w:tcPr>
            <w:tcW w:w="4788" w:type="dxa"/>
            <w:gridSpan w:val="2"/>
          </w:tcPr>
          <w:p w:rsidR="009963EA" w:rsidRPr="00B75687" w:rsidRDefault="009963EA" w:rsidP="00F12365">
            <w:pPr>
              <w:jc w:val="center"/>
              <w:rPr>
                <w:rFonts w:ascii="GHEA Grapalat" w:hAnsi="GHEA Grapalat"/>
                <w:b/>
                <w:sz w:val="20"/>
                <w:szCs w:val="20"/>
              </w:rPr>
            </w:pPr>
            <w:r w:rsidRPr="00B75687">
              <w:rPr>
                <w:rFonts w:ascii="GHEA Grapalat" w:hAnsi="GHEA Grapalat" w:cs="Sylfaen"/>
                <w:b/>
                <w:sz w:val="20"/>
                <w:szCs w:val="20"/>
                <w:lang w:val="es-ES"/>
              </w:rPr>
              <w:t>Ընդամենը</w:t>
            </w:r>
            <w:r w:rsidRPr="00B75687">
              <w:rPr>
                <w:rFonts w:ascii="GHEA Grapalat" w:hAnsi="GHEA Grapalat" w:cs="Times Armenian"/>
                <w:b/>
                <w:sz w:val="20"/>
                <w:szCs w:val="20"/>
                <w:lang w:val="es-ES"/>
              </w:rPr>
              <w:t xml:space="preserve">   </w:t>
            </w:r>
          </w:p>
        </w:tc>
        <w:tc>
          <w:tcPr>
            <w:tcW w:w="1274" w:type="dxa"/>
          </w:tcPr>
          <w:p w:rsidR="009963EA" w:rsidRPr="00B75687" w:rsidRDefault="009963EA" w:rsidP="00F12365">
            <w:pPr>
              <w:jc w:val="center"/>
              <w:rPr>
                <w:rFonts w:ascii="GHEA Grapalat" w:hAnsi="GHEA Grapalat"/>
                <w:b/>
                <w:sz w:val="20"/>
                <w:szCs w:val="20"/>
              </w:rPr>
            </w:pPr>
          </w:p>
        </w:tc>
        <w:tc>
          <w:tcPr>
            <w:tcW w:w="1170" w:type="dxa"/>
          </w:tcPr>
          <w:p w:rsidR="009963EA" w:rsidRPr="00B75687" w:rsidRDefault="009963EA" w:rsidP="00F12365">
            <w:pPr>
              <w:jc w:val="center"/>
              <w:rPr>
                <w:rFonts w:ascii="GHEA Grapalat" w:hAnsi="GHEA Grapalat"/>
                <w:b/>
                <w:sz w:val="20"/>
                <w:szCs w:val="20"/>
              </w:rPr>
            </w:pPr>
          </w:p>
        </w:tc>
        <w:tc>
          <w:tcPr>
            <w:tcW w:w="1260" w:type="dxa"/>
          </w:tcPr>
          <w:p w:rsidR="009963EA" w:rsidRPr="00B75687" w:rsidRDefault="009963EA" w:rsidP="00F12365">
            <w:pPr>
              <w:jc w:val="center"/>
              <w:rPr>
                <w:rFonts w:ascii="GHEA Grapalat" w:hAnsi="GHEA Grapalat"/>
                <w:b/>
                <w:sz w:val="20"/>
                <w:szCs w:val="20"/>
              </w:rPr>
            </w:pPr>
          </w:p>
        </w:tc>
        <w:tc>
          <w:tcPr>
            <w:tcW w:w="1530" w:type="dxa"/>
          </w:tcPr>
          <w:p w:rsidR="009963EA" w:rsidRPr="00B75687" w:rsidRDefault="009963EA" w:rsidP="00F12365">
            <w:pPr>
              <w:jc w:val="center"/>
              <w:rPr>
                <w:rFonts w:ascii="GHEA Grapalat" w:hAnsi="GHEA Grapalat"/>
                <w:b/>
                <w:sz w:val="20"/>
                <w:szCs w:val="20"/>
              </w:rPr>
            </w:pPr>
            <w:r w:rsidRPr="00B75687">
              <w:rPr>
                <w:rFonts w:ascii="GHEA Grapalat" w:hAnsi="GHEA Grapalat"/>
                <w:b/>
                <w:sz w:val="20"/>
                <w:szCs w:val="20"/>
              </w:rPr>
              <w:sym w:font="Symbol" w:char="F0E5"/>
            </w:r>
            <w:r w:rsidRPr="00B75687">
              <w:rPr>
                <w:rFonts w:ascii="GHEA Grapalat" w:hAnsi="GHEA Grapalat"/>
                <w:b/>
                <w:sz w:val="20"/>
                <w:szCs w:val="20"/>
                <w:lang w:val="es-ES"/>
              </w:rPr>
              <w:t>Bi</w:t>
            </w:r>
          </w:p>
        </w:tc>
      </w:tr>
      <w:tr w:rsidR="009963EA" w:rsidRPr="00B75687" w:rsidTr="00F12365">
        <w:tc>
          <w:tcPr>
            <w:tcW w:w="4788" w:type="dxa"/>
            <w:gridSpan w:val="2"/>
          </w:tcPr>
          <w:p w:rsidR="009963EA" w:rsidRPr="00B75687" w:rsidRDefault="009963EA" w:rsidP="00F12365">
            <w:pPr>
              <w:jc w:val="center"/>
              <w:rPr>
                <w:rFonts w:ascii="GHEA Grapalat" w:hAnsi="GHEA Grapalat"/>
                <w:b/>
                <w:sz w:val="20"/>
                <w:szCs w:val="20"/>
                <w:lang w:val="es-ES"/>
              </w:rPr>
            </w:pPr>
            <w:r w:rsidRPr="00B75687">
              <w:rPr>
                <w:rFonts w:ascii="GHEA Grapalat" w:hAnsi="GHEA Grapalat" w:cs="Sylfaen"/>
                <w:b/>
                <w:sz w:val="20"/>
                <w:szCs w:val="20"/>
                <w:lang w:val="es-ES"/>
              </w:rPr>
              <w:t>Շահույթ</w:t>
            </w:r>
            <w:r w:rsidRPr="00B75687">
              <w:rPr>
                <w:rFonts w:ascii="GHEA Grapalat" w:hAnsi="GHEA Grapalat" w:cs="Times Armenian"/>
                <w:b/>
                <w:sz w:val="20"/>
                <w:szCs w:val="20"/>
                <w:lang w:val="es-ES"/>
              </w:rPr>
              <w:t xml:space="preserve">        %      </w:t>
            </w:r>
          </w:p>
        </w:tc>
        <w:tc>
          <w:tcPr>
            <w:tcW w:w="1274" w:type="dxa"/>
          </w:tcPr>
          <w:p w:rsidR="009963EA" w:rsidRPr="00B75687" w:rsidRDefault="009963EA" w:rsidP="00F12365">
            <w:pPr>
              <w:jc w:val="center"/>
              <w:rPr>
                <w:rFonts w:ascii="GHEA Grapalat" w:hAnsi="GHEA Grapalat"/>
                <w:b/>
                <w:sz w:val="20"/>
                <w:szCs w:val="20"/>
              </w:rPr>
            </w:pPr>
          </w:p>
        </w:tc>
        <w:tc>
          <w:tcPr>
            <w:tcW w:w="1170" w:type="dxa"/>
          </w:tcPr>
          <w:p w:rsidR="009963EA" w:rsidRPr="00B75687" w:rsidRDefault="009963EA" w:rsidP="00F12365">
            <w:pPr>
              <w:jc w:val="center"/>
              <w:rPr>
                <w:rFonts w:ascii="GHEA Grapalat" w:hAnsi="GHEA Grapalat"/>
                <w:b/>
                <w:sz w:val="20"/>
                <w:szCs w:val="20"/>
              </w:rPr>
            </w:pPr>
          </w:p>
        </w:tc>
        <w:tc>
          <w:tcPr>
            <w:tcW w:w="1260" w:type="dxa"/>
          </w:tcPr>
          <w:p w:rsidR="009963EA" w:rsidRPr="00B75687" w:rsidRDefault="009963EA" w:rsidP="00F12365">
            <w:pPr>
              <w:jc w:val="center"/>
              <w:rPr>
                <w:rFonts w:ascii="GHEA Grapalat" w:hAnsi="GHEA Grapalat"/>
                <w:b/>
                <w:sz w:val="20"/>
                <w:szCs w:val="20"/>
              </w:rPr>
            </w:pPr>
          </w:p>
        </w:tc>
        <w:tc>
          <w:tcPr>
            <w:tcW w:w="1530" w:type="dxa"/>
          </w:tcPr>
          <w:p w:rsidR="009963EA" w:rsidRPr="00B75687" w:rsidRDefault="009963EA" w:rsidP="00F12365">
            <w:pPr>
              <w:jc w:val="center"/>
              <w:rPr>
                <w:rFonts w:ascii="GHEA Grapalat" w:hAnsi="GHEA Grapalat"/>
                <w:b/>
                <w:sz w:val="20"/>
                <w:szCs w:val="20"/>
              </w:rPr>
            </w:pPr>
          </w:p>
        </w:tc>
      </w:tr>
      <w:tr w:rsidR="009963EA" w:rsidRPr="00B75687" w:rsidTr="00F12365">
        <w:tc>
          <w:tcPr>
            <w:tcW w:w="4788" w:type="dxa"/>
            <w:gridSpan w:val="2"/>
          </w:tcPr>
          <w:p w:rsidR="009963EA" w:rsidRPr="00B75687" w:rsidRDefault="009963EA" w:rsidP="00F12365">
            <w:pPr>
              <w:jc w:val="center"/>
              <w:rPr>
                <w:rFonts w:ascii="GHEA Grapalat" w:hAnsi="GHEA Grapalat"/>
                <w:b/>
                <w:sz w:val="20"/>
                <w:szCs w:val="20"/>
                <w:lang w:val="es-ES"/>
              </w:rPr>
            </w:pPr>
            <w:r w:rsidRPr="00B75687">
              <w:rPr>
                <w:rFonts w:ascii="GHEA Grapalat" w:hAnsi="GHEA Grapalat" w:cs="Sylfaen"/>
                <w:b/>
                <w:sz w:val="20"/>
                <w:szCs w:val="20"/>
                <w:lang w:val="es-ES"/>
              </w:rPr>
              <w:lastRenderedPageBreak/>
              <w:t>Ընդամենը</w:t>
            </w:r>
            <w:r w:rsidRPr="00B75687">
              <w:rPr>
                <w:rFonts w:ascii="GHEA Grapalat" w:hAnsi="GHEA Grapalat" w:cs="Times Armenian"/>
                <w:b/>
                <w:sz w:val="20"/>
                <w:szCs w:val="20"/>
                <w:lang w:val="es-ES"/>
              </w:rPr>
              <w:t xml:space="preserve">      </w:t>
            </w:r>
          </w:p>
        </w:tc>
        <w:tc>
          <w:tcPr>
            <w:tcW w:w="1274" w:type="dxa"/>
          </w:tcPr>
          <w:p w:rsidR="009963EA" w:rsidRPr="00B75687" w:rsidRDefault="009963EA" w:rsidP="00F12365">
            <w:pPr>
              <w:jc w:val="center"/>
              <w:rPr>
                <w:rFonts w:ascii="GHEA Grapalat" w:hAnsi="GHEA Grapalat"/>
                <w:b/>
                <w:sz w:val="20"/>
                <w:szCs w:val="20"/>
              </w:rPr>
            </w:pPr>
          </w:p>
        </w:tc>
        <w:tc>
          <w:tcPr>
            <w:tcW w:w="1170" w:type="dxa"/>
          </w:tcPr>
          <w:p w:rsidR="009963EA" w:rsidRPr="00B75687" w:rsidRDefault="009963EA" w:rsidP="00F12365">
            <w:pPr>
              <w:jc w:val="center"/>
              <w:rPr>
                <w:rFonts w:ascii="GHEA Grapalat" w:hAnsi="GHEA Grapalat"/>
                <w:b/>
                <w:sz w:val="20"/>
                <w:szCs w:val="20"/>
              </w:rPr>
            </w:pPr>
          </w:p>
        </w:tc>
        <w:tc>
          <w:tcPr>
            <w:tcW w:w="1260" w:type="dxa"/>
          </w:tcPr>
          <w:p w:rsidR="009963EA" w:rsidRPr="00B75687" w:rsidRDefault="009963EA" w:rsidP="00F12365">
            <w:pPr>
              <w:jc w:val="center"/>
              <w:rPr>
                <w:rFonts w:ascii="GHEA Grapalat" w:hAnsi="GHEA Grapalat"/>
                <w:b/>
                <w:sz w:val="20"/>
                <w:szCs w:val="20"/>
              </w:rPr>
            </w:pPr>
          </w:p>
        </w:tc>
        <w:tc>
          <w:tcPr>
            <w:tcW w:w="1530" w:type="dxa"/>
          </w:tcPr>
          <w:p w:rsidR="009963EA" w:rsidRPr="00B75687" w:rsidRDefault="009963EA" w:rsidP="00F12365">
            <w:pPr>
              <w:jc w:val="center"/>
              <w:rPr>
                <w:rFonts w:ascii="GHEA Grapalat" w:hAnsi="GHEA Grapalat"/>
                <w:b/>
                <w:sz w:val="20"/>
                <w:szCs w:val="20"/>
              </w:rPr>
            </w:pPr>
          </w:p>
        </w:tc>
      </w:tr>
      <w:tr w:rsidR="009963EA" w:rsidRPr="00B75687" w:rsidTr="00F12365">
        <w:tc>
          <w:tcPr>
            <w:tcW w:w="4788" w:type="dxa"/>
            <w:gridSpan w:val="2"/>
          </w:tcPr>
          <w:p w:rsidR="009963EA" w:rsidRPr="00B75687" w:rsidRDefault="009963EA" w:rsidP="00F12365">
            <w:pPr>
              <w:jc w:val="center"/>
              <w:rPr>
                <w:rFonts w:ascii="GHEA Grapalat" w:hAnsi="GHEA Grapalat"/>
                <w:b/>
                <w:sz w:val="20"/>
                <w:szCs w:val="20"/>
                <w:lang w:val="es-ES"/>
              </w:rPr>
            </w:pPr>
            <w:r w:rsidRPr="00B75687">
              <w:rPr>
                <w:rFonts w:ascii="GHEA Grapalat" w:hAnsi="GHEA Grapalat" w:cs="Sylfaen"/>
                <w:b/>
                <w:sz w:val="20"/>
                <w:szCs w:val="20"/>
                <w:lang w:val="es-ES"/>
              </w:rPr>
              <w:t>ԱԱՀ</w:t>
            </w:r>
            <w:r w:rsidRPr="00B75687">
              <w:rPr>
                <w:rFonts w:ascii="GHEA Grapalat" w:hAnsi="GHEA Grapalat" w:cs="Times Armenian"/>
                <w:b/>
                <w:sz w:val="20"/>
                <w:szCs w:val="20"/>
                <w:lang w:val="es-ES"/>
              </w:rPr>
              <w:t xml:space="preserve">  20 %</w:t>
            </w:r>
          </w:p>
        </w:tc>
        <w:tc>
          <w:tcPr>
            <w:tcW w:w="1274" w:type="dxa"/>
          </w:tcPr>
          <w:p w:rsidR="009963EA" w:rsidRPr="00B75687" w:rsidRDefault="009963EA" w:rsidP="00F12365">
            <w:pPr>
              <w:jc w:val="center"/>
              <w:rPr>
                <w:rFonts w:ascii="GHEA Grapalat" w:hAnsi="GHEA Grapalat"/>
                <w:b/>
                <w:sz w:val="20"/>
                <w:szCs w:val="20"/>
              </w:rPr>
            </w:pPr>
          </w:p>
        </w:tc>
        <w:tc>
          <w:tcPr>
            <w:tcW w:w="1170" w:type="dxa"/>
          </w:tcPr>
          <w:p w:rsidR="009963EA" w:rsidRPr="00B75687" w:rsidRDefault="009963EA" w:rsidP="00F12365">
            <w:pPr>
              <w:jc w:val="center"/>
              <w:rPr>
                <w:rFonts w:ascii="GHEA Grapalat" w:hAnsi="GHEA Grapalat"/>
                <w:b/>
                <w:sz w:val="20"/>
                <w:szCs w:val="20"/>
              </w:rPr>
            </w:pPr>
          </w:p>
        </w:tc>
        <w:tc>
          <w:tcPr>
            <w:tcW w:w="1260" w:type="dxa"/>
          </w:tcPr>
          <w:p w:rsidR="009963EA" w:rsidRPr="00B75687" w:rsidRDefault="009963EA" w:rsidP="00F12365">
            <w:pPr>
              <w:jc w:val="center"/>
              <w:rPr>
                <w:rFonts w:ascii="GHEA Grapalat" w:hAnsi="GHEA Grapalat"/>
                <w:b/>
                <w:sz w:val="20"/>
                <w:szCs w:val="20"/>
              </w:rPr>
            </w:pPr>
          </w:p>
        </w:tc>
        <w:tc>
          <w:tcPr>
            <w:tcW w:w="1530" w:type="dxa"/>
          </w:tcPr>
          <w:p w:rsidR="009963EA" w:rsidRPr="00B75687" w:rsidRDefault="009963EA" w:rsidP="00F12365">
            <w:pPr>
              <w:jc w:val="center"/>
              <w:rPr>
                <w:rFonts w:ascii="GHEA Grapalat" w:hAnsi="GHEA Grapalat"/>
                <w:b/>
                <w:sz w:val="20"/>
                <w:szCs w:val="20"/>
              </w:rPr>
            </w:pPr>
          </w:p>
        </w:tc>
      </w:tr>
      <w:tr w:rsidR="009963EA" w:rsidRPr="00B75687" w:rsidTr="00F12365">
        <w:tc>
          <w:tcPr>
            <w:tcW w:w="4788" w:type="dxa"/>
            <w:gridSpan w:val="2"/>
          </w:tcPr>
          <w:p w:rsidR="009963EA" w:rsidRPr="00B75687" w:rsidRDefault="009963EA" w:rsidP="00F12365">
            <w:pPr>
              <w:jc w:val="center"/>
              <w:rPr>
                <w:rFonts w:ascii="GHEA Grapalat" w:hAnsi="GHEA Grapalat"/>
                <w:b/>
                <w:sz w:val="20"/>
                <w:szCs w:val="20"/>
                <w:lang w:val="es-ES"/>
              </w:rPr>
            </w:pPr>
            <w:r w:rsidRPr="00B75687">
              <w:rPr>
                <w:rFonts w:ascii="GHEA Grapalat" w:hAnsi="GHEA Grapalat" w:cs="Sylfaen"/>
                <w:b/>
                <w:sz w:val="20"/>
                <w:szCs w:val="20"/>
                <w:lang w:val="es-ES"/>
              </w:rPr>
              <w:t>Ընդհանուրը</w:t>
            </w:r>
            <w:r w:rsidRPr="00B75687">
              <w:rPr>
                <w:rFonts w:ascii="GHEA Grapalat" w:hAnsi="GHEA Grapalat" w:cs="Times Armenian"/>
                <w:b/>
                <w:sz w:val="20"/>
                <w:szCs w:val="20"/>
                <w:lang w:val="es-ES"/>
              </w:rPr>
              <w:t xml:space="preserve">     </w:t>
            </w:r>
          </w:p>
        </w:tc>
        <w:tc>
          <w:tcPr>
            <w:tcW w:w="1274" w:type="dxa"/>
          </w:tcPr>
          <w:p w:rsidR="009963EA" w:rsidRPr="00B75687" w:rsidRDefault="009963EA" w:rsidP="00F12365">
            <w:pPr>
              <w:jc w:val="center"/>
              <w:rPr>
                <w:rFonts w:ascii="GHEA Grapalat" w:hAnsi="GHEA Grapalat"/>
                <w:b/>
                <w:sz w:val="20"/>
                <w:szCs w:val="20"/>
              </w:rPr>
            </w:pPr>
          </w:p>
        </w:tc>
        <w:tc>
          <w:tcPr>
            <w:tcW w:w="1170" w:type="dxa"/>
          </w:tcPr>
          <w:p w:rsidR="009963EA" w:rsidRPr="00B75687" w:rsidRDefault="009963EA" w:rsidP="00F12365">
            <w:pPr>
              <w:jc w:val="center"/>
              <w:rPr>
                <w:rFonts w:ascii="GHEA Grapalat" w:hAnsi="GHEA Grapalat"/>
                <w:b/>
                <w:sz w:val="20"/>
                <w:szCs w:val="20"/>
              </w:rPr>
            </w:pPr>
          </w:p>
        </w:tc>
        <w:tc>
          <w:tcPr>
            <w:tcW w:w="1260" w:type="dxa"/>
          </w:tcPr>
          <w:p w:rsidR="009963EA" w:rsidRPr="00B75687" w:rsidRDefault="009963EA" w:rsidP="00F12365">
            <w:pPr>
              <w:jc w:val="center"/>
              <w:rPr>
                <w:rFonts w:ascii="GHEA Grapalat" w:hAnsi="GHEA Grapalat"/>
                <w:b/>
                <w:sz w:val="20"/>
                <w:szCs w:val="20"/>
              </w:rPr>
            </w:pPr>
          </w:p>
        </w:tc>
        <w:tc>
          <w:tcPr>
            <w:tcW w:w="1530" w:type="dxa"/>
          </w:tcPr>
          <w:p w:rsidR="009963EA" w:rsidRPr="00B75687" w:rsidRDefault="009963EA" w:rsidP="00F12365">
            <w:pPr>
              <w:jc w:val="center"/>
              <w:rPr>
                <w:rFonts w:ascii="GHEA Grapalat" w:hAnsi="GHEA Grapalat"/>
                <w:b/>
                <w:sz w:val="20"/>
                <w:szCs w:val="20"/>
              </w:rPr>
            </w:pPr>
          </w:p>
        </w:tc>
      </w:tr>
    </w:tbl>
    <w:p w:rsidR="009963EA" w:rsidRPr="00B75687" w:rsidRDefault="009963EA" w:rsidP="009963EA">
      <w:pPr>
        <w:ind w:right="466"/>
        <w:jc w:val="center"/>
        <w:rPr>
          <w:rFonts w:ascii="GHEA Grapalat" w:hAnsi="GHEA Grapalat"/>
          <w:sz w:val="20"/>
          <w:szCs w:val="20"/>
          <w:lang w:val="es-ES"/>
        </w:rPr>
      </w:pPr>
      <w:r w:rsidRPr="00B75687">
        <w:rPr>
          <w:rFonts w:ascii="GHEA Grapalat" w:hAnsi="GHEA Grapalat"/>
          <w:sz w:val="20"/>
          <w:szCs w:val="20"/>
          <w:lang w:val="es-ES"/>
        </w:rPr>
        <w:t xml:space="preserve">                                                                                                                              </w:t>
      </w:r>
      <w:r w:rsidRPr="00B75687">
        <w:rPr>
          <w:rFonts w:ascii="GHEA Grapalat" w:hAnsi="GHEA Grapalat" w:cs="Sylfaen"/>
          <w:sz w:val="20"/>
          <w:szCs w:val="20"/>
          <w:lang w:val="es-ES"/>
        </w:rPr>
        <w:t>ՀՀ</w:t>
      </w:r>
      <w:r w:rsidRPr="00B75687">
        <w:rPr>
          <w:rFonts w:ascii="GHEA Grapalat" w:hAnsi="GHEA Grapalat" w:cs="Times Armenian"/>
          <w:sz w:val="20"/>
          <w:szCs w:val="20"/>
          <w:lang w:val="es-ES"/>
        </w:rPr>
        <w:t xml:space="preserve"> </w:t>
      </w:r>
      <w:r w:rsidRPr="00B75687">
        <w:rPr>
          <w:rFonts w:ascii="GHEA Grapalat" w:hAnsi="GHEA Grapalat" w:cs="Sylfaen"/>
          <w:sz w:val="20"/>
          <w:szCs w:val="20"/>
          <w:lang w:val="es-ES"/>
        </w:rPr>
        <w:t>դրամ</w:t>
      </w:r>
    </w:p>
    <w:p w:rsidR="009963EA" w:rsidRPr="00B75687" w:rsidRDefault="009963EA" w:rsidP="009963EA">
      <w:pPr>
        <w:spacing w:line="360" w:lineRule="auto"/>
        <w:rPr>
          <w:rFonts w:ascii="GHEA Grapalat" w:hAnsi="GHEA Grapalat"/>
          <w:sz w:val="20"/>
          <w:szCs w:val="20"/>
          <w:lang w:val="es-ES"/>
        </w:rPr>
      </w:pPr>
    </w:p>
    <w:p w:rsidR="009963EA" w:rsidRPr="00B75687" w:rsidRDefault="009963EA" w:rsidP="009963EA">
      <w:pPr>
        <w:ind w:left="720" w:firstLine="720"/>
        <w:jc w:val="both"/>
        <w:rPr>
          <w:rFonts w:ascii="GHEA Grapalat" w:hAnsi="GHEA Grapalat"/>
          <w:sz w:val="20"/>
          <w:szCs w:val="20"/>
          <w:lang w:val="hy-AM"/>
        </w:rPr>
      </w:pPr>
      <w:r w:rsidRPr="00B75687">
        <w:rPr>
          <w:rFonts w:ascii="GHEA Grapalat" w:hAnsi="GHEA Grapalat"/>
          <w:sz w:val="20"/>
          <w:szCs w:val="20"/>
          <w:lang w:val="hy-AM"/>
        </w:rPr>
        <w:t xml:space="preserve">___________________________________________ </w:t>
      </w:r>
      <w:r w:rsidRPr="00B75687">
        <w:rPr>
          <w:rFonts w:ascii="GHEA Grapalat" w:hAnsi="GHEA Grapalat"/>
          <w:sz w:val="20"/>
          <w:szCs w:val="20"/>
          <w:lang w:val="hy-AM"/>
        </w:rPr>
        <w:tab/>
        <w:t xml:space="preserve">                _____________ </w:t>
      </w:r>
    </w:p>
    <w:p w:rsidR="009963EA" w:rsidRPr="00B75687" w:rsidRDefault="009963EA" w:rsidP="009963EA">
      <w:pPr>
        <w:jc w:val="both"/>
        <w:rPr>
          <w:rFonts w:ascii="GHEA Grapalat" w:hAnsi="GHEA Grapalat"/>
          <w:sz w:val="20"/>
          <w:szCs w:val="20"/>
          <w:vertAlign w:val="superscript"/>
          <w:lang w:val="hy-AM"/>
        </w:rPr>
      </w:pPr>
      <w:r w:rsidRPr="00B75687">
        <w:rPr>
          <w:rFonts w:ascii="GHEA Grapalat" w:hAnsi="GHEA Grapalat"/>
          <w:sz w:val="20"/>
          <w:szCs w:val="20"/>
          <w:lang w:val="hy-AM"/>
        </w:rPr>
        <w:t xml:space="preserve">                            </w:t>
      </w:r>
      <w:r w:rsidRPr="00B75687">
        <w:rPr>
          <w:rFonts w:ascii="GHEA Grapalat" w:hAnsi="GHEA Grapalat"/>
          <w:sz w:val="20"/>
          <w:szCs w:val="20"/>
          <w:vertAlign w:val="superscript"/>
          <w:lang w:val="hy-AM"/>
        </w:rPr>
        <w:t>Մասնակցի անվանումը (անունը</w:t>
      </w:r>
      <w:r w:rsidRPr="00B75687">
        <w:rPr>
          <w:rFonts w:ascii="GHEA Grapalat" w:hAnsi="GHEA Grapalat"/>
          <w:sz w:val="20"/>
          <w:szCs w:val="20"/>
          <w:vertAlign w:val="superscript"/>
          <w:lang w:val="es-ES"/>
        </w:rPr>
        <w:t>)</w:t>
      </w:r>
      <w:r w:rsidRPr="00B75687">
        <w:rPr>
          <w:rFonts w:ascii="GHEA Grapalat" w:hAnsi="GHEA Grapalat"/>
          <w:sz w:val="20"/>
          <w:szCs w:val="20"/>
          <w:vertAlign w:val="superscript"/>
          <w:lang w:val="hy-AM"/>
        </w:rPr>
        <w:t xml:space="preserve"> (ղեկավարի պաշտոնը, Անուն Ազգանունը)                                             (ստորագրությունը)</w:t>
      </w:r>
      <w:r w:rsidRPr="00B75687">
        <w:rPr>
          <w:rFonts w:ascii="GHEA Grapalat" w:hAnsi="GHEA Grapalat"/>
          <w:sz w:val="20"/>
          <w:szCs w:val="20"/>
          <w:vertAlign w:val="superscript"/>
          <w:lang w:val="hy-AM"/>
        </w:rPr>
        <w:tab/>
      </w:r>
    </w:p>
    <w:p w:rsidR="009963EA" w:rsidRPr="00B75687" w:rsidRDefault="009963EA" w:rsidP="009963EA">
      <w:pPr>
        <w:jc w:val="right"/>
        <w:rPr>
          <w:rFonts w:ascii="GHEA Grapalat" w:hAnsi="GHEA Grapalat"/>
          <w:sz w:val="20"/>
          <w:szCs w:val="20"/>
          <w:lang w:val="hy-AM"/>
        </w:rPr>
      </w:pPr>
      <w:r w:rsidRPr="00B75687">
        <w:rPr>
          <w:rFonts w:ascii="GHEA Grapalat" w:hAnsi="GHEA Grapalat"/>
          <w:sz w:val="20"/>
          <w:szCs w:val="20"/>
          <w:lang w:val="hy-AM"/>
        </w:rPr>
        <w:t xml:space="preserve">    </w:t>
      </w:r>
    </w:p>
    <w:p w:rsidR="009963EA" w:rsidRPr="00B75687" w:rsidRDefault="009963EA" w:rsidP="009963EA">
      <w:pPr>
        <w:jc w:val="right"/>
        <w:rPr>
          <w:rFonts w:ascii="GHEA Grapalat" w:hAnsi="GHEA Grapalat"/>
          <w:sz w:val="20"/>
          <w:szCs w:val="20"/>
          <w:lang w:val="hy-AM"/>
        </w:rPr>
      </w:pPr>
      <w:r w:rsidRPr="00B75687">
        <w:rPr>
          <w:rFonts w:ascii="GHEA Grapalat" w:hAnsi="GHEA Grapalat"/>
          <w:sz w:val="20"/>
          <w:szCs w:val="20"/>
          <w:lang w:val="hy-AM"/>
        </w:rPr>
        <w:t>Կ. Տ.</w:t>
      </w:r>
      <w:r w:rsidRPr="00B75687">
        <w:rPr>
          <w:rFonts w:ascii="GHEA Grapalat" w:hAnsi="GHEA Grapalat"/>
          <w:sz w:val="20"/>
          <w:szCs w:val="20"/>
          <w:lang w:val="hy-AM"/>
        </w:rPr>
        <w:tab/>
      </w:r>
      <w:r w:rsidRPr="00B75687">
        <w:rPr>
          <w:rFonts w:ascii="GHEA Grapalat" w:hAnsi="GHEA Grapalat"/>
          <w:sz w:val="20"/>
          <w:szCs w:val="20"/>
          <w:lang w:val="hy-AM"/>
        </w:rPr>
        <w:tab/>
        <w:t xml:space="preserve"> </w:t>
      </w:r>
    </w:p>
    <w:p w:rsidR="009963EA" w:rsidRPr="00B75687" w:rsidRDefault="009963EA" w:rsidP="009963EA">
      <w:pPr>
        <w:jc w:val="right"/>
        <w:rPr>
          <w:rFonts w:ascii="GHEA Grapalat" w:hAnsi="GHEA Grapalat"/>
          <w:sz w:val="20"/>
          <w:szCs w:val="20"/>
          <w:lang w:val="hy-AM"/>
        </w:rPr>
      </w:pPr>
    </w:p>
    <w:p w:rsidR="009963EA" w:rsidRPr="00B75687" w:rsidRDefault="009963EA" w:rsidP="009963EA">
      <w:pPr>
        <w:jc w:val="right"/>
        <w:rPr>
          <w:rFonts w:ascii="GHEA Grapalat" w:hAnsi="GHEA Grapalat"/>
          <w:sz w:val="20"/>
          <w:szCs w:val="20"/>
          <w:lang w:val="hy-AM"/>
        </w:rPr>
      </w:pPr>
      <w:r w:rsidRPr="00B75687">
        <w:rPr>
          <w:rFonts w:ascii="GHEA Grapalat" w:hAnsi="GHEA Grapalat"/>
          <w:sz w:val="20"/>
          <w:szCs w:val="20"/>
          <w:lang w:val="hy-AM"/>
        </w:rPr>
        <w:t>______________________20   թ.</w:t>
      </w:r>
    </w:p>
    <w:p w:rsidR="009963EA" w:rsidRPr="00B75687" w:rsidRDefault="009963EA" w:rsidP="009963EA">
      <w:pPr>
        <w:jc w:val="right"/>
        <w:rPr>
          <w:rFonts w:ascii="GHEA Grapalat" w:hAnsi="GHEA Grapalat"/>
          <w:sz w:val="16"/>
          <w:szCs w:val="16"/>
          <w:lang w:val="es-ES"/>
        </w:rPr>
      </w:pPr>
      <w:r w:rsidRPr="00B75687">
        <w:rPr>
          <w:rFonts w:ascii="GHEA Grapalat" w:hAnsi="GHEA Grapalat"/>
          <w:sz w:val="20"/>
          <w:szCs w:val="20"/>
          <w:lang w:val="hy-AM"/>
        </w:rPr>
        <w:t xml:space="preserve">  </w:t>
      </w:r>
      <w:r w:rsidRPr="00B75687">
        <w:rPr>
          <w:rFonts w:ascii="GHEA Grapalat" w:hAnsi="GHEA Grapalat"/>
          <w:sz w:val="20"/>
          <w:szCs w:val="20"/>
          <w:vertAlign w:val="superscript"/>
          <w:lang w:val="hy-AM"/>
        </w:rPr>
        <w:t>(ամսաթիվը, ամիսը)</w:t>
      </w:r>
      <w:r w:rsidRPr="00B75687">
        <w:rPr>
          <w:rFonts w:ascii="GHEA Grapalat" w:hAnsi="GHEA Grapalat"/>
          <w:sz w:val="16"/>
          <w:szCs w:val="16"/>
          <w:lang w:val="hy-AM"/>
        </w:rPr>
        <w:t xml:space="preserve">          </w:t>
      </w:r>
      <w:r w:rsidRPr="00B75687">
        <w:rPr>
          <w:rFonts w:ascii="GHEA Grapalat" w:hAnsi="GHEA Grapalat"/>
          <w:sz w:val="16"/>
          <w:szCs w:val="16"/>
          <w:lang w:val="es-ES"/>
        </w:rPr>
        <w:tab/>
      </w:r>
    </w:p>
    <w:p w:rsidR="009963EA" w:rsidRPr="00B75687" w:rsidRDefault="009963EA" w:rsidP="009963EA">
      <w:pPr>
        <w:spacing w:line="360" w:lineRule="auto"/>
        <w:ind w:firstLine="720"/>
        <w:jc w:val="both"/>
        <w:rPr>
          <w:rFonts w:ascii="GHEA Grapalat" w:hAnsi="GHEA Grapalat"/>
          <w:sz w:val="20"/>
          <w:szCs w:val="20"/>
          <w:lang w:val="es-ES"/>
        </w:rPr>
      </w:pPr>
    </w:p>
    <w:p w:rsidR="009963EA" w:rsidRPr="00B75687" w:rsidRDefault="009963EA" w:rsidP="009963EA">
      <w:pPr>
        <w:ind w:firstLine="720"/>
        <w:jc w:val="both"/>
        <w:rPr>
          <w:rFonts w:ascii="GHEA Grapalat" w:hAnsi="GHEA Grapalat"/>
          <w:sz w:val="20"/>
          <w:szCs w:val="20"/>
          <w:lang w:val="hy-AM"/>
        </w:rPr>
      </w:pPr>
      <w:r w:rsidRPr="00B75687">
        <w:rPr>
          <w:rFonts w:ascii="GHEA Grapalat" w:hAnsi="GHEA Grapalat"/>
          <w:sz w:val="20"/>
          <w:szCs w:val="20"/>
          <w:lang w:val="hy-AM"/>
        </w:rPr>
        <w:t xml:space="preserve">Մասնակցի   կազմված նախահաշվում  յուրաքանչյուր աշխատանքի միավորի </w:t>
      </w:r>
      <w:r w:rsidRPr="00B75687">
        <w:rPr>
          <w:rFonts w:ascii="GHEA Grapalat" w:hAnsi="GHEA Grapalat"/>
          <w:sz w:val="20"/>
          <w:szCs w:val="20"/>
        </w:rPr>
        <w:t>գ</w:t>
      </w:r>
      <w:r w:rsidRPr="00B75687">
        <w:rPr>
          <w:rFonts w:ascii="GHEA Grapalat" w:hAnsi="GHEA Grapalat"/>
          <w:sz w:val="20"/>
          <w:szCs w:val="20"/>
          <w:lang w:val="hy-AM"/>
        </w:rPr>
        <w:t>նի մեջ պետք է ներառվեն բոլոր ծախսերը բացի շահույթից և ԱԱՀ –ից:</w:t>
      </w:r>
    </w:p>
    <w:p w:rsidR="009963EA" w:rsidRPr="00B75687" w:rsidRDefault="009963EA" w:rsidP="009963EA">
      <w:pPr>
        <w:ind w:firstLine="720"/>
        <w:jc w:val="both"/>
        <w:rPr>
          <w:rFonts w:ascii="GHEA Grapalat" w:hAnsi="GHEA Grapalat"/>
          <w:sz w:val="20"/>
          <w:szCs w:val="20"/>
          <w:lang w:val="hy-AM"/>
        </w:rPr>
      </w:pPr>
      <w:r w:rsidRPr="00B75687">
        <w:rPr>
          <w:rFonts w:ascii="GHEA Grapalat" w:hAnsi="GHEA Grapalat"/>
          <w:sz w:val="20"/>
          <w:szCs w:val="20"/>
          <w:lang w:val="hy-AM"/>
        </w:rPr>
        <w:t xml:space="preserve"> Ծանոթություն. — Խստա</w:t>
      </w:r>
      <w:r w:rsidRPr="00080C4E">
        <w:rPr>
          <w:rFonts w:ascii="GHEA Grapalat" w:hAnsi="GHEA Grapalat"/>
          <w:sz w:val="20"/>
          <w:szCs w:val="20"/>
          <w:lang w:val="hy-AM"/>
        </w:rPr>
        <w:t>գ</w:t>
      </w:r>
      <w:r w:rsidRPr="00B75687">
        <w:rPr>
          <w:rFonts w:ascii="GHEA Grapalat" w:hAnsi="GHEA Grapalat"/>
          <w:sz w:val="20"/>
          <w:szCs w:val="20"/>
          <w:lang w:val="hy-AM"/>
        </w:rPr>
        <w:t>ույն պահպանել</w:t>
      </w:r>
      <w:r w:rsidRPr="00080C4E">
        <w:rPr>
          <w:rFonts w:ascii="GHEA Grapalat" w:hAnsi="GHEA Grapalat"/>
          <w:sz w:val="20"/>
          <w:szCs w:val="20"/>
          <w:lang w:val="hy-AM"/>
        </w:rPr>
        <w:t>`</w:t>
      </w:r>
      <w:r w:rsidRPr="00B75687">
        <w:rPr>
          <w:rFonts w:ascii="GHEA Grapalat" w:hAnsi="GHEA Grapalat"/>
          <w:sz w:val="20"/>
          <w:szCs w:val="20"/>
          <w:lang w:val="hy-AM"/>
        </w:rPr>
        <w:t xml:space="preserve"> </w:t>
      </w:r>
      <w:r w:rsidRPr="00B75687">
        <w:rPr>
          <w:rFonts w:ascii="GHEA Grapalat" w:hAnsi="GHEA Grapalat"/>
          <w:sz w:val="20"/>
          <w:szCs w:val="20"/>
          <w:lang w:val="hy-AM"/>
        </w:rPr>
        <w:tab/>
        <w:t xml:space="preserve">              C1X A1 = B1</w:t>
      </w:r>
    </w:p>
    <w:p w:rsidR="009963EA" w:rsidRPr="007E3668" w:rsidRDefault="009963EA" w:rsidP="009963EA">
      <w:pPr>
        <w:ind w:firstLine="720"/>
        <w:jc w:val="both"/>
        <w:rPr>
          <w:rFonts w:ascii="GHEA Grapalat" w:hAnsi="GHEA Grapalat"/>
          <w:sz w:val="20"/>
          <w:szCs w:val="20"/>
          <w:lang w:val="en-US"/>
        </w:rPr>
      </w:pPr>
      <w:r w:rsidRPr="00B75687">
        <w:rPr>
          <w:rFonts w:ascii="GHEA Grapalat" w:hAnsi="GHEA Grapalat"/>
          <w:sz w:val="20"/>
          <w:szCs w:val="20"/>
          <w:lang w:val="hy-AM"/>
        </w:rPr>
        <w:t xml:space="preserve"> </w:t>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t xml:space="preserve">  </w:t>
      </w:r>
      <w:r w:rsidRPr="007E3668">
        <w:rPr>
          <w:rFonts w:ascii="GHEA Grapalat" w:hAnsi="GHEA Grapalat"/>
          <w:sz w:val="20"/>
          <w:szCs w:val="20"/>
          <w:lang w:val="en-US"/>
        </w:rPr>
        <w:t>C2X A</w:t>
      </w:r>
      <w:r w:rsidRPr="007E3668">
        <w:rPr>
          <w:rFonts w:ascii="GHEA Grapalat" w:hAnsi="GHEA Grapalat"/>
          <w:sz w:val="20"/>
          <w:szCs w:val="20"/>
          <w:vertAlign w:val="subscript"/>
          <w:lang w:val="en-US"/>
        </w:rPr>
        <w:t xml:space="preserve">2 </w:t>
      </w:r>
      <w:r w:rsidRPr="007E3668">
        <w:rPr>
          <w:rFonts w:ascii="GHEA Grapalat" w:hAnsi="GHEA Grapalat"/>
          <w:sz w:val="20"/>
          <w:szCs w:val="20"/>
          <w:lang w:val="en-US"/>
        </w:rPr>
        <w:t>= B</w:t>
      </w:r>
      <w:r w:rsidRPr="007E3668">
        <w:rPr>
          <w:rFonts w:ascii="GHEA Grapalat" w:hAnsi="GHEA Grapalat"/>
          <w:sz w:val="20"/>
          <w:szCs w:val="20"/>
          <w:vertAlign w:val="subscript"/>
          <w:lang w:val="en-US"/>
        </w:rPr>
        <w:t>2</w:t>
      </w:r>
    </w:p>
    <w:p w:rsidR="009963EA" w:rsidRPr="007E3668" w:rsidRDefault="009963EA" w:rsidP="009963EA">
      <w:pPr>
        <w:rPr>
          <w:rFonts w:ascii="GHEA Grapalat" w:hAnsi="GHEA Grapalat"/>
          <w:sz w:val="20"/>
          <w:szCs w:val="20"/>
          <w:lang w:val="en-US"/>
        </w:rPr>
      </w:pPr>
      <w:r w:rsidRPr="007E3668">
        <w:rPr>
          <w:rFonts w:ascii="GHEA Grapalat" w:hAnsi="GHEA Grapalat"/>
          <w:sz w:val="20"/>
          <w:szCs w:val="20"/>
          <w:lang w:val="en-US"/>
        </w:rPr>
        <w:t xml:space="preserve"> </w:t>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t xml:space="preserve">   </w:t>
      </w:r>
      <w:r w:rsidRPr="007E3668">
        <w:rPr>
          <w:rFonts w:ascii="GHEA Grapalat" w:hAnsi="GHEA Grapalat"/>
          <w:sz w:val="20"/>
          <w:szCs w:val="20"/>
          <w:lang w:val="en-US"/>
        </w:rPr>
        <w:tab/>
        <w:t xml:space="preserve">  ...................</w:t>
      </w:r>
      <w:r w:rsidRPr="007E3668">
        <w:rPr>
          <w:rFonts w:ascii="GHEA Grapalat" w:hAnsi="GHEA Grapalat"/>
          <w:sz w:val="20"/>
          <w:szCs w:val="20"/>
          <w:lang w:val="en-US"/>
        </w:rPr>
        <w:tab/>
      </w:r>
    </w:p>
    <w:p w:rsidR="009963EA" w:rsidRPr="007E3668" w:rsidRDefault="009963EA" w:rsidP="009963EA">
      <w:pPr>
        <w:jc w:val="center"/>
        <w:rPr>
          <w:rFonts w:ascii="GHEA Grapalat" w:hAnsi="GHEA Grapalat"/>
          <w:sz w:val="20"/>
          <w:szCs w:val="20"/>
          <w:lang w:val="en-US"/>
        </w:rPr>
      </w:pPr>
      <w:r w:rsidRPr="007E3668">
        <w:rPr>
          <w:rFonts w:ascii="GHEA Grapalat" w:hAnsi="GHEA Grapalat"/>
          <w:sz w:val="20"/>
          <w:szCs w:val="20"/>
          <w:lang w:val="en-US"/>
        </w:rPr>
        <w:t xml:space="preserve">                           </w:t>
      </w:r>
      <w:r w:rsidRPr="007E3668">
        <w:rPr>
          <w:rFonts w:ascii="GHEA Grapalat" w:hAnsi="GHEA Grapalat"/>
          <w:sz w:val="20"/>
          <w:szCs w:val="20"/>
          <w:lang w:val="en-US"/>
        </w:rPr>
        <w:tab/>
        <w:t xml:space="preserve">                 ...................</w:t>
      </w:r>
    </w:p>
    <w:p w:rsidR="009963EA" w:rsidRPr="007E3668" w:rsidRDefault="009963EA" w:rsidP="009963EA">
      <w:pPr>
        <w:rPr>
          <w:rFonts w:ascii="GHEA Grapalat" w:hAnsi="GHEA Grapalat"/>
          <w:sz w:val="20"/>
          <w:szCs w:val="20"/>
          <w:lang w:val="en-US"/>
        </w:rPr>
      </w:pP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t xml:space="preserve">   CnX </w:t>
      </w:r>
      <w:proofErr w:type="gramStart"/>
      <w:r w:rsidRPr="007E3668">
        <w:rPr>
          <w:rFonts w:ascii="GHEA Grapalat" w:hAnsi="GHEA Grapalat"/>
          <w:sz w:val="20"/>
          <w:szCs w:val="20"/>
          <w:lang w:val="en-US"/>
        </w:rPr>
        <w:t>A</w:t>
      </w:r>
      <w:r w:rsidRPr="007E3668">
        <w:rPr>
          <w:rFonts w:ascii="GHEA Grapalat" w:hAnsi="GHEA Grapalat"/>
          <w:sz w:val="20"/>
          <w:szCs w:val="20"/>
          <w:vertAlign w:val="subscript"/>
          <w:lang w:val="en-US"/>
        </w:rPr>
        <w:t>n</w:t>
      </w:r>
      <w:proofErr w:type="gramEnd"/>
      <w:r w:rsidRPr="007E3668">
        <w:rPr>
          <w:rFonts w:ascii="GHEA Grapalat" w:hAnsi="GHEA Grapalat"/>
          <w:sz w:val="20"/>
          <w:szCs w:val="20"/>
          <w:vertAlign w:val="subscript"/>
          <w:lang w:val="en-US"/>
        </w:rPr>
        <w:t xml:space="preserve"> </w:t>
      </w:r>
      <w:r w:rsidRPr="007E3668">
        <w:rPr>
          <w:rFonts w:ascii="GHEA Grapalat" w:hAnsi="GHEA Grapalat"/>
          <w:sz w:val="20"/>
          <w:szCs w:val="20"/>
          <w:lang w:val="en-US"/>
        </w:rPr>
        <w:t>= B</w:t>
      </w:r>
      <w:r w:rsidRPr="007E3668">
        <w:rPr>
          <w:rFonts w:ascii="GHEA Grapalat" w:hAnsi="GHEA Grapalat"/>
          <w:sz w:val="20"/>
          <w:szCs w:val="20"/>
          <w:vertAlign w:val="subscript"/>
          <w:lang w:val="en-US"/>
        </w:rPr>
        <w:t>n</w:t>
      </w:r>
    </w:p>
    <w:p w:rsidR="009963EA" w:rsidRPr="007E3668" w:rsidRDefault="009963EA" w:rsidP="009963EA">
      <w:pPr>
        <w:ind w:firstLine="720"/>
        <w:jc w:val="both"/>
        <w:rPr>
          <w:rFonts w:ascii="GHEA Grapalat" w:hAnsi="GHEA Grapalat"/>
          <w:sz w:val="20"/>
          <w:szCs w:val="20"/>
          <w:lang w:val="en-US"/>
        </w:rPr>
      </w:pPr>
      <w:r w:rsidRPr="007E3668">
        <w:rPr>
          <w:rFonts w:ascii="GHEA Grapalat" w:hAnsi="GHEA Grapalat"/>
          <w:sz w:val="20"/>
          <w:szCs w:val="20"/>
          <w:lang w:val="en-US"/>
        </w:rPr>
        <w:t xml:space="preserve"> B</w:t>
      </w:r>
      <w:r w:rsidRPr="007E3668">
        <w:rPr>
          <w:rFonts w:ascii="GHEA Grapalat" w:hAnsi="GHEA Grapalat"/>
          <w:sz w:val="20"/>
          <w:szCs w:val="20"/>
          <w:vertAlign w:val="subscript"/>
          <w:lang w:val="en-US"/>
        </w:rPr>
        <w:t>1</w:t>
      </w:r>
      <w:r w:rsidRPr="007E3668">
        <w:rPr>
          <w:rFonts w:ascii="GHEA Grapalat" w:hAnsi="GHEA Grapalat"/>
          <w:sz w:val="20"/>
          <w:szCs w:val="20"/>
          <w:lang w:val="en-US"/>
        </w:rPr>
        <w:t>+ B</w:t>
      </w:r>
      <w:r w:rsidRPr="007E3668">
        <w:rPr>
          <w:rFonts w:ascii="GHEA Grapalat" w:hAnsi="GHEA Grapalat"/>
          <w:sz w:val="20"/>
          <w:szCs w:val="20"/>
          <w:vertAlign w:val="subscript"/>
          <w:lang w:val="en-US"/>
        </w:rPr>
        <w:t>2</w:t>
      </w:r>
      <w:r w:rsidRPr="007E3668">
        <w:rPr>
          <w:rFonts w:ascii="GHEA Grapalat" w:hAnsi="GHEA Grapalat"/>
          <w:sz w:val="20"/>
          <w:szCs w:val="20"/>
          <w:lang w:val="en-US"/>
        </w:rPr>
        <w:t>+B</w:t>
      </w:r>
      <w:r w:rsidRPr="007E3668">
        <w:rPr>
          <w:rFonts w:ascii="GHEA Grapalat" w:hAnsi="GHEA Grapalat"/>
          <w:sz w:val="20"/>
          <w:szCs w:val="20"/>
          <w:vertAlign w:val="subscript"/>
          <w:lang w:val="en-US"/>
        </w:rPr>
        <w:t>3</w:t>
      </w:r>
      <w:r w:rsidRPr="007E3668">
        <w:rPr>
          <w:rFonts w:ascii="GHEA Grapalat" w:hAnsi="GHEA Grapalat"/>
          <w:sz w:val="20"/>
          <w:szCs w:val="20"/>
          <w:lang w:val="en-US"/>
        </w:rPr>
        <w:t xml:space="preserve">+ . . </w:t>
      </w:r>
      <w:proofErr w:type="gramStart"/>
      <w:r w:rsidRPr="007E3668">
        <w:rPr>
          <w:rFonts w:ascii="GHEA Grapalat" w:hAnsi="GHEA Grapalat"/>
          <w:sz w:val="20"/>
          <w:szCs w:val="20"/>
          <w:lang w:val="en-US"/>
        </w:rPr>
        <w:t>.+</w:t>
      </w:r>
      <w:proofErr w:type="gramEnd"/>
      <w:r w:rsidRPr="007E3668">
        <w:rPr>
          <w:rFonts w:ascii="GHEA Grapalat" w:hAnsi="GHEA Grapalat"/>
          <w:sz w:val="20"/>
          <w:szCs w:val="20"/>
          <w:lang w:val="en-US"/>
        </w:rPr>
        <w:t>B</w:t>
      </w:r>
      <w:r w:rsidRPr="007E3668">
        <w:rPr>
          <w:rFonts w:ascii="GHEA Grapalat" w:hAnsi="GHEA Grapalat"/>
          <w:sz w:val="20"/>
          <w:szCs w:val="20"/>
          <w:vertAlign w:val="subscript"/>
          <w:lang w:val="en-US"/>
        </w:rPr>
        <w:t xml:space="preserve">n  </w:t>
      </w:r>
      <w:r w:rsidRPr="007E3668">
        <w:rPr>
          <w:rFonts w:ascii="GHEA Grapalat" w:hAnsi="GHEA Grapalat"/>
          <w:sz w:val="20"/>
          <w:szCs w:val="20"/>
          <w:lang w:val="en-US"/>
        </w:rPr>
        <w:t>=</w:t>
      </w:r>
      <w:r w:rsidRPr="00B75687">
        <w:rPr>
          <w:rFonts w:ascii="GHEA Grapalat" w:hAnsi="GHEA Grapalat"/>
          <w:sz w:val="20"/>
          <w:szCs w:val="20"/>
        </w:rPr>
        <w:sym w:font="Symbol" w:char="F0E5"/>
      </w:r>
      <w:r w:rsidRPr="007E3668">
        <w:rPr>
          <w:rFonts w:ascii="GHEA Grapalat" w:hAnsi="GHEA Grapalat"/>
          <w:sz w:val="20"/>
          <w:szCs w:val="20"/>
          <w:lang w:val="en-US"/>
        </w:rPr>
        <w:t xml:space="preserve">Bi   </w:t>
      </w:r>
      <w:r w:rsidRPr="00B75687">
        <w:rPr>
          <w:rFonts w:ascii="GHEA Grapalat" w:hAnsi="GHEA Grapalat"/>
          <w:sz w:val="20"/>
          <w:szCs w:val="20"/>
        </w:rPr>
        <w:t>և</w:t>
      </w:r>
      <w:r w:rsidRPr="007E3668">
        <w:rPr>
          <w:rFonts w:ascii="GHEA Grapalat" w:hAnsi="GHEA Grapalat"/>
          <w:sz w:val="20"/>
          <w:szCs w:val="20"/>
          <w:lang w:val="en-US"/>
        </w:rPr>
        <w:t xml:space="preserve"> </w:t>
      </w:r>
      <w:r w:rsidRPr="00B75687">
        <w:rPr>
          <w:rFonts w:ascii="GHEA Grapalat" w:hAnsi="GHEA Grapalat"/>
          <w:sz w:val="20"/>
          <w:szCs w:val="20"/>
        </w:rPr>
        <w:t>մյուս</w:t>
      </w:r>
      <w:r w:rsidRPr="007E3668">
        <w:rPr>
          <w:rFonts w:ascii="GHEA Grapalat" w:hAnsi="GHEA Grapalat"/>
          <w:sz w:val="20"/>
          <w:szCs w:val="20"/>
          <w:lang w:val="en-US"/>
        </w:rPr>
        <w:t xml:space="preserve"> </w:t>
      </w:r>
      <w:r w:rsidRPr="00B75687">
        <w:rPr>
          <w:rFonts w:ascii="GHEA Grapalat" w:hAnsi="GHEA Grapalat"/>
          <w:sz w:val="20"/>
          <w:szCs w:val="20"/>
        </w:rPr>
        <w:t>թվաբանական</w:t>
      </w:r>
      <w:r w:rsidRPr="007E3668">
        <w:rPr>
          <w:rFonts w:ascii="GHEA Grapalat" w:hAnsi="GHEA Grapalat"/>
          <w:sz w:val="20"/>
          <w:szCs w:val="20"/>
          <w:lang w:val="en-US"/>
        </w:rPr>
        <w:t xml:space="preserve"> </w:t>
      </w:r>
      <w:r w:rsidRPr="00B75687">
        <w:rPr>
          <w:rFonts w:ascii="GHEA Grapalat" w:hAnsi="GHEA Grapalat"/>
          <w:sz w:val="20"/>
          <w:szCs w:val="20"/>
        </w:rPr>
        <w:t>գործողությունների</w:t>
      </w:r>
      <w:r w:rsidRPr="007E3668">
        <w:rPr>
          <w:rFonts w:ascii="GHEA Grapalat" w:hAnsi="GHEA Grapalat"/>
          <w:sz w:val="20"/>
          <w:szCs w:val="20"/>
          <w:lang w:val="en-US"/>
        </w:rPr>
        <w:t xml:space="preserve"> </w:t>
      </w:r>
      <w:r w:rsidRPr="00B75687">
        <w:rPr>
          <w:rFonts w:ascii="GHEA Grapalat" w:hAnsi="GHEA Grapalat"/>
          <w:sz w:val="20"/>
          <w:szCs w:val="20"/>
        </w:rPr>
        <w:t>ճշտությունը</w:t>
      </w:r>
    </w:p>
    <w:p w:rsidR="009963EA" w:rsidRPr="001839AF" w:rsidRDefault="009963EA" w:rsidP="009963EA">
      <w:pPr>
        <w:rPr>
          <w:rFonts w:ascii="GHEA Grapalat" w:hAnsi="GHEA Grapalat"/>
          <w:i/>
          <w:sz w:val="20"/>
          <w:szCs w:val="20"/>
          <w:lang w:val="es-ES"/>
        </w:rPr>
      </w:pPr>
      <w:r w:rsidRPr="00FC2B57">
        <w:rPr>
          <w:rFonts w:ascii="GHEA Grapalat" w:hAnsi="GHEA Grapalat"/>
          <w:sz w:val="20"/>
          <w:szCs w:val="20"/>
          <w:lang w:val="hy-AM"/>
        </w:rPr>
        <w:t>______________________20   թ.</w:t>
      </w:r>
    </w:p>
    <w:p w:rsidR="009963EA" w:rsidRPr="00FC2B57" w:rsidRDefault="009963EA" w:rsidP="009963EA">
      <w:pPr>
        <w:jc w:val="right"/>
        <w:rPr>
          <w:rFonts w:ascii="GHEA Grapalat" w:hAnsi="GHEA Grapalat"/>
          <w:sz w:val="20"/>
          <w:szCs w:val="20"/>
          <w:lang w:val="es-ES"/>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r w:rsidRPr="00FC2B57">
        <w:rPr>
          <w:rFonts w:ascii="GHEA Grapalat" w:hAnsi="GHEA Grapalat"/>
          <w:sz w:val="20"/>
          <w:szCs w:val="20"/>
          <w:lang w:val="hy-AM"/>
        </w:rPr>
        <w:t xml:space="preserve">          </w:t>
      </w:r>
      <w:r w:rsidRPr="00FC2B57">
        <w:rPr>
          <w:rFonts w:ascii="GHEA Grapalat" w:hAnsi="GHEA Grapalat"/>
          <w:sz w:val="20"/>
          <w:szCs w:val="20"/>
          <w:lang w:val="es-ES"/>
        </w:rPr>
        <w:tab/>
      </w:r>
    </w:p>
    <w:p w:rsidR="009963EA" w:rsidRPr="00FC2B57" w:rsidRDefault="009963EA" w:rsidP="009963EA">
      <w:pPr>
        <w:spacing w:line="360" w:lineRule="auto"/>
        <w:ind w:firstLine="720"/>
        <w:jc w:val="both"/>
        <w:rPr>
          <w:rFonts w:ascii="GHEA Grapalat" w:hAnsi="GHEA Grapalat"/>
          <w:sz w:val="20"/>
          <w:szCs w:val="20"/>
          <w:lang w:val="es-ES"/>
        </w:rPr>
      </w:pPr>
    </w:p>
    <w:p w:rsidR="009963EA" w:rsidRPr="00FC2B57" w:rsidRDefault="009963EA" w:rsidP="009963EA">
      <w:pPr>
        <w:ind w:firstLine="720"/>
        <w:jc w:val="both"/>
        <w:rPr>
          <w:rFonts w:ascii="GHEA Grapalat" w:hAnsi="GHEA Grapalat"/>
          <w:sz w:val="20"/>
          <w:szCs w:val="20"/>
          <w:lang w:val="hy-AM"/>
        </w:rPr>
      </w:pPr>
      <w:r w:rsidRPr="00FC2B57">
        <w:rPr>
          <w:rFonts w:ascii="GHEA Grapalat" w:hAnsi="GHEA Grapalat"/>
          <w:sz w:val="20"/>
          <w:szCs w:val="20"/>
          <w:lang w:val="hy-AM"/>
        </w:rPr>
        <w:t xml:space="preserve">Մասնակցի   կազմված նախահաշվում  յուրաքանչյուր աշխատանքի միավորի </w:t>
      </w:r>
      <w:r w:rsidRPr="000530D1">
        <w:rPr>
          <w:rFonts w:ascii="GHEA Grapalat" w:hAnsi="GHEA Grapalat"/>
          <w:sz w:val="20"/>
          <w:szCs w:val="20"/>
          <w:lang w:val="hy-AM"/>
        </w:rPr>
        <w:t>գ</w:t>
      </w:r>
      <w:r w:rsidRPr="00FC2B57">
        <w:rPr>
          <w:rFonts w:ascii="GHEA Grapalat" w:hAnsi="GHEA Grapalat"/>
          <w:sz w:val="20"/>
          <w:szCs w:val="20"/>
          <w:lang w:val="hy-AM"/>
        </w:rPr>
        <w:t>նի մեջ պետք է ներառվեն բոլոր ծախսերը բացի շահույթից և ԱԱՀ –ից:</w:t>
      </w:r>
    </w:p>
    <w:p w:rsidR="009963EA" w:rsidRPr="00FC2B57" w:rsidRDefault="009963EA" w:rsidP="009963EA">
      <w:pPr>
        <w:jc w:val="center"/>
        <w:rPr>
          <w:rFonts w:ascii="GHEA Grapalat" w:hAnsi="GHEA Grapalat"/>
          <w:sz w:val="20"/>
          <w:szCs w:val="20"/>
          <w:lang w:val="es-ES"/>
        </w:rPr>
      </w:pPr>
    </w:p>
    <w:p w:rsidR="009963EA" w:rsidRPr="00FC2B57" w:rsidDel="006D0BDD" w:rsidRDefault="009963EA" w:rsidP="009963EA">
      <w:pPr>
        <w:spacing w:line="240" w:lineRule="auto"/>
        <w:ind w:firstLine="567"/>
        <w:jc w:val="right"/>
        <w:rPr>
          <w:rFonts w:ascii="GHEA Grapalat" w:hAnsi="GHEA Grapalat"/>
          <w:i/>
          <w:sz w:val="20"/>
          <w:szCs w:val="20"/>
          <w:lang w:val="es-ES"/>
        </w:rPr>
      </w:pPr>
      <w:r w:rsidRPr="00FC2B57">
        <w:rPr>
          <w:rFonts w:ascii="GHEA Grapalat" w:hAnsi="GHEA Grapalat"/>
          <w:sz w:val="20"/>
          <w:szCs w:val="20"/>
          <w:u w:val="single"/>
          <w:lang w:val="hy-AM"/>
        </w:rPr>
        <w:br w:type="page"/>
      </w:r>
      <w:r w:rsidRPr="00FC2B57" w:rsidDel="006D0BDD">
        <w:rPr>
          <w:rFonts w:ascii="GHEA Grapalat" w:hAnsi="GHEA Grapalat"/>
          <w:i/>
          <w:sz w:val="20"/>
          <w:szCs w:val="20"/>
          <w:lang w:val="es-ES"/>
        </w:rPr>
        <w:lastRenderedPageBreak/>
        <w:t xml:space="preserve"> </w:t>
      </w:r>
    </w:p>
    <w:p w:rsidR="009963EA" w:rsidRPr="00FC2B57" w:rsidRDefault="009963EA" w:rsidP="009963EA">
      <w:pPr>
        <w:spacing w:line="240" w:lineRule="auto"/>
        <w:ind w:firstLine="567"/>
        <w:jc w:val="right"/>
        <w:rPr>
          <w:rFonts w:ascii="GHEA Grapalat" w:hAnsi="GHEA Grapalat"/>
          <w:b/>
          <w:sz w:val="20"/>
          <w:szCs w:val="20"/>
          <w:lang w:val="hy-AM"/>
        </w:rPr>
      </w:pPr>
      <w:r w:rsidRPr="00FC2B57">
        <w:rPr>
          <w:rFonts w:ascii="GHEA Grapalat" w:hAnsi="GHEA Grapalat"/>
          <w:b/>
          <w:sz w:val="20"/>
          <w:szCs w:val="20"/>
          <w:lang w:val="hy-AM"/>
        </w:rPr>
        <w:t>Հավելված 5</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w:t>
      </w:r>
      <w:r w:rsidRPr="00FC2B57">
        <w:rPr>
          <w:rFonts w:ascii="GHEA Grapalat" w:hAnsi="GHEA Grapalat"/>
          <w:b/>
        </w:rPr>
        <w:t>ՄՍԳ</w:t>
      </w:r>
      <w:r w:rsidRPr="00FC2B57">
        <w:rPr>
          <w:rFonts w:ascii="GHEA Grapalat" w:hAnsi="GHEA Grapalat"/>
          <w:b/>
          <w:lang w:val="hy-AM"/>
        </w:rPr>
        <w:t>---ՊԸԱՇՁԲ---</w:t>
      </w:r>
      <w:r w:rsidRPr="00FC2B57">
        <w:rPr>
          <w:rFonts w:ascii="GHEA Grapalat" w:hAnsi="GHEA Grapalat"/>
          <w:b/>
          <w:lang w:val="es-ES"/>
        </w:rPr>
        <w:t>1</w:t>
      </w:r>
      <w:r w:rsidRPr="00FC2B57">
        <w:rPr>
          <w:rFonts w:ascii="GHEA Grapalat" w:hAnsi="GHEA Grapalat"/>
          <w:b/>
          <w:lang w:val="hy-AM"/>
        </w:rPr>
        <w:t>/</w:t>
      </w:r>
      <w:r w:rsidR="005A1306">
        <w:rPr>
          <w:rFonts w:ascii="GHEA Grapalat" w:hAnsi="GHEA Grapalat"/>
          <w:b/>
          <w:lang w:val="es-ES"/>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spacing w:line="240" w:lineRule="auto"/>
        <w:jc w:val="right"/>
        <w:rPr>
          <w:rFonts w:ascii="GHEA Grapalat" w:hAnsi="GHEA Grapalat"/>
          <w:b/>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5A1306"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9963EA" w:rsidRPr="00FC2B57" w:rsidRDefault="009963EA" w:rsidP="009963EA">
      <w:pPr>
        <w:spacing w:line="240" w:lineRule="auto"/>
        <w:ind w:left="720" w:firstLine="720"/>
        <w:jc w:val="right"/>
        <w:rPr>
          <w:rFonts w:ascii="GHEA Grapalat" w:hAnsi="GHEA Grapalat"/>
          <w:sz w:val="20"/>
          <w:szCs w:val="20"/>
          <w:lang w:val="hy-AM"/>
        </w:rPr>
      </w:pPr>
    </w:p>
    <w:p w:rsidR="009963EA" w:rsidRPr="00FC2B57" w:rsidRDefault="009963EA" w:rsidP="009963EA">
      <w:pPr>
        <w:spacing w:line="240" w:lineRule="auto"/>
        <w:ind w:left="720" w:firstLine="720"/>
        <w:jc w:val="right"/>
        <w:rPr>
          <w:rFonts w:ascii="GHEA Grapalat" w:hAnsi="GHEA Grapalat"/>
          <w:sz w:val="20"/>
          <w:szCs w:val="20"/>
          <w:lang w:val="hy-AM"/>
        </w:rPr>
      </w:pPr>
      <w:r w:rsidRPr="00FC2B57">
        <w:rPr>
          <w:rFonts w:ascii="GHEA Grapalat" w:hAnsi="GHEA Grapalat"/>
          <w:sz w:val="20"/>
          <w:szCs w:val="20"/>
          <w:lang w:val="hy-AM"/>
        </w:rPr>
        <w:t>“ՍԱՌԱՂԲՅՈՒՐԻ  ԳՅՈՒՂԱՊԵՏԱՐԱՆ” -</w:t>
      </w:r>
      <w:r w:rsidRPr="00FC2B57">
        <w:rPr>
          <w:rFonts w:ascii="GHEA Grapalat" w:hAnsi="GHEA Grapalat" w:cs="Sylfaen"/>
          <w:sz w:val="20"/>
          <w:szCs w:val="20"/>
          <w:lang w:val="hy-AM"/>
        </w:rPr>
        <w:t>ին</w:t>
      </w:r>
    </w:p>
    <w:p w:rsidR="009963EA" w:rsidRPr="00FC2B57" w:rsidRDefault="009963EA" w:rsidP="009963EA">
      <w:pPr>
        <w:ind w:left="720" w:firstLine="720"/>
        <w:jc w:val="right"/>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spacing w:line="360" w:lineRule="auto"/>
        <w:ind w:firstLine="720"/>
        <w:jc w:val="both"/>
        <w:rPr>
          <w:rFonts w:ascii="GHEA Grapalat" w:hAnsi="GHEA Grapalat"/>
          <w:sz w:val="20"/>
          <w:szCs w:val="20"/>
          <w:lang w:val="hy-AM"/>
        </w:rPr>
      </w:pPr>
      <w:r w:rsidRPr="00FC2B57">
        <w:rPr>
          <w:rFonts w:ascii="GHEA Grapalat" w:hAnsi="GHEA Grapalat"/>
          <w:sz w:val="20"/>
          <w:szCs w:val="20"/>
          <w:lang w:val="hy-AM"/>
        </w:rPr>
        <w:t>Կից Ձեզ եմ ներկայացնում _________________________-ի` &lt;&lt;</w:t>
      </w:r>
      <w:r w:rsidR="00731FB2" w:rsidRPr="00E65C32">
        <w:rPr>
          <w:rFonts w:ascii="GHEA Grapalat" w:hAnsi="GHEA Grapalat"/>
          <w:sz w:val="20"/>
          <w:szCs w:val="20"/>
          <w:lang w:val="hy-AM"/>
        </w:rPr>
        <w:t>ՇՄՍԳ</w:t>
      </w:r>
      <w:r w:rsidRPr="00FC2B57">
        <w:rPr>
          <w:rFonts w:ascii="GHEA Grapalat" w:hAnsi="GHEA Grapalat"/>
          <w:sz w:val="20"/>
          <w:szCs w:val="20"/>
          <w:lang w:val="hy-AM"/>
        </w:rPr>
        <w:t>---ՊԸԱՇՁԲ---</w:t>
      </w:r>
      <w:r w:rsidR="00731FB2" w:rsidRPr="00731FB2">
        <w:rPr>
          <w:rFonts w:ascii="GHEA Grapalat" w:hAnsi="GHEA Grapalat"/>
          <w:sz w:val="20"/>
          <w:szCs w:val="20"/>
          <w:lang w:val="hy-AM"/>
        </w:rPr>
        <w:t>1/</w:t>
      </w:r>
      <w:r w:rsidR="005A1306" w:rsidRPr="00011FAD">
        <w:rPr>
          <w:rFonts w:ascii="GHEA Grapalat" w:hAnsi="GHEA Grapalat"/>
          <w:sz w:val="20"/>
          <w:szCs w:val="20"/>
          <w:lang w:val="hy-AM"/>
        </w:rPr>
        <w:t>2</w:t>
      </w:r>
      <w:r w:rsidRPr="00FC2B57">
        <w:rPr>
          <w:rFonts w:ascii="GHEA Grapalat" w:hAnsi="GHEA Grapalat"/>
          <w:i/>
          <w:sz w:val="20"/>
          <w:szCs w:val="20"/>
          <w:lang w:val="af-ZA"/>
        </w:rPr>
        <w:t>&gt;&gt;</w:t>
      </w:r>
      <w:r w:rsidRPr="00FC2B57">
        <w:rPr>
          <w:rFonts w:ascii="GHEA Grapalat" w:hAnsi="GHEA Grapalat"/>
          <w:sz w:val="20"/>
          <w:szCs w:val="20"/>
          <w:lang w:val="hy-AM"/>
        </w:rPr>
        <w:t xml:space="preserve"> ծածկագրով</w:t>
      </w:r>
    </w:p>
    <w:p w:rsidR="009963EA" w:rsidRPr="00FC2B57" w:rsidRDefault="009963EA" w:rsidP="009963EA">
      <w:pPr>
        <w:spacing w:line="360" w:lineRule="auto"/>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Ընթացակարգի մասնակցի անվանումը (անունը)</w:t>
      </w:r>
    </w:p>
    <w:p w:rsidR="009963EA" w:rsidRPr="00FC2B57" w:rsidRDefault="009963EA" w:rsidP="009963EA">
      <w:pPr>
        <w:spacing w:line="360" w:lineRule="auto"/>
        <w:jc w:val="both"/>
        <w:rPr>
          <w:rFonts w:ascii="GHEA Grapalat" w:hAnsi="GHEA Grapalat"/>
          <w:sz w:val="20"/>
          <w:szCs w:val="20"/>
          <w:lang w:val="hy-AM"/>
        </w:rPr>
      </w:pPr>
      <w:r w:rsidRPr="00FC2B57">
        <w:rPr>
          <w:rFonts w:ascii="GHEA Grapalat" w:hAnsi="GHEA Grapalat"/>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9963EA" w:rsidRPr="00FC2B57" w:rsidRDefault="009963EA" w:rsidP="009963EA">
      <w:pPr>
        <w:ind w:left="720" w:firstLine="720"/>
        <w:jc w:val="right"/>
        <w:rPr>
          <w:rFonts w:ascii="GHEA Grapalat" w:hAnsi="GHEA Grapalat"/>
          <w:sz w:val="20"/>
          <w:szCs w:val="20"/>
          <w:lang w:val="hy-AM"/>
        </w:rPr>
      </w:pPr>
    </w:p>
    <w:p w:rsidR="009963EA" w:rsidRPr="00FC2B57" w:rsidRDefault="009963EA" w:rsidP="009963EA">
      <w:pPr>
        <w:ind w:left="720" w:firstLine="720"/>
        <w:jc w:val="right"/>
        <w:rPr>
          <w:rFonts w:ascii="GHEA Grapalat" w:hAnsi="GHEA Grapalat"/>
          <w:sz w:val="20"/>
          <w:szCs w:val="20"/>
          <w:lang w:val="hy-AM"/>
        </w:rPr>
      </w:pPr>
    </w:p>
    <w:p w:rsidR="009963EA" w:rsidRPr="00FC2B57" w:rsidRDefault="009963EA" w:rsidP="009963EA">
      <w:pPr>
        <w:ind w:left="720" w:firstLine="720"/>
        <w:jc w:val="right"/>
        <w:rPr>
          <w:rFonts w:ascii="GHEA Grapalat" w:hAnsi="GHEA Grapalat"/>
          <w:sz w:val="20"/>
          <w:szCs w:val="20"/>
          <w:lang w:val="hy-AM"/>
        </w:rPr>
      </w:pPr>
    </w:p>
    <w:p w:rsidR="009963EA" w:rsidRPr="00FC2B57" w:rsidRDefault="009963EA" w:rsidP="009963EA">
      <w:pPr>
        <w:ind w:left="720" w:firstLine="720"/>
        <w:jc w:val="right"/>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 xml:space="preserve">           ___________________________________________________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r w:rsidRPr="00FC2B57">
        <w:rPr>
          <w:rFonts w:ascii="GHEA Grapalat" w:hAnsi="GHEA Grapalat"/>
          <w:sz w:val="20"/>
          <w:szCs w:val="20"/>
          <w:lang w:val="hy-AM"/>
        </w:rPr>
        <w:t xml:space="preserve">          </w:t>
      </w:r>
      <w:r w:rsidRPr="00FC2B57">
        <w:rPr>
          <w:rFonts w:ascii="GHEA Grapalat" w:hAnsi="GHEA Grapalat"/>
          <w:sz w:val="20"/>
          <w:szCs w:val="20"/>
          <w:lang w:val="hy-AM"/>
        </w:rPr>
        <w:tab/>
      </w:r>
    </w:p>
    <w:p w:rsidR="009963EA" w:rsidRPr="00FC2B57" w:rsidRDefault="009963EA" w:rsidP="009963EA">
      <w:pPr>
        <w:jc w:val="right"/>
        <w:rPr>
          <w:rFonts w:ascii="GHEA Grapalat" w:hAnsi="GHEA Grapalat"/>
          <w:sz w:val="20"/>
          <w:szCs w:val="20"/>
          <w:lang w:val="hy-AM"/>
        </w:rPr>
      </w:pPr>
    </w:p>
    <w:p w:rsidR="009963EA" w:rsidRPr="00F16C0A" w:rsidRDefault="009963EA" w:rsidP="009963EA">
      <w:pPr>
        <w:jc w:val="right"/>
        <w:rPr>
          <w:rFonts w:ascii="GHEA Grapalat" w:hAnsi="GHEA Grapalat"/>
          <w:b/>
          <w:i/>
          <w:sz w:val="20"/>
          <w:szCs w:val="20"/>
          <w:lang w:val="hy-AM"/>
        </w:rPr>
      </w:pPr>
    </w:p>
    <w:p w:rsidR="009963EA" w:rsidRPr="00F16C0A" w:rsidRDefault="009963EA" w:rsidP="009963EA">
      <w:pPr>
        <w:jc w:val="right"/>
        <w:rPr>
          <w:rFonts w:ascii="GHEA Grapalat" w:hAnsi="GHEA Grapalat"/>
          <w:b/>
          <w:i/>
          <w:sz w:val="20"/>
          <w:szCs w:val="20"/>
          <w:lang w:val="hy-AM"/>
        </w:rPr>
      </w:pPr>
    </w:p>
    <w:p w:rsidR="009963EA" w:rsidRPr="00FC2B57" w:rsidRDefault="009963EA" w:rsidP="009963EA">
      <w:pPr>
        <w:pStyle w:val="3"/>
        <w:ind w:firstLine="567"/>
        <w:jc w:val="right"/>
        <w:rPr>
          <w:rFonts w:ascii="GHEA Grapalat" w:hAnsi="GHEA Grapalat"/>
          <w:lang w:val="hy-AM"/>
        </w:rPr>
      </w:pP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Հավելված 5.1</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011FAD"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jc w:val="right"/>
        <w:rPr>
          <w:rFonts w:ascii="GHEA Grapalat" w:hAnsi="GHEA Grapalat"/>
          <w:b/>
          <w:lang w:val="hy-AM"/>
        </w:rPr>
      </w:pP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011FAD" w:rsidRPr="00BD688A">
        <w:rPr>
          <w:rFonts w:ascii="GHEA Grapalat" w:hAnsi="GHEA Grapalat"/>
          <w:b/>
          <w:lang w:val="hy-AM"/>
        </w:rPr>
        <w:t>2</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9963EA" w:rsidRPr="00FC2B57" w:rsidRDefault="009963EA" w:rsidP="009963EA">
      <w:pPr>
        <w:ind w:left="-66"/>
        <w:jc w:val="center"/>
        <w:rPr>
          <w:rFonts w:ascii="GHEA Grapalat" w:hAnsi="GHEA Grapalat"/>
          <w:b/>
          <w:sz w:val="20"/>
          <w:szCs w:val="20"/>
          <w:lang w:val="hy-AM"/>
        </w:rPr>
      </w:pPr>
    </w:p>
    <w:p w:rsidR="009963EA" w:rsidRPr="00FC2B57" w:rsidRDefault="009963EA" w:rsidP="009963EA">
      <w:pPr>
        <w:ind w:left="-66"/>
        <w:jc w:val="center"/>
        <w:rPr>
          <w:rFonts w:ascii="GHEA Grapalat" w:hAnsi="GHEA Grapalat"/>
          <w:b/>
          <w:sz w:val="20"/>
          <w:szCs w:val="20"/>
          <w:lang w:val="hy-AM"/>
        </w:rPr>
      </w:pPr>
      <w:r w:rsidRPr="00FC2B57">
        <w:rPr>
          <w:rFonts w:ascii="GHEA Grapalat" w:hAnsi="GHEA Grapalat"/>
          <w:b/>
          <w:sz w:val="20"/>
          <w:szCs w:val="20"/>
          <w:lang w:val="hy-AM"/>
        </w:rPr>
        <w:t>Տ Ե Ղ Ե Կ Ա Ն Ք</w:t>
      </w:r>
    </w:p>
    <w:p w:rsidR="009963EA" w:rsidRPr="00FC2B57" w:rsidRDefault="009963EA" w:rsidP="009963EA">
      <w:pPr>
        <w:ind w:left="-66"/>
        <w:jc w:val="center"/>
        <w:rPr>
          <w:rFonts w:ascii="GHEA Grapalat" w:hAnsi="GHEA Grapalat"/>
          <w:b/>
          <w:sz w:val="20"/>
          <w:szCs w:val="20"/>
          <w:lang w:val="hy-AM"/>
        </w:rPr>
      </w:pPr>
      <w:r w:rsidRPr="00FC2B57">
        <w:rPr>
          <w:rFonts w:ascii="GHEA Grapalat" w:hAnsi="GHEA Grapalat"/>
          <w:b/>
          <w:sz w:val="20"/>
          <w:szCs w:val="20"/>
          <w:lang w:val="hy-AM"/>
        </w:rPr>
        <w:t>ՏԵԽՆԻԿԱԿԱՆ ՄԻՋՈՑՆԵՐԻ (ՍԱՐՔԵՐԻ, ՍԱՐՔԱՎՈՐՈՒՄՆԵՐԻ) ՄԱՍԻՆ</w:t>
      </w:r>
    </w:p>
    <w:p w:rsidR="009963EA" w:rsidRPr="00FC2B57" w:rsidRDefault="009963EA" w:rsidP="009963EA">
      <w:pPr>
        <w:ind w:left="-66"/>
        <w:jc w:val="center"/>
        <w:rPr>
          <w:rFonts w:ascii="GHEA Grapalat" w:hAnsi="GHEA Grapalat"/>
          <w:sz w:val="20"/>
          <w:szCs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9963EA" w:rsidRPr="00FC2B57" w:rsidTr="00F12365">
        <w:tc>
          <w:tcPr>
            <w:tcW w:w="542"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N</w:t>
            </w: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ը/կ</w:t>
            </w:r>
          </w:p>
        </w:tc>
        <w:tc>
          <w:tcPr>
            <w:tcW w:w="3222"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w:t>
            </w: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(սարքի, սարքավորման տեսակը)</w:t>
            </w:r>
          </w:p>
        </w:tc>
        <w:tc>
          <w:tcPr>
            <w:tcW w:w="3222"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 (սարքի, սարքավորման) մակնիշը, պետհամարանիշը (եթե առկա է) և արտադրության տարեթիվը</w:t>
            </w:r>
          </w:p>
        </w:tc>
        <w:tc>
          <w:tcPr>
            <w:tcW w:w="3222"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 նկատմամբ իրավունքի տեսակը</w:t>
            </w: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bl>
    <w:p w:rsidR="009963EA" w:rsidRPr="00FC2B57" w:rsidRDefault="009963EA" w:rsidP="009963EA">
      <w:pPr>
        <w:ind w:left="-66"/>
        <w:jc w:val="both"/>
        <w:rPr>
          <w:rFonts w:ascii="GHEA Grapalat" w:hAnsi="GHEA Grapalat"/>
          <w:sz w:val="20"/>
          <w:szCs w:val="20"/>
        </w:rPr>
      </w:pPr>
    </w:p>
    <w:p w:rsidR="009963EA" w:rsidRPr="00FC2B57" w:rsidRDefault="009963EA" w:rsidP="009963EA">
      <w:pPr>
        <w:numPr>
          <w:ilvl w:val="0"/>
          <w:numId w:val="33"/>
        </w:numPr>
        <w:spacing w:after="0" w:line="240" w:lineRule="auto"/>
        <w:ind w:left="0" w:firstLine="567"/>
        <w:jc w:val="both"/>
        <w:rPr>
          <w:rFonts w:ascii="GHEA Grapalat" w:hAnsi="GHEA Grapalat"/>
          <w:sz w:val="20"/>
          <w:szCs w:val="20"/>
        </w:rPr>
      </w:pPr>
      <w:r w:rsidRPr="00FC2B57">
        <w:rPr>
          <w:rFonts w:ascii="GHEA Grapalat" w:hAnsi="GHEA Grapalat"/>
          <w:sz w:val="20"/>
          <w:szCs w:val="20"/>
          <w:lang w:val="hy-AM"/>
        </w:rPr>
        <w:t>Կից ներկայացնում ենք տեխնիկական միջոցների տեխնիկական անձնա</w:t>
      </w:r>
      <w:r w:rsidRPr="00FC2B57">
        <w:rPr>
          <w:rFonts w:ascii="GHEA Grapalat" w:hAnsi="GHEA Grapalat"/>
          <w:sz w:val="20"/>
          <w:szCs w:val="20"/>
        </w:rPr>
        <w:t>գ</w:t>
      </w:r>
      <w:r w:rsidRPr="00FC2B57">
        <w:rPr>
          <w:rFonts w:ascii="GHEA Grapalat" w:hAnsi="GHEA Grapalat"/>
          <w:sz w:val="20"/>
          <w:szCs w:val="20"/>
          <w:lang w:val="hy-AM"/>
        </w:rPr>
        <w:t>րերի և այդ միջոցների նկա</w:t>
      </w:r>
      <w:r w:rsidRPr="00FC2B57">
        <w:rPr>
          <w:rFonts w:ascii="GHEA Grapalat" w:hAnsi="GHEA Grapalat"/>
          <w:sz w:val="20"/>
          <w:szCs w:val="20"/>
        </w:rPr>
        <w:t>տ</w:t>
      </w:r>
      <w:r w:rsidRPr="00FC2B57">
        <w:rPr>
          <w:rFonts w:ascii="GHEA Grapalat" w:hAnsi="GHEA Grapalat"/>
          <w:sz w:val="20"/>
          <w:szCs w:val="20"/>
          <w:lang w:val="hy-AM"/>
        </w:rPr>
        <w:t>մամբ Մասնակցի սեփականությունը կամ ժամանակավոր օ</w:t>
      </w:r>
      <w:r w:rsidRPr="00FC2B57">
        <w:rPr>
          <w:rFonts w:ascii="GHEA Grapalat" w:hAnsi="GHEA Grapalat"/>
          <w:sz w:val="20"/>
          <w:szCs w:val="20"/>
        </w:rPr>
        <w:t>գ</w:t>
      </w:r>
      <w:r w:rsidRPr="00FC2B57">
        <w:rPr>
          <w:rFonts w:ascii="GHEA Grapalat" w:hAnsi="GHEA Grapalat"/>
          <w:sz w:val="20"/>
          <w:szCs w:val="20"/>
          <w:lang w:val="hy-AM"/>
        </w:rPr>
        <w:t>տա</w:t>
      </w:r>
      <w:r w:rsidRPr="00FC2B57">
        <w:rPr>
          <w:rFonts w:ascii="GHEA Grapalat" w:hAnsi="GHEA Grapalat"/>
          <w:sz w:val="20"/>
          <w:szCs w:val="20"/>
        </w:rPr>
        <w:t>գ</w:t>
      </w:r>
      <w:r w:rsidRPr="00FC2B57">
        <w:rPr>
          <w:rFonts w:ascii="GHEA Grapalat" w:hAnsi="GHEA Grapalat"/>
          <w:sz w:val="20"/>
          <w:szCs w:val="20"/>
          <w:lang w:val="hy-AM"/>
        </w:rPr>
        <w:t>ործման իրավունքը հավաստող փաստաթղթերի պատճենները</w:t>
      </w:r>
      <w:r w:rsidRPr="00FC2B57">
        <w:rPr>
          <w:rFonts w:ascii="GHEA Grapalat" w:hAnsi="GHEA Grapalat"/>
          <w:sz w:val="20"/>
          <w:szCs w:val="20"/>
        </w:rPr>
        <w:t>։</w:t>
      </w:r>
    </w:p>
    <w:p w:rsidR="009963EA" w:rsidRPr="00FC2B57" w:rsidRDefault="009963EA" w:rsidP="009963EA">
      <w:pPr>
        <w:rPr>
          <w:rFonts w:ascii="GHEA Grapalat" w:hAnsi="GHEA Grapalat"/>
          <w:sz w:val="20"/>
          <w:szCs w:val="20"/>
        </w:rPr>
      </w:pP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rPr>
        <w:t xml:space="preserve">               </w:t>
      </w:r>
      <w:r w:rsidRPr="00FC2B57">
        <w:rPr>
          <w:rFonts w:ascii="GHEA Grapalat" w:hAnsi="GHEA Grapalat"/>
          <w:sz w:val="20"/>
          <w:szCs w:val="20"/>
          <w:lang w:val="hy-AM"/>
        </w:rPr>
        <w:t xml:space="preserve">___________________________________________________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ind w:right="891"/>
        <w:rPr>
          <w:rFonts w:ascii="GHEA Grapalat" w:hAnsi="GHEA Grapalat"/>
          <w:sz w:val="20"/>
          <w:szCs w:val="20"/>
          <w:lang w:val="hy-AM"/>
        </w:rPr>
      </w:pPr>
    </w:p>
    <w:p w:rsidR="009963EA" w:rsidRPr="00FC2B57" w:rsidRDefault="009963EA" w:rsidP="009963EA">
      <w:pPr>
        <w:ind w:right="891"/>
        <w:jc w:val="right"/>
        <w:rPr>
          <w:rFonts w:ascii="GHEA Grapalat" w:hAnsi="GHEA Grapalat"/>
          <w:sz w:val="20"/>
          <w:szCs w:val="20"/>
          <w:lang w:val="hy-AM"/>
        </w:rPr>
      </w:pPr>
    </w:p>
    <w:p w:rsidR="009963EA" w:rsidRPr="00FC2B57" w:rsidRDefault="009963EA" w:rsidP="009963EA">
      <w:pPr>
        <w:pStyle w:val="31"/>
        <w:jc w:val="right"/>
        <w:rPr>
          <w:rFonts w:ascii="GHEA Grapalat" w:hAnsi="GHEA Grapalat"/>
          <w:b/>
          <w:lang w:val="es-ES"/>
        </w:rPr>
      </w:pPr>
      <w:r w:rsidRPr="00FC2B57">
        <w:rPr>
          <w:rFonts w:ascii="GHEA Grapalat" w:hAnsi="GHEA Grapalat"/>
          <w:b/>
          <w:lang w:val="es-ES"/>
        </w:rPr>
        <w:t>Հավելված 5.3</w:t>
      </w:r>
    </w:p>
    <w:p w:rsidR="009963EA" w:rsidRPr="00FC2B57" w:rsidRDefault="009963EA" w:rsidP="009963EA">
      <w:pPr>
        <w:pStyle w:val="31"/>
        <w:jc w:val="right"/>
        <w:rPr>
          <w:rFonts w:ascii="GHEA Grapalat" w:hAnsi="GHEA Grapalat"/>
          <w:b/>
          <w:lang w:val="es-ES"/>
        </w:rPr>
      </w:pPr>
      <w:r w:rsidRPr="00FC2B57">
        <w:rPr>
          <w:rFonts w:ascii="GHEA Grapalat" w:hAnsi="GHEA Grapalat"/>
          <w:b/>
          <w:lang w:val="es-ES"/>
        </w:rPr>
        <w:t>&lt;&lt;ՇՄՍԳ---</w:t>
      </w:r>
      <w:r w:rsidRPr="00FC2B57">
        <w:rPr>
          <w:rFonts w:ascii="GHEA Grapalat" w:hAnsi="GHEA Grapalat"/>
          <w:b/>
          <w:lang w:val="hy-AM"/>
        </w:rPr>
        <w:t>ՊԸԱՇՁԲ</w:t>
      </w:r>
      <w:r w:rsidRPr="00FC2B57">
        <w:rPr>
          <w:rFonts w:ascii="GHEA Grapalat" w:hAnsi="GHEA Grapalat"/>
          <w:b/>
          <w:lang w:val="es-ES"/>
        </w:rPr>
        <w:t>---1/</w:t>
      </w:r>
      <w:r w:rsidR="00011FAD">
        <w:rPr>
          <w:rFonts w:ascii="GHEA Grapalat" w:hAnsi="GHEA Grapalat"/>
          <w:b/>
          <w:lang w:val="es-ES"/>
        </w:rPr>
        <w:t>2</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jc w:val="right"/>
        <w:rPr>
          <w:rFonts w:ascii="GHEA Grapalat" w:hAnsi="GHEA Grapalat"/>
          <w:b/>
          <w:lang w:val="es-ES"/>
        </w:rPr>
      </w:pPr>
      <w:r w:rsidRPr="00FC2B57">
        <w:rPr>
          <w:rFonts w:ascii="GHEA Grapalat" w:hAnsi="GHEA Grapalat"/>
          <w:b/>
          <w:lang w:val="es-ES"/>
        </w:rPr>
        <w:t>պարզեցված ընթացակարգի հրավերի</w:t>
      </w:r>
    </w:p>
    <w:p w:rsidR="009963EA" w:rsidRPr="00FC2B57" w:rsidRDefault="009963EA" w:rsidP="009963EA">
      <w:pPr>
        <w:pStyle w:val="31"/>
        <w:jc w:val="right"/>
        <w:rPr>
          <w:rFonts w:ascii="GHEA Grapalat" w:hAnsi="GHEA Grapalat"/>
          <w:b/>
          <w:lang w:val="es-ES"/>
        </w:rPr>
      </w:pPr>
    </w:p>
    <w:p w:rsidR="009963EA" w:rsidRPr="00FC2B57" w:rsidRDefault="009963EA" w:rsidP="009963EA">
      <w:pPr>
        <w:pStyle w:val="31"/>
        <w:jc w:val="right"/>
        <w:rPr>
          <w:rFonts w:ascii="GHEA Grapalat" w:hAnsi="GHEA Grapalat"/>
          <w:b/>
          <w:lang w:val="es-ES"/>
        </w:rPr>
      </w:pPr>
      <w:r w:rsidRPr="00FC2B57">
        <w:rPr>
          <w:rFonts w:ascii="GHEA Grapalat" w:hAnsi="GHEA Grapalat"/>
          <w:b/>
          <w:lang w:val="es-ES"/>
        </w:rPr>
        <w:t>&lt;&lt;ՇՄՍԳ---</w:t>
      </w:r>
      <w:r w:rsidRPr="00FC2B57">
        <w:rPr>
          <w:rFonts w:ascii="GHEA Grapalat" w:hAnsi="GHEA Grapalat"/>
          <w:b/>
          <w:lang w:val="hy-AM"/>
        </w:rPr>
        <w:t>ՊԸԱՇՁԲ</w:t>
      </w:r>
      <w:r w:rsidRPr="00FC2B57">
        <w:rPr>
          <w:rFonts w:ascii="GHEA Grapalat" w:hAnsi="GHEA Grapalat"/>
          <w:b/>
          <w:lang w:val="es-ES"/>
        </w:rPr>
        <w:t>---1/</w:t>
      </w:r>
      <w:r w:rsidR="00011FAD">
        <w:rPr>
          <w:rFonts w:ascii="GHEA Grapalat" w:hAnsi="GHEA Grapalat"/>
          <w:b/>
          <w:lang w:val="es-ES"/>
        </w:rPr>
        <w:t>2</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tabs>
          <w:tab w:val="left" w:pos="1080"/>
        </w:tabs>
        <w:jc w:val="right"/>
        <w:rPr>
          <w:rFonts w:ascii="GHEA Grapalat" w:hAnsi="GHEA Grapalat"/>
          <w:b/>
          <w:lang w:val="es-ES"/>
        </w:rPr>
      </w:pPr>
      <w:r w:rsidRPr="00FC2B57">
        <w:rPr>
          <w:rFonts w:ascii="GHEA Grapalat" w:hAnsi="GHEA Grapalat"/>
          <w:b/>
          <w:lang w:val="es-ES"/>
        </w:rPr>
        <w:t xml:space="preserve">պարզեցված ընթացակարգի </w:t>
      </w:r>
      <w:r w:rsidRPr="00FC2B57">
        <w:rPr>
          <w:rFonts w:ascii="GHEA Grapalat" w:hAnsi="GHEA Grapalat"/>
          <w:b/>
          <w:lang w:val="hy-AM"/>
        </w:rPr>
        <w:t xml:space="preserve">գնահատող </w:t>
      </w:r>
      <w:r w:rsidRPr="00FC2B57">
        <w:rPr>
          <w:rFonts w:ascii="GHEA Grapalat" w:hAnsi="GHEA Grapalat"/>
          <w:b/>
          <w:lang w:val="es-ES"/>
        </w:rPr>
        <w:t>հանձնաժողովին</w:t>
      </w:r>
    </w:p>
    <w:p w:rsidR="009963EA" w:rsidRPr="00FC2B57" w:rsidRDefault="009963EA" w:rsidP="009963EA">
      <w:pPr>
        <w:rPr>
          <w:rFonts w:ascii="GHEA Grapalat" w:hAnsi="GHEA Grapalat"/>
          <w:sz w:val="20"/>
          <w:szCs w:val="20"/>
          <w:lang w:val="es-ES"/>
        </w:rPr>
      </w:pPr>
    </w:p>
    <w:p w:rsidR="009963EA" w:rsidRPr="00FC2B57" w:rsidRDefault="009963EA" w:rsidP="009963EA">
      <w:pPr>
        <w:ind w:left="-66"/>
        <w:jc w:val="center"/>
        <w:rPr>
          <w:rFonts w:ascii="GHEA Grapalat" w:hAnsi="GHEA Grapalat"/>
          <w:b/>
          <w:sz w:val="20"/>
          <w:szCs w:val="20"/>
          <w:lang w:val="hy-AM"/>
        </w:rPr>
      </w:pPr>
      <w:r w:rsidRPr="00FC2B57">
        <w:rPr>
          <w:rFonts w:ascii="GHEA Grapalat" w:hAnsi="GHEA Grapalat"/>
          <w:b/>
          <w:sz w:val="20"/>
          <w:szCs w:val="20"/>
          <w:lang w:val="hy-AM"/>
        </w:rPr>
        <w:t>Տ Ե Ղ Ե Կ Ա Ն Ք</w:t>
      </w:r>
    </w:p>
    <w:p w:rsidR="009963EA" w:rsidRPr="00FC2B57" w:rsidRDefault="009963EA" w:rsidP="009963EA">
      <w:pPr>
        <w:ind w:left="-66"/>
        <w:jc w:val="center"/>
        <w:rPr>
          <w:rFonts w:ascii="GHEA Grapalat" w:hAnsi="GHEA Grapalat"/>
          <w:b/>
          <w:sz w:val="20"/>
          <w:szCs w:val="20"/>
          <w:lang w:val="hy-AM"/>
        </w:rPr>
      </w:pPr>
      <w:r w:rsidRPr="00FC2B57">
        <w:rPr>
          <w:rFonts w:ascii="GHEA Grapalat" w:hAnsi="GHEA Grapalat"/>
          <w:b/>
          <w:sz w:val="20"/>
          <w:szCs w:val="20"/>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9963EA" w:rsidRPr="00FC2B57" w:rsidTr="00F12365">
        <w:trPr>
          <w:cantSplit/>
        </w:trPr>
        <w:tc>
          <w:tcPr>
            <w:tcW w:w="377" w:type="dxa"/>
            <w:vMerge w:val="restart"/>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lang w:val="hy-AM"/>
              </w:rPr>
              <w:t xml:space="preserve">N </w:t>
            </w:r>
          </w:p>
        </w:tc>
        <w:tc>
          <w:tcPr>
            <w:tcW w:w="9811" w:type="dxa"/>
            <w:gridSpan w:val="5"/>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lang w:val="hy-AM"/>
              </w:rPr>
              <w:t>Հիմնական աշխատակազմում ներառված մասնա</w:t>
            </w:r>
            <w:r w:rsidRPr="00FC2B57">
              <w:rPr>
                <w:rFonts w:ascii="GHEA Grapalat" w:hAnsi="GHEA Grapalat"/>
                <w:sz w:val="20"/>
                <w:szCs w:val="20"/>
              </w:rPr>
              <w:t>գ</w:t>
            </w:r>
            <w:r w:rsidRPr="00FC2B57">
              <w:rPr>
                <w:rFonts w:ascii="GHEA Grapalat" w:hAnsi="GHEA Grapalat"/>
                <w:sz w:val="20"/>
                <w:szCs w:val="20"/>
                <w:lang w:val="hy-AM"/>
              </w:rPr>
              <w:t>ետների</w:t>
            </w:r>
          </w:p>
        </w:tc>
      </w:tr>
      <w:tr w:rsidR="009963EA" w:rsidRPr="00FC2B57" w:rsidTr="00F12365">
        <w:trPr>
          <w:cantSplit/>
          <w:trHeight w:val="1073"/>
        </w:trPr>
        <w:tc>
          <w:tcPr>
            <w:tcW w:w="377" w:type="dxa"/>
            <w:vMerge/>
            <w:vAlign w:val="center"/>
          </w:tcPr>
          <w:p w:rsidR="009963EA" w:rsidRPr="00FC2B57" w:rsidRDefault="009963EA" w:rsidP="00F12365">
            <w:pPr>
              <w:jc w:val="center"/>
              <w:rPr>
                <w:rFonts w:ascii="GHEA Grapalat" w:hAnsi="GHEA Grapalat"/>
                <w:sz w:val="20"/>
                <w:szCs w:val="20"/>
                <w:lang w:val="hy-AM"/>
              </w:rPr>
            </w:pPr>
          </w:p>
        </w:tc>
        <w:tc>
          <w:tcPr>
            <w:tcW w:w="2881" w:type="dxa"/>
            <w:vMerge w:val="restart"/>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lang w:val="hy-AM"/>
              </w:rPr>
              <w:t>Անուն  Ազ</w:t>
            </w:r>
            <w:r w:rsidRPr="00FC2B57">
              <w:rPr>
                <w:rFonts w:ascii="GHEA Grapalat" w:hAnsi="GHEA Grapalat"/>
                <w:sz w:val="20"/>
                <w:szCs w:val="20"/>
              </w:rPr>
              <w:t>գ</w:t>
            </w:r>
            <w:r w:rsidRPr="00FC2B57">
              <w:rPr>
                <w:rFonts w:ascii="GHEA Grapalat" w:hAnsi="GHEA Grapalat"/>
                <w:sz w:val="20"/>
                <w:szCs w:val="20"/>
                <w:lang w:val="hy-AM"/>
              </w:rPr>
              <w:t>անունը</w:t>
            </w:r>
          </w:p>
        </w:tc>
        <w:tc>
          <w:tcPr>
            <w:tcW w:w="1708" w:type="dxa"/>
            <w:vMerge w:val="restart"/>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Որակավորումը</w:t>
            </w:r>
          </w:p>
        </w:tc>
        <w:tc>
          <w:tcPr>
            <w:tcW w:w="3512" w:type="dxa"/>
            <w:gridSpan w:val="2"/>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Աշխատանքային փորձը</w:t>
            </w:r>
          </w:p>
        </w:tc>
        <w:tc>
          <w:tcPr>
            <w:tcW w:w="1710" w:type="dxa"/>
            <w:vMerge w:val="restart"/>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Գործատուն և նրա հետ կապ հաստատելու տվյալները</w:t>
            </w:r>
          </w:p>
        </w:tc>
      </w:tr>
      <w:tr w:rsidR="009963EA" w:rsidRPr="00FC2B57" w:rsidTr="00F12365">
        <w:trPr>
          <w:cantSplit/>
          <w:trHeight w:val="299"/>
        </w:trPr>
        <w:tc>
          <w:tcPr>
            <w:tcW w:w="377" w:type="dxa"/>
            <w:vMerge/>
            <w:vAlign w:val="center"/>
          </w:tcPr>
          <w:p w:rsidR="009963EA" w:rsidRPr="00FC2B57" w:rsidRDefault="009963EA" w:rsidP="00F12365">
            <w:pPr>
              <w:jc w:val="center"/>
              <w:rPr>
                <w:rFonts w:ascii="GHEA Grapalat" w:hAnsi="GHEA Grapalat"/>
                <w:sz w:val="20"/>
                <w:szCs w:val="20"/>
                <w:lang w:val="hy-AM"/>
              </w:rPr>
            </w:pPr>
          </w:p>
        </w:tc>
        <w:tc>
          <w:tcPr>
            <w:tcW w:w="2881" w:type="dxa"/>
            <w:vMerge/>
            <w:vAlign w:val="center"/>
          </w:tcPr>
          <w:p w:rsidR="009963EA" w:rsidRPr="00FC2B57" w:rsidRDefault="009963EA" w:rsidP="00F12365">
            <w:pPr>
              <w:jc w:val="center"/>
              <w:rPr>
                <w:rFonts w:ascii="GHEA Grapalat" w:hAnsi="GHEA Grapalat"/>
                <w:sz w:val="20"/>
                <w:szCs w:val="20"/>
                <w:lang w:val="hy-AM"/>
              </w:rPr>
            </w:pPr>
          </w:p>
        </w:tc>
        <w:tc>
          <w:tcPr>
            <w:tcW w:w="1708" w:type="dxa"/>
            <w:vMerge/>
            <w:vAlign w:val="center"/>
          </w:tcPr>
          <w:p w:rsidR="009963EA" w:rsidRPr="00FC2B57" w:rsidDel="006B374D" w:rsidRDefault="009963EA" w:rsidP="00F12365">
            <w:pPr>
              <w:jc w:val="center"/>
              <w:rPr>
                <w:rFonts w:ascii="GHEA Grapalat" w:hAnsi="GHEA Grapalat"/>
                <w:sz w:val="20"/>
                <w:szCs w:val="20"/>
                <w:lang w:val="hy-AM"/>
              </w:rPr>
            </w:pPr>
          </w:p>
        </w:tc>
        <w:tc>
          <w:tcPr>
            <w:tcW w:w="1442" w:type="dxa"/>
            <w:vAlign w:val="center"/>
          </w:tcPr>
          <w:p w:rsidR="009963EA" w:rsidRPr="00FC2B57" w:rsidDel="00B57526" w:rsidRDefault="009963EA" w:rsidP="00F12365">
            <w:pPr>
              <w:jc w:val="center"/>
              <w:rPr>
                <w:rFonts w:ascii="GHEA Grapalat" w:hAnsi="GHEA Grapalat"/>
                <w:sz w:val="20"/>
                <w:szCs w:val="20"/>
              </w:rPr>
            </w:pPr>
            <w:r w:rsidRPr="00FC2B57">
              <w:rPr>
                <w:rFonts w:ascii="GHEA Grapalat" w:hAnsi="GHEA Grapalat"/>
                <w:sz w:val="20"/>
                <w:szCs w:val="20"/>
              </w:rPr>
              <w:t>Ժամանակա-հատվածը</w:t>
            </w:r>
          </w:p>
        </w:tc>
        <w:tc>
          <w:tcPr>
            <w:tcW w:w="2070" w:type="dxa"/>
            <w:vAlign w:val="center"/>
          </w:tcPr>
          <w:p w:rsidR="009963EA" w:rsidRPr="00FC2B57" w:rsidDel="00B57526" w:rsidRDefault="009963EA" w:rsidP="00F12365">
            <w:pPr>
              <w:jc w:val="center"/>
              <w:rPr>
                <w:rFonts w:ascii="GHEA Grapalat" w:hAnsi="GHEA Grapalat"/>
                <w:sz w:val="20"/>
                <w:szCs w:val="20"/>
              </w:rPr>
            </w:pPr>
            <w:r w:rsidRPr="00FC2B57">
              <w:rPr>
                <w:rFonts w:ascii="GHEA Grapalat" w:hAnsi="GHEA Grapalat"/>
                <w:sz w:val="20"/>
                <w:szCs w:val="20"/>
              </w:rPr>
              <w:t>Գործունեության ոլորտը և կատարած աշխատանքը</w:t>
            </w:r>
          </w:p>
        </w:tc>
        <w:tc>
          <w:tcPr>
            <w:tcW w:w="1710" w:type="dxa"/>
            <w:vMerge/>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cantSplit/>
        </w:trPr>
        <w:tc>
          <w:tcPr>
            <w:tcW w:w="377"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1</w:t>
            </w:r>
          </w:p>
        </w:tc>
        <w:tc>
          <w:tcPr>
            <w:tcW w:w="2881"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2</w:t>
            </w:r>
          </w:p>
        </w:tc>
        <w:tc>
          <w:tcPr>
            <w:tcW w:w="1708"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3</w:t>
            </w:r>
          </w:p>
        </w:tc>
        <w:tc>
          <w:tcPr>
            <w:tcW w:w="1442"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4</w:t>
            </w:r>
          </w:p>
        </w:tc>
        <w:tc>
          <w:tcPr>
            <w:tcW w:w="2070"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5</w:t>
            </w:r>
          </w:p>
        </w:tc>
        <w:tc>
          <w:tcPr>
            <w:tcW w:w="1710"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6</w:t>
            </w:r>
          </w:p>
        </w:tc>
      </w:tr>
      <w:tr w:rsidR="009963EA" w:rsidRPr="00FC2B57" w:rsidTr="00F12365">
        <w:trPr>
          <w:cantSplit/>
        </w:trPr>
        <w:tc>
          <w:tcPr>
            <w:tcW w:w="377"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w:t>
            </w:r>
          </w:p>
        </w:tc>
        <w:tc>
          <w:tcPr>
            <w:tcW w:w="2881" w:type="dxa"/>
          </w:tcPr>
          <w:p w:rsidR="009963EA" w:rsidRPr="00FC2B57" w:rsidRDefault="009963EA" w:rsidP="00F12365">
            <w:pPr>
              <w:jc w:val="center"/>
              <w:rPr>
                <w:rFonts w:ascii="GHEA Grapalat" w:hAnsi="GHEA Grapalat"/>
                <w:sz w:val="20"/>
                <w:szCs w:val="20"/>
                <w:lang w:val="hy-AM"/>
              </w:rPr>
            </w:pPr>
          </w:p>
        </w:tc>
        <w:tc>
          <w:tcPr>
            <w:tcW w:w="1708" w:type="dxa"/>
          </w:tcPr>
          <w:p w:rsidR="009963EA" w:rsidRPr="00FC2B57" w:rsidRDefault="009963EA" w:rsidP="00F12365">
            <w:pPr>
              <w:jc w:val="center"/>
              <w:rPr>
                <w:rFonts w:ascii="GHEA Grapalat" w:hAnsi="GHEA Grapalat"/>
                <w:sz w:val="20"/>
                <w:szCs w:val="20"/>
                <w:lang w:val="hy-AM"/>
              </w:rPr>
            </w:pPr>
          </w:p>
        </w:tc>
        <w:tc>
          <w:tcPr>
            <w:tcW w:w="1442" w:type="dxa"/>
          </w:tcPr>
          <w:p w:rsidR="009963EA" w:rsidRPr="00FC2B57" w:rsidRDefault="009963EA" w:rsidP="00F12365">
            <w:pPr>
              <w:jc w:val="center"/>
              <w:rPr>
                <w:rFonts w:ascii="GHEA Grapalat" w:hAnsi="GHEA Grapalat"/>
                <w:sz w:val="20"/>
                <w:szCs w:val="20"/>
                <w:lang w:val="hy-AM"/>
              </w:rPr>
            </w:pPr>
          </w:p>
        </w:tc>
        <w:tc>
          <w:tcPr>
            <w:tcW w:w="2070" w:type="dxa"/>
          </w:tcPr>
          <w:p w:rsidR="009963EA" w:rsidRPr="00FC2B57" w:rsidRDefault="009963EA" w:rsidP="00F12365">
            <w:pPr>
              <w:jc w:val="center"/>
              <w:rPr>
                <w:rFonts w:ascii="GHEA Grapalat" w:hAnsi="GHEA Grapalat"/>
                <w:sz w:val="20"/>
                <w:szCs w:val="20"/>
                <w:lang w:val="hy-AM"/>
              </w:rPr>
            </w:pPr>
          </w:p>
        </w:tc>
        <w:tc>
          <w:tcPr>
            <w:tcW w:w="1710" w:type="dxa"/>
          </w:tcPr>
          <w:p w:rsidR="009963EA" w:rsidRPr="00FC2B57" w:rsidRDefault="009963EA" w:rsidP="00F12365">
            <w:pPr>
              <w:jc w:val="center"/>
              <w:rPr>
                <w:rFonts w:ascii="GHEA Grapalat" w:hAnsi="GHEA Grapalat"/>
                <w:sz w:val="20"/>
                <w:szCs w:val="20"/>
                <w:lang w:val="hy-AM"/>
              </w:rPr>
            </w:pPr>
          </w:p>
        </w:tc>
      </w:tr>
      <w:tr w:rsidR="009963EA" w:rsidRPr="00FC2B57" w:rsidTr="00F12365">
        <w:trPr>
          <w:cantSplit/>
        </w:trPr>
        <w:tc>
          <w:tcPr>
            <w:tcW w:w="377"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2.</w:t>
            </w:r>
          </w:p>
        </w:tc>
        <w:tc>
          <w:tcPr>
            <w:tcW w:w="2881" w:type="dxa"/>
          </w:tcPr>
          <w:p w:rsidR="009963EA" w:rsidRPr="00FC2B57" w:rsidRDefault="009963EA" w:rsidP="00F12365">
            <w:pPr>
              <w:jc w:val="center"/>
              <w:rPr>
                <w:rFonts w:ascii="GHEA Grapalat" w:hAnsi="GHEA Grapalat"/>
                <w:sz w:val="20"/>
                <w:szCs w:val="20"/>
                <w:lang w:val="hy-AM"/>
              </w:rPr>
            </w:pPr>
          </w:p>
        </w:tc>
        <w:tc>
          <w:tcPr>
            <w:tcW w:w="1708" w:type="dxa"/>
          </w:tcPr>
          <w:p w:rsidR="009963EA" w:rsidRPr="00FC2B57" w:rsidRDefault="009963EA" w:rsidP="00F12365">
            <w:pPr>
              <w:jc w:val="center"/>
              <w:rPr>
                <w:rFonts w:ascii="GHEA Grapalat" w:hAnsi="GHEA Grapalat"/>
                <w:sz w:val="20"/>
                <w:szCs w:val="20"/>
                <w:lang w:val="hy-AM"/>
              </w:rPr>
            </w:pPr>
          </w:p>
        </w:tc>
        <w:tc>
          <w:tcPr>
            <w:tcW w:w="1442" w:type="dxa"/>
          </w:tcPr>
          <w:p w:rsidR="009963EA" w:rsidRPr="00FC2B57" w:rsidRDefault="009963EA" w:rsidP="00F12365">
            <w:pPr>
              <w:jc w:val="center"/>
              <w:rPr>
                <w:rFonts w:ascii="GHEA Grapalat" w:hAnsi="GHEA Grapalat"/>
                <w:sz w:val="20"/>
                <w:szCs w:val="20"/>
                <w:lang w:val="hy-AM"/>
              </w:rPr>
            </w:pPr>
          </w:p>
        </w:tc>
        <w:tc>
          <w:tcPr>
            <w:tcW w:w="2070" w:type="dxa"/>
          </w:tcPr>
          <w:p w:rsidR="009963EA" w:rsidRPr="00FC2B57" w:rsidRDefault="009963EA" w:rsidP="00F12365">
            <w:pPr>
              <w:jc w:val="center"/>
              <w:rPr>
                <w:rFonts w:ascii="GHEA Grapalat" w:hAnsi="GHEA Grapalat"/>
                <w:sz w:val="20"/>
                <w:szCs w:val="20"/>
                <w:lang w:val="hy-AM"/>
              </w:rPr>
            </w:pPr>
          </w:p>
        </w:tc>
        <w:tc>
          <w:tcPr>
            <w:tcW w:w="1710" w:type="dxa"/>
          </w:tcPr>
          <w:p w:rsidR="009963EA" w:rsidRPr="00FC2B57" w:rsidRDefault="009963EA" w:rsidP="00F12365">
            <w:pPr>
              <w:jc w:val="center"/>
              <w:rPr>
                <w:rFonts w:ascii="GHEA Grapalat" w:hAnsi="GHEA Grapalat"/>
                <w:sz w:val="20"/>
                <w:szCs w:val="20"/>
                <w:lang w:val="hy-AM"/>
              </w:rPr>
            </w:pPr>
          </w:p>
        </w:tc>
      </w:tr>
      <w:tr w:rsidR="009963EA" w:rsidRPr="00FC2B57" w:rsidTr="00F12365">
        <w:trPr>
          <w:cantSplit/>
        </w:trPr>
        <w:tc>
          <w:tcPr>
            <w:tcW w:w="377"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3.</w:t>
            </w:r>
          </w:p>
        </w:tc>
        <w:tc>
          <w:tcPr>
            <w:tcW w:w="2881" w:type="dxa"/>
          </w:tcPr>
          <w:p w:rsidR="009963EA" w:rsidRPr="00FC2B57" w:rsidRDefault="009963EA" w:rsidP="00F12365">
            <w:pPr>
              <w:jc w:val="center"/>
              <w:rPr>
                <w:rFonts w:ascii="GHEA Grapalat" w:hAnsi="GHEA Grapalat"/>
                <w:sz w:val="20"/>
                <w:szCs w:val="20"/>
                <w:lang w:val="hy-AM"/>
              </w:rPr>
            </w:pPr>
          </w:p>
        </w:tc>
        <w:tc>
          <w:tcPr>
            <w:tcW w:w="1708" w:type="dxa"/>
          </w:tcPr>
          <w:p w:rsidR="009963EA" w:rsidRPr="00FC2B57" w:rsidRDefault="009963EA" w:rsidP="00F12365">
            <w:pPr>
              <w:jc w:val="center"/>
              <w:rPr>
                <w:rFonts w:ascii="GHEA Grapalat" w:hAnsi="GHEA Grapalat"/>
                <w:sz w:val="20"/>
                <w:szCs w:val="20"/>
                <w:lang w:val="hy-AM"/>
              </w:rPr>
            </w:pPr>
          </w:p>
        </w:tc>
        <w:tc>
          <w:tcPr>
            <w:tcW w:w="1442" w:type="dxa"/>
          </w:tcPr>
          <w:p w:rsidR="009963EA" w:rsidRPr="00FC2B57" w:rsidRDefault="009963EA" w:rsidP="00F12365">
            <w:pPr>
              <w:jc w:val="center"/>
              <w:rPr>
                <w:rFonts w:ascii="GHEA Grapalat" w:hAnsi="GHEA Grapalat"/>
                <w:sz w:val="20"/>
                <w:szCs w:val="20"/>
                <w:lang w:val="hy-AM"/>
              </w:rPr>
            </w:pPr>
          </w:p>
        </w:tc>
        <w:tc>
          <w:tcPr>
            <w:tcW w:w="2070" w:type="dxa"/>
          </w:tcPr>
          <w:p w:rsidR="009963EA" w:rsidRPr="00FC2B57" w:rsidRDefault="009963EA" w:rsidP="00F12365">
            <w:pPr>
              <w:jc w:val="center"/>
              <w:rPr>
                <w:rFonts w:ascii="GHEA Grapalat" w:hAnsi="GHEA Grapalat"/>
                <w:sz w:val="20"/>
                <w:szCs w:val="20"/>
                <w:lang w:val="hy-AM"/>
              </w:rPr>
            </w:pPr>
          </w:p>
        </w:tc>
        <w:tc>
          <w:tcPr>
            <w:tcW w:w="1710" w:type="dxa"/>
          </w:tcPr>
          <w:p w:rsidR="009963EA" w:rsidRPr="00FC2B57" w:rsidRDefault="009963EA" w:rsidP="00F12365">
            <w:pPr>
              <w:jc w:val="center"/>
              <w:rPr>
                <w:rFonts w:ascii="GHEA Grapalat" w:hAnsi="GHEA Grapalat"/>
                <w:sz w:val="20"/>
                <w:szCs w:val="20"/>
                <w:lang w:val="hy-AM"/>
              </w:rPr>
            </w:pPr>
          </w:p>
        </w:tc>
      </w:tr>
      <w:tr w:rsidR="009963EA" w:rsidRPr="00FC2B57" w:rsidTr="00F12365">
        <w:trPr>
          <w:cantSplit/>
        </w:trPr>
        <w:tc>
          <w:tcPr>
            <w:tcW w:w="377"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w:t>
            </w:r>
          </w:p>
        </w:tc>
        <w:tc>
          <w:tcPr>
            <w:tcW w:w="2881" w:type="dxa"/>
          </w:tcPr>
          <w:p w:rsidR="009963EA" w:rsidRPr="00FC2B57" w:rsidRDefault="009963EA" w:rsidP="00F12365">
            <w:pPr>
              <w:jc w:val="center"/>
              <w:rPr>
                <w:rFonts w:ascii="GHEA Grapalat" w:hAnsi="GHEA Grapalat"/>
                <w:sz w:val="20"/>
                <w:szCs w:val="20"/>
                <w:lang w:val="hy-AM"/>
              </w:rPr>
            </w:pPr>
          </w:p>
        </w:tc>
        <w:tc>
          <w:tcPr>
            <w:tcW w:w="1708" w:type="dxa"/>
          </w:tcPr>
          <w:p w:rsidR="009963EA" w:rsidRPr="00FC2B57" w:rsidRDefault="009963EA" w:rsidP="00F12365">
            <w:pPr>
              <w:jc w:val="center"/>
              <w:rPr>
                <w:rFonts w:ascii="GHEA Grapalat" w:hAnsi="GHEA Grapalat"/>
                <w:sz w:val="20"/>
                <w:szCs w:val="20"/>
                <w:lang w:val="hy-AM"/>
              </w:rPr>
            </w:pPr>
          </w:p>
        </w:tc>
        <w:tc>
          <w:tcPr>
            <w:tcW w:w="1442" w:type="dxa"/>
          </w:tcPr>
          <w:p w:rsidR="009963EA" w:rsidRPr="00FC2B57" w:rsidRDefault="009963EA" w:rsidP="00F12365">
            <w:pPr>
              <w:jc w:val="center"/>
              <w:rPr>
                <w:rFonts w:ascii="GHEA Grapalat" w:hAnsi="GHEA Grapalat"/>
                <w:sz w:val="20"/>
                <w:szCs w:val="20"/>
                <w:lang w:val="hy-AM"/>
              </w:rPr>
            </w:pPr>
          </w:p>
        </w:tc>
        <w:tc>
          <w:tcPr>
            <w:tcW w:w="2070" w:type="dxa"/>
          </w:tcPr>
          <w:p w:rsidR="009963EA" w:rsidRPr="00FC2B57" w:rsidRDefault="009963EA" w:rsidP="00F12365">
            <w:pPr>
              <w:jc w:val="center"/>
              <w:rPr>
                <w:rFonts w:ascii="GHEA Grapalat" w:hAnsi="GHEA Grapalat"/>
                <w:sz w:val="20"/>
                <w:szCs w:val="20"/>
                <w:lang w:val="hy-AM"/>
              </w:rPr>
            </w:pPr>
          </w:p>
        </w:tc>
        <w:tc>
          <w:tcPr>
            <w:tcW w:w="1710" w:type="dxa"/>
          </w:tcPr>
          <w:p w:rsidR="009963EA" w:rsidRPr="00FC2B57" w:rsidRDefault="009963EA" w:rsidP="00F12365">
            <w:pPr>
              <w:jc w:val="center"/>
              <w:rPr>
                <w:rFonts w:ascii="GHEA Grapalat" w:hAnsi="GHEA Grapalat"/>
                <w:sz w:val="20"/>
                <w:szCs w:val="20"/>
                <w:lang w:val="hy-AM"/>
              </w:rPr>
            </w:pPr>
          </w:p>
        </w:tc>
      </w:tr>
      <w:tr w:rsidR="009963EA" w:rsidRPr="00FC2B57" w:rsidTr="00F12365">
        <w:trPr>
          <w:cantSplit/>
        </w:trPr>
        <w:tc>
          <w:tcPr>
            <w:tcW w:w="377"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w:t>
            </w:r>
          </w:p>
        </w:tc>
        <w:tc>
          <w:tcPr>
            <w:tcW w:w="2881" w:type="dxa"/>
          </w:tcPr>
          <w:p w:rsidR="009963EA" w:rsidRPr="00FC2B57" w:rsidRDefault="009963EA" w:rsidP="00F12365">
            <w:pPr>
              <w:jc w:val="center"/>
              <w:rPr>
                <w:rFonts w:ascii="GHEA Grapalat" w:hAnsi="GHEA Grapalat"/>
                <w:sz w:val="20"/>
                <w:szCs w:val="20"/>
                <w:lang w:val="hy-AM"/>
              </w:rPr>
            </w:pPr>
          </w:p>
        </w:tc>
        <w:tc>
          <w:tcPr>
            <w:tcW w:w="1708" w:type="dxa"/>
          </w:tcPr>
          <w:p w:rsidR="009963EA" w:rsidRPr="00FC2B57" w:rsidRDefault="009963EA" w:rsidP="00F12365">
            <w:pPr>
              <w:jc w:val="center"/>
              <w:rPr>
                <w:rFonts w:ascii="GHEA Grapalat" w:hAnsi="GHEA Grapalat"/>
                <w:sz w:val="20"/>
                <w:szCs w:val="20"/>
                <w:lang w:val="hy-AM"/>
              </w:rPr>
            </w:pPr>
          </w:p>
        </w:tc>
        <w:tc>
          <w:tcPr>
            <w:tcW w:w="1442" w:type="dxa"/>
          </w:tcPr>
          <w:p w:rsidR="009963EA" w:rsidRPr="00FC2B57" w:rsidRDefault="009963EA" w:rsidP="00F12365">
            <w:pPr>
              <w:jc w:val="center"/>
              <w:rPr>
                <w:rFonts w:ascii="GHEA Grapalat" w:hAnsi="GHEA Grapalat"/>
                <w:sz w:val="20"/>
                <w:szCs w:val="20"/>
                <w:lang w:val="hy-AM"/>
              </w:rPr>
            </w:pPr>
          </w:p>
        </w:tc>
        <w:tc>
          <w:tcPr>
            <w:tcW w:w="2070" w:type="dxa"/>
          </w:tcPr>
          <w:p w:rsidR="009963EA" w:rsidRPr="00FC2B57" w:rsidRDefault="009963EA" w:rsidP="00F12365">
            <w:pPr>
              <w:jc w:val="center"/>
              <w:rPr>
                <w:rFonts w:ascii="GHEA Grapalat" w:hAnsi="GHEA Grapalat"/>
                <w:sz w:val="20"/>
                <w:szCs w:val="20"/>
                <w:lang w:val="hy-AM"/>
              </w:rPr>
            </w:pPr>
          </w:p>
        </w:tc>
        <w:tc>
          <w:tcPr>
            <w:tcW w:w="1710" w:type="dxa"/>
          </w:tcPr>
          <w:p w:rsidR="009963EA" w:rsidRPr="00FC2B57" w:rsidRDefault="009963EA" w:rsidP="00F12365">
            <w:pPr>
              <w:jc w:val="center"/>
              <w:rPr>
                <w:rFonts w:ascii="GHEA Grapalat" w:hAnsi="GHEA Grapalat"/>
                <w:sz w:val="20"/>
                <w:szCs w:val="20"/>
                <w:lang w:val="hy-AM"/>
              </w:rPr>
            </w:pPr>
          </w:p>
        </w:tc>
      </w:tr>
    </w:tbl>
    <w:p w:rsidR="009963EA" w:rsidRPr="00FC2B57" w:rsidRDefault="009963EA" w:rsidP="009963EA">
      <w:pPr>
        <w:tabs>
          <w:tab w:val="left" w:pos="1134"/>
        </w:tabs>
        <w:jc w:val="both"/>
        <w:rPr>
          <w:rFonts w:ascii="GHEA Grapalat" w:hAnsi="GHEA Grapalat"/>
          <w:sz w:val="20"/>
          <w:szCs w:val="20"/>
          <w:lang w:val="en-US"/>
        </w:rPr>
      </w:pPr>
    </w:p>
    <w:p w:rsidR="009963EA" w:rsidRPr="00FC2B57" w:rsidRDefault="009963EA" w:rsidP="009963EA">
      <w:pPr>
        <w:tabs>
          <w:tab w:val="left" w:pos="1134"/>
        </w:tabs>
        <w:jc w:val="both"/>
        <w:rPr>
          <w:rFonts w:ascii="GHEA Grapalat" w:hAnsi="GHEA Grapalat"/>
          <w:sz w:val="20"/>
          <w:szCs w:val="20"/>
          <w:lang w:val="en-US"/>
        </w:rPr>
      </w:pPr>
    </w:p>
    <w:p w:rsidR="009963EA" w:rsidRPr="00FC2B57" w:rsidRDefault="009963EA" w:rsidP="009963EA">
      <w:pPr>
        <w:tabs>
          <w:tab w:val="left" w:pos="1134"/>
        </w:tabs>
        <w:jc w:val="both"/>
        <w:rPr>
          <w:rFonts w:ascii="GHEA Grapalat" w:hAnsi="GHEA Grapalat"/>
          <w:i/>
          <w:sz w:val="20"/>
          <w:szCs w:val="20"/>
          <w:lang w:val="es-ES"/>
        </w:rPr>
      </w:pPr>
      <w:r w:rsidRPr="00FC2B57">
        <w:rPr>
          <w:rFonts w:ascii="GHEA Grapalat" w:hAnsi="GHEA Grapalat"/>
          <w:sz w:val="20"/>
          <w:szCs w:val="20"/>
          <w:lang w:val="hy-AM"/>
        </w:rPr>
        <w:lastRenderedPageBreak/>
        <w:t xml:space="preserve">Կից ներկայացնում ենք </w:t>
      </w:r>
      <w:r w:rsidRPr="00FC2B57">
        <w:rPr>
          <w:rFonts w:ascii="GHEA Grapalat" w:hAnsi="GHEA Grapalat"/>
          <w:sz w:val="20"/>
          <w:szCs w:val="20"/>
          <w:u w:val="single"/>
          <w:lang w:val="hy-AM"/>
        </w:rPr>
        <w:tab/>
      </w:r>
      <w:r w:rsidRPr="00FC2B57">
        <w:rPr>
          <w:rFonts w:ascii="GHEA Grapalat" w:hAnsi="GHEA Grapalat"/>
          <w:sz w:val="20"/>
          <w:szCs w:val="20"/>
          <w:u w:val="single"/>
          <w:lang w:val="hy-AM"/>
        </w:rPr>
        <w:tab/>
        <w:t xml:space="preserve">                                                                                 </w:t>
      </w:r>
      <w:r w:rsidRPr="00FC2B57">
        <w:rPr>
          <w:rFonts w:ascii="GHEA Grapalat" w:hAnsi="GHEA Grapalat"/>
          <w:i/>
          <w:sz w:val="20"/>
          <w:szCs w:val="20"/>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9963EA" w:rsidRPr="00FC2B57" w:rsidRDefault="009963EA" w:rsidP="009963EA">
      <w:pPr>
        <w:rPr>
          <w:rFonts w:ascii="GHEA Grapalat" w:hAnsi="GHEA Grapalat"/>
          <w:sz w:val="20"/>
          <w:szCs w:val="20"/>
          <w:lang w:val="es-ES"/>
        </w:rPr>
      </w:pPr>
    </w:p>
    <w:p w:rsidR="009963EA" w:rsidRPr="00FC2B57" w:rsidRDefault="009963EA" w:rsidP="009963EA">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ind w:right="891"/>
        <w:jc w:val="right"/>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p>
    <w:p w:rsidR="009963EA" w:rsidRPr="00FC2B57" w:rsidRDefault="009963EA" w:rsidP="009963EA">
      <w:pPr>
        <w:ind w:right="891"/>
        <w:jc w:val="center"/>
        <w:rPr>
          <w:rFonts w:ascii="GHEA Grapalat" w:hAnsi="GHEA Grapalat"/>
          <w:b/>
          <w:sz w:val="20"/>
          <w:szCs w:val="20"/>
          <w:lang w:val="hy-AM"/>
        </w:rPr>
      </w:pPr>
      <w:r w:rsidRPr="00FC2B57">
        <w:rPr>
          <w:rFonts w:ascii="GHEA Grapalat" w:hAnsi="GHEA Grapalat"/>
          <w:b/>
          <w:sz w:val="20"/>
          <w:szCs w:val="20"/>
          <w:lang w:val="hy-AM"/>
        </w:rPr>
        <w:br w:type="page"/>
      </w:r>
      <w:r w:rsidRPr="00FC2B57">
        <w:rPr>
          <w:rFonts w:ascii="GHEA Grapalat" w:hAnsi="GHEA Grapalat"/>
          <w:b/>
          <w:sz w:val="20"/>
          <w:szCs w:val="20"/>
          <w:lang w:val="hy-AM"/>
        </w:rPr>
        <w:lastRenderedPageBreak/>
        <w:t>ՑԱՆԿ</w:t>
      </w:r>
    </w:p>
    <w:p w:rsidR="009963EA" w:rsidRPr="00FC2B57" w:rsidRDefault="009963EA" w:rsidP="009963EA">
      <w:pPr>
        <w:ind w:right="891"/>
        <w:jc w:val="center"/>
        <w:rPr>
          <w:rFonts w:ascii="GHEA Grapalat" w:hAnsi="GHEA Grapalat"/>
          <w:b/>
          <w:sz w:val="20"/>
          <w:szCs w:val="20"/>
          <w:lang w:val="hy-AM"/>
        </w:rPr>
      </w:pPr>
      <w:r w:rsidRPr="00FC2B57">
        <w:rPr>
          <w:rFonts w:ascii="GHEA Grapalat" w:hAnsi="GHEA Grapalat"/>
          <w:b/>
          <w:sz w:val="20"/>
          <w:szCs w:val="20"/>
          <w:lang w:val="hy-AM"/>
        </w:rPr>
        <w:t>&lt;&lt;ՇՄՍԳ---ՊԸԱՇՁԲ---1/</w:t>
      </w:r>
      <w:r w:rsidR="00011FAD" w:rsidRPr="00011FAD">
        <w:rPr>
          <w:rFonts w:ascii="GHEA Grapalat" w:hAnsi="GHEA Grapalat"/>
          <w:b/>
          <w:sz w:val="20"/>
          <w:szCs w:val="20"/>
          <w:lang w:val="hy-AM"/>
        </w:rPr>
        <w:t>2</w:t>
      </w:r>
      <w:r w:rsidRPr="00FC2B57">
        <w:rPr>
          <w:rFonts w:ascii="GHEA Grapalat" w:hAnsi="GHEA Grapalat"/>
          <w:i/>
          <w:sz w:val="20"/>
          <w:szCs w:val="20"/>
          <w:lang w:val="af-ZA"/>
        </w:rPr>
        <w:t>&gt;&gt;</w:t>
      </w:r>
      <w:r w:rsidRPr="00FC2B57">
        <w:rPr>
          <w:rFonts w:ascii="GHEA Grapalat" w:hAnsi="GHEA Grapalat"/>
          <w:b/>
          <w:sz w:val="20"/>
          <w:szCs w:val="20"/>
          <w:lang w:val="hy-AM"/>
        </w:rPr>
        <w:t xml:space="preserve">  ԾԱԾԿԱԳՐՈՎ ՊԱՐԶԵՑՎԱԾ ԸՆԹԱՑԱԿԱՐԳԻ ՄԱՍՆԱԿԻՑՆԵՐԻ ԿՈՂՄԻՑ ՆԵՐԿԱՅԱՑՎՈՂ ՓԱՍՏԱԹՂԹԵՐԻ</w:t>
      </w:r>
    </w:p>
    <w:p w:rsidR="009963EA" w:rsidRPr="00FC2B57" w:rsidRDefault="009963EA" w:rsidP="009963EA">
      <w:pPr>
        <w:jc w:val="center"/>
        <w:rPr>
          <w:rFonts w:ascii="GHEA Grapalat" w:hAnsi="GHEA Grapalat"/>
          <w:b/>
          <w:sz w:val="20"/>
          <w:szCs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9963EA" w:rsidRPr="00FC2B57" w:rsidTr="00F12365">
        <w:trPr>
          <w:trHeight w:val="1070"/>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N</w:t>
            </w: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ը/կ</w:t>
            </w:r>
          </w:p>
        </w:tc>
        <w:tc>
          <w:tcPr>
            <w:tcW w:w="7257"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Փաստաթղթի անվանումը</w:t>
            </w:r>
          </w:p>
        </w:tc>
        <w:tc>
          <w:tcPr>
            <w:tcW w:w="1563"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Հրավերի համապա-տասխան հավելվածը</w:t>
            </w:r>
          </w:p>
        </w:tc>
        <w:tc>
          <w:tcPr>
            <w:tcW w:w="1305"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Նշումներ</w:t>
            </w: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w:t>
            </w:r>
          </w:p>
        </w:tc>
        <w:tc>
          <w:tcPr>
            <w:tcW w:w="7257" w:type="dxa"/>
          </w:tcPr>
          <w:p w:rsidR="009963EA" w:rsidRPr="00FC2B57" w:rsidRDefault="009963EA" w:rsidP="00F12365">
            <w:pPr>
              <w:rPr>
                <w:rFonts w:ascii="GHEA Grapalat" w:hAnsi="GHEA Grapalat"/>
                <w:sz w:val="20"/>
                <w:szCs w:val="20"/>
              </w:rPr>
            </w:pPr>
            <w:r w:rsidRPr="00FC2B57">
              <w:rPr>
                <w:rFonts w:ascii="GHEA Grapalat" w:hAnsi="GHEA Grapalat"/>
                <w:sz w:val="20"/>
                <w:szCs w:val="20"/>
              </w:rPr>
              <w:t>Պարզեցված ընթացակարգին մասնակցելու դիմում</w:t>
            </w:r>
          </w:p>
        </w:tc>
        <w:tc>
          <w:tcPr>
            <w:tcW w:w="1563"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Հավելված 1</w:t>
            </w:r>
          </w:p>
        </w:tc>
        <w:tc>
          <w:tcPr>
            <w:tcW w:w="1305" w:type="dxa"/>
            <w:vAlign w:val="center"/>
          </w:tcPr>
          <w:p w:rsidR="009963EA" w:rsidRPr="00FC2B57" w:rsidRDefault="009963EA" w:rsidP="00F12365">
            <w:pPr>
              <w:jc w:val="center"/>
              <w:rPr>
                <w:rFonts w:ascii="GHEA Grapalat" w:hAnsi="GHEA Grapalat"/>
                <w:sz w:val="20"/>
                <w:szCs w:val="20"/>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2</w:t>
            </w:r>
          </w:p>
        </w:tc>
        <w:tc>
          <w:tcPr>
            <w:tcW w:w="7257" w:type="dxa"/>
          </w:tcPr>
          <w:p w:rsidR="009963EA" w:rsidRPr="00FC2B57" w:rsidRDefault="009963EA" w:rsidP="00F12365">
            <w:pPr>
              <w:rPr>
                <w:rFonts w:ascii="GHEA Grapalat" w:hAnsi="GHEA Grapalat"/>
                <w:sz w:val="20"/>
                <w:szCs w:val="20"/>
              </w:rPr>
            </w:pPr>
            <w:r w:rsidRPr="00FC2B57">
              <w:rPr>
                <w:rFonts w:ascii="GHEA Grapalat" w:hAnsi="GHEA Grapalat"/>
                <w:sz w:val="20"/>
                <w:szCs w:val="20"/>
              </w:rPr>
              <w:t xml:space="preserve">Գործակալության </w:t>
            </w:r>
            <w:r w:rsidRPr="00FC2B57">
              <w:rPr>
                <w:rFonts w:ascii="GHEA Grapalat" w:hAnsi="GHEA Grapalat"/>
                <w:sz w:val="20"/>
                <w:szCs w:val="20"/>
                <w:lang w:val="es-ES"/>
              </w:rPr>
              <w:t>կամ</w:t>
            </w:r>
            <w:r w:rsidRPr="00FC2B57">
              <w:rPr>
                <w:rFonts w:ascii="GHEA Grapalat" w:hAnsi="GHEA Grapalat"/>
                <w:sz w:val="20"/>
                <w:szCs w:val="20"/>
              </w:rPr>
              <w:t xml:space="preserve"> </w:t>
            </w:r>
            <w:r w:rsidRPr="00FC2B57">
              <w:rPr>
                <w:rFonts w:ascii="GHEA Grapalat" w:hAnsi="GHEA Grapalat"/>
                <w:sz w:val="20"/>
                <w:szCs w:val="20"/>
                <w:lang w:val="es-ES"/>
              </w:rPr>
              <w:t>ենթակապալի</w:t>
            </w:r>
            <w:r w:rsidRPr="00FC2B57">
              <w:rPr>
                <w:rFonts w:ascii="GHEA Grapalat" w:hAnsi="GHEA Grapalat"/>
                <w:sz w:val="20"/>
                <w:szCs w:val="20"/>
              </w:rPr>
              <w:t xml:space="preserve">  առկայության դեպքում` գործակալության </w:t>
            </w:r>
            <w:r w:rsidRPr="00FC2B57">
              <w:rPr>
                <w:rFonts w:ascii="GHEA Grapalat" w:hAnsi="GHEA Grapalat"/>
                <w:sz w:val="20"/>
                <w:szCs w:val="20"/>
                <w:lang w:val="es-ES"/>
              </w:rPr>
              <w:t>կամ</w:t>
            </w:r>
            <w:r w:rsidRPr="00FC2B57">
              <w:rPr>
                <w:rFonts w:ascii="GHEA Grapalat" w:hAnsi="GHEA Grapalat"/>
                <w:sz w:val="20"/>
                <w:szCs w:val="20"/>
              </w:rPr>
              <w:t xml:space="preserve"> </w:t>
            </w:r>
            <w:r w:rsidRPr="00FC2B57">
              <w:rPr>
                <w:rFonts w:ascii="GHEA Grapalat" w:hAnsi="GHEA Grapalat"/>
                <w:sz w:val="20"/>
                <w:szCs w:val="20"/>
                <w:lang w:val="es-ES"/>
              </w:rPr>
              <w:t>ենթակապալի</w:t>
            </w:r>
            <w:r w:rsidRPr="00FC2B57">
              <w:rPr>
                <w:rFonts w:ascii="GHEA Grapalat" w:hAnsi="GHEA Grapalat"/>
                <w:sz w:val="20"/>
                <w:szCs w:val="20"/>
              </w:rPr>
              <w:t xml:space="preserve">  պայմանագրի պատճենը և դրա կողմ հանդիսացող անձի` հրավերով նախատեսված փաստաթղթերը (տվյալները)</w:t>
            </w:r>
          </w:p>
        </w:tc>
        <w:tc>
          <w:tcPr>
            <w:tcW w:w="1563" w:type="dxa"/>
            <w:vAlign w:val="center"/>
          </w:tcPr>
          <w:p w:rsidR="009963EA" w:rsidRPr="00FC2B57" w:rsidRDefault="009963EA" w:rsidP="00F12365">
            <w:pPr>
              <w:jc w:val="center"/>
              <w:rPr>
                <w:rFonts w:ascii="GHEA Grapalat" w:hAnsi="GHEA Grapalat"/>
                <w:sz w:val="20"/>
                <w:szCs w:val="20"/>
              </w:rPr>
            </w:pPr>
          </w:p>
        </w:tc>
        <w:tc>
          <w:tcPr>
            <w:tcW w:w="1305" w:type="dxa"/>
            <w:vAlign w:val="center"/>
          </w:tcPr>
          <w:p w:rsidR="009963EA" w:rsidRPr="00FC2B57" w:rsidRDefault="009963EA" w:rsidP="00F12365">
            <w:pPr>
              <w:jc w:val="center"/>
              <w:rPr>
                <w:rFonts w:ascii="GHEA Grapalat" w:hAnsi="GHEA Grapalat"/>
                <w:sz w:val="20"/>
                <w:szCs w:val="20"/>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3</w:t>
            </w:r>
          </w:p>
        </w:tc>
        <w:tc>
          <w:tcPr>
            <w:tcW w:w="7257" w:type="dxa"/>
          </w:tcPr>
          <w:p w:rsidR="009963EA" w:rsidRPr="00FC2B57" w:rsidRDefault="009963EA" w:rsidP="00F12365">
            <w:pPr>
              <w:rPr>
                <w:rFonts w:ascii="GHEA Grapalat" w:hAnsi="GHEA Grapalat"/>
                <w:sz w:val="20"/>
                <w:szCs w:val="20"/>
              </w:rPr>
            </w:pPr>
            <w:r w:rsidRPr="00FC2B57">
              <w:rPr>
                <w:rFonts w:ascii="GHEA Grapalat" w:hAnsi="GHEA Grapalat"/>
                <w:sz w:val="20"/>
                <w:szCs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9963EA" w:rsidRPr="00FC2B57" w:rsidRDefault="009963EA" w:rsidP="00F12365">
            <w:pPr>
              <w:jc w:val="center"/>
              <w:rPr>
                <w:rFonts w:ascii="GHEA Grapalat" w:hAnsi="GHEA Grapalat"/>
                <w:sz w:val="20"/>
                <w:szCs w:val="20"/>
              </w:rPr>
            </w:pPr>
          </w:p>
        </w:tc>
        <w:tc>
          <w:tcPr>
            <w:tcW w:w="1305" w:type="dxa"/>
            <w:vAlign w:val="center"/>
          </w:tcPr>
          <w:p w:rsidR="009963EA" w:rsidRPr="00FC2B57" w:rsidRDefault="009963EA" w:rsidP="00F12365">
            <w:pPr>
              <w:jc w:val="center"/>
              <w:rPr>
                <w:rFonts w:ascii="GHEA Grapalat" w:hAnsi="GHEA Grapalat"/>
                <w:sz w:val="20"/>
                <w:szCs w:val="20"/>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4</w:t>
            </w:r>
          </w:p>
        </w:tc>
        <w:tc>
          <w:tcPr>
            <w:tcW w:w="7257" w:type="dxa"/>
          </w:tcPr>
          <w:p w:rsidR="009963EA" w:rsidRPr="00FC2B57" w:rsidRDefault="009963EA" w:rsidP="00F12365">
            <w:pPr>
              <w:jc w:val="both"/>
              <w:rPr>
                <w:rFonts w:ascii="GHEA Grapalat" w:hAnsi="GHEA Grapalat"/>
                <w:sz w:val="20"/>
                <w:szCs w:val="20"/>
                <w:lang w:val="hy-AM"/>
              </w:rPr>
            </w:pPr>
            <w:r w:rsidRPr="00FC2B57">
              <w:rPr>
                <w:rFonts w:ascii="GHEA Grapalat" w:hAnsi="GHEA Grapalat"/>
                <w:sz w:val="20"/>
                <w:szCs w:val="20"/>
                <w:lang w:val="hy-AM"/>
              </w:rPr>
              <w:t>Հայտարարություն` պարզեցված ընթացակար</w:t>
            </w:r>
            <w:r w:rsidRPr="00FC2B57">
              <w:rPr>
                <w:rFonts w:ascii="GHEA Grapalat" w:hAnsi="GHEA Grapalat"/>
                <w:sz w:val="20"/>
                <w:szCs w:val="20"/>
              </w:rPr>
              <w:t>գ</w:t>
            </w:r>
            <w:r w:rsidRPr="00FC2B57">
              <w:rPr>
                <w:rFonts w:ascii="GHEA Grapalat" w:hAnsi="GHEA Grapalat"/>
                <w:sz w:val="20"/>
                <w:szCs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2</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5</w:t>
            </w:r>
          </w:p>
        </w:tc>
        <w:tc>
          <w:tcPr>
            <w:tcW w:w="7257" w:type="dxa"/>
          </w:tcPr>
          <w:p w:rsidR="009963EA" w:rsidRPr="00FC2B57" w:rsidRDefault="009963EA" w:rsidP="00F12365">
            <w:pPr>
              <w:jc w:val="both"/>
              <w:rPr>
                <w:rFonts w:ascii="GHEA Grapalat" w:hAnsi="GHEA Grapalat"/>
                <w:sz w:val="20"/>
                <w:szCs w:val="20"/>
                <w:lang w:val="hy-AM"/>
              </w:rPr>
            </w:pPr>
            <w:r w:rsidRPr="00FC2B57">
              <w:rPr>
                <w:rFonts w:ascii="GHEA Grapalat" w:hAnsi="GHEA Grapalat"/>
                <w:sz w:val="20"/>
                <w:szCs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5.1</w:t>
            </w:r>
          </w:p>
        </w:tc>
        <w:tc>
          <w:tcPr>
            <w:tcW w:w="7257" w:type="dxa"/>
          </w:tcPr>
          <w:p w:rsidR="009963EA" w:rsidRPr="00FC2B57" w:rsidRDefault="009963EA" w:rsidP="00F12365">
            <w:pPr>
              <w:jc w:val="both"/>
              <w:rPr>
                <w:rFonts w:ascii="GHEA Grapalat" w:hAnsi="GHEA Grapalat"/>
                <w:sz w:val="20"/>
                <w:szCs w:val="20"/>
                <w:lang w:val="hy-AM"/>
              </w:rPr>
            </w:pPr>
            <w:r w:rsidRPr="00FC2B57">
              <w:rPr>
                <w:rFonts w:ascii="GHEA Grapalat" w:hAnsi="GHEA Grapalat"/>
                <w:sz w:val="20"/>
                <w:szCs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3.1</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Del="009474A8" w:rsidRDefault="009963EA" w:rsidP="00F12365">
            <w:pPr>
              <w:jc w:val="center"/>
              <w:rPr>
                <w:rFonts w:ascii="GHEA Grapalat" w:hAnsi="GHEA Grapalat"/>
                <w:sz w:val="20"/>
                <w:szCs w:val="20"/>
              </w:rPr>
            </w:pPr>
            <w:r w:rsidRPr="00FC2B57">
              <w:rPr>
                <w:rFonts w:ascii="GHEA Grapalat" w:hAnsi="GHEA Grapalat"/>
                <w:sz w:val="20"/>
                <w:szCs w:val="20"/>
              </w:rPr>
              <w:t>5.2</w:t>
            </w:r>
          </w:p>
        </w:tc>
        <w:tc>
          <w:tcPr>
            <w:tcW w:w="7257" w:type="dxa"/>
          </w:tcPr>
          <w:p w:rsidR="009963EA" w:rsidRPr="00FC2B57" w:rsidDel="009474A8" w:rsidRDefault="009963EA" w:rsidP="00F12365">
            <w:pPr>
              <w:jc w:val="both"/>
              <w:rPr>
                <w:rFonts w:ascii="GHEA Grapalat" w:hAnsi="GHEA Grapalat"/>
                <w:sz w:val="20"/>
                <w:szCs w:val="20"/>
                <w:lang w:val="hy-AM"/>
              </w:rPr>
            </w:pPr>
            <w:r w:rsidRPr="00FC2B57">
              <w:rPr>
                <w:rFonts w:ascii="GHEA Grapalat" w:hAnsi="GHEA Grapalat"/>
                <w:sz w:val="20"/>
                <w:szCs w:val="20"/>
              </w:rPr>
              <w:t>Հայտարարություն` Մասնագիտական փորձառության մասին</w:t>
            </w:r>
          </w:p>
        </w:tc>
        <w:tc>
          <w:tcPr>
            <w:tcW w:w="1563" w:type="dxa"/>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3.2</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Del="009474A8" w:rsidRDefault="009963EA" w:rsidP="00F12365">
            <w:pPr>
              <w:jc w:val="center"/>
              <w:rPr>
                <w:rFonts w:ascii="GHEA Grapalat" w:hAnsi="GHEA Grapalat"/>
                <w:sz w:val="20"/>
                <w:szCs w:val="20"/>
              </w:rPr>
            </w:pPr>
            <w:r w:rsidRPr="00FC2B57">
              <w:rPr>
                <w:rFonts w:ascii="GHEA Grapalat" w:hAnsi="GHEA Grapalat"/>
                <w:sz w:val="20"/>
                <w:szCs w:val="20"/>
              </w:rPr>
              <w:t>5.3</w:t>
            </w:r>
          </w:p>
        </w:tc>
        <w:tc>
          <w:tcPr>
            <w:tcW w:w="7257" w:type="dxa"/>
          </w:tcPr>
          <w:p w:rsidR="009963EA" w:rsidRPr="00FC2B57" w:rsidDel="009474A8" w:rsidRDefault="009963EA" w:rsidP="00F12365">
            <w:pPr>
              <w:jc w:val="both"/>
              <w:rPr>
                <w:rFonts w:ascii="GHEA Grapalat" w:hAnsi="GHEA Grapalat"/>
                <w:sz w:val="20"/>
                <w:szCs w:val="20"/>
                <w:lang w:val="es-ES"/>
              </w:rPr>
            </w:pPr>
            <w:r w:rsidRPr="00FC2B57">
              <w:rPr>
                <w:rFonts w:ascii="GHEA Grapalat" w:hAnsi="GHEA Grapalat"/>
                <w:sz w:val="20"/>
                <w:szCs w:val="20"/>
              </w:rPr>
              <w:t>Հայտարարություն` Տեխնիկական միջոցների մասին</w:t>
            </w:r>
          </w:p>
        </w:tc>
        <w:tc>
          <w:tcPr>
            <w:tcW w:w="1563" w:type="dxa"/>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3.3</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Del="009474A8" w:rsidRDefault="009963EA" w:rsidP="00F12365">
            <w:pPr>
              <w:jc w:val="center"/>
              <w:rPr>
                <w:rFonts w:ascii="GHEA Grapalat" w:hAnsi="GHEA Grapalat"/>
                <w:sz w:val="20"/>
                <w:szCs w:val="20"/>
              </w:rPr>
            </w:pPr>
            <w:r w:rsidRPr="00FC2B57">
              <w:rPr>
                <w:rFonts w:ascii="GHEA Grapalat" w:hAnsi="GHEA Grapalat"/>
                <w:sz w:val="20"/>
                <w:szCs w:val="20"/>
              </w:rPr>
              <w:t>5.4</w:t>
            </w:r>
          </w:p>
        </w:tc>
        <w:tc>
          <w:tcPr>
            <w:tcW w:w="7257" w:type="dxa"/>
          </w:tcPr>
          <w:p w:rsidR="009963EA" w:rsidRPr="00FC2B57" w:rsidDel="009474A8" w:rsidRDefault="009963EA" w:rsidP="00F12365">
            <w:pPr>
              <w:jc w:val="both"/>
              <w:rPr>
                <w:rFonts w:ascii="GHEA Grapalat" w:hAnsi="GHEA Grapalat"/>
                <w:sz w:val="20"/>
                <w:szCs w:val="20"/>
                <w:lang w:val="es-ES"/>
              </w:rPr>
            </w:pPr>
            <w:r w:rsidRPr="00FC2B57">
              <w:rPr>
                <w:rFonts w:ascii="GHEA Grapalat" w:hAnsi="GHEA Grapalat"/>
                <w:sz w:val="20"/>
                <w:szCs w:val="20"/>
              </w:rPr>
              <w:t>Հայտարարություն` Աշխատանքային ռեսուրսների մասին</w:t>
            </w:r>
          </w:p>
        </w:tc>
        <w:tc>
          <w:tcPr>
            <w:tcW w:w="1563" w:type="dxa"/>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3.4</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6</w:t>
            </w:r>
          </w:p>
        </w:tc>
        <w:tc>
          <w:tcPr>
            <w:tcW w:w="7257" w:type="dxa"/>
            <w:vAlign w:val="center"/>
          </w:tcPr>
          <w:p w:rsidR="009963EA" w:rsidRPr="00FC2B57" w:rsidRDefault="009963EA" w:rsidP="00F12365">
            <w:pPr>
              <w:rPr>
                <w:rFonts w:ascii="GHEA Grapalat" w:hAnsi="GHEA Grapalat"/>
                <w:sz w:val="20"/>
                <w:szCs w:val="20"/>
              </w:rPr>
            </w:pPr>
            <w:r w:rsidRPr="00FC2B57">
              <w:rPr>
                <w:rFonts w:ascii="GHEA Grapalat" w:hAnsi="GHEA Grapalat"/>
                <w:sz w:val="20"/>
                <w:szCs w:val="20"/>
                <w:lang w:val="hy-AM"/>
              </w:rPr>
              <w:t>Գնի առաջարկ</w:t>
            </w:r>
            <w:r w:rsidRPr="00FC2B57">
              <w:rPr>
                <w:rFonts w:ascii="GHEA Grapalat" w:hAnsi="GHEA Grapalat"/>
                <w:sz w:val="20"/>
                <w:szCs w:val="20"/>
              </w:rPr>
              <w:t xml:space="preserve"> </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4</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87"/>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7</w:t>
            </w:r>
          </w:p>
        </w:tc>
        <w:tc>
          <w:tcPr>
            <w:tcW w:w="7257" w:type="dxa"/>
            <w:vAlign w:val="center"/>
          </w:tcPr>
          <w:p w:rsidR="009963EA" w:rsidRPr="00FC2B57" w:rsidRDefault="009963EA" w:rsidP="00F12365">
            <w:pPr>
              <w:rPr>
                <w:rFonts w:ascii="GHEA Grapalat" w:hAnsi="GHEA Grapalat"/>
                <w:sz w:val="20"/>
                <w:szCs w:val="20"/>
              </w:rPr>
            </w:pPr>
            <w:r w:rsidRPr="00FC2B57">
              <w:rPr>
                <w:rFonts w:ascii="GHEA Grapalat" w:hAnsi="GHEA Grapalat"/>
                <w:sz w:val="20"/>
                <w:szCs w:val="20"/>
              </w:rPr>
              <w:t>Ոչ գնային առաջարկ (տեխնիկական առաջարկ)</w:t>
            </w:r>
          </w:p>
          <w:p w:rsidR="009963EA" w:rsidRPr="00FC2B57" w:rsidRDefault="009963EA" w:rsidP="00F12365">
            <w:pPr>
              <w:rPr>
                <w:rFonts w:ascii="GHEA Grapalat" w:hAnsi="GHEA Grapalat"/>
                <w:sz w:val="20"/>
                <w:szCs w:val="20"/>
              </w:rPr>
            </w:pPr>
            <w:r w:rsidRPr="00FC2B57">
              <w:rPr>
                <w:rFonts w:ascii="GHEA Grapalat" w:hAnsi="GHEA Grapalat"/>
                <w:sz w:val="20"/>
                <w:szCs w:val="20"/>
              </w:rPr>
              <w:t xml:space="preserve">առաջարկներ գնման առարկայի տեխնիկական հատկանիշների վերաբերյալ (ծավալաթերթ-նախահաշիվ) </w:t>
            </w:r>
          </w:p>
          <w:p w:rsidR="009963EA" w:rsidRPr="00FC2B57" w:rsidRDefault="009963EA" w:rsidP="00F12365">
            <w:pPr>
              <w:rPr>
                <w:rFonts w:ascii="GHEA Grapalat" w:hAnsi="GHEA Grapalat"/>
                <w:sz w:val="20"/>
                <w:szCs w:val="20"/>
                <w:lang w:val="hy-AM"/>
              </w:rPr>
            </w:pPr>
            <w:r w:rsidRPr="00FC2B57">
              <w:rPr>
                <w:rFonts w:ascii="GHEA Grapalat" w:hAnsi="GHEA Grapalat"/>
                <w:i/>
                <w:sz w:val="20"/>
                <w:szCs w:val="20"/>
              </w:rPr>
              <w:t>(Եթե սույն հրավերով նախատեսում է Պատվիրատուն։)</w:t>
            </w:r>
          </w:p>
        </w:tc>
        <w:tc>
          <w:tcPr>
            <w:tcW w:w="1563"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4.1</w:t>
            </w:r>
          </w:p>
          <w:p w:rsidR="009963EA" w:rsidRPr="00FC2B57" w:rsidRDefault="009963EA" w:rsidP="00F12365">
            <w:pPr>
              <w:jc w:val="center"/>
              <w:rPr>
                <w:rFonts w:ascii="GHEA Grapalat" w:hAnsi="GHEA Grapalat"/>
                <w:sz w:val="20"/>
                <w:szCs w:val="20"/>
                <w:lang w:val="hy-AM"/>
              </w:rPr>
            </w:pP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314"/>
        </w:trPr>
        <w:tc>
          <w:tcPr>
            <w:tcW w:w="648"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8</w:t>
            </w:r>
          </w:p>
        </w:tc>
        <w:tc>
          <w:tcPr>
            <w:tcW w:w="7257" w:type="dxa"/>
            <w:vAlign w:val="center"/>
          </w:tcPr>
          <w:p w:rsidR="009963EA" w:rsidRPr="00FC2B57" w:rsidRDefault="009963EA" w:rsidP="00F12365">
            <w:pPr>
              <w:rPr>
                <w:rFonts w:ascii="GHEA Grapalat" w:hAnsi="GHEA Grapalat"/>
                <w:sz w:val="20"/>
                <w:szCs w:val="20"/>
                <w:lang w:val="hy-AM"/>
              </w:rPr>
            </w:pPr>
            <w:r w:rsidRPr="00FC2B57">
              <w:rPr>
                <w:rFonts w:ascii="GHEA Grapalat" w:hAnsi="GHEA Grapalat"/>
                <w:sz w:val="20"/>
                <w:szCs w:val="20"/>
                <w:lang w:val="hy-AM"/>
              </w:rPr>
              <w:t>Տուժանքի մասին համաձայնություն</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7</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9</w:t>
            </w:r>
          </w:p>
        </w:tc>
        <w:tc>
          <w:tcPr>
            <w:tcW w:w="7257" w:type="dxa"/>
            <w:vAlign w:val="center"/>
          </w:tcPr>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 N 5</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lang w:val="en-US"/>
              </w:rPr>
            </w:pP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10</w:t>
            </w:r>
          </w:p>
        </w:tc>
        <w:tc>
          <w:tcPr>
            <w:tcW w:w="7257" w:type="dxa"/>
          </w:tcPr>
          <w:p w:rsidR="009963EA" w:rsidRPr="00FC2B57" w:rsidRDefault="009963EA" w:rsidP="00F12365">
            <w:pPr>
              <w:rPr>
                <w:rFonts w:ascii="GHEA Grapalat" w:hAnsi="GHEA Grapalat"/>
                <w:sz w:val="20"/>
                <w:szCs w:val="20"/>
              </w:rPr>
            </w:pPr>
          </w:p>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lang w:val="hy-AM"/>
              </w:rPr>
              <w:t>Տեղեկանք` տեխնիկական միջոցների (սարքերի, սարքավորումների) մասին</w:t>
            </w:r>
          </w:p>
        </w:tc>
        <w:tc>
          <w:tcPr>
            <w:tcW w:w="1563" w:type="dxa"/>
            <w:vAlign w:val="center"/>
          </w:tcPr>
          <w:p w:rsidR="009963EA" w:rsidRPr="00FC2B57" w:rsidRDefault="009963EA" w:rsidP="00F12365">
            <w:pPr>
              <w:jc w:val="center"/>
              <w:rPr>
                <w:rFonts w:ascii="GHEA Grapalat" w:hAnsi="GHEA Grapalat"/>
                <w:sz w:val="20"/>
                <w:szCs w:val="20"/>
              </w:rPr>
            </w:pPr>
          </w:p>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 N 5.1</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10.1</w:t>
            </w:r>
          </w:p>
        </w:tc>
        <w:tc>
          <w:tcPr>
            <w:tcW w:w="7257" w:type="dxa"/>
            <w:vAlign w:val="center"/>
          </w:tcPr>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lang w:val="hy-AM"/>
              </w:rPr>
              <w:t>Կից ներկայացվող համապատասխան փաստաթղթեր</w:t>
            </w:r>
          </w:p>
        </w:tc>
        <w:tc>
          <w:tcPr>
            <w:tcW w:w="1563" w:type="dxa"/>
            <w:vAlign w:val="center"/>
          </w:tcPr>
          <w:p w:rsidR="009963EA" w:rsidRPr="00FC2B57" w:rsidRDefault="009963EA" w:rsidP="00F12365">
            <w:pPr>
              <w:jc w:val="center"/>
              <w:rPr>
                <w:rFonts w:ascii="GHEA Grapalat" w:hAnsi="GHEA Grapalat"/>
                <w:sz w:val="20"/>
                <w:szCs w:val="20"/>
                <w:lang w:val="hy-AM"/>
              </w:rPr>
            </w:pP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11</w:t>
            </w:r>
          </w:p>
        </w:tc>
        <w:tc>
          <w:tcPr>
            <w:tcW w:w="7257" w:type="dxa"/>
          </w:tcPr>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lang w:val="hy-AM"/>
              </w:rPr>
              <w:t>Տեղեկանք` կնքվելիք պայմանա</w:t>
            </w:r>
            <w:r w:rsidRPr="00FC2B57">
              <w:rPr>
                <w:rFonts w:ascii="GHEA Grapalat" w:hAnsi="GHEA Grapalat"/>
                <w:sz w:val="20"/>
                <w:szCs w:val="20"/>
              </w:rPr>
              <w:t>գ</w:t>
            </w:r>
            <w:r w:rsidRPr="00FC2B57">
              <w:rPr>
                <w:rFonts w:ascii="GHEA Grapalat" w:hAnsi="GHEA Grapalat"/>
                <w:sz w:val="20"/>
                <w:szCs w:val="20"/>
                <w:lang w:val="hy-AM"/>
              </w:rPr>
              <w:t>րի կատարման համար Մասնակցի կողմից առաջարկվող հիմնական աշխատակազմի մասին</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 N 5.3</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11.1</w:t>
            </w:r>
          </w:p>
        </w:tc>
        <w:tc>
          <w:tcPr>
            <w:tcW w:w="7257" w:type="dxa"/>
          </w:tcPr>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lang w:val="hy-AM"/>
              </w:rPr>
              <w:t>Կից ներկայացվող համապատասխան փաստաթղթեր</w:t>
            </w:r>
          </w:p>
        </w:tc>
        <w:tc>
          <w:tcPr>
            <w:tcW w:w="1563" w:type="dxa"/>
            <w:vAlign w:val="center"/>
          </w:tcPr>
          <w:p w:rsidR="009963EA" w:rsidRPr="00FC2B57" w:rsidRDefault="009963EA" w:rsidP="00F12365">
            <w:pPr>
              <w:jc w:val="center"/>
              <w:rPr>
                <w:rFonts w:ascii="GHEA Grapalat" w:hAnsi="GHEA Grapalat"/>
                <w:sz w:val="20"/>
                <w:szCs w:val="20"/>
                <w:lang w:val="hy-AM"/>
              </w:rPr>
            </w:pP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12</w:t>
            </w:r>
          </w:p>
        </w:tc>
        <w:tc>
          <w:tcPr>
            <w:tcW w:w="7257" w:type="dxa"/>
            <w:vAlign w:val="center"/>
          </w:tcPr>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rPr>
              <w:t>Գործակալության կամ ենթակապալի առկայության դեպքում` հրավերով պահանջված համապատասխան փաստաթղթերը</w:t>
            </w:r>
          </w:p>
        </w:tc>
        <w:tc>
          <w:tcPr>
            <w:tcW w:w="1563" w:type="dxa"/>
            <w:vAlign w:val="center"/>
          </w:tcPr>
          <w:p w:rsidR="009963EA" w:rsidRPr="00FC2B57" w:rsidRDefault="009963EA" w:rsidP="00F12365">
            <w:pPr>
              <w:jc w:val="center"/>
              <w:rPr>
                <w:rFonts w:ascii="GHEA Grapalat" w:hAnsi="GHEA Grapalat"/>
                <w:sz w:val="20"/>
                <w:szCs w:val="20"/>
                <w:lang w:val="hy-AM"/>
              </w:rPr>
            </w:pP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11141D" w:rsidTr="00F12365">
        <w:tc>
          <w:tcPr>
            <w:tcW w:w="648"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13</w:t>
            </w:r>
          </w:p>
        </w:tc>
        <w:tc>
          <w:tcPr>
            <w:tcW w:w="7257" w:type="dxa"/>
            <w:vAlign w:val="center"/>
          </w:tcPr>
          <w:p w:rsidR="009963EA" w:rsidRPr="00FC2B57" w:rsidRDefault="009963EA" w:rsidP="00F12365">
            <w:pPr>
              <w:rPr>
                <w:rFonts w:ascii="GHEA Grapalat" w:hAnsi="GHEA Grapalat"/>
                <w:sz w:val="20"/>
                <w:szCs w:val="20"/>
                <w:lang w:val="hy-AM"/>
              </w:rPr>
            </w:pPr>
            <w:r w:rsidRPr="00FC2B57">
              <w:rPr>
                <w:rFonts w:ascii="GHEA Grapalat" w:hAnsi="GHEA Grapalat"/>
                <w:sz w:val="20"/>
                <w:szCs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9963EA" w:rsidRPr="00FC2B57" w:rsidRDefault="009963EA" w:rsidP="00F12365">
            <w:pPr>
              <w:jc w:val="center"/>
              <w:rPr>
                <w:rFonts w:ascii="GHEA Grapalat" w:hAnsi="GHEA Grapalat"/>
                <w:sz w:val="20"/>
                <w:szCs w:val="20"/>
                <w:lang w:val="hy-AM"/>
              </w:rPr>
            </w:pP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7905" w:type="dxa"/>
            <w:gridSpan w:val="2"/>
            <w:vAlign w:val="center"/>
          </w:tcPr>
          <w:p w:rsidR="009963EA" w:rsidRPr="00FC2B57" w:rsidRDefault="009963EA" w:rsidP="00F12365">
            <w:pPr>
              <w:rPr>
                <w:rFonts w:ascii="GHEA Grapalat" w:hAnsi="GHEA Grapalat"/>
                <w:b/>
                <w:sz w:val="20"/>
                <w:szCs w:val="20"/>
                <w:lang w:val="hy-AM"/>
              </w:rPr>
            </w:pPr>
            <w:r w:rsidRPr="00FC2B57">
              <w:rPr>
                <w:rFonts w:ascii="GHEA Grapalat" w:hAnsi="GHEA Grapalat"/>
                <w:b/>
                <w:sz w:val="20"/>
                <w:szCs w:val="20"/>
                <w:lang w:val="hy-AM"/>
              </w:rPr>
              <w:t>Ը Ն Դ Ա Մ Ե Ն Ը `</w:t>
            </w:r>
          </w:p>
        </w:tc>
        <w:tc>
          <w:tcPr>
            <w:tcW w:w="1563" w:type="dxa"/>
            <w:vAlign w:val="center"/>
          </w:tcPr>
          <w:p w:rsidR="009963EA" w:rsidRPr="00FC2B57" w:rsidRDefault="009963EA" w:rsidP="00F12365">
            <w:pPr>
              <w:jc w:val="center"/>
              <w:rPr>
                <w:rFonts w:ascii="GHEA Grapalat" w:hAnsi="GHEA Grapalat"/>
                <w:b/>
                <w:sz w:val="20"/>
                <w:szCs w:val="20"/>
                <w:lang w:val="hy-AM"/>
              </w:rPr>
            </w:pPr>
          </w:p>
        </w:tc>
        <w:tc>
          <w:tcPr>
            <w:tcW w:w="1305" w:type="dxa"/>
            <w:vAlign w:val="center"/>
          </w:tcPr>
          <w:p w:rsidR="009963EA" w:rsidRPr="00FC2B57" w:rsidRDefault="009963EA" w:rsidP="00F12365">
            <w:pPr>
              <w:jc w:val="center"/>
              <w:rPr>
                <w:rFonts w:ascii="GHEA Grapalat" w:hAnsi="GHEA Grapalat"/>
                <w:b/>
                <w:sz w:val="20"/>
                <w:szCs w:val="20"/>
                <w:lang w:val="hy-AM"/>
              </w:rPr>
            </w:pPr>
          </w:p>
        </w:tc>
      </w:tr>
    </w:tbl>
    <w:p w:rsidR="009963EA" w:rsidRPr="00FC2B57" w:rsidRDefault="009963EA" w:rsidP="009963EA">
      <w:pPr>
        <w:jc w:val="center"/>
        <w:rPr>
          <w:rFonts w:ascii="GHEA Grapalat" w:hAnsi="GHEA Grapalat"/>
          <w:b/>
          <w:sz w:val="20"/>
          <w:szCs w:val="20"/>
          <w:lang w:val="es-ES"/>
        </w:rPr>
      </w:pP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lang w:val="hy-AM"/>
        </w:rPr>
        <w:tab/>
      </w:r>
      <w:r w:rsidRPr="00FC2B57">
        <w:rPr>
          <w:rFonts w:ascii="GHEA Grapalat" w:hAnsi="GHEA Grapalat"/>
          <w:sz w:val="20"/>
          <w:szCs w:val="20"/>
        </w:rPr>
        <w:tab/>
      </w:r>
      <w:r w:rsidRPr="00FC2B57">
        <w:rPr>
          <w:rFonts w:ascii="GHEA Grapalat" w:hAnsi="GHEA Grapalat"/>
          <w:sz w:val="20"/>
          <w:szCs w:val="20"/>
          <w:lang w:val="hy-AM"/>
        </w:rPr>
        <w:t xml:space="preserve">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ind w:right="1033"/>
        <w:jc w:val="right"/>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tabs>
          <w:tab w:val="left" w:pos="8925"/>
        </w:tabs>
        <w:rPr>
          <w:rFonts w:ascii="GHEA Grapalat" w:hAnsi="GHEA Grapalat"/>
          <w:sz w:val="20"/>
          <w:szCs w:val="20"/>
          <w:lang w:val="hy-AM"/>
        </w:rPr>
      </w:pPr>
    </w:p>
    <w:p w:rsidR="009963EA" w:rsidRPr="00FC2B57" w:rsidRDefault="009963EA" w:rsidP="009963EA">
      <w:pPr>
        <w:autoSpaceDE w:val="0"/>
        <w:autoSpaceDN w:val="0"/>
        <w:adjustRightInd w:val="0"/>
        <w:jc w:val="right"/>
        <w:rPr>
          <w:rFonts w:ascii="GHEA Grapalat" w:hAnsi="GHEA Grapalat" w:cs="TimesArmenianPSMT"/>
          <w:i/>
          <w:sz w:val="20"/>
          <w:szCs w:val="20"/>
          <w:lang w:val="nb-NO"/>
        </w:rPr>
      </w:pPr>
    </w:p>
    <w:p w:rsidR="009963EA" w:rsidRDefault="009963EA" w:rsidP="009963EA">
      <w:pPr>
        <w:autoSpaceDE w:val="0"/>
        <w:autoSpaceDN w:val="0"/>
        <w:adjustRightInd w:val="0"/>
        <w:jc w:val="right"/>
        <w:rPr>
          <w:rFonts w:ascii="GHEA Grapalat" w:hAnsi="GHEA Grapalat" w:cs="TimesArmenianPSMT"/>
          <w:i/>
          <w:sz w:val="20"/>
          <w:szCs w:val="20"/>
          <w:lang w:val="nb-NO"/>
        </w:rPr>
      </w:pPr>
    </w:p>
    <w:p w:rsidR="009963EA" w:rsidRDefault="009963EA" w:rsidP="009963EA">
      <w:pPr>
        <w:autoSpaceDE w:val="0"/>
        <w:autoSpaceDN w:val="0"/>
        <w:adjustRightInd w:val="0"/>
        <w:jc w:val="right"/>
        <w:rPr>
          <w:rFonts w:ascii="GHEA Grapalat" w:hAnsi="GHEA Grapalat" w:cs="TimesArmenianPSMT"/>
          <w:i/>
          <w:sz w:val="20"/>
          <w:szCs w:val="20"/>
          <w:lang w:val="nb-NO"/>
        </w:rPr>
      </w:pPr>
    </w:p>
    <w:p w:rsidR="009963EA" w:rsidRPr="00FC2B57" w:rsidRDefault="009963EA" w:rsidP="009963EA">
      <w:pPr>
        <w:autoSpaceDE w:val="0"/>
        <w:autoSpaceDN w:val="0"/>
        <w:adjustRightInd w:val="0"/>
        <w:jc w:val="right"/>
        <w:rPr>
          <w:rFonts w:ascii="GHEA Grapalat" w:hAnsi="GHEA Grapalat" w:cs="TimesArmenianPSMT"/>
          <w:i/>
          <w:sz w:val="20"/>
          <w:szCs w:val="20"/>
          <w:lang w:val="nb-NO"/>
        </w:rPr>
      </w:pPr>
    </w:p>
    <w:p w:rsidR="009963EA" w:rsidRPr="00FC2B57" w:rsidRDefault="009963EA" w:rsidP="009963EA">
      <w:pPr>
        <w:autoSpaceDE w:val="0"/>
        <w:autoSpaceDN w:val="0"/>
        <w:adjustRightInd w:val="0"/>
        <w:jc w:val="right"/>
        <w:rPr>
          <w:rFonts w:ascii="GHEA Grapalat" w:hAnsi="GHEA Grapalat" w:cs="TimesArmenianPSMT"/>
          <w:sz w:val="20"/>
          <w:szCs w:val="20"/>
          <w:lang w:val="nb-NO"/>
        </w:rPr>
      </w:pPr>
      <w:r w:rsidRPr="00FC2B57">
        <w:rPr>
          <w:rFonts w:ascii="GHEA Grapalat" w:hAnsi="GHEA Grapalat" w:cs="TimesArmenianPSMT"/>
          <w:i/>
          <w:sz w:val="20"/>
          <w:szCs w:val="20"/>
        </w:rPr>
        <w:t>ծածկագրով</w:t>
      </w:r>
      <w:r w:rsidRPr="00FC2B57">
        <w:rPr>
          <w:rFonts w:ascii="GHEA Grapalat" w:hAnsi="GHEA Grapalat" w:cs="TimesArmenianPSMT"/>
          <w:i/>
          <w:sz w:val="20"/>
          <w:szCs w:val="20"/>
          <w:lang w:val="nb-NO"/>
        </w:rPr>
        <w:t xml:space="preserve"> </w:t>
      </w:r>
      <w:r w:rsidRPr="00FC2B57">
        <w:rPr>
          <w:rFonts w:ascii="GHEA Grapalat" w:hAnsi="GHEA Grapalat" w:cs="TimesArmenianPSMT"/>
          <w:i/>
          <w:sz w:val="20"/>
          <w:szCs w:val="20"/>
        </w:rPr>
        <w:t>գնման</w:t>
      </w:r>
      <w:r w:rsidRPr="00FC2B57">
        <w:rPr>
          <w:rFonts w:ascii="GHEA Grapalat" w:hAnsi="GHEA Grapalat" w:cs="TimesArmenianPSMT"/>
          <w:i/>
          <w:sz w:val="20"/>
          <w:szCs w:val="20"/>
          <w:lang w:val="nb-NO"/>
        </w:rPr>
        <w:t xml:space="preserve"> </w:t>
      </w:r>
      <w:r w:rsidRPr="00FC2B57">
        <w:rPr>
          <w:rFonts w:ascii="GHEA Grapalat" w:hAnsi="GHEA Grapalat" w:cs="TimesArmenianPSMT"/>
          <w:i/>
          <w:sz w:val="20"/>
          <w:szCs w:val="20"/>
        </w:rPr>
        <w:t>պայմանագրի</w:t>
      </w:r>
      <w:r w:rsidRPr="00FC2B57">
        <w:rPr>
          <w:rFonts w:ascii="GHEA Grapalat" w:hAnsi="GHEA Grapalat" w:cs="TimesArmenianPSMT"/>
          <w:sz w:val="20"/>
          <w:szCs w:val="20"/>
          <w:lang w:val="nb-NO"/>
        </w:rPr>
        <w:t xml:space="preserve"> </w:t>
      </w:r>
    </w:p>
    <w:p w:rsidR="009963EA" w:rsidRPr="00FC2B57" w:rsidRDefault="009963EA" w:rsidP="009963EA">
      <w:pPr>
        <w:autoSpaceDE w:val="0"/>
        <w:autoSpaceDN w:val="0"/>
        <w:adjustRightInd w:val="0"/>
        <w:jc w:val="right"/>
        <w:rPr>
          <w:rFonts w:ascii="GHEA Grapalat" w:hAnsi="GHEA Grapalat" w:cs="TimesArmenianPSMT"/>
          <w:b/>
          <w:sz w:val="20"/>
          <w:szCs w:val="20"/>
          <w:lang w:val="nb-NO"/>
        </w:rPr>
      </w:pPr>
    </w:p>
    <w:p w:rsidR="009963EA" w:rsidRPr="00FC2B57" w:rsidRDefault="009963EA" w:rsidP="009963EA">
      <w:pPr>
        <w:autoSpaceDE w:val="0"/>
        <w:autoSpaceDN w:val="0"/>
        <w:adjustRightInd w:val="0"/>
        <w:jc w:val="right"/>
        <w:rPr>
          <w:rFonts w:ascii="GHEA Grapalat" w:hAnsi="GHEA Grapalat" w:cs="TimesArmenianPSMT"/>
          <w:b/>
          <w:sz w:val="20"/>
          <w:szCs w:val="20"/>
          <w:lang w:val="nb-NO"/>
        </w:rPr>
      </w:pPr>
    </w:p>
    <w:p w:rsidR="009963EA" w:rsidRPr="00FC2B57" w:rsidRDefault="009963EA" w:rsidP="009963EA">
      <w:pPr>
        <w:jc w:val="center"/>
        <w:rPr>
          <w:rFonts w:ascii="GHEA Grapalat" w:hAnsi="GHEA Grapalat"/>
          <w:b/>
          <w:sz w:val="20"/>
          <w:szCs w:val="20"/>
          <w:lang w:val="af-ZA"/>
        </w:rPr>
      </w:pPr>
      <w:r w:rsidRPr="00FC2B57">
        <w:rPr>
          <w:rFonts w:ascii="GHEA Grapalat" w:hAnsi="GHEA Grapalat"/>
          <w:b/>
          <w:sz w:val="20"/>
          <w:szCs w:val="20"/>
          <w:lang w:val="af-ZA"/>
        </w:rPr>
        <w:t>ՏԵԽՆԻԿԱԿԱՆ ԲՆՈՒԹԱԳԻՐ-ԳՆՄԱՆ ԺԱՄԱՆԱԿԱՑՈՒՅՑ</w:t>
      </w:r>
    </w:p>
    <w:p w:rsidR="009963EA" w:rsidRPr="00FC2B57" w:rsidRDefault="009963EA" w:rsidP="009963EA">
      <w:pPr>
        <w:spacing w:line="360" w:lineRule="auto"/>
        <w:ind w:left="540"/>
        <w:jc w:val="both"/>
        <w:rPr>
          <w:rFonts w:ascii="GHEA Grapalat" w:hAnsi="GHEA Grapalat" w:cs="Sylfaen"/>
          <w:sz w:val="20"/>
          <w:szCs w:val="20"/>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1"/>
        <w:gridCol w:w="4778"/>
      </w:tblGrid>
      <w:tr w:rsidR="009963EA" w:rsidRPr="00FC2B57" w:rsidTr="00F12365">
        <w:trPr>
          <w:trHeight w:val="572"/>
        </w:trPr>
        <w:tc>
          <w:tcPr>
            <w:tcW w:w="9687" w:type="dxa"/>
            <w:gridSpan w:val="2"/>
            <w:shd w:val="clear" w:color="auto" w:fill="auto"/>
          </w:tcPr>
          <w:p w:rsidR="009963EA" w:rsidRPr="00FC2B57" w:rsidRDefault="009963EA" w:rsidP="00F12365">
            <w:pPr>
              <w:spacing w:line="360" w:lineRule="auto"/>
              <w:jc w:val="center"/>
              <w:rPr>
                <w:rFonts w:ascii="GHEA Grapalat" w:hAnsi="GHEA Grapalat" w:cs="Sylfaen"/>
                <w:sz w:val="20"/>
                <w:szCs w:val="20"/>
                <w:lang w:val="af-ZA"/>
              </w:rPr>
            </w:pPr>
            <w:r w:rsidRPr="00FC2B57">
              <w:rPr>
                <w:rFonts w:ascii="GHEA Grapalat" w:hAnsi="GHEA Grapalat" w:cs="Sylfaen"/>
                <w:sz w:val="20"/>
                <w:szCs w:val="20"/>
                <w:lang w:val="af-ZA"/>
              </w:rPr>
              <w:t>Ձեռքբերվող Աշխատանքի նկարագիր</w:t>
            </w:r>
          </w:p>
        </w:tc>
      </w:tr>
      <w:tr w:rsidR="009963EA" w:rsidRPr="00FC2B57" w:rsidTr="00F12365">
        <w:trPr>
          <w:trHeight w:val="1313"/>
        </w:trPr>
        <w:tc>
          <w:tcPr>
            <w:tcW w:w="9687" w:type="dxa"/>
            <w:gridSpan w:val="2"/>
            <w:shd w:val="clear" w:color="auto" w:fill="auto"/>
          </w:tcPr>
          <w:p w:rsidR="009963EA" w:rsidRPr="00FC2B57" w:rsidRDefault="00C45EC9" w:rsidP="00C45EC9">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FC2B57">
              <w:rPr>
                <w:rFonts w:ascii="GHEA Grapalat" w:hAnsi="GHEA Grapalat"/>
                <w:lang w:val="af-ZA"/>
              </w:rPr>
              <w:t>&lt;&lt;</w:t>
            </w:r>
            <w:r>
              <w:rPr>
                <w:rFonts w:ascii="GHEA Grapalat" w:hAnsi="GHEA Grapalat"/>
                <w:i w:val="0"/>
                <w:lang w:val="af-ZA"/>
              </w:rPr>
              <w:t xml:space="preserve">     Սառնաղբյուրի  նո,6 և 9 փողոցների  ընթացիկ  նորոգման </w:t>
            </w:r>
            <w:r w:rsidRPr="00FC2B57">
              <w:rPr>
                <w:rFonts w:ascii="GHEA Grapalat" w:hAnsi="GHEA Grapalat"/>
                <w:i w:val="0"/>
                <w:lang w:val="af-ZA"/>
              </w:rPr>
              <w:t xml:space="preserve"> </w:t>
            </w:r>
            <w:r>
              <w:rPr>
                <w:rFonts w:ascii="GHEA Grapalat" w:hAnsi="GHEA Grapalat"/>
                <w:i w:val="0"/>
                <w:lang w:val="af-ZA"/>
              </w:rPr>
              <w:t xml:space="preserve">   աշխատանքների  կատարում       </w:t>
            </w:r>
            <w:r w:rsidR="00E0407D">
              <w:rPr>
                <w:rFonts w:ascii="GHEA Grapalat" w:hAnsi="GHEA Grapalat"/>
                <w:i w:val="0"/>
                <w:lang w:val="af-ZA"/>
              </w:rPr>
              <w:t>&gt;&gt;</w:t>
            </w:r>
          </w:p>
          <w:p w:rsidR="009963EA" w:rsidRPr="00FC2B57" w:rsidRDefault="009963EA" w:rsidP="00F12365">
            <w:pPr>
              <w:spacing w:line="360" w:lineRule="auto"/>
              <w:jc w:val="both"/>
              <w:rPr>
                <w:rFonts w:ascii="GHEA Grapalat" w:hAnsi="GHEA Grapalat" w:cs="Sylfaen"/>
                <w:sz w:val="20"/>
                <w:szCs w:val="20"/>
                <w:lang w:val="af-ZA"/>
              </w:rPr>
            </w:pPr>
          </w:p>
          <w:p w:rsidR="009963EA" w:rsidRPr="00FC2B57" w:rsidRDefault="009963EA" w:rsidP="00F12365">
            <w:pPr>
              <w:spacing w:line="360" w:lineRule="auto"/>
              <w:jc w:val="both"/>
              <w:rPr>
                <w:rFonts w:ascii="GHEA Grapalat" w:hAnsi="GHEA Grapalat" w:cs="Sylfaen"/>
                <w:sz w:val="20"/>
                <w:szCs w:val="20"/>
                <w:lang w:val="af-ZA"/>
              </w:rPr>
            </w:pPr>
          </w:p>
          <w:p w:rsidR="009963EA" w:rsidRPr="00FC2B57" w:rsidRDefault="009963EA" w:rsidP="00F12365">
            <w:pPr>
              <w:spacing w:line="360" w:lineRule="auto"/>
              <w:jc w:val="both"/>
              <w:rPr>
                <w:rFonts w:ascii="GHEA Grapalat" w:hAnsi="GHEA Grapalat" w:cs="Sylfaen"/>
                <w:sz w:val="20"/>
                <w:szCs w:val="20"/>
                <w:lang w:val="af-ZA"/>
              </w:rPr>
            </w:pPr>
          </w:p>
          <w:p w:rsidR="009963EA" w:rsidRPr="00FC2B57" w:rsidRDefault="009963EA" w:rsidP="00F12365">
            <w:pPr>
              <w:spacing w:line="360" w:lineRule="auto"/>
              <w:jc w:val="both"/>
              <w:rPr>
                <w:rFonts w:ascii="GHEA Grapalat" w:hAnsi="GHEA Grapalat" w:cs="Sylfaen"/>
                <w:sz w:val="20"/>
                <w:szCs w:val="20"/>
                <w:lang w:val="af-ZA"/>
              </w:rPr>
            </w:pPr>
          </w:p>
          <w:p w:rsidR="009963EA" w:rsidRPr="00FC2B57" w:rsidRDefault="009963EA" w:rsidP="00F12365">
            <w:pPr>
              <w:spacing w:line="360" w:lineRule="auto"/>
              <w:jc w:val="both"/>
              <w:rPr>
                <w:rFonts w:ascii="GHEA Grapalat" w:hAnsi="GHEA Grapalat" w:cs="Sylfaen"/>
                <w:sz w:val="20"/>
                <w:szCs w:val="20"/>
                <w:lang w:val="af-ZA"/>
              </w:rPr>
            </w:pPr>
          </w:p>
          <w:p w:rsidR="009963EA" w:rsidRPr="00FC2B57" w:rsidRDefault="009963EA" w:rsidP="00F12365">
            <w:pPr>
              <w:spacing w:line="360" w:lineRule="auto"/>
              <w:jc w:val="both"/>
              <w:rPr>
                <w:rFonts w:ascii="GHEA Grapalat" w:hAnsi="GHEA Grapalat" w:cs="Sylfaen"/>
                <w:sz w:val="20"/>
                <w:szCs w:val="20"/>
                <w:lang w:val="af-ZA"/>
              </w:rPr>
            </w:pPr>
          </w:p>
        </w:tc>
      </w:tr>
      <w:tr w:rsidR="009963EA" w:rsidRPr="00FC2B57" w:rsidTr="00F12365">
        <w:trPr>
          <w:trHeight w:val="483"/>
        </w:trPr>
        <w:tc>
          <w:tcPr>
            <w:tcW w:w="9687" w:type="dxa"/>
            <w:gridSpan w:val="2"/>
            <w:shd w:val="clear" w:color="auto" w:fill="auto"/>
          </w:tcPr>
          <w:p w:rsidR="009963EA" w:rsidRPr="00FC2B57" w:rsidRDefault="009963EA" w:rsidP="00F12365">
            <w:pPr>
              <w:spacing w:line="360" w:lineRule="auto"/>
              <w:jc w:val="center"/>
              <w:rPr>
                <w:rFonts w:ascii="GHEA Grapalat" w:hAnsi="GHEA Grapalat" w:cs="Sylfaen"/>
                <w:sz w:val="20"/>
                <w:szCs w:val="20"/>
              </w:rPr>
            </w:pPr>
            <w:r w:rsidRPr="00FC2B57">
              <w:rPr>
                <w:rFonts w:ascii="GHEA Grapalat" w:hAnsi="GHEA Grapalat" w:cs="Sylfaen"/>
                <w:sz w:val="20"/>
                <w:szCs w:val="20"/>
                <w:lang w:val="af-ZA"/>
              </w:rPr>
              <w:t xml:space="preserve">Աշխատանքի կատարման </w:t>
            </w:r>
            <w:r w:rsidRPr="00FC2B57">
              <w:rPr>
                <w:rFonts w:ascii="GHEA Grapalat" w:hAnsi="GHEA Grapalat" w:cs="Sylfaen"/>
                <w:sz w:val="20"/>
                <w:szCs w:val="20"/>
              </w:rPr>
              <w:t>ժամկետը</w:t>
            </w:r>
          </w:p>
        </w:tc>
      </w:tr>
      <w:tr w:rsidR="009963EA" w:rsidRPr="00FC2B57" w:rsidTr="00F12365">
        <w:trPr>
          <w:trHeight w:val="428"/>
        </w:trPr>
        <w:tc>
          <w:tcPr>
            <w:tcW w:w="4680" w:type="dxa"/>
            <w:shd w:val="clear" w:color="auto" w:fill="auto"/>
          </w:tcPr>
          <w:p w:rsidR="009963EA" w:rsidRPr="00FC2B57" w:rsidRDefault="009963EA" w:rsidP="00F12365">
            <w:pPr>
              <w:spacing w:line="360" w:lineRule="auto"/>
              <w:jc w:val="center"/>
              <w:rPr>
                <w:rFonts w:ascii="GHEA Grapalat" w:hAnsi="GHEA Grapalat" w:cs="Sylfaen"/>
                <w:sz w:val="20"/>
                <w:szCs w:val="20"/>
              </w:rPr>
            </w:pPr>
            <w:r w:rsidRPr="00FC2B57">
              <w:rPr>
                <w:rFonts w:ascii="GHEA Grapalat" w:hAnsi="GHEA Grapalat" w:cs="Sylfaen"/>
                <w:sz w:val="20"/>
                <w:szCs w:val="20"/>
                <w:lang w:val="af-ZA"/>
              </w:rPr>
              <w:t>սկիզբ</w:t>
            </w:r>
            <w:r w:rsidRPr="00FC2B57">
              <w:rPr>
                <w:rFonts w:ascii="GHEA Grapalat" w:hAnsi="GHEA Grapalat" w:cs="Sylfaen"/>
                <w:sz w:val="20"/>
                <w:szCs w:val="20"/>
              </w:rPr>
              <w:t>ը</w:t>
            </w:r>
          </w:p>
        </w:tc>
        <w:tc>
          <w:tcPr>
            <w:tcW w:w="5007" w:type="dxa"/>
            <w:shd w:val="clear" w:color="auto" w:fill="auto"/>
          </w:tcPr>
          <w:p w:rsidR="009963EA" w:rsidRPr="00FC2B57" w:rsidRDefault="009963EA" w:rsidP="00F12365">
            <w:pPr>
              <w:spacing w:line="360" w:lineRule="auto"/>
              <w:jc w:val="center"/>
              <w:rPr>
                <w:rFonts w:ascii="GHEA Grapalat" w:hAnsi="GHEA Grapalat" w:cs="Sylfaen"/>
                <w:sz w:val="20"/>
                <w:szCs w:val="20"/>
              </w:rPr>
            </w:pPr>
            <w:r w:rsidRPr="00FC2B57">
              <w:rPr>
                <w:rFonts w:ascii="GHEA Grapalat" w:hAnsi="GHEA Grapalat" w:cs="Sylfaen"/>
                <w:sz w:val="20"/>
                <w:szCs w:val="20"/>
                <w:lang w:val="af-ZA"/>
              </w:rPr>
              <w:t>ավարտ</w:t>
            </w:r>
            <w:r w:rsidRPr="00FC2B57">
              <w:rPr>
                <w:rFonts w:ascii="GHEA Grapalat" w:hAnsi="GHEA Grapalat" w:cs="Sylfaen"/>
                <w:sz w:val="20"/>
                <w:szCs w:val="20"/>
              </w:rPr>
              <w:t>ը</w:t>
            </w:r>
          </w:p>
        </w:tc>
      </w:tr>
      <w:tr w:rsidR="009963EA" w:rsidRPr="00E0407D" w:rsidTr="00F12365">
        <w:trPr>
          <w:trHeight w:val="772"/>
        </w:trPr>
        <w:tc>
          <w:tcPr>
            <w:tcW w:w="4680" w:type="dxa"/>
            <w:shd w:val="clear" w:color="auto" w:fill="auto"/>
          </w:tcPr>
          <w:p w:rsidR="009963EA" w:rsidRPr="00FC2B57" w:rsidRDefault="009963EA" w:rsidP="00F12365">
            <w:pPr>
              <w:spacing w:line="360" w:lineRule="auto"/>
              <w:jc w:val="both"/>
              <w:rPr>
                <w:rFonts w:ascii="GHEA Grapalat" w:hAnsi="GHEA Grapalat" w:cs="Sylfaen"/>
                <w:sz w:val="20"/>
                <w:szCs w:val="20"/>
                <w:lang w:val="af-ZA"/>
              </w:rPr>
            </w:pPr>
          </w:p>
        </w:tc>
        <w:tc>
          <w:tcPr>
            <w:tcW w:w="5007" w:type="dxa"/>
            <w:shd w:val="clear" w:color="auto" w:fill="auto"/>
          </w:tcPr>
          <w:p w:rsidR="009963EA" w:rsidRPr="00FC2B57" w:rsidRDefault="00E0407D" w:rsidP="00F12365">
            <w:pPr>
              <w:spacing w:line="360" w:lineRule="auto"/>
              <w:jc w:val="both"/>
              <w:rPr>
                <w:rFonts w:ascii="GHEA Grapalat" w:hAnsi="GHEA Grapalat" w:cs="Sylfaen"/>
                <w:sz w:val="20"/>
                <w:szCs w:val="20"/>
                <w:lang w:val="af-ZA"/>
              </w:rPr>
            </w:pPr>
            <w:r>
              <w:rPr>
                <w:rFonts w:ascii="GHEA Grapalat" w:hAnsi="GHEA Grapalat" w:cs="Sylfaen"/>
                <w:sz w:val="20"/>
                <w:szCs w:val="20"/>
                <w:lang w:val="af-ZA"/>
              </w:rPr>
              <w:t>25.08.2015</w:t>
            </w:r>
            <w:r w:rsidR="009963EA">
              <w:rPr>
                <w:rFonts w:ascii="GHEA Grapalat" w:hAnsi="GHEA Grapalat" w:cs="Sylfaen"/>
                <w:sz w:val="20"/>
                <w:szCs w:val="20"/>
                <w:lang w:val="af-ZA"/>
              </w:rPr>
              <w:t>թ</w:t>
            </w:r>
          </w:p>
        </w:tc>
      </w:tr>
    </w:tbl>
    <w:p w:rsidR="009963EA" w:rsidRPr="00FC2B57" w:rsidRDefault="009963EA" w:rsidP="009963EA">
      <w:pPr>
        <w:spacing w:line="360" w:lineRule="auto"/>
        <w:jc w:val="both"/>
        <w:rPr>
          <w:rFonts w:ascii="GHEA Grapalat" w:hAnsi="GHEA Grapalat" w:cs="Sylfaen"/>
          <w:sz w:val="20"/>
          <w:szCs w:val="20"/>
          <w:lang w:val="af-ZA"/>
        </w:rPr>
      </w:pPr>
    </w:p>
    <w:tbl>
      <w:tblPr>
        <w:tblW w:w="0" w:type="auto"/>
        <w:tblInd w:w="931" w:type="dxa"/>
        <w:tblLayout w:type="fixed"/>
        <w:tblLook w:val="0000"/>
      </w:tblPr>
      <w:tblGrid>
        <w:gridCol w:w="4536"/>
        <w:gridCol w:w="4111"/>
      </w:tblGrid>
      <w:tr w:rsidR="009963EA" w:rsidRPr="00FC2B57" w:rsidTr="00F12365">
        <w:tc>
          <w:tcPr>
            <w:tcW w:w="4536" w:type="dxa"/>
          </w:tcPr>
          <w:p w:rsidR="009963EA" w:rsidRPr="00FC2B57" w:rsidRDefault="009963EA" w:rsidP="00F12365">
            <w:pPr>
              <w:jc w:val="center"/>
              <w:rPr>
                <w:rFonts w:ascii="GHEA Grapalat" w:hAnsi="GHEA Grapalat"/>
                <w:b/>
                <w:sz w:val="20"/>
                <w:szCs w:val="20"/>
                <w:lang w:val="af-ZA"/>
              </w:rPr>
            </w:pPr>
            <w:r w:rsidRPr="00FC2B57">
              <w:rPr>
                <w:rFonts w:ascii="GHEA Grapalat" w:hAnsi="GHEA Grapalat"/>
                <w:b/>
                <w:sz w:val="20"/>
                <w:szCs w:val="20"/>
                <w:lang w:val="pt-BR"/>
              </w:rPr>
              <w:t>Պ</w:t>
            </w:r>
            <w:r w:rsidRPr="00FC2B57">
              <w:rPr>
                <w:rFonts w:ascii="GHEA Grapalat" w:hAnsi="GHEA Grapalat"/>
                <w:b/>
                <w:sz w:val="20"/>
                <w:szCs w:val="20"/>
                <w:lang w:val="af-ZA"/>
              </w:rPr>
              <w:t xml:space="preserve"> </w:t>
            </w:r>
            <w:r w:rsidRPr="00FC2B57">
              <w:rPr>
                <w:rFonts w:ascii="GHEA Grapalat" w:hAnsi="GHEA Grapalat"/>
                <w:b/>
                <w:sz w:val="20"/>
                <w:szCs w:val="20"/>
                <w:lang w:val="pt-BR"/>
              </w:rPr>
              <w:t>Ա</w:t>
            </w:r>
            <w:r w:rsidRPr="00FC2B57">
              <w:rPr>
                <w:rFonts w:ascii="GHEA Grapalat" w:hAnsi="GHEA Grapalat"/>
                <w:b/>
                <w:sz w:val="20"/>
                <w:szCs w:val="20"/>
                <w:lang w:val="af-ZA"/>
              </w:rPr>
              <w:t xml:space="preserve"> </w:t>
            </w:r>
            <w:r w:rsidRPr="00FC2B57">
              <w:rPr>
                <w:rFonts w:ascii="GHEA Grapalat" w:hAnsi="GHEA Grapalat"/>
                <w:b/>
                <w:sz w:val="20"/>
                <w:szCs w:val="20"/>
                <w:lang w:val="pt-BR"/>
              </w:rPr>
              <w:t>Տ</w:t>
            </w:r>
            <w:r w:rsidRPr="00FC2B57">
              <w:rPr>
                <w:rFonts w:ascii="GHEA Grapalat" w:hAnsi="GHEA Grapalat"/>
                <w:b/>
                <w:sz w:val="20"/>
                <w:szCs w:val="20"/>
                <w:lang w:val="af-ZA"/>
              </w:rPr>
              <w:t xml:space="preserve"> </w:t>
            </w:r>
            <w:r w:rsidRPr="00FC2B57">
              <w:rPr>
                <w:rFonts w:ascii="GHEA Grapalat" w:hAnsi="GHEA Grapalat"/>
                <w:b/>
                <w:sz w:val="20"/>
                <w:szCs w:val="20"/>
                <w:lang w:val="pt-BR"/>
              </w:rPr>
              <w:t>Վ</w:t>
            </w:r>
            <w:r w:rsidRPr="00FC2B57">
              <w:rPr>
                <w:rFonts w:ascii="GHEA Grapalat" w:hAnsi="GHEA Grapalat"/>
                <w:b/>
                <w:sz w:val="20"/>
                <w:szCs w:val="20"/>
                <w:lang w:val="af-ZA"/>
              </w:rPr>
              <w:t xml:space="preserve"> </w:t>
            </w:r>
            <w:r w:rsidRPr="00FC2B57">
              <w:rPr>
                <w:rFonts w:ascii="GHEA Grapalat" w:hAnsi="GHEA Grapalat"/>
                <w:b/>
                <w:sz w:val="20"/>
                <w:szCs w:val="20"/>
                <w:lang w:val="pt-BR"/>
              </w:rPr>
              <w:t>Ի</w:t>
            </w:r>
            <w:r w:rsidRPr="00FC2B57">
              <w:rPr>
                <w:rFonts w:ascii="GHEA Grapalat" w:hAnsi="GHEA Grapalat"/>
                <w:b/>
                <w:sz w:val="20"/>
                <w:szCs w:val="20"/>
                <w:lang w:val="af-ZA"/>
              </w:rPr>
              <w:t xml:space="preserve"> </w:t>
            </w:r>
            <w:r w:rsidRPr="00FC2B57">
              <w:rPr>
                <w:rFonts w:ascii="GHEA Grapalat" w:hAnsi="GHEA Grapalat"/>
                <w:b/>
                <w:sz w:val="20"/>
                <w:szCs w:val="20"/>
                <w:lang w:val="pt-BR"/>
              </w:rPr>
              <w:t>Ր</w:t>
            </w:r>
            <w:r w:rsidRPr="00FC2B57">
              <w:rPr>
                <w:rFonts w:ascii="GHEA Grapalat" w:hAnsi="GHEA Grapalat"/>
                <w:b/>
                <w:sz w:val="20"/>
                <w:szCs w:val="20"/>
                <w:lang w:val="af-ZA"/>
              </w:rPr>
              <w:t xml:space="preserve"> </w:t>
            </w:r>
            <w:r w:rsidRPr="00FC2B57">
              <w:rPr>
                <w:rFonts w:ascii="GHEA Grapalat" w:hAnsi="GHEA Grapalat"/>
                <w:b/>
                <w:sz w:val="20"/>
                <w:szCs w:val="20"/>
                <w:lang w:val="pt-BR"/>
              </w:rPr>
              <w:t>Ա</w:t>
            </w:r>
            <w:r w:rsidRPr="00FC2B57">
              <w:rPr>
                <w:rFonts w:ascii="GHEA Grapalat" w:hAnsi="GHEA Grapalat"/>
                <w:b/>
                <w:sz w:val="20"/>
                <w:szCs w:val="20"/>
                <w:lang w:val="af-ZA"/>
              </w:rPr>
              <w:t xml:space="preserve"> </w:t>
            </w:r>
            <w:r w:rsidRPr="00FC2B57">
              <w:rPr>
                <w:rFonts w:ascii="GHEA Grapalat" w:hAnsi="GHEA Grapalat"/>
                <w:b/>
                <w:sz w:val="20"/>
                <w:szCs w:val="20"/>
                <w:lang w:val="pt-BR"/>
              </w:rPr>
              <w:t>Տ</w:t>
            </w:r>
            <w:r w:rsidRPr="00FC2B57">
              <w:rPr>
                <w:rFonts w:ascii="GHEA Grapalat" w:hAnsi="GHEA Grapalat"/>
                <w:b/>
                <w:sz w:val="20"/>
                <w:szCs w:val="20"/>
                <w:lang w:val="af-ZA"/>
              </w:rPr>
              <w:t xml:space="preserve"> </w:t>
            </w:r>
            <w:r w:rsidRPr="00FC2B57">
              <w:rPr>
                <w:rFonts w:ascii="GHEA Grapalat" w:hAnsi="GHEA Grapalat"/>
                <w:b/>
                <w:sz w:val="20"/>
                <w:szCs w:val="20"/>
                <w:lang w:val="pt-BR"/>
              </w:rPr>
              <w:t>ՈՒ</w:t>
            </w:r>
          </w:p>
          <w:p w:rsidR="009963EA" w:rsidRPr="00FC2B57" w:rsidRDefault="009963EA" w:rsidP="00F12365">
            <w:pPr>
              <w:rPr>
                <w:rFonts w:ascii="GHEA Grapalat" w:hAnsi="GHEA Grapalat"/>
                <w:sz w:val="20"/>
                <w:szCs w:val="20"/>
                <w:lang w:val="af-ZA"/>
              </w:rPr>
            </w:pPr>
          </w:p>
          <w:p w:rsidR="009963EA" w:rsidRPr="00FC2B57" w:rsidRDefault="009963EA" w:rsidP="00F12365">
            <w:pPr>
              <w:rPr>
                <w:rFonts w:ascii="GHEA Grapalat" w:hAnsi="GHEA Grapalat"/>
                <w:sz w:val="20"/>
                <w:szCs w:val="20"/>
                <w:lang w:val="af-ZA"/>
              </w:rPr>
            </w:pPr>
          </w:p>
          <w:p w:rsidR="009963EA" w:rsidRPr="00FC2B57" w:rsidRDefault="009963EA" w:rsidP="00F12365">
            <w:pPr>
              <w:rPr>
                <w:rFonts w:ascii="GHEA Grapalat" w:hAnsi="GHEA Grapalat"/>
                <w:sz w:val="20"/>
                <w:szCs w:val="20"/>
                <w:lang w:val="af-ZA"/>
              </w:rPr>
            </w:pPr>
            <w:r w:rsidRPr="00FC2B57">
              <w:rPr>
                <w:rFonts w:ascii="GHEA Grapalat" w:hAnsi="GHEA Grapalat"/>
                <w:sz w:val="20"/>
                <w:szCs w:val="20"/>
                <w:lang w:val="af-ZA"/>
              </w:rPr>
              <w:t xml:space="preserve">           --------------------------------------------</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af-ZA"/>
              </w:rPr>
              <w:lastRenderedPageBreak/>
              <w:t xml:space="preserve">                       </w:t>
            </w:r>
            <w:r w:rsidRPr="00FC2B57">
              <w:rPr>
                <w:rFonts w:ascii="GHEA Grapalat" w:hAnsi="GHEA Grapalat"/>
                <w:sz w:val="20"/>
                <w:szCs w:val="20"/>
                <w:lang w:val="pt-BR"/>
              </w:rPr>
              <w:t>(ստորագրություն)</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Կ.Տ.</w:t>
            </w: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p>
        </w:tc>
        <w:tc>
          <w:tcPr>
            <w:tcW w:w="4111" w:type="dxa"/>
          </w:tcPr>
          <w:p w:rsidR="009963EA" w:rsidRPr="00FC2B57" w:rsidRDefault="009963EA" w:rsidP="00F12365">
            <w:pPr>
              <w:spacing w:line="360" w:lineRule="auto"/>
              <w:jc w:val="center"/>
              <w:rPr>
                <w:rFonts w:ascii="GHEA Grapalat" w:hAnsi="GHEA Grapalat"/>
                <w:b/>
                <w:sz w:val="20"/>
                <w:szCs w:val="20"/>
                <w:lang w:val="nb-NO"/>
              </w:rPr>
            </w:pPr>
            <w:r w:rsidRPr="00FC2B57">
              <w:rPr>
                <w:rFonts w:ascii="GHEA Grapalat" w:hAnsi="GHEA Grapalat"/>
                <w:b/>
                <w:sz w:val="20"/>
                <w:szCs w:val="20"/>
                <w:lang w:val="nb-NO"/>
              </w:rPr>
              <w:lastRenderedPageBreak/>
              <w:t>Կ Ա Տ Ա Ր Ո Ղ</w:t>
            </w: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lastRenderedPageBreak/>
              <w:t xml:space="preserve">                       (ստորագրություն)</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Կ.Տ.</w:t>
            </w:r>
          </w:p>
          <w:p w:rsidR="009963EA" w:rsidRPr="00FC2B57" w:rsidRDefault="009963EA" w:rsidP="00F12365">
            <w:pPr>
              <w:rPr>
                <w:rFonts w:ascii="GHEA Grapalat" w:hAnsi="GHEA Grapalat"/>
                <w:sz w:val="20"/>
                <w:szCs w:val="20"/>
                <w:lang w:val="pt-BR"/>
              </w:rPr>
            </w:pPr>
          </w:p>
          <w:p w:rsidR="009963EA" w:rsidRPr="00FC2B57" w:rsidRDefault="009963EA" w:rsidP="00F12365">
            <w:pPr>
              <w:spacing w:line="360" w:lineRule="auto"/>
              <w:jc w:val="center"/>
              <w:rPr>
                <w:rFonts w:ascii="GHEA Grapalat" w:hAnsi="GHEA Grapalat"/>
                <w:b/>
                <w:sz w:val="20"/>
                <w:szCs w:val="20"/>
                <w:lang w:val="nb-NO"/>
              </w:rPr>
            </w:pPr>
          </w:p>
        </w:tc>
      </w:tr>
    </w:tbl>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Pr="00FC2B57" w:rsidRDefault="009963EA" w:rsidP="009963EA">
      <w:pPr>
        <w:spacing w:after="0" w:line="240" w:lineRule="auto"/>
        <w:rPr>
          <w:rFonts w:ascii="GHEA Grapalat" w:hAnsi="GHEA Grapalat" w:cs="TimesArmenianPSMT"/>
          <w:sz w:val="20"/>
          <w:szCs w:val="20"/>
          <w:lang w:val="af-ZA"/>
        </w:rPr>
      </w:pPr>
    </w:p>
    <w:p w:rsidR="009963EA" w:rsidRPr="00FC2B57" w:rsidRDefault="009963EA" w:rsidP="009963EA">
      <w:pPr>
        <w:spacing w:after="0" w:line="240" w:lineRule="auto"/>
        <w:ind w:firstLine="567"/>
        <w:jc w:val="right"/>
        <w:rPr>
          <w:rFonts w:ascii="GHEA Grapalat" w:hAnsi="GHEA Grapalat" w:cs="Times Armenian"/>
          <w:i/>
          <w:sz w:val="20"/>
          <w:szCs w:val="20"/>
          <w:lang w:val="af-ZA"/>
        </w:rPr>
      </w:pPr>
      <w:r w:rsidRPr="00FC2B57">
        <w:rPr>
          <w:rFonts w:ascii="GHEA Grapalat" w:hAnsi="GHEA Grapalat" w:cs="Sylfaen"/>
          <w:i/>
          <w:sz w:val="20"/>
          <w:szCs w:val="20"/>
          <w:lang w:val="pt-BR"/>
        </w:rPr>
        <w:t>Հավելված</w:t>
      </w:r>
      <w:r w:rsidRPr="00FC2B57">
        <w:rPr>
          <w:rFonts w:ascii="GHEA Grapalat" w:hAnsi="GHEA Grapalat" w:cs="Times Armenian"/>
          <w:i/>
          <w:sz w:val="20"/>
          <w:szCs w:val="20"/>
          <w:lang w:val="af-ZA"/>
        </w:rPr>
        <w:t xml:space="preserve"> 2</w:t>
      </w:r>
    </w:p>
    <w:p w:rsidR="009963EA" w:rsidRPr="00FC2B57" w:rsidRDefault="009963EA" w:rsidP="009963EA">
      <w:pPr>
        <w:spacing w:after="0" w:line="240" w:lineRule="auto"/>
        <w:ind w:firstLine="567"/>
        <w:jc w:val="right"/>
        <w:rPr>
          <w:rFonts w:ascii="GHEA Grapalat" w:hAnsi="GHEA Grapalat" w:cs="Times Armenian"/>
          <w:i/>
          <w:sz w:val="20"/>
          <w:szCs w:val="20"/>
          <w:lang w:val="af-ZA"/>
        </w:rPr>
      </w:pPr>
      <w:r w:rsidRPr="00FC2B57">
        <w:rPr>
          <w:rFonts w:ascii="GHEA Grapalat" w:hAnsi="GHEA Grapalat" w:cs="Sylfaen"/>
          <w:i/>
          <w:sz w:val="20"/>
          <w:szCs w:val="20"/>
          <w:lang w:val="pt-BR"/>
        </w:rPr>
        <w:t>&lt;&lt;</w:t>
      </w:r>
      <w:r w:rsidRPr="00FC2B57">
        <w:rPr>
          <w:rFonts w:ascii="GHEA Grapalat" w:hAnsi="GHEA Grapalat" w:cs="Times Armenian"/>
          <w:i/>
          <w:sz w:val="20"/>
          <w:szCs w:val="20"/>
          <w:lang w:val="af-ZA"/>
        </w:rPr>
        <w:t xml:space="preserve"> ______ </w:t>
      </w:r>
      <w:r w:rsidRPr="00FC2B57">
        <w:rPr>
          <w:rFonts w:ascii="GHEA Grapalat" w:hAnsi="GHEA Grapalat" w:cs="Sylfaen"/>
          <w:i/>
          <w:sz w:val="20"/>
          <w:szCs w:val="20"/>
          <w:lang w:val="pt-BR"/>
        </w:rPr>
        <w:t>&gt;&gt;</w:t>
      </w:r>
      <w:r w:rsidRPr="00FC2B57">
        <w:rPr>
          <w:rFonts w:ascii="GHEA Grapalat" w:hAnsi="GHEA Grapalat" w:cs="Times Armenian"/>
          <w:i/>
          <w:sz w:val="20"/>
          <w:szCs w:val="20"/>
          <w:lang w:val="af-ZA"/>
        </w:rPr>
        <w:t xml:space="preserve"> ________________ 20 </w:t>
      </w:r>
      <w:r w:rsidR="00E0407D">
        <w:rPr>
          <w:rFonts w:ascii="GHEA Grapalat" w:hAnsi="GHEA Grapalat" w:cs="Times Armenian"/>
          <w:i/>
          <w:sz w:val="20"/>
          <w:szCs w:val="20"/>
          <w:lang w:val="af-ZA"/>
        </w:rPr>
        <w:t>15</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lang w:val="pt-BR"/>
        </w:rPr>
        <w:t>թ</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lang w:val="pt-BR"/>
        </w:rPr>
        <w:t>կնքված</w:t>
      </w:r>
    </w:p>
    <w:p w:rsidR="009963EA" w:rsidRPr="00FC2B57" w:rsidRDefault="002B60D8" w:rsidP="009963EA">
      <w:pPr>
        <w:spacing w:after="0" w:line="240" w:lineRule="auto"/>
        <w:ind w:firstLine="567"/>
        <w:jc w:val="right"/>
        <w:rPr>
          <w:rFonts w:ascii="GHEA Grapalat" w:hAnsi="GHEA Grapalat" w:cs="Times Armenian"/>
          <w:i/>
          <w:sz w:val="20"/>
          <w:szCs w:val="20"/>
          <w:lang w:val="af-ZA"/>
        </w:rPr>
      </w:pPr>
      <w:r>
        <w:rPr>
          <w:rFonts w:ascii="GHEA Grapalat" w:hAnsi="GHEA Grapalat"/>
          <w:i/>
          <w:sz w:val="20"/>
          <w:szCs w:val="20"/>
          <w:lang w:val="af-ZA"/>
        </w:rPr>
        <w:t>N  ՇՄՍԳ—ՊԸԱՇՁԲ</w:t>
      </w:r>
      <w:r w:rsidR="00A61B5C">
        <w:rPr>
          <w:rFonts w:ascii="GHEA Grapalat" w:hAnsi="GHEA Grapalat"/>
          <w:i/>
          <w:sz w:val="20"/>
          <w:szCs w:val="20"/>
          <w:lang w:val="af-ZA"/>
        </w:rPr>
        <w:t>-1/2</w:t>
      </w:r>
      <w:r w:rsidR="009963EA" w:rsidRPr="00FC2B57">
        <w:rPr>
          <w:rFonts w:ascii="GHEA Grapalat" w:hAnsi="GHEA Grapalat"/>
          <w:i/>
          <w:sz w:val="20"/>
          <w:szCs w:val="20"/>
          <w:lang w:val="af-ZA"/>
        </w:rPr>
        <w:t xml:space="preserve"> </w:t>
      </w:r>
      <w:r w:rsidR="009963EA" w:rsidRPr="00FC2B57">
        <w:rPr>
          <w:rFonts w:ascii="GHEA Grapalat" w:hAnsi="GHEA Grapalat" w:cs="Sylfaen"/>
          <w:i/>
          <w:sz w:val="20"/>
          <w:szCs w:val="20"/>
          <w:lang w:val="pt-BR"/>
        </w:rPr>
        <w:t>ծածկագրով</w:t>
      </w:r>
      <w:r w:rsidR="009963EA" w:rsidRPr="00FC2B57">
        <w:rPr>
          <w:rFonts w:ascii="GHEA Grapalat" w:hAnsi="GHEA Grapalat"/>
          <w:i/>
          <w:sz w:val="20"/>
          <w:szCs w:val="20"/>
          <w:lang w:val="af-ZA"/>
        </w:rPr>
        <w:t xml:space="preserve"> </w:t>
      </w:r>
      <w:r w:rsidR="009963EA" w:rsidRPr="00FC2B57">
        <w:rPr>
          <w:rFonts w:ascii="GHEA Grapalat" w:hAnsi="GHEA Grapalat" w:cs="Sylfaen"/>
          <w:i/>
          <w:sz w:val="20"/>
          <w:szCs w:val="20"/>
          <w:lang w:val="pt-BR"/>
        </w:rPr>
        <w:t>գնման</w:t>
      </w:r>
      <w:r w:rsidR="009963EA" w:rsidRPr="00FC2B57">
        <w:rPr>
          <w:rFonts w:ascii="GHEA Grapalat" w:hAnsi="GHEA Grapalat" w:cs="Times Armenian"/>
          <w:i/>
          <w:sz w:val="20"/>
          <w:szCs w:val="20"/>
          <w:lang w:val="af-ZA"/>
        </w:rPr>
        <w:t xml:space="preserve"> </w:t>
      </w:r>
      <w:r w:rsidR="009963EA" w:rsidRPr="00FC2B57">
        <w:rPr>
          <w:rFonts w:ascii="GHEA Grapalat" w:hAnsi="GHEA Grapalat" w:cs="Sylfaen"/>
          <w:i/>
          <w:sz w:val="20"/>
          <w:szCs w:val="20"/>
          <w:lang w:val="pt-BR"/>
        </w:rPr>
        <w:t>պայմանագրի</w:t>
      </w:r>
    </w:p>
    <w:p w:rsidR="009963EA" w:rsidRPr="00FC2B57" w:rsidRDefault="009963EA" w:rsidP="009963EA">
      <w:pPr>
        <w:spacing w:after="0" w:line="240" w:lineRule="auto"/>
        <w:ind w:firstLine="567"/>
        <w:jc w:val="right"/>
        <w:rPr>
          <w:rFonts w:ascii="GHEA Grapalat" w:hAnsi="GHEA Grapalat"/>
          <w:sz w:val="20"/>
          <w:szCs w:val="20"/>
          <w:lang w:val="af-ZA"/>
        </w:rPr>
      </w:pPr>
    </w:p>
    <w:p w:rsidR="009963EA" w:rsidRPr="00FC2B57" w:rsidRDefault="009963EA" w:rsidP="009963EA">
      <w:pPr>
        <w:spacing w:after="0"/>
        <w:ind w:firstLine="567"/>
        <w:jc w:val="center"/>
        <w:rPr>
          <w:rFonts w:ascii="GHEA Grapalat" w:hAnsi="GHEA Grapalat" w:cs="Sylfaen"/>
          <w:sz w:val="20"/>
          <w:szCs w:val="20"/>
          <w:lang w:val="af-ZA"/>
        </w:rPr>
      </w:pPr>
    </w:p>
    <w:p w:rsidR="009963EA" w:rsidRPr="00FC2B57" w:rsidRDefault="009963EA" w:rsidP="009963EA">
      <w:pPr>
        <w:ind w:firstLine="567"/>
        <w:jc w:val="center"/>
        <w:rPr>
          <w:rFonts w:ascii="GHEA Grapalat" w:hAnsi="GHEA Grapalat"/>
          <w:b/>
          <w:sz w:val="20"/>
          <w:szCs w:val="20"/>
          <w:lang w:val="pt-BR"/>
        </w:rPr>
      </w:pPr>
      <w:r w:rsidRPr="00FC2B57">
        <w:rPr>
          <w:rFonts w:ascii="GHEA Grapalat" w:hAnsi="GHEA Grapalat" w:cs="Sylfaen"/>
          <w:sz w:val="20"/>
          <w:szCs w:val="20"/>
          <w:lang w:val="pt-BR"/>
        </w:rPr>
        <w:t>ՎՃԱՐՄԱՆ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ԺԱՄԱՆԱԿԱՑՈՒՅՑ</w:t>
      </w:r>
      <w:r w:rsidRPr="00FC2B57">
        <w:rPr>
          <w:rFonts w:ascii="GHEA Grapalat" w:hAnsi="GHEA Grapalat" w:cs="Times Armenian"/>
          <w:sz w:val="20"/>
          <w:szCs w:val="20"/>
          <w:lang w:val="pt-BR"/>
        </w:rPr>
        <w:t>*</w:t>
      </w:r>
      <w:r w:rsidRPr="00FC2B57">
        <w:rPr>
          <w:rFonts w:ascii="GHEA Grapalat" w:hAnsi="GHEA Grapalat"/>
          <w:sz w:val="20"/>
          <w:szCs w:val="20"/>
          <w:lang w:val="pt-BR"/>
        </w:rPr>
        <w:t xml:space="preserve">                                                                      </w:t>
      </w:r>
    </w:p>
    <w:p w:rsidR="009963EA" w:rsidRPr="00FC2B57" w:rsidRDefault="009963EA" w:rsidP="009963EA">
      <w:pPr>
        <w:jc w:val="right"/>
        <w:rPr>
          <w:rFonts w:ascii="GHEA Grapalat" w:hAnsi="GHEA Grapalat"/>
          <w:sz w:val="20"/>
          <w:szCs w:val="20"/>
          <w:lang w:val="pt-BR"/>
        </w:rPr>
      </w:pPr>
      <w:r w:rsidRPr="00FC2B57">
        <w:rPr>
          <w:rFonts w:ascii="GHEA Grapalat" w:hAnsi="GHEA Grapalat"/>
          <w:sz w:val="20"/>
          <w:szCs w:val="20"/>
          <w:lang w:val="pt-BR"/>
        </w:rPr>
        <w:t xml:space="preserve"> </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9963EA" w:rsidRPr="0011141D" w:rsidTr="00F1236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N</w:t>
            </w:r>
          </w:p>
          <w:p w:rsidR="009963EA" w:rsidRPr="00FC2B57" w:rsidRDefault="009963EA" w:rsidP="00F12365">
            <w:pPr>
              <w:jc w:val="center"/>
              <w:rPr>
                <w:rFonts w:ascii="GHEA Grapalat" w:hAnsi="GHEA Grapalat"/>
                <w:sz w:val="20"/>
                <w:szCs w:val="20"/>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Times Armenian"/>
                <w:sz w:val="20"/>
                <w:szCs w:val="20"/>
                <w:lang w:val="pt-BR"/>
              </w:rPr>
              <w:t>Աշխատանք</w:t>
            </w:r>
            <w:r w:rsidRPr="00FC2B57">
              <w:rPr>
                <w:rFonts w:ascii="GHEA Grapalat" w:hAnsi="GHEA Grapalat" w:cs="Sylfaen"/>
                <w:sz w:val="20"/>
                <w:szCs w:val="20"/>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9963EA" w:rsidRPr="00FC2B57" w:rsidRDefault="009963EA" w:rsidP="00F12365">
            <w:pPr>
              <w:ind w:right="-1"/>
              <w:jc w:val="center"/>
              <w:rPr>
                <w:rFonts w:ascii="GHEA Grapalat" w:hAnsi="GHEA Grapalat"/>
                <w:sz w:val="20"/>
                <w:szCs w:val="20"/>
                <w:lang w:val="pt-BR"/>
              </w:rPr>
            </w:pPr>
            <w:r w:rsidRPr="00FC2B57">
              <w:rPr>
                <w:rFonts w:ascii="GHEA Grapalat" w:hAnsi="GHEA Grapalat" w:cs="Sylfaen"/>
                <w:sz w:val="20"/>
                <w:szCs w:val="20"/>
                <w:lang w:val="pt-BR"/>
              </w:rPr>
              <w:t xml:space="preserve">Նախատեսվում է ֆինանսավորել 20 </w:t>
            </w:r>
            <w:r>
              <w:rPr>
                <w:rFonts w:ascii="GHEA Grapalat" w:hAnsi="GHEA Grapalat" w:cs="Sylfaen"/>
                <w:sz w:val="20"/>
                <w:szCs w:val="20"/>
                <w:lang w:val="pt-BR"/>
              </w:rPr>
              <w:t>14</w:t>
            </w:r>
            <w:r w:rsidRPr="00FC2B57">
              <w:rPr>
                <w:rFonts w:ascii="GHEA Grapalat" w:hAnsi="GHEA Grapalat" w:cs="Sylfaen"/>
                <w:sz w:val="20"/>
                <w:szCs w:val="20"/>
                <w:lang w:val="pt-BR"/>
              </w:rPr>
              <w:t xml:space="preserve">   թ.`</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ըստ</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ամիսների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ընդ</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որում</w:t>
            </w:r>
          </w:p>
        </w:tc>
      </w:tr>
      <w:tr w:rsidR="009963EA" w:rsidRPr="008D3584" w:rsidTr="00F1236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cs="Sylfaen"/>
                <w:sz w:val="20"/>
                <w:szCs w:val="20"/>
                <w:lang w:val="pt-BR"/>
              </w:rPr>
            </w:pPr>
            <w:r w:rsidRPr="00FC2B57">
              <w:rPr>
                <w:rFonts w:ascii="GHEA Grapalat" w:hAnsi="GHEA Grapalat" w:cs="Sylfaen"/>
                <w:sz w:val="20"/>
                <w:szCs w:val="20"/>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cs="Sylfaen"/>
                <w:sz w:val="20"/>
                <w:szCs w:val="20"/>
                <w:lang w:val="pt-BR"/>
              </w:rPr>
            </w:pPr>
            <w:r w:rsidRPr="00FC2B57">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հուլիս</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սեպտեմբեր</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8D3584">
              <w:rPr>
                <w:rFonts w:ascii="GHEA Grapalat" w:hAnsi="GHEA Grapalat"/>
                <w:sz w:val="20"/>
                <w:szCs w:val="20"/>
                <w:lang w:val="pt-BR"/>
              </w:rPr>
              <w:t xml:space="preserve"> </w:t>
            </w:r>
            <w:r w:rsidRPr="00FC2B57">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9963EA" w:rsidRPr="00FC2B57" w:rsidRDefault="009963EA" w:rsidP="00F12365">
            <w:pPr>
              <w:ind w:right="-1"/>
              <w:jc w:val="center"/>
              <w:rPr>
                <w:rFonts w:ascii="GHEA Grapalat" w:hAnsi="GHEA Grapalat"/>
                <w:sz w:val="20"/>
                <w:szCs w:val="20"/>
                <w:lang w:val="pt-BR"/>
              </w:rPr>
            </w:pPr>
            <w:r w:rsidRPr="008D3584">
              <w:rPr>
                <w:rFonts w:ascii="GHEA Grapalat" w:hAnsi="GHEA Grapalat"/>
                <w:sz w:val="20"/>
                <w:szCs w:val="20"/>
                <w:lang w:val="pt-BR"/>
              </w:rPr>
              <w:t xml:space="preserve"> </w:t>
            </w:r>
            <w:r w:rsidRPr="00FC2B57">
              <w:rPr>
                <w:rFonts w:ascii="GHEA Grapalat" w:hAnsi="GHEA Grapalat" w:cs="Sylfaen"/>
                <w:sz w:val="20"/>
                <w:szCs w:val="20"/>
                <w:lang w:val="pt-BR"/>
              </w:rPr>
              <w:t>Ընդամենը</w:t>
            </w:r>
          </w:p>
          <w:p w:rsidR="009963EA" w:rsidRPr="00FC2B57" w:rsidRDefault="009963EA" w:rsidP="00F12365">
            <w:pPr>
              <w:ind w:right="-1"/>
              <w:jc w:val="center"/>
              <w:rPr>
                <w:rFonts w:ascii="GHEA Grapalat" w:hAnsi="GHEA Grapalat"/>
                <w:sz w:val="20"/>
                <w:szCs w:val="20"/>
                <w:lang w:val="pt-BR"/>
              </w:rPr>
            </w:pPr>
            <w:r w:rsidRPr="00FC2B57">
              <w:rPr>
                <w:rFonts w:ascii="GHEA Grapalat" w:hAnsi="GHEA Grapalat" w:cs="Sylfaen"/>
                <w:sz w:val="20"/>
                <w:szCs w:val="20"/>
                <w:lang w:val="pt-BR"/>
              </w:rPr>
              <w:t>Տարի</w:t>
            </w:r>
          </w:p>
        </w:tc>
      </w:tr>
      <w:tr w:rsidR="009963EA" w:rsidRPr="00FC2B57" w:rsidTr="00F1236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1.</w:t>
            </w:r>
          </w:p>
        </w:tc>
        <w:tc>
          <w:tcPr>
            <w:tcW w:w="18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7626BD" w:rsidP="00F12365">
            <w:pPr>
              <w:jc w:val="center"/>
              <w:rPr>
                <w:rFonts w:ascii="GHEA Grapalat" w:hAnsi="GHEA Grapalat"/>
                <w:sz w:val="20"/>
                <w:szCs w:val="20"/>
                <w:lang w:val="pt-BR"/>
              </w:rPr>
            </w:pPr>
            <w:r>
              <w:rPr>
                <w:rFonts w:ascii="GHEA Grapalat" w:hAnsi="GHEA Grapalat"/>
                <w:sz w:val="20"/>
                <w:szCs w:val="20"/>
                <w:lang w:val="pt-BR"/>
              </w:rPr>
              <w:t>10</w:t>
            </w:r>
            <w:r w:rsidR="00E0407D">
              <w:rPr>
                <w:rFonts w:ascii="GHEA Grapalat" w:hAnsi="GHEA Grapalat"/>
                <w:sz w:val="20"/>
                <w:szCs w:val="20"/>
                <w:lang w:val="pt-BR"/>
              </w:rPr>
              <w:t>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9"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44"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53"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967" w:type="dxa"/>
            <w:tcBorders>
              <w:top w:val="single" w:sz="4" w:space="0" w:color="auto"/>
              <w:left w:val="single" w:sz="4" w:space="0" w:color="000000"/>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b/>
                <w:sz w:val="20"/>
                <w:szCs w:val="20"/>
                <w:lang w:val="pt-BR"/>
              </w:rPr>
            </w:pPr>
            <w:r w:rsidRPr="00FC2B57">
              <w:rPr>
                <w:rFonts w:ascii="GHEA Grapalat" w:hAnsi="GHEA Grapalat"/>
                <w:b/>
                <w:sz w:val="20"/>
                <w:szCs w:val="20"/>
                <w:lang w:val="pt-BR"/>
              </w:rPr>
              <w:t>... %</w:t>
            </w:r>
          </w:p>
        </w:tc>
      </w:tr>
    </w:tbl>
    <w:p w:rsidR="009963EA" w:rsidRPr="00FC2B57" w:rsidRDefault="009963EA" w:rsidP="009963EA">
      <w:pPr>
        <w:jc w:val="right"/>
        <w:rPr>
          <w:rFonts w:ascii="GHEA Grapalat" w:hAnsi="GHEA Grapalat"/>
          <w:sz w:val="20"/>
          <w:szCs w:val="20"/>
          <w:lang w:val="es-ES"/>
        </w:rPr>
      </w:pPr>
    </w:p>
    <w:p w:rsidR="009963EA" w:rsidRPr="00FC2B57" w:rsidRDefault="009963EA" w:rsidP="009963EA">
      <w:pPr>
        <w:jc w:val="both"/>
        <w:rPr>
          <w:rFonts w:ascii="GHEA Grapalat" w:hAnsi="GHEA Grapalat"/>
          <w:i/>
          <w:sz w:val="20"/>
          <w:szCs w:val="20"/>
          <w:lang w:val="es-ES"/>
        </w:rPr>
      </w:pPr>
      <w:r w:rsidRPr="00FC2B57">
        <w:rPr>
          <w:rFonts w:ascii="GHEA Grapalat" w:hAnsi="GHEA Grapalat"/>
          <w:sz w:val="20"/>
          <w:szCs w:val="20"/>
          <w:lang w:val="es-ES"/>
        </w:rPr>
        <w:t xml:space="preserve">* </w:t>
      </w:r>
      <w:r w:rsidRPr="00FC2B57">
        <w:rPr>
          <w:rFonts w:ascii="GHEA Grapalat" w:hAnsi="GHEA Grapalat" w:cs="Sylfaen"/>
          <w:i/>
          <w:sz w:val="20"/>
          <w:szCs w:val="20"/>
          <w:lang w:val="es-ES"/>
        </w:rPr>
        <w:t>Վճարման ենթակա գումարները ներկայացված են աճողական կարգով</w:t>
      </w:r>
      <w:r w:rsidRPr="00FC2B57">
        <w:rPr>
          <w:rFonts w:ascii="GHEA Grapalat" w:hAnsi="GHEA Grapalat"/>
          <w:i/>
          <w:sz w:val="20"/>
          <w:szCs w:val="20"/>
          <w:lang w:val="es-ES"/>
        </w:rPr>
        <w:t>։</w:t>
      </w:r>
    </w:p>
    <w:p w:rsidR="009963EA" w:rsidRPr="00FC2B57" w:rsidRDefault="009963EA" w:rsidP="009963EA">
      <w:pPr>
        <w:autoSpaceDE w:val="0"/>
        <w:autoSpaceDN w:val="0"/>
        <w:adjustRightInd w:val="0"/>
        <w:rPr>
          <w:rFonts w:ascii="GHEA Grapalat" w:hAnsi="GHEA Grapalat"/>
          <w:sz w:val="20"/>
          <w:szCs w:val="20"/>
          <w:lang w:val="es-ES"/>
        </w:rPr>
      </w:pPr>
    </w:p>
    <w:tbl>
      <w:tblPr>
        <w:tblW w:w="0" w:type="auto"/>
        <w:tblInd w:w="931" w:type="dxa"/>
        <w:tblLayout w:type="fixed"/>
        <w:tblLook w:val="0000"/>
      </w:tblPr>
      <w:tblGrid>
        <w:gridCol w:w="4280"/>
        <w:gridCol w:w="4367"/>
      </w:tblGrid>
      <w:tr w:rsidR="009963EA" w:rsidRPr="00FC2B57" w:rsidTr="00F12365">
        <w:tc>
          <w:tcPr>
            <w:tcW w:w="4280" w:type="dxa"/>
          </w:tcPr>
          <w:p w:rsidR="009963EA" w:rsidRPr="00FC2B57" w:rsidRDefault="009963EA" w:rsidP="00F12365">
            <w:pPr>
              <w:rPr>
                <w:rFonts w:ascii="GHEA Grapalat" w:hAnsi="GHEA Grapalat"/>
                <w:b/>
                <w:sz w:val="20"/>
                <w:szCs w:val="20"/>
                <w:lang w:val="es-ES"/>
              </w:rPr>
            </w:pPr>
            <w:r w:rsidRPr="00FC2B57">
              <w:rPr>
                <w:rFonts w:ascii="GHEA Grapalat" w:hAnsi="GHEA Grapalat"/>
                <w:b/>
                <w:sz w:val="20"/>
                <w:szCs w:val="20"/>
                <w:lang w:val="pt-BR"/>
              </w:rPr>
              <w:t>Պ</w:t>
            </w:r>
            <w:r w:rsidRPr="00FC2B57">
              <w:rPr>
                <w:rFonts w:ascii="GHEA Grapalat" w:hAnsi="GHEA Grapalat"/>
                <w:b/>
                <w:sz w:val="20"/>
                <w:szCs w:val="20"/>
                <w:lang w:val="es-ES"/>
              </w:rPr>
              <w:t xml:space="preserve"> </w:t>
            </w:r>
            <w:r w:rsidRPr="00FC2B57">
              <w:rPr>
                <w:rFonts w:ascii="GHEA Grapalat" w:hAnsi="GHEA Grapalat"/>
                <w:b/>
                <w:sz w:val="20"/>
                <w:szCs w:val="20"/>
                <w:lang w:val="pt-BR"/>
              </w:rPr>
              <w:t>Ա</w:t>
            </w:r>
            <w:r w:rsidRPr="00FC2B57">
              <w:rPr>
                <w:rFonts w:ascii="GHEA Grapalat" w:hAnsi="GHEA Grapalat"/>
                <w:b/>
                <w:sz w:val="20"/>
                <w:szCs w:val="20"/>
                <w:lang w:val="es-ES"/>
              </w:rPr>
              <w:t xml:space="preserve"> </w:t>
            </w:r>
            <w:r w:rsidRPr="00FC2B57">
              <w:rPr>
                <w:rFonts w:ascii="GHEA Grapalat" w:hAnsi="GHEA Grapalat"/>
                <w:b/>
                <w:sz w:val="20"/>
                <w:szCs w:val="20"/>
                <w:lang w:val="pt-BR"/>
              </w:rPr>
              <w:t>Տ</w:t>
            </w:r>
            <w:r w:rsidRPr="00FC2B57">
              <w:rPr>
                <w:rFonts w:ascii="GHEA Grapalat" w:hAnsi="GHEA Grapalat"/>
                <w:b/>
                <w:sz w:val="20"/>
                <w:szCs w:val="20"/>
                <w:lang w:val="es-ES"/>
              </w:rPr>
              <w:t xml:space="preserve"> </w:t>
            </w:r>
            <w:r w:rsidRPr="00FC2B57">
              <w:rPr>
                <w:rFonts w:ascii="GHEA Grapalat" w:hAnsi="GHEA Grapalat"/>
                <w:b/>
                <w:sz w:val="20"/>
                <w:szCs w:val="20"/>
                <w:lang w:val="pt-BR"/>
              </w:rPr>
              <w:t>Վ</w:t>
            </w:r>
            <w:r w:rsidRPr="00FC2B57">
              <w:rPr>
                <w:rFonts w:ascii="GHEA Grapalat" w:hAnsi="GHEA Grapalat"/>
                <w:b/>
                <w:sz w:val="20"/>
                <w:szCs w:val="20"/>
                <w:lang w:val="es-ES"/>
              </w:rPr>
              <w:t xml:space="preserve"> </w:t>
            </w:r>
            <w:r w:rsidRPr="00FC2B57">
              <w:rPr>
                <w:rFonts w:ascii="GHEA Grapalat" w:hAnsi="GHEA Grapalat"/>
                <w:b/>
                <w:sz w:val="20"/>
                <w:szCs w:val="20"/>
                <w:lang w:val="pt-BR"/>
              </w:rPr>
              <w:t>Ի</w:t>
            </w:r>
            <w:r w:rsidRPr="00FC2B57">
              <w:rPr>
                <w:rFonts w:ascii="GHEA Grapalat" w:hAnsi="GHEA Grapalat"/>
                <w:b/>
                <w:sz w:val="20"/>
                <w:szCs w:val="20"/>
                <w:lang w:val="es-ES"/>
              </w:rPr>
              <w:t xml:space="preserve"> </w:t>
            </w:r>
            <w:r w:rsidRPr="00FC2B57">
              <w:rPr>
                <w:rFonts w:ascii="GHEA Grapalat" w:hAnsi="GHEA Grapalat"/>
                <w:b/>
                <w:sz w:val="20"/>
                <w:szCs w:val="20"/>
                <w:lang w:val="pt-BR"/>
              </w:rPr>
              <w:t>Ր</w:t>
            </w:r>
            <w:r w:rsidRPr="00FC2B57">
              <w:rPr>
                <w:rFonts w:ascii="GHEA Grapalat" w:hAnsi="GHEA Grapalat"/>
                <w:b/>
                <w:sz w:val="20"/>
                <w:szCs w:val="20"/>
                <w:lang w:val="es-ES"/>
              </w:rPr>
              <w:t xml:space="preserve"> </w:t>
            </w:r>
            <w:r w:rsidRPr="00FC2B57">
              <w:rPr>
                <w:rFonts w:ascii="GHEA Grapalat" w:hAnsi="GHEA Grapalat"/>
                <w:b/>
                <w:sz w:val="20"/>
                <w:szCs w:val="20"/>
                <w:lang w:val="pt-BR"/>
              </w:rPr>
              <w:t>Ա</w:t>
            </w:r>
            <w:r w:rsidRPr="00FC2B57">
              <w:rPr>
                <w:rFonts w:ascii="GHEA Grapalat" w:hAnsi="GHEA Grapalat"/>
                <w:b/>
                <w:sz w:val="20"/>
                <w:szCs w:val="20"/>
                <w:lang w:val="es-ES"/>
              </w:rPr>
              <w:t xml:space="preserve"> </w:t>
            </w:r>
            <w:r w:rsidRPr="00FC2B57">
              <w:rPr>
                <w:rFonts w:ascii="GHEA Grapalat" w:hAnsi="GHEA Grapalat"/>
                <w:b/>
                <w:sz w:val="20"/>
                <w:szCs w:val="20"/>
                <w:lang w:val="pt-BR"/>
              </w:rPr>
              <w:t>Տ</w:t>
            </w:r>
            <w:r w:rsidRPr="00FC2B57">
              <w:rPr>
                <w:rFonts w:ascii="GHEA Grapalat" w:hAnsi="GHEA Grapalat"/>
                <w:b/>
                <w:sz w:val="20"/>
                <w:szCs w:val="20"/>
                <w:lang w:val="es-ES"/>
              </w:rPr>
              <w:t xml:space="preserve"> </w:t>
            </w:r>
            <w:r w:rsidRPr="00FC2B57">
              <w:rPr>
                <w:rFonts w:ascii="GHEA Grapalat" w:hAnsi="GHEA Grapalat"/>
                <w:b/>
                <w:sz w:val="20"/>
                <w:szCs w:val="20"/>
                <w:lang w:val="pt-BR"/>
              </w:rPr>
              <w:t>ՈՒ</w:t>
            </w:r>
          </w:p>
          <w:p w:rsidR="009963EA" w:rsidRPr="00FC2B57" w:rsidRDefault="009963EA" w:rsidP="00F12365">
            <w:pPr>
              <w:jc w:val="center"/>
              <w:rPr>
                <w:rFonts w:ascii="GHEA Grapalat" w:hAnsi="GHEA Grapalat"/>
                <w:b/>
                <w:sz w:val="20"/>
                <w:szCs w:val="20"/>
                <w:lang w:val="es-ES"/>
              </w:rPr>
            </w:pPr>
          </w:p>
          <w:p w:rsidR="009963EA" w:rsidRPr="00FC2B57" w:rsidRDefault="009963EA" w:rsidP="00F12365">
            <w:pPr>
              <w:rPr>
                <w:rFonts w:ascii="GHEA Grapalat" w:hAnsi="GHEA Grapalat"/>
                <w:sz w:val="20"/>
                <w:szCs w:val="20"/>
                <w:lang w:val="es-ES"/>
              </w:rPr>
            </w:pPr>
            <w:r w:rsidRPr="00FC2B57">
              <w:rPr>
                <w:rFonts w:ascii="GHEA Grapalat" w:hAnsi="GHEA Grapalat"/>
                <w:sz w:val="20"/>
                <w:szCs w:val="20"/>
                <w:lang w:val="es-ES"/>
              </w:rPr>
              <w:t xml:space="preserve">   --------------------------------------------</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es-ES"/>
              </w:rPr>
              <w:t xml:space="preserve">                       </w:t>
            </w:r>
            <w:r w:rsidRPr="00FC2B57">
              <w:rPr>
                <w:rFonts w:ascii="GHEA Grapalat" w:hAnsi="GHEA Grapalat"/>
                <w:sz w:val="20"/>
                <w:szCs w:val="20"/>
                <w:lang w:val="pt-BR"/>
              </w:rPr>
              <w:t>(ստորագրություն</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Կ.Տ</w:t>
            </w: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p>
        </w:tc>
        <w:tc>
          <w:tcPr>
            <w:tcW w:w="4367" w:type="dxa"/>
          </w:tcPr>
          <w:p w:rsidR="009963EA" w:rsidRPr="00FC2B57" w:rsidRDefault="009963EA" w:rsidP="00F12365">
            <w:pPr>
              <w:spacing w:line="360" w:lineRule="auto"/>
              <w:jc w:val="center"/>
              <w:rPr>
                <w:rFonts w:ascii="GHEA Grapalat" w:hAnsi="GHEA Grapalat"/>
                <w:b/>
                <w:sz w:val="20"/>
                <w:szCs w:val="20"/>
                <w:lang w:val="nb-NO"/>
              </w:rPr>
            </w:pPr>
            <w:r w:rsidRPr="00FC2B57">
              <w:rPr>
                <w:rFonts w:ascii="GHEA Grapalat" w:hAnsi="GHEA Grapalat"/>
                <w:b/>
                <w:sz w:val="20"/>
                <w:szCs w:val="20"/>
                <w:lang w:val="nb-NO"/>
              </w:rPr>
              <w:t>Կ Ա Տ Ա Ր Ո Ղ</w:t>
            </w:r>
          </w:p>
          <w:p w:rsidR="009963EA" w:rsidRPr="00FC2B57" w:rsidRDefault="009963EA" w:rsidP="00F12365">
            <w:pPr>
              <w:rPr>
                <w:rFonts w:ascii="GHEA Grapalat" w:hAnsi="GHEA Grapalat"/>
                <w:b/>
                <w:sz w:val="20"/>
                <w:szCs w:val="20"/>
                <w:lang w:val="nb-NO"/>
              </w:rPr>
            </w:pP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(ստորագրություն)</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Կ.Տ</w:t>
            </w:r>
          </w:p>
          <w:p w:rsidR="009963EA" w:rsidRPr="00FC2B57" w:rsidRDefault="009963EA" w:rsidP="00F12365">
            <w:pPr>
              <w:rPr>
                <w:rFonts w:ascii="GHEA Grapalat" w:hAnsi="GHEA Grapalat"/>
                <w:sz w:val="20"/>
                <w:szCs w:val="20"/>
                <w:lang w:val="pt-BR"/>
              </w:rPr>
            </w:pPr>
          </w:p>
          <w:p w:rsidR="009963EA" w:rsidRPr="00FC2B57" w:rsidRDefault="009963EA" w:rsidP="00F12365">
            <w:pPr>
              <w:spacing w:line="360" w:lineRule="auto"/>
              <w:jc w:val="center"/>
              <w:rPr>
                <w:rFonts w:ascii="GHEA Grapalat" w:hAnsi="GHEA Grapalat"/>
                <w:b/>
                <w:sz w:val="20"/>
                <w:szCs w:val="20"/>
                <w:lang w:val="nb-NO"/>
              </w:rPr>
            </w:pPr>
          </w:p>
        </w:tc>
      </w:tr>
    </w:tbl>
    <w:p w:rsidR="009963EA" w:rsidRPr="00FC2B57" w:rsidRDefault="009963EA" w:rsidP="009963EA">
      <w:pPr>
        <w:tabs>
          <w:tab w:val="left" w:pos="2799"/>
        </w:tabs>
        <w:autoSpaceDE w:val="0"/>
        <w:autoSpaceDN w:val="0"/>
        <w:adjustRightInd w:val="0"/>
        <w:rPr>
          <w:rFonts w:ascii="GHEA Grapalat" w:hAnsi="GHEA Grapalat"/>
          <w:sz w:val="20"/>
          <w:szCs w:val="20"/>
          <w:lang w:val="es-ES"/>
        </w:rPr>
      </w:pPr>
    </w:p>
    <w:tbl>
      <w:tblPr>
        <w:tblW w:w="0" w:type="auto"/>
        <w:tblInd w:w="931" w:type="dxa"/>
        <w:tblLayout w:type="fixed"/>
        <w:tblLook w:val="0000"/>
      </w:tblPr>
      <w:tblGrid>
        <w:gridCol w:w="4280"/>
        <w:gridCol w:w="4367"/>
      </w:tblGrid>
      <w:tr w:rsidR="009963EA" w:rsidRPr="00FC2B57" w:rsidTr="00F12365">
        <w:tc>
          <w:tcPr>
            <w:tcW w:w="4280" w:type="dxa"/>
          </w:tcPr>
          <w:p w:rsidR="009963EA" w:rsidRPr="00FC2B57" w:rsidRDefault="009963EA" w:rsidP="00F12365">
            <w:pPr>
              <w:spacing w:after="0" w:line="240" w:lineRule="auto"/>
              <w:rPr>
                <w:rFonts w:ascii="GHEA Grapalat" w:hAnsi="GHEA Grapalat"/>
                <w:sz w:val="20"/>
                <w:szCs w:val="20"/>
                <w:lang w:val="pt-BR"/>
              </w:rPr>
            </w:pPr>
          </w:p>
        </w:tc>
        <w:tc>
          <w:tcPr>
            <w:tcW w:w="4367" w:type="dxa"/>
          </w:tcPr>
          <w:p w:rsidR="009963EA" w:rsidRPr="00FC2B57" w:rsidRDefault="009963EA" w:rsidP="00F12365">
            <w:pPr>
              <w:spacing w:after="0" w:line="240" w:lineRule="auto"/>
              <w:rPr>
                <w:rFonts w:ascii="GHEA Grapalat" w:hAnsi="GHEA Grapalat"/>
                <w:b/>
                <w:sz w:val="20"/>
                <w:szCs w:val="20"/>
                <w:lang w:val="nb-NO"/>
              </w:rPr>
            </w:pPr>
          </w:p>
        </w:tc>
      </w:tr>
    </w:tbl>
    <w:p w:rsidR="009963EA" w:rsidRPr="00FC2B57" w:rsidRDefault="009963EA" w:rsidP="009963EA">
      <w:pPr>
        <w:spacing w:after="0" w:line="240" w:lineRule="auto"/>
        <w:ind w:firstLine="567"/>
        <w:jc w:val="right"/>
        <w:rPr>
          <w:rFonts w:ascii="GHEA Grapalat" w:hAnsi="GHEA Grapalat"/>
          <w:i/>
          <w:sz w:val="20"/>
          <w:szCs w:val="20"/>
        </w:rPr>
      </w:pPr>
      <w:r w:rsidRPr="00FC2B57">
        <w:rPr>
          <w:rFonts w:ascii="GHEA Grapalat" w:hAnsi="GHEA Grapalat"/>
          <w:i/>
          <w:sz w:val="20"/>
          <w:szCs w:val="20"/>
          <w:lang w:val="pt-BR"/>
        </w:rPr>
        <w:t>Հավելված</w:t>
      </w:r>
      <w:r w:rsidRPr="00FC2B57">
        <w:rPr>
          <w:rFonts w:ascii="GHEA Grapalat" w:hAnsi="GHEA Grapalat"/>
          <w:i/>
          <w:sz w:val="20"/>
          <w:szCs w:val="20"/>
        </w:rPr>
        <w:t xml:space="preserve"> 3</w:t>
      </w:r>
    </w:p>
    <w:p w:rsidR="009963EA" w:rsidRPr="00FC2B57" w:rsidRDefault="009963EA" w:rsidP="009963EA">
      <w:pPr>
        <w:spacing w:after="0" w:line="240" w:lineRule="auto"/>
        <w:ind w:firstLine="567"/>
        <w:jc w:val="right"/>
        <w:rPr>
          <w:rFonts w:ascii="GHEA Grapalat" w:hAnsi="GHEA Grapalat"/>
          <w:i/>
          <w:sz w:val="20"/>
          <w:szCs w:val="20"/>
        </w:rPr>
      </w:pPr>
      <w:r w:rsidRPr="00FC2B57">
        <w:rPr>
          <w:rFonts w:ascii="GHEA Grapalat" w:hAnsi="GHEA Grapalat"/>
          <w:i/>
          <w:sz w:val="20"/>
          <w:szCs w:val="20"/>
        </w:rPr>
        <w:t>&lt;&lt;</w:t>
      </w:r>
      <w:r w:rsidRPr="00FC2B57">
        <w:rPr>
          <w:rFonts w:ascii="GHEA Grapalat" w:hAnsi="GHEA Grapalat"/>
          <w:i/>
          <w:sz w:val="20"/>
          <w:szCs w:val="20"/>
          <w:u w:val="single"/>
        </w:rPr>
        <w:t xml:space="preserve">           </w:t>
      </w:r>
      <w:r w:rsidRPr="00FC2B57">
        <w:rPr>
          <w:rFonts w:ascii="GHEA Grapalat" w:hAnsi="GHEA Grapalat"/>
          <w:i/>
          <w:sz w:val="20"/>
          <w:szCs w:val="20"/>
        </w:rPr>
        <w:t>&gt;&gt;</w:t>
      </w:r>
      <w:r w:rsidRPr="00FC2B57">
        <w:rPr>
          <w:rFonts w:ascii="GHEA Grapalat" w:hAnsi="GHEA Grapalat"/>
          <w:i/>
          <w:sz w:val="20"/>
          <w:szCs w:val="20"/>
          <w:u w:val="single"/>
        </w:rPr>
        <w:t xml:space="preserve">                                </w:t>
      </w:r>
      <w:r w:rsidRPr="00FC2B57">
        <w:rPr>
          <w:rFonts w:ascii="GHEA Grapalat" w:hAnsi="GHEA Grapalat"/>
          <w:i/>
          <w:sz w:val="20"/>
          <w:szCs w:val="20"/>
        </w:rPr>
        <w:t xml:space="preserve">20   </w:t>
      </w:r>
      <w:r w:rsidRPr="00FC2B57">
        <w:rPr>
          <w:rFonts w:ascii="GHEA Grapalat" w:hAnsi="GHEA Grapalat"/>
          <w:i/>
          <w:sz w:val="20"/>
          <w:szCs w:val="20"/>
          <w:lang w:val="pt-BR"/>
        </w:rPr>
        <w:t>թ</w:t>
      </w:r>
      <w:r w:rsidRPr="00FC2B57">
        <w:rPr>
          <w:rFonts w:ascii="GHEA Grapalat" w:hAnsi="GHEA Grapalat"/>
          <w:i/>
          <w:sz w:val="20"/>
          <w:szCs w:val="20"/>
        </w:rPr>
        <w:t>.</w:t>
      </w:r>
    </w:p>
    <w:p w:rsidR="009963EA" w:rsidRPr="00FC2B57" w:rsidRDefault="009963EA" w:rsidP="009963EA">
      <w:pPr>
        <w:spacing w:after="0" w:line="240" w:lineRule="auto"/>
        <w:ind w:firstLine="567"/>
        <w:jc w:val="right"/>
        <w:rPr>
          <w:rFonts w:ascii="GHEA Grapalat" w:hAnsi="GHEA Grapalat"/>
          <w:i/>
          <w:sz w:val="20"/>
          <w:szCs w:val="20"/>
        </w:rPr>
      </w:pPr>
      <w:r w:rsidRPr="00FC2B57">
        <w:rPr>
          <w:rFonts w:ascii="GHEA Grapalat" w:hAnsi="GHEA Grapalat"/>
          <w:i/>
          <w:sz w:val="20"/>
          <w:szCs w:val="20"/>
        </w:rPr>
        <w:t xml:space="preserve"> </w:t>
      </w:r>
      <w:r w:rsidRPr="00FC2B57">
        <w:rPr>
          <w:rFonts w:ascii="GHEA Grapalat" w:hAnsi="GHEA Grapalat"/>
          <w:i/>
          <w:sz w:val="20"/>
          <w:szCs w:val="20"/>
          <w:lang w:val="pt-BR"/>
        </w:rPr>
        <w:t>կնքված</w:t>
      </w:r>
      <w:r w:rsidRPr="00FC2B57">
        <w:rPr>
          <w:rFonts w:ascii="GHEA Grapalat" w:hAnsi="GHEA Grapalat"/>
          <w:i/>
          <w:sz w:val="20"/>
          <w:szCs w:val="20"/>
        </w:rPr>
        <w:t xml:space="preserve"> </w:t>
      </w:r>
      <w:r w:rsidRPr="00FC2B57">
        <w:rPr>
          <w:rFonts w:ascii="GHEA Grapalat" w:hAnsi="GHEA Grapalat" w:cs="TimesArmenianPSMT"/>
          <w:i/>
          <w:sz w:val="20"/>
          <w:szCs w:val="20"/>
          <w:lang w:val="pt-BR"/>
        </w:rPr>
        <w:t>N</w:t>
      </w:r>
      <w:r w:rsidR="002B60D8">
        <w:rPr>
          <w:rFonts w:ascii="GHEA Grapalat" w:hAnsi="GHEA Grapalat"/>
          <w:i/>
          <w:sz w:val="20"/>
          <w:szCs w:val="20"/>
        </w:rPr>
        <w:t xml:space="preserve"> </w:t>
      </w:r>
      <w:r w:rsidR="002B60D8">
        <w:rPr>
          <w:rFonts w:ascii="GHEA Grapalat" w:hAnsi="GHEA Grapalat"/>
          <w:i/>
          <w:sz w:val="20"/>
          <w:szCs w:val="20"/>
          <w:lang w:val="en-US"/>
        </w:rPr>
        <w:t>ՇՄՍԳ</w:t>
      </w:r>
      <w:r w:rsidR="002B60D8" w:rsidRPr="00D34171">
        <w:rPr>
          <w:rFonts w:ascii="GHEA Grapalat" w:hAnsi="GHEA Grapalat"/>
          <w:i/>
          <w:sz w:val="20"/>
          <w:szCs w:val="20"/>
        </w:rPr>
        <w:t>—</w:t>
      </w:r>
      <w:r w:rsidR="002B60D8">
        <w:rPr>
          <w:rFonts w:ascii="GHEA Grapalat" w:hAnsi="GHEA Grapalat"/>
          <w:i/>
          <w:sz w:val="20"/>
          <w:szCs w:val="20"/>
          <w:lang w:val="en-US"/>
        </w:rPr>
        <w:t>ՊԸԱՁԲ</w:t>
      </w:r>
      <w:r w:rsidR="00A87169">
        <w:rPr>
          <w:rFonts w:ascii="GHEA Grapalat" w:hAnsi="GHEA Grapalat"/>
          <w:i/>
          <w:sz w:val="20"/>
          <w:szCs w:val="20"/>
        </w:rPr>
        <w:t>-1/</w:t>
      </w:r>
      <w:r w:rsidR="00A87169" w:rsidRPr="00E603CE">
        <w:rPr>
          <w:rFonts w:ascii="GHEA Grapalat" w:hAnsi="GHEA Grapalat"/>
          <w:i/>
          <w:sz w:val="20"/>
          <w:szCs w:val="20"/>
        </w:rPr>
        <w:t>2</w:t>
      </w:r>
      <w:r w:rsidRPr="00FC2B57">
        <w:rPr>
          <w:rFonts w:ascii="GHEA Grapalat" w:hAnsi="GHEA Grapalat"/>
          <w:i/>
          <w:sz w:val="20"/>
          <w:szCs w:val="20"/>
        </w:rPr>
        <w:t xml:space="preserve"> </w:t>
      </w:r>
      <w:r w:rsidRPr="00FC2B57">
        <w:rPr>
          <w:rFonts w:ascii="GHEA Grapalat" w:hAnsi="GHEA Grapalat"/>
          <w:i/>
          <w:sz w:val="20"/>
          <w:szCs w:val="20"/>
          <w:lang w:val="pt-BR"/>
        </w:rPr>
        <w:t>ծածկագրով</w:t>
      </w:r>
      <w:r w:rsidRPr="00FC2B57">
        <w:rPr>
          <w:rFonts w:ascii="GHEA Grapalat" w:hAnsi="GHEA Grapalat"/>
          <w:i/>
          <w:sz w:val="20"/>
          <w:szCs w:val="20"/>
        </w:rPr>
        <w:t xml:space="preserve"> </w:t>
      </w:r>
      <w:r w:rsidRPr="00FC2B57">
        <w:rPr>
          <w:rFonts w:ascii="GHEA Grapalat" w:hAnsi="GHEA Grapalat"/>
          <w:i/>
          <w:sz w:val="20"/>
          <w:szCs w:val="20"/>
          <w:lang w:val="pt-BR"/>
        </w:rPr>
        <w:t>գնման</w:t>
      </w:r>
      <w:r w:rsidRPr="00FC2B57">
        <w:rPr>
          <w:rFonts w:ascii="GHEA Grapalat" w:hAnsi="GHEA Grapalat"/>
          <w:i/>
          <w:sz w:val="20"/>
          <w:szCs w:val="20"/>
        </w:rPr>
        <w:t xml:space="preserve"> </w:t>
      </w:r>
      <w:r w:rsidRPr="00FC2B57">
        <w:rPr>
          <w:rFonts w:ascii="GHEA Grapalat" w:hAnsi="GHEA Grapalat"/>
          <w:i/>
          <w:sz w:val="20"/>
          <w:szCs w:val="20"/>
          <w:lang w:val="pt-BR"/>
        </w:rPr>
        <w:t>պայմանագրի</w:t>
      </w:r>
    </w:p>
    <w:p w:rsidR="009963EA" w:rsidRPr="00D34171" w:rsidRDefault="009963EA" w:rsidP="009963EA">
      <w:pPr>
        <w:spacing w:after="0" w:line="240" w:lineRule="auto"/>
        <w:rPr>
          <w:rFonts w:ascii="GHEA Grapalat" w:hAnsi="GHEA Grapalat"/>
          <w:sz w:val="20"/>
          <w:szCs w:val="20"/>
        </w:rPr>
      </w:pPr>
    </w:p>
    <w:p w:rsidR="009963EA" w:rsidRPr="00FC2B57" w:rsidRDefault="009963EA" w:rsidP="009963EA">
      <w:pPr>
        <w:spacing w:after="0" w:line="240" w:lineRule="auto"/>
        <w:ind w:left="360"/>
        <w:rPr>
          <w:rFonts w:ascii="GHEA Grapalat" w:hAnsi="GHEA Grapalat" w:cs="Sylfaen"/>
          <w:sz w:val="20"/>
          <w:szCs w:val="20"/>
        </w:rPr>
      </w:pPr>
      <w:r w:rsidRPr="00FC2B57">
        <w:rPr>
          <w:rFonts w:ascii="GHEA Grapalat" w:hAnsi="GHEA Grapalat"/>
          <w:sz w:val="20"/>
          <w:szCs w:val="20"/>
        </w:rPr>
        <w:t xml:space="preserve">                 </w:t>
      </w:r>
      <w:r w:rsidRPr="00FC2B57">
        <w:rPr>
          <w:rFonts w:ascii="GHEA Grapalat" w:hAnsi="GHEA Grapalat" w:cs="Sylfaen"/>
          <w:sz w:val="20"/>
          <w:szCs w:val="20"/>
        </w:rPr>
        <w:t>Կատարող</w:t>
      </w:r>
      <w:r w:rsidRPr="00FC2B57">
        <w:rPr>
          <w:rFonts w:ascii="GHEA Grapalat" w:hAnsi="GHEA Grapalat"/>
          <w:sz w:val="20"/>
          <w:szCs w:val="20"/>
        </w:rPr>
        <w:t xml:space="preserve">                                                                             </w:t>
      </w:r>
      <w:r w:rsidRPr="00FC2B57">
        <w:rPr>
          <w:rFonts w:ascii="GHEA Grapalat" w:hAnsi="GHEA Grapalat" w:cs="Sylfaen"/>
          <w:sz w:val="20"/>
          <w:szCs w:val="20"/>
        </w:rPr>
        <w:t>Պատվիրատու</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sz w:val="20"/>
          <w:szCs w:val="20"/>
        </w:rPr>
        <w:t>___________________________________                                                         ____________________________________</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t xml:space="preserve">___________________________________                                   </w:t>
      </w:r>
      <w:r w:rsidRPr="00FC2B57">
        <w:rPr>
          <w:rFonts w:ascii="GHEA Grapalat" w:hAnsi="GHEA Grapalat"/>
          <w:sz w:val="20"/>
          <w:szCs w:val="20"/>
        </w:rPr>
        <w:tab/>
        <w:t xml:space="preserve">          </w:t>
      </w:r>
      <w:r w:rsidRPr="00FC2B57">
        <w:rPr>
          <w:rFonts w:ascii="GHEA Grapalat" w:hAnsi="GHEA Grapalat"/>
          <w:sz w:val="20"/>
          <w:szCs w:val="20"/>
        </w:rPr>
        <w:tab/>
        <w:t xml:space="preserve">     ____________________________________       </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cs="Sylfaen"/>
          <w:sz w:val="20"/>
          <w:szCs w:val="20"/>
        </w:rPr>
        <w:t>գտնվելու վայրը</w:t>
      </w:r>
      <w:r w:rsidRPr="00FC2B57">
        <w:rPr>
          <w:rFonts w:ascii="GHEA Grapalat" w:hAnsi="GHEA Grapalat"/>
          <w:sz w:val="20"/>
          <w:szCs w:val="20"/>
        </w:rPr>
        <w:t xml:space="preserve"> _____________                                             </w:t>
      </w:r>
      <w:r w:rsidRPr="00FC2B57">
        <w:rPr>
          <w:rFonts w:ascii="GHEA Grapalat" w:hAnsi="GHEA Grapalat" w:cs="Sylfaen"/>
          <w:sz w:val="20"/>
          <w:szCs w:val="20"/>
        </w:rPr>
        <w:t>գտնվելու վայրը</w:t>
      </w:r>
      <w:r w:rsidRPr="00FC2B57">
        <w:rPr>
          <w:rFonts w:ascii="GHEA Grapalat" w:hAnsi="GHEA Grapalat"/>
          <w:sz w:val="20"/>
          <w:szCs w:val="20"/>
        </w:rPr>
        <w:t xml:space="preserve"> _______________</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cs="Sylfaen"/>
          <w:sz w:val="20"/>
          <w:szCs w:val="20"/>
        </w:rPr>
        <w:t>հհ</w:t>
      </w:r>
      <w:r w:rsidRPr="00FC2B57">
        <w:rPr>
          <w:rFonts w:ascii="GHEA Grapalat" w:hAnsi="GHEA Grapalat"/>
          <w:sz w:val="20"/>
          <w:szCs w:val="20"/>
        </w:rPr>
        <w:t xml:space="preserve"> _________________________                                             </w:t>
      </w:r>
      <w:r w:rsidRPr="00FC2B57">
        <w:rPr>
          <w:rFonts w:ascii="GHEA Grapalat" w:hAnsi="GHEA Grapalat" w:cs="Sylfaen"/>
          <w:sz w:val="20"/>
          <w:szCs w:val="20"/>
        </w:rPr>
        <w:t>հհ</w:t>
      </w:r>
      <w:r w:rsidRPr="00FC2B57">
        <w:rPr>
          <w:rFonts w:ascii="GHEA Grapalat" w:hAnsi="GHEA Grapalat"/>
          <w:sz w:val="20"/>
          <w:szCs w:val="20"/>
        </w:rPr>
        <w:t>____________________________</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sz w:val="20"/>
          <w:szCs w:val="20"/>
        </w:rPr>
        <w:t>____________________________                                             ______________________________</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cs="Sylfaen"/>
          <w:sz w:val="20"/>
          <w:szCs w:val="20"/>
        </w:rPr>
        <w:t>հվհհ</w:t>
      </w:r>
      <w:r w:rsidRPr="00FC2B57">
        <w:rPr>
          <w:rFonts w:ascii="GHEA Grapalat" w:hAnsi="GHEA Grapalat"/>
          <w:sz w:val="20"/>
          <w:szCs w:val="20"/>
        </w:rPr>
        <w:t xml:space="preserve"> ______________</w:t>
      </w:r>
      <w:r w:rsidRPr="00FC2B57">
        <w:rPr>
          <w:rFonts w:ascii="GHEA Grapalat" w:hAnsi="GHEA Grapalat" w:cs="Sylfaen"/>
          <w:sz w:val="20"/>
          <w:szCs w:val="20"/>
        </w:rPr>
        <w:t>________</w:t>
      </w:r>
      <w:r w:rsidRPr="00FC2B57">
        <w:rPr>
          <w:rFonts w:ascii="GHEA Grapalat" w:hAnsi="GHEA Grapalat"/>
          <w:sz w:val="20"/>
          <w:szCs w:val="20"/>
        </w:rPr>
        <w:t xml:space="preserve">_                                             </w:t>
      </w:r>
      <w:r w:rsidRPr="00FC2B57">
        <w:rPr>
          <w:rFonts w:ascii="GHEA Grapalat" w:hAnsi="GHEA Grapalat" w:cs="Sylfaen"/>
          <w:sz w:val="20"/>
          <w:szCs w:val="20"/>
        </w:rPr>
        <w:t>հվհհ</w:t>
      </w:r>
      <w:r w:rsidRPr="00FC2B57">
        <w:rPr>
          <w:rFonts w:ascii="GHEA Grapalat" w:hAnsi="GHEA Grapalat"/>
          <w:sz w:val="20"/>
          <w:szCs w:val="20"/>
        </w:rPr>
        <w:t>__________________________</w:t>
      </w:r>
    </w:p>
    <w:p w:rsidR="009963EA" w:rsidRPr="00FC2B57" w:rsidRDefault="009963EA" w:rsidP="009963EA">
      <w:pPr>
        <w:spacing w:line="360" w:lineRule="auto"/>
        <w:ind w:left="360"/>
        <w:rPr>
          <w:rFonts w:ascii="GHEA Grapalat" w:hAnsi="GHEA Grapalat"/>
          <w:sz w:val="20"/>
          <w:szCs w:val="20"/>
        </w:rPr>
      </w:pPr>
    </w:p>
    <w:p w:rsidR="009963EA" w:rsidRPr="00FC2B57" w:rsidRDefault="009963EA" w:rsidP="009963EA">
      <w:pPr>
        <w:spacing w:after="0" w:line="240" w:lineRule="auto"/>
        <w:jc w:val="center"/>
        <w:rPr>
          <w:rFonts w:ascii="GHEA Grapalat" w:hAnsi="GHEA Grapalat"/>
          <w:b/>
          <w:sz w:val="20"/>
          <w:szCs w:val="20"/>
        </w:rPr>
      </w:pPr>
      <w:r w:rsidRPr="00FC2B57">
        <w:rPr>
          <w:rFonts w:ascii="GHEA Grapalat" w:hAnsi="GHEA Grapalat" w:cs="Sylfaen"/>
          <w:b/>
          <w:sz w:val="20"/>
          <w:szCs w:val="20"/>
        </w:rPr>
        <w:t>ԱՐՁԱՆԱԳՐՈՒԹՅՈՒՆ</w:t>
      </w:r>
      <w:r w:rsidRPr="00FC2B57">
        <w:rPr>
          <w:rFonts w:ascii="GHEA Grapalat" w:hAnsi="GHEA Grapalat"/>
          <w:b/>
          <w:sz w:val="20"/>
          <w:szCs w:val="20"/>
        </w:rPr>
        <w:t xml:space="preserve"> N</w:t>
      </w:r>
    </w:p>
    <w:p w:rsidR="009963EA" w:rsidRPr="00FC2B57" w:rsidRDefault="009963EA" w:rsidP="009963EA">
      <w:pPr>
        <w:spacing w:after="0" w:line="240" w:lineRule="auto"/>
        <w:jc w:val="center"/>
        <w:rPr>
          <w:rFonts w:ascii="GHEA Grapalat" w:hAnsi="GHEA Grapalat"/>
          <w:b/>
          <w:sz w:val="20"/>
          <w:szCs w:val="20"/>
        </w:rPr>
      </w:pPr>
      <w:r w:rsidRPr="00FC2B57">
        <w:rPr>
          <w:rFonts w:ascii="GHEA Grapalat" w:hAnsi="GHEA Grapalat"/>
          <w:b/>
          <w:sz w:val="20"/>
          <w:szCs w:val="20"/>
        </w:rPr>
        <w:t xml:space="preserve"> </w:t>
      </w:r>
      <w:r w:rsidRPr="00FC2B57">
        <w:rPr>
          <w:rFonts w:ascii="GHEA Grapalat" w:hAnsi="GHEA Grapalat" w:cs="Sylfaen"/>
          <w:b/>
          <w:sz w:val="20"/>
          <w:szCs w:val="20"/>
        </w:rPr>
        <w:t>ՀԱՆՁՆՄԱՆ-ԸՆԴՈՒՆՄԱՆ</w:t>
      </w:r>
    </w:p>
    <w:p w:rsidR="009963EA" w:rsidRPr="00FC2B57" w:rsidRDefault="009963EA" w:rsidP="009963EA">
      <w:pPr>
        <w:spacing w:after="0"/>
        <w:jc w:val="center"/>
        <w:rPr>
          <w:rFonts w:ascii="GHEA Grapalat" w:hAnsi="GHEA Grapalat"/>
          <w:sz w:val="20"/>
          <w:szCs w:val="20"/>
        </w:rPr>
      </w:pPr>
    </w:p>
    <w:p w:rsidR="009963EA" w:rsidRPr="00FC2B57" w:rsidRDefault="009963EA" w:rsidP="009963EA">
      <w:pPr>
        <w:jc w:val="both"/>
        <w:rPr>
          <w:rFonts w:ascii="GHEA Grapalat" w:hAnsi="GHEA Grapalat" w:cs="Sylfaen"/>
          <w:sz w:val="20"/>
          <w:szCs w:val="20"/>
        </w:rPr>
      </w:pPr>
      <w:r w:rsidRPr="00FC2B57">
        <w:rPr>
          <w:rFonts w:ascii="GHEA Grapalat" w:hAnsi="GHEA Grapalat"/>
          <w:sz w:val="20"/>
          <w:szCs w:val="20"/>
        </w:rPr>
        <w:t xml:space="preserve">&lt;&lt;____&gt;&gt; &lt;&lt;__________________&gt;&gt; 20    </w:t>
      </w:r>
      <w:r w:rsidRPr="00FC2B57">
        <w:rPr>
          <w:rFonts w:ascii="GHEA Grapalat" w:hAnsi="GHEA Grapalat" w:cs="Sylfaen"/>
          <w:sz w:val="20"/>
          <w:szCs w:val="20"/>
        </w:rPr>
        <w:t>թ.</w:t>
      </w:r>
    </w:p>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cs="Sylfaen"/>
          <w:sz w:val="20"/>
          <w:szCs w:val="20"/>
        </w:rPr>
        <w:t>Պայմանագրի անվանումը</w:t>
      </w:r>
      <w:r w:rsidRPr="00FC2B57">
        <w:rPr>
          <w:rFonts w:ascii="GHEA Grapalat" w:hAnsi="GHEA Grapalat"/>
          <w:sz w:val="20"/>
          <w:szCs w:val="20"/>
        </w:rPr>
        <w:t>` ____________________________________________________________</w:t>
      </w:r>
    </w:p>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sz w:val="20"/>
          <w:szCs w:val="20"/>
        </w:rPr>
        <w:t>____________________________________________________________________________________</w:t>
      </w:r>
    </w:p>
    <w:p w:rsidR="009963EA" w:rsidRPr="00FC2B57" w:rsidRDefault="009963EA" w:rsidP="009963EA">
      <w:pPr>
        <w:spacing w:after="0" w:line="240" w:lineRule="auto"/>
        <w:rPr>
          <w:rFonts w:ascii="GHEA Grapalat" w:hAnsi="GHEA Grapalat" w:cs="Sylfaen"/>
          <w:sz w:val="20"/>
          <w:szCs w:val="20"/>
        </w:rPr>
      </w:pPr>
      <w:r w:rsidRPr="00FC2B57">
        <w:rPr>
          <w:rFonts w:ascii="GHEA Grapalat" w:hAnsi="GHEA Grapalat" w:cs="Sylfaen"/>
          <w:sz w:val="20"/>
          <w:szCs w:val="20"/>
        </w:rPr>
        <w:t>Պայմանագրի կնքման ամսաթիվը`</w:t>
      </w:r>
      <w:r w:rsidRPr="00FC2B57">
        <w:rPr>
          <w:rFonts w:ascii="GHEA Grapalat" w:hAnsi="GHEA Grapalat"/>
          <w:sz w:val="20"/>
          <w:szCs w:val="20"/>
        </w:rPr>
        <w:t xml:space="preserve"> &lt;&lt;____&gt;&gt; &lt;&lt;__________________&gt;&gt; 20    </w:t>
      </w:r>
      <w:r w:rsidRPr="00FC2B57">
        <w:rPr>
          <w:rFonts w:ascii="GHEA Grapalat" w:hAnsi="GHEA Grapalat" w:cs="Sylfaen"/>
          <w:sz w:val="20"/>
          <w:szCs w:val="20"/>
        </w:rPr>
        <w:t>թ.</w:t>
      </w:r>
    </w:p>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cs="Sylfaen"/>
          <w:sz w:val="20"/>
          <w:szCs w:val="20"/>
        </w:rPr>
        <w:t>Պայմանագրի համարը`</w:t>
      </w:r>
      <w:r w:rsidRPr="00FC2B57">
        <w:rPr>
          <w:rFonts w:ascii="GHEA Grapalat" w:hAnsi="GHEA Grapalat"/>
          <w:sz w:val="20"/>
          <w:szCs w:val="20"/>
        </w:rPr>
        <w:t xml:space="preserve"> __________</w:t>
      </w:r>
    </w:p>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sz w:val="20"/>
          <w:szCs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9963EA" w:rsidRPr="00FC2B57" w:rsidRDefault="009963EA" w:rsidP="009963EA">
      <w:pPr>
        <w:spacing w:after="0" w:line="240" w:lineRule="auto"/>
        <w:ind w:firstLine="375"/>
        <w:jc w:val="both"/>
        <w:rPr>
          <w:rFonts w:ascii="GHEA Grapalat" w:hAnsi="GHEA Grapalat"/>
          <w:sz w:val="20"/>
          <w:szCs w:val="20"/>
        </w:rPr>
      </w:pPr>
      <w:r w:rsidRPr="00FC2B57">
        <w:rPr>
          <w:rFonts w:ascii="GHEA Grapalat" w:hAnsi="GHEA Grapalat"/>
          <w:sz w:val="20"/>
          <w:szCs w:val="20"/>
        </w:rPr>
        <w:t>Պայմանագրի շրջանակներում Կատարողը __</w:t>
      </w:r>
      <w:r w:rsidRPr="00FC2B57">
        <w:rPr>
          <w:rFonts w:ascii="Arial" w:hAnsi="Arial" w:cs="Arial"/>
          <w:sz w:val="20"/>
          <w:szCs w:val="20"/>
        </w:rPr>
        <w:t> </w:t>
      </w:r>
      <w:r w:rsidRPr="00FC2B57">
        <w:rPr>
          <w:rFonts w:ascii="GHEA Grapalat" w:hAnsi="GHEA Grapalat" w:cs="Arial Unicode"/>
          <w:sz w:val="20"/>
          <w:szCs w:val="20"/>
        </w:rPr>
        <w:t>_________</w:t>
      </w:r>
      <w:r w:rsidRPr="00FC2B57">
        <w:rPr>
          <w:rFonts w:ascii="Arial" w:hAnsi="Arial" w:cs="Arial"/>
          <w:sz w:val="20"/>
          <w:szCs w:val="20"/>
        </w:rPr>
        <w:t> </w:t>
      </w:r>
      <w:r w:rsidRPr="00FC2B57">
        <w:rPr>
          <w:rFonts w:ascii="GHEA Grapalat" w:hAnsi="GHEA Grapalat" w:cs="Arial Unicode"/>
          <w:sz w:val="20"/>
          <w:szCs w:val="20"/>
        </w:rPr>
        <w:t>20___թ-ից __</w:t>
      </w:r>
      <w:r w:rsidRPr="00FC2B57">
        <w:rPr>
          <w:rFonts w:ascii="Arial" w:hAnsi="Arial" w:cs="Arial"/>
          <w:sz w:val="20"/>
          <w:szCs w:val="20"/>
        </w:rPr>
        <w:t> </w:t>
      </w:r>
      <w:r w:rsidRPr="00FC2B57">
        <w:rPr>
          <w:rFonts w:ascii="GHEA Grapalat" w:hAnsi="GHEA Grapalat" w:cs="Arial Unicode"/>
          <w:sz w:val="20"/>
          <w:szCs w:val="20"/>
        </w:rPr>
        <w:t>_________</w:t>
      </w:r>
      <w:r w:rsidRPr="00FC2B57">
        <w:rPr>
          <w:rFonts w:ascii="Arial" w:hAnsi="Arial" w:cs="Arial"/>
          <w:sz w:val="20"/>
          <w:szCs w:val="20"/>
        </w:rPr>
        <w:t> </w:t>
      </w:r>
      <w:r w:rsidRPr="00FC2B57">
        <w:rPr>
          <w:rFonts w:ascii="GHEA Grapalat" w:hAnsi="GHEA Grapalat" w:cs="Arial Unicode"/>
          <w:sz w:val="20"/>
          <w:szCs w:val="20"/>
        </w:rPr>
        <w:t>20__</w:t>
      </w:r>
      <w:r w:rsidRPr="00FC2B57">
        <w:rPr>
          <w:rFonts w:ascii="Arial" w:hAnsi="Arial" w:cs="Arial"/>
          <w:sz w:val="20"/>
          <w:szCs w:val="20"/>
        </w:rPr>
        <w:t> </w:t>
      </w:r>
      <w:r w:rsidRPr="00FC2B57">
        <w:rPr>
          <w:rFonts w:ascii="GHEA Grapalat" w:hAnsi="GHEA Grapalat" w:cs="Arial Unicode"/>
          <w:sz w:val="20"/>
          <w:szCs w:val="20"/>
        </w:rPr>
        <w:t>թ. ընկած ժամանակահատվածում իրականացրել</w:t>
      </w:r>
      <w:r w:rsidRPr="00FC2B57">
        <w:rPr>
          <w:rFonts w:ascii="GHEA Grapalat" w:hAnsi="GHEA Grapalat"/>
          <w:sz w:val="20"/>
          <w:szCs w:val="20"/>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963EA" w:rsidRPr="00FC2B57" w:rsidTr="00F12365">
        <w:trPr>
          <w:trHeight w:val="1193"/>
        </w:trPr>
        <w:tc>
          <w:tcPr>
            <w:tcW w:w="2340" w:type="dxa"/>
            <w:vAlign w:val="center"/>
          </w:tcPr>
          <w:p w:rsidR="009963EA" w:rsidRPr="00FC2B57" w:rsidRDefault="009963EA" w:rsidP="00F12365">
            <w:pPr>
              <w:spacing w:after="0"/>
              <w:jc w:val="center"/>
              <w:rPr>
                <w:rFonts w:ascii="GHEA Grapalat" w:hAnsi="GHEA Grapalat"/>
                <w:sz w:val="20"/>
                <w:szCs w:val="20"/>
              </w:rPr>
            </w:pPr>
            <w:r w:rsidRPr="00FC2B57">
              <w:rPr>
                <w:rFonts w:ascii="GHEA Grapalat" w:hAnsi="GHEA Grapalat"/>
                <w:sz w:val="20"/>
                <w:szCs w:val="20"/>
              </w:rPr>
              <w:lastRenderedPageBreak/>
              <w:t>Գնման առարկայի անվանումը</w:t>
            </w:r>
          </w:p>
        </w:tc>
        <w:tc>
          <w:tcPr>
            <w:tcW w:w="1676" w:type="dxa"/>
            <w:vAlign w:val="center"/>
          </w:tcPr>
          <w:p w:rsidR="009963EA" w:rsidRPr="00FC2B57" w:rsidRDefault="009963EA" w:rsidP="00F12365">
            <w:pPr>
              <w:ind w:left="-108" w:right="-108"/>
              <w:jc w:val="center"/>
              <w:rPr>
                <w:rFonts w:ascii="GHEA Grapalat" w:hAnsi="GHEA Grapalat"/>
                <w:sz w:val="20"/>
                <w:szCs w:val="20"/>
              </w:rPr>
            </w:pPr>
            <w:r w:rsidRPr="00FC2B57">
              <w:rPr>
                <w:rFonts w:ascii="GHEA Grapalat" w:hAnsi="GHEA Grapalat"/>
                <w:sz w:val="20"/>
                <w:szCs w:val="20"/>
              </w:rPr>
              <w:t>Գնման առարկայի քանակական ցուցանիշը</w:t>
            </w:r>
          </w:p>
        </w:tc>
        <w:tc>
          <w:tcPr>
            <w:tcW w:w="1800" w:type="dxa"/>
            <w:vAlign w:val="center"/>
          </w:tcPr>
          <w:p w:rsidR="009963EA" w:rsidRPr="00FC2B57" w:rsidRDefault="009963EA" w:rsidP="00F12365">
            <w:pPr>
              <w:ind w:right="-108"/>
              <w:jc w:val="center"/>
              <w:rPr>
                <w:rFonts w:ascii="GHEA Grapalat" w:hAnsi="GHEA Grapalat"/>
                <w:sz w:val="20"/>
                <w:szCs w:val="20"/>
              </w:rPr>
            </w:pPr>
            <w:r w:rsidRPr="00FC2B57">
              <w:rPr>
                <w:rFonts w:ascii="GHEA Grapalat" w:hAnsi="GHEA Grapalat"/>
                <w:sz w:val="20"/>
                <w:szCs w:val="20"/>
              </w:rPr>
              <w:t>Աշխատանքների կատարման</w:t>
            </w:r>
            <w:r w:rsidRPr="00FC2B57">
              <w:rPr>
                <w:rFonts w:ascii="GHEA Grapalat" w:hAnsi="GHEA Grapalat"/>
                <w:sz w:val="20"/>
                <w:szCs w:val="20"/>
              </w:rPr>
              <w:br/>
              <w:t>ժամկետը</w:t>
            </w:r>
          </w:p>
        </w:tc>
        <w:tc>
          <w:tcPr>
            <w:tcW w:w="1564" w:type="dxa"/>
            <w:vAlign w:val="center"/>
          </w:tcPr>
          <w:p w:rsidR="009963EA" w:rsidRPr="00FC2B57" w:rsidRDefault="009963EA" w:rsidP="00F12365">
            <w:pPr>
              <w:ind w:right="-108"/>
              <w:jc w:val="center"/>
              <w:rPr>
                <w:rFonts w:ascii="GHEA Grapalat" w:hAnsi="GHEA Grapalat"/>
                <w:sz w:val="20"/>
                <w:szCs w:val="20"/>
              </w:rPr>
            </w:pPr>
            <w:r w:rsidRPr="00FC2B57">
              <w:rPr>
                <w:rFonts w:ascii="GHEA Grapalat" w:hAnsi="GHEA Grapalat"/>
                <w:sz w:val="20"/>
                <w:szCs w:val="20"/>
              </w:rPr>
              <w:t>Վճարման ենթակա գումարը</w:t>
            </w:r>
            <w:r w:rsidRPr="00FC2B57">
              <w:rPr>
                <w:rFonts w:ascii="GHEA Grapalat" w:hAnsi="GHEA Grapalat"/>
                <w:sz w:val="20"/>
                <w:szCs w:val="20"/>
              </w:rPr>
              <w:br/>
              <w:t>(հազար դրամ)</w:t>
            </w:r>
          </w:p>
        </w:tc>
        <w:tc>
          <w:tcPr>
            <w:tcW w:w="1728" w:type="dxa"/>
            <w:vAlign w:val="center"/>
          </w:tcPr>
          <w:p w:rsidR="009963EA" w:rsidRPr="00FC2B57" w:rsidRDefault="009963EA" w:rsidP="00F12365">
            <w:pPr>
              <w:ind w:left="-108" w:right="-108"/>
              <w:jc w:val="center"/>
              <w:rPr>
                <w:rFonts w:ascii="GHEA Grapalat" w:hAnsi="GHEA Grapalat"/>
                <w:sz w:val="20"/>
                <w:szCs w:val="20"/>
              </w:rPr>
            </w:pPr>
            <w:r w:rsidRPr="00FC2B57">
              <w:rPr>
                <w:rFonts w:ascii="GHEA Grapalat" w:hAnsi="GHEA Grapalat"/>
                <w:sz w:val="20"/>
                <w:szCs w:val="20"/>
              </w:rPr>
              <w:t>Վճարման ժամկետը</w:t>
            </w:r>
            <w:r w:rsidRPr="00FC2B57">
              <w:rPr>
                <w:rFonts w:ascii="GHEA Grapalat" w:hAnsi="GHEA Grapalat"/>
                <w:sz w:val="20"/>
                <w:szCs w:val="20"/>
              </w:rPr>
              <w:br/>
              <w:t>(ըստ ժամա-</w:t>
            </w:r>
            <w:r w:rsidRPr="00FC2B57">
              <w:rPr>
                <w:rFonts w:ascii="GHEA Grapalat" w:hAnsi="GHEA Grapalat"/>
                <w:sz w:val="20"/>
                <w:szCs w:val="20"/>
              </w:rPr>
              <w:br/>
              <w:t>նակացույցի)</w:t>
            </w:r>
          </w:p>
        </w:tc>
      </w:tr>
      <w:tr w:rsidR="009963EA" w:rsidRPr="00FC2B57" w:rsidTr="00F12365">
        <w:trPr>
          <w:trHeight w:val="215"/>
        </w:trPr>
        <w:tc>
          <w:tcPr>
            <w:tcW w:w="2340" w:type="dxa"/>
            <w:vAlign w:val="center"/>
          </w:tcPr>
          <w:p w:rsidR="009963EA" w:rsidRPr="00FC2B57" w:rsidRDefault="009963EA" w:rsidP="00F12365">
            <w:pPr>
              <w:rPr>
                <w:rFonts w:ascii="GHEA Grapalat" w:hAnsi="GHEA Grapalat"/>
                <w:sz w:val="20"/>
                <w:szCs w:val="20"/>
              </w:rPr>
            </w:pPr>
          </w:p>
        </w:tc>
        <w:tc>
          <w:tcPr>
            <w:tcW w:w="1676" w:type="dxa"/>
            <w:vAlign w:val="center"/>
          </w:tcPr>
          <w:p w:rsidR="009963EA" w:rsidRPr="00FC2B57" w:rsidRDefault="009963EA" w:rsidP="00F12365">
            <w:pPr>
              <w:jc w:val="center"/>
              <w:rPr>
                <w:rFonts w:ascii="GHEA Grapalat" w:hAnsi="GHEA Grapalat"/>
                <w:sz w:val="20"/>
                <w:szCs w:val="20"/>
              </w:rPr>
            </w:pPr>
          </w:p>
        </w:tc>
        <w:tc>
          <w:tcPr>
            <w:tcW w:w="1800" w:type="dxa"/>
            <w:vAlign w:val="center"/>
          </w:tcPr>
          <w:p w:rsidR="009963EA" w:rsidRPr="00FC2B57" w:rsidRDefault="009963EA" w:rsidP="00F12365">
            <w:pPr>
              <w:jc w:val="center"/>
              <w:rPr>
                <w:rFonts w:ascii="GHEA Grapalat" w:hAnsi="GHEA Grapalat"/>
                <w:sz w:val="20"/>
                <w:szCs w:val="20"/>
              </w:rPr>
            </w:pPr>
          </w:p>
        </w:tc>
        <w:tc>
          <w:tcPr>
            <w:tcW w:w="1564" w:type="dxa"/>
            <w:vAlign w:val="center"/>
          </w:tcPr>
          <w:p w:rsidR="009963EA" w:rsidRPr="00FC2B57" w:rsidRDefault="009963EA" w:rsidP="00F12365">
            <w:pPr>
              <w:jc w:val="center"/>
              <w:rPr>
                <w:rFonts w:ascii="GHEA Grapalat" w:hAnsi="GHEA Grapalat"/>
                <w:sz w:val="20"/>
                <w:szCs w:val="20"/>
              </w:rPr>
            </w:pPr>
          </w:p>
        </w:tc>
        <w:tc>
          <w:tcPr>
            <w:tcW w:w="1728" w:type="dxa"/>
            <w:vAlign w:val="center"/>
          </w:tcPr>
          <w:p w:rsidR="009963EA" w:rsidRPr="00FC2B57" w:rsidRDefault="009963EA" w:rsidP="00F12365">
            <w:pPr>
              <w:jc w:val="center"/>
              <w:rPr>
                <w:rFonts w:ascii="GHEA Grapalat" w:hAnsi="GHEA Grapalat"/>
                <w:sz w:val="20"/>
                <w:szCs w:val="20"/>
              </w:rPr>
            </w:pPr>
          </w:p>
        </w:tc>
      </w:tr>
      <w:tr w:rsidR="009963EA" w:rsidRPr="00FC2B57" w:rsidTr="00F12365">
        <w:trPr>
          <w:trHeight w:val="20"/>
        </w:trPr>
        <w:tc>
          <w:tcPr>
            <w:tcW w:w="2340" w:type="dxa"/>
          </w:tcPr>
          <w:p w:rsidR="009963EA" w:rsidRPr="00FC2B57" w:rsidRDefault="009963EA" w:rsidP="00F12365">
            <w:pPr>
              <w:jc w:val="center"/>
              <w:rPr>
                <w:rFonts w:ascii="GHEA Grapalat" w:hAnsi="GHEA Grapalat"/>
                <w:sz w:val="20"/>
                <w:szCs w:val="20"/>
              </w:rPr>
            </w:pPr>
          </w:p>
        </w:tc>
        <w:tc>
          <w:tcPr>
            <w:tcW w:w="1676" w:type="dxa"/>
          </w:tcPr>
          <w:p w:rsidR="009963EA" w:rsidRPr="00FC2B57" w:rsidRDefault="009963EA" w:rsidP="00F12365">
            <w:pPr>
              <w:jc w:val="center"/>
              <w:rPr>
                <w:rFonts w:ascii="GHEA Grapalat" w:hAnsi="GHEA Grapalat"/>
                <w:sz w:val="20"/>
                <w:szCs w:val="20"/>
              </w:rPr>
            </w:pPr>
          </w:p>
        </w:tc>
        <w:tc>
          <w:tcPr>
            <w:tcW w:w="1800" w:type="dxa"/>
          </w:tcPr>
          <w:p w:rsidR="009963EA" w:rsidRPr="00FC2B57" w:rsidRDefault="009963EA" w:rsidP="00F12365">
            <w:pPr>
              <w:jc w:val="center"/>
              <w:rPr>
                <w:rFonts w:ascii="GHEA Grapalat" w:hAnsi="GHEA Grapalat"/>
                <w:sz w:val="20"/>
                <w:szCs w:val="20"/>
              </w:rPr>
            </w:pPr>
          </w:p>
        </w:tc>
        <w:tc>
          <w:tcPr>
            <w:tcW w:w="1564" w:type="dxa"/>
          </w:tcPr>
          <w:p w:rsidR="009963EA" w:rsidRPr="00FC2B57" w:rsidRDefault="009963EA" w:rsidP="00F12365">
            <w:pPr>
              <w:jc w:val="center"/>
              <w:rPr>
                <w:rFonts w:ascii="GHEA Grapalat" w:hAnsi="GHEA Grapalat"/>
                <w:sz w:val="20"/>
                <w:szCs w:val="20"/>
              </w:rPr>
            </w:pPr>
          </w:p>
        </w:tc>
        <w:tc>
          <w:tcPr>
            <w:tcW w:w="1728" w:type="dxa"/>
          </w:tcPr>
          <w:p w:rsidR="009963EA" w:rsidRPr="00FC2B57" w:rsidRDefault="009963EA" w:rsidP="00F12365">
            <w:pPr>
              <w:jc w:val="center"/>
              <w:rPr>
                <w:rFonts w:ascii="GHEA Grapalat" w:hAnsi="GHEA Grapalat"/>
                <w:sz w:val="20"/>
                <w:szCs w:val="20"/>
              </w:rPr>
            </w:pPr>
          </w:p>
        </w:tc>
      </w:tr>
      <w:tr w:rsidR="009963EA" w:rsidRPr="00FC2B57" w:rsidTr="00F12365">
        <w:trPr>
          <w:trHeight w:val="20"/>
        </w:trPr>
        <w:tc>
          <w:tcPr>
            <w:tcW w:w="2340" w:type="dxa"/>
          </w:tcPr>
          <w:p w:rsidR="009963EA" w:rsidRPr="00FC2B57" w:rsidRDefault="009963EA" w:rsidP="00F12365">
            <w:pPr>
              <w:jc w:val="center"/>
              <w:rPr>
                <w:rFonts w:ascii="GHEA Grapalat" w:hAnsi="GHEA Grapalat"/>
                <w:sz w:val="20"/>
                <w:szCs w:val="20"/>
              </w:rPr>
            </w:pPr>
          </w:p>
        </w:tc>
        <w:tc>
          <w:tcPr>
            <w:tcW w:w="1676" w:type="dxa"/>
          </w:tcPr>
          <w:p w:rsidR="009963EA" w:rsidRPr="00FC2B57" w:rsidRDefault="009963EA" w:rsidP="00F12365">
            <w:pPr>
              <w:jc w:val="center"/>
              <w:rPr>
                <w:rFonts w:ascii="GHEA Grapalat" w:hAnsi="GHEA Grapalat"/>
                <w:sz w:val="20"/>
                <w:szCs w:val="20"/>
              </w:rPr>
            </w:pPr>
          </w:p>
        </w:tc>
        <w:tc>
          <w:tcPr>
            <w:tcW w:w="1800" w:type="dxa"/>
          </w:tcPr>
          <w:p w:rsidR="009963EA" w:rsidRPr="00FC2B57" w:rsidRDefault="009963EA" w:rsidP="00F12365">
            <w:pPr>
              <w:jc w:val="center"/>
              <w:rPr>
                <w:rFonts w:ascii="GHEA Grapalat" w:hAnsi="GHEA Grapalat"/>
                <w:sz w:val="20"/>
                <w:szCs w:val="20"/>
              </w:rPr>
            </w:pPr>
          </w:p>
        </w:tc>
        <w:tc>
          <w:tcPr>
            <w:tcW w:w="1564" w:type="dxa"/>
          </w:tcPr>
          <w:p w:rsidR="009963EA" w:rsidRPr="00FC2B57" w:rsidRDefault="009963EA" w:rsidP="00F12365">
            <w:pPr>
              <w:jc w:val="center"/>
              <w:rPr>
                <w:rFonts w:ascii="GHEA Grapalat" w:hAnsi="GHEA Grapalat"/>
                <w:sz w:val="20"/>
                <w:szCs w:val="20"/>
              </w:rPr>
            </w:pPr>
          </w:p>
        </w:tc>
        <w:tc>
          <w:tcPr>
            <w:tcW w:w="1728" w:type="dxa"/>
          </w:tcPr>
          <w:p w:rsidR="009963EA" w:rsidRPr="00FC2B57" w:rsidRDefault="009963EA" w:rsidP="00F12365">
            <w:pPr>
              <w:jc w:val="center"/>
              <w:rPr>
                <w:rFonts w:ascii="GHEA Grapalat" w:hAnsi="GHEA Grapalat"/>
                <w:sz w:val="20"/>
                <w:szCs w:val="20"/>
              </w:rPr>
            </w:pPr>
          </w:p>
        </w:tc>
      </w:tr>
      <w:tr w:rsidR="009963EA" w:rsidRPr="00FC2B57" w:rsidTr="00F12365">
        <w:tc>
          <w:tcPr>
            <w:tcW w:w="2340" w:type="dxa"/>
          </w:tcPr>
          <w:p w:rsidR="009963EA" w:rsidRPr="00FC2B57" w:rsidRDefault="009963EA" w:rsidP="00F12365">
            <w:pPr>
              <w:rPr>
                <w:rFonts w:ascii="GHEA Grapalat" w:hAnsi="GHEA Grapalat" w:cs="Sylfaen"/>
                <w:sz w:val="20"/>
                <w:szCs w:val="20"/>
              </w:rPr>
            </w:pPr>
            <w:r w:rsidRPr="00FC2B57">
              <w:rPr>
                <w:rFonts w:ascii="GHEA Grapalat" w:hAnsi="GHEA Grapalat" w:cs="Sylfaen"/>
                <w:sz w:val="20"/>
                <w:szCs w:val="20"/>
              </w:rPr>
              <w:t>Ընդամենը</w:t>
            </w:r>
          </w:p>
        </w:tc>
        <w:tc>
          <w:tcPr>
            <w:tcW w:w="1676" w:type="dxa"/>
          </w:tcPr>
          <w:p w:rsidR="009963EA" w:rsidRPr="00FC2B57" w:rsidRDefault="009963EA" w:rsidP="00F12365">
            <w:pPr>
              <w:jc w:val="both"/>
              <w:rPr>
                <w:rFonts w:ascii="GHEA Grapalat" w:hAnsi="GHEA Grapalat"/>
                <w:sz w:val="20"/>
                <w:szCs w:val="20"/>
              </w:rPr>
            </w:pPr>
          </w:p>
        </w:tc>
        <w:tc>
          <w:tcPr>
            <w:tcW w:w="1800" w:type="dxa"/>
          </w:tcPr>
          <w:p w:rsidR="009963EA" w:rsidRPr="00FC2B57" w:rsidRDefault="009963EA" w:rsidP="00F12365">
            <w:pPr>
              <w:jc w:val="both"/>
              <w:rPr>
                <w:rFonts w:ascii="GHEA Grapalat" w:hAnsi="GHEA Grapalat"/>
                <w:sz w:val="20"/>
                <w:szCs w:val="20"/>
              </w:rPr>
            </w:pPr>
          </w:p>
        </w:tc>
        <w:tc>
          <w:tcPr>
            <w:tcW w:w="1564" w:type="dxa"/>
          </w:tcPr>
          <w:p w:rsidR="009963EA" w:rsidRPr="00FC2B57" w:rsidRDefault="009963EA" w:rsidP="00F12365">
            <w:pPr>
              <w:jc w:val="both"/>
              <w:rPr>
                <w:rFonts w:ascii="GHEA Grapalat" w:hAnsi="GHEA Grapalat"/>
                <w:sz w:val="20"/>
                <w:szCs w:val="20"/>
              </w:rPr>
            </w:pPr>
          </w:p>
        </w:tc>
        <w:tc>
          <w:tcPr>
            <w:tcW w:w="1728" w:type="dxa"/>
          </w:tcPr>
          <w:p w:rsidR="009963EA" w:rsidRPr="00FC2B57" w:rsidRDefault="009963EA" w:rsidP="00F12365">
            <w:pPr>
              <w:jc w:val="both"/>
              <w:rPr>
                <w:rFonts w:ascii="GHEA Grapalat" w:hAnsi="GHEA Grapalat"/>
                <w:sz w:val="20"/>
                <w:szCs w:val="20"/>
              </w:rPr>
            </w:pPr>
          </w:p>
        </w:tc>
      </w:tr>
    </w:tbl>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Աշխատանքը հանձնեց</w:t>
      </w:r>
      <w:r w:rsidRPr="00FC2B57">
        <w:rPr>
          <w:rFonts w:ascii="GHEA Grapalat" w:hAnsi="GHEA Grapalat"/>
          <w:sz w:val="20"/>
          <w:szCs w:val="20"/>
        </w:rPr>
        <w:t xml:space="preserve">                                           </w:t>
      </w:r>
      <w:r w:rsidRPr="00FC2B57">
        <w:rPr>
          <w:rFonts w:ascii="GHEA Grapalat" w:hAnsi="GHEA Grapalat" w:cs="Sylfaen"/>
          <w:sz w:val="20"/>
          <w:szCs w:val="20"/>
        </w:rPr>
        <w:t>Աշխատանքը ընդունեց</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___________________________                                  ___________________________</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ստորագրություն</w:t>
      </w:r>
      <w:r w:rsidRPr="00FC2B57">
        <w:rPr>
          <w:rFonts w:ascii="GHEA Grapalat" w:hAnsi="GHEA Grapalat"/>
          <w:sz w:val="20"/>
          <w:szCs w:val="20"/>
        </w:rPr>
        <w:t xml:space="preserve">                                                                                               </w:t>
      </w:r>
      <w:r w:rsidRPr="00FC2B57">
        <w:rPr>
          <w:rFonts w:ascii="GHEA Grapalat" w:hAnsi="GHEA Grapalat" w:cs="Sylfaen"/>
          <w:sz w:val="20"/>
          <w:szCs w:val="20"/>
        </w:rPr>
        <w:t>ստորագրություն</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_________________________                                      ________________________</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 xml:space="preserve">Կ.Տ. </w:t>
      </w:r>
      <w:r w:rsidRPr="00FC2B57">
        <w:rPr>
          <w:rFonts w:ascii="GHEA Grapalat" w:hAnsi="GHEA Grapalat"/>
          <w:sz w:val="20"/>
          <w:szCs w:val="20"/>
        </w:rPr>
        <w:t xml:space="preserve">                                                                                                   </w:t>
      </w:r>
      <w:r w:rsidRPr="00FC2B57">
        <w:rPr>
          <w:rFonts w:ascii="GHEA Grapalat" w:hAnsi="GHEA Grapalat" w:cs="Sylfaen"/>
          <w:sz w:val="20"/>
          <w:szCs w:val="20"/>
        </w:rPr>
        <w:t>Կ.Տ.</w:t>
      </w:r>
      <w:r w:rsidRPr="00FC2B57">
        <w:rPr>
          <w:rFonts w:ascii="GHEA Grapalat" w:hAnsi="GHEA Grapalat"/>
          <w:sz w:val="20"/>
          <w:szCs w:val="20"/>
        </w:rPr>
        <w:t xml:space="preserve">            </w:t>
      </w:r>
    </w:p>
    <w:p w:rsidR="009963EA" w:rsidRPr="00FC2B57" w:rsidRDefault="009963EA" w:rsidP="009963EA">
      <w:pPr>
        <w:rPr>
          <w:rFonts w:ascii="GHEA Grapalat" w:hAnsi="GHEA Grapalat"/>
          <w:sz w:val="20"/>
          <w:szCs w:val="20"/>
        </w:rPr>
      </w:pPr>
      <w:r w:rsidRPr="00FC2B57">
        <w:rPr>
          <w:rStyle w:val="afe"/>
          <w:rFonts w:ascii="GHEA Grapalat" w:hAnsi="GHEA Grapalat"/>
          <w:sz w:val="20"/>
          <w:szCs w:val="20"/>
        </w:rPr>
        <w:br w:type="page"/>
      </w:r>
    </w:p>
    <w:p w:rsidR="009963EA" w:rsidRPr="00FC2B57" w:rsidRDefault="009963EA" w:rsidP="009963EA">
      <w:pPr>
        <w:jc w:val="right"/>
        <w:rPr>
          <w:rFonts w:ascii="GHEA Grapalat" w:hAnsi="GHEA Grapalat"/>
          <w:i/>
          <w:sz w:val="20"/>
          <w:szCs w:val="20"/>
          <w:lang w:val="es-ES"/>
        </w:rPr>
      </w:pPr>
      <w:r w:rsidRPr="00FC2B57">
        <w:rPr>
          <w:rFonts w:ascii="GHEA Grapalat" w:hAnsi="GHEA Grapalat"/>
          <w:sz w:val="20"/>
          <w:szCs w:val="20"/>
          <w:lang w:val="hy-AM"/>
        </w:rPr>
        <w:lastRenderedPageBreak/>
        <w:tab/>
      </w:r>
      <w:r w:rsidRPr="00FC2B57">
        <w:rPr>
          <w:rFonts w:ascii="GHEA Grapalat" w:hAnsi="GHEA Grapalat" w:cs="Sylfaen"/>
          <w:i/>
          <w:sz w:val="20"/>
          <w:szCs w:val="20"/>
          <w:lang w:val="hy-AM"/>
        </w:rPr>
        <w:t>Հավելված</w:t>
      </w:r>
      <w:r w:rsidRPr="00FC2B57">
        <w:rPr>
          <w:rFonts w:ascii="GHEA Grapalat" w:hAnsi="GHEA Grapalat" w:cs="Arial"/>
          <w:i/>
          <w:sz w:val="20"/>
          <w:szCs w:val="20"/>
          <w:lang w:val="hy-AM"/>
        </w:rPr>
        <w:t xml:space="preserve"> 6</w:t>
      </w:r>
      <w:r w:rsidRPr="00FC2B57">
        <w:rPr>
          <w:rFonts w:ascii="GHEA Grapalat" w:hAnsi="GHEA Grapalat"/>
          <w:i/>
          <w:sz w:val="20"/>
          <w:szCs w:val="20"/>
          <w:lang w:val="es-ES"/>
        </w:rPr>
        <w:t>*</w:t>
      </w:r>
    </w:p>
    <w:p w:rsidR="009963EA" w:rsidRPr="00FC2B57" w:rsidRDefault="009963EA" w:rsidP="009963EA">
      <w:pPr>
        <w:pStyle w:val="a3"/>
        <w:spacing w:line="240" w:lineRule="auto"/>
        <w:jc w:val="right"/>
        <w:rPr>
          <w:rFonts w:ascii="GHEA Grapalat" w:hAnsi="GHEA Grapalat" w:cs="Arial"/>
          <w:i w:val="0"/>
          <w:lang w:val="hy-AM"/>
        </w:rPr>
      </w:pPr>
      <w:r w:rsidRPr="00FC2B57">
        <w:rPr>
          <w:rFonts w:ascii="GHEA Grapalat" w:hAnsi="GHEA Grapalat"/>
          <w:i w:val="0"/>
          <w:lang w:val="es-ES"/>
        </w:rPr>
        <w:t>&lt;&lt;ՇՄՍԳ---Պ</w:t>
      </w:r>
      <w:r w:rsidRPr="00FC2B57">
        <w:rPr>
          <w:rFonts w:ascii="GHEA Grapalat" w:hAnsi="GHEA Grapalat" w:cs="Sylfaen"/>
          <w:i w:val="0"/>
          <w:lang w:val="es-ES"/>
        </w:rPr>
        <w:t>ԸԱՇՁԲ</w:t>
      </w:r>
      <w:r w:rsidRPr="00FC2B57">
        <w:rPr>
          <w:rFonts w:ascii="GHEA Grapalat" w:hAnsi="GHEA Grapalat" w:cs="Arial"/>
          <w:i w:val="0"/>
          <w:lang w:val="es-ES"/>
        </w:rPr>
        <w:t>---</w:t>
      </w:r>
      <w:r w:rsidR="00E603CE">
        <w:rPr>
          <w:rFonts w:ascii="GHEA Grapalat" w:hAnsi="GHEA Grapalat" w:cs="Arial"/>
          <w:i w:val="0"/>
          <w:lang w:val="es-ES"/>
        </w:rPr>
        <w:t>1/2</w:t>
      </w:r>
      <w:r w:rsidRPr="00FC2B57">
        <w:rPr>
          <w:rFonts w:ascii="GHEA Grapalat" w:hAnsi="GHEA Grapalat" w:cs="Sylfaen"/>
          <w:i w:val="0"/>
          <w:lang w:val="es-ES"/>
        </w:rPr>
        <w:t>&gt;&gt;</w:t>
      </w:r>
      <w:r w:rsidRPr="00FC2B57">
        <w:rPr>
          <w:rFonts w:ascii="GHEA Grapalat" w:hAnsi="GHEA Grapalat"/>
          <w:i w:val="0"/>
          <w:lang w:val="hy-AM"/>
        </w:rPr>
        <w:t xml:space="preserve">  </w:t>
      </w:r>
      <w:r w:rsidRPr="00FC2B57">
        <w:rPr>
          <w:rFonts w:ascii="GHEA Grapalat" w:hAnsi="GHEA Grapalat" w:cs="Sylfaen"/>
          <w:i w:val="0"/>
          <w:lang w:val="hy-AM"/>
        </w:rPr>
        <w:t>ծածկագրով</w:t>
      </w:r>
    </w:p>
    <w:p w:rsidR="009963EA" w:rsidRPr="00FC2B57" w:rsidRDefault="00FF49E0" w:rsidP="009963EA">
      <w:pPr>
        <w:jc w:val="right"/>
        <w:rPr>
          <w:rFonts w:ascii="GHEA Grapalat" w:hAnsi="GHEA Grapalat"/>
          <w:i/>
          <w:sz w:val="20"/>
          <w:szCs w:val="20"/>
          <w:lang w:val="es-ES"/>
        </w:rPr>
      </w:pPr>
      <w:r w:rsidRPr="00FF49E0">
        <w:rPr>
          <w:rFonts w:ascii="GHEA Grapalat" w:hAnsi="GHEA Grapalat" w:cs="Sylfaen"/>
          <w:i/>
          <w:sz w:val="20"/>
          <w:szCs w:val="20"/>
          <w:lang w:val="hy-AM"/>
        </w:rPr>
        <w:t xml:space="preserve"> Պարզեցված </w:t>
      </w:r>
      <w:r w:rsidR="009963EA" w:rsidRPr="00FC2B57">
        <w:rPr>
          <w:rFonts w:ascii="GHEA Grapalat" w:hAnsi="GHEA Grapalat" w:cs="Sylfaen"/>
          <w:i/>
          <w:sz w:val="20"/>
          <w:szCs w:val="20"/>
          <w:lang w:val="hy-AM"/>
        </w:rPr>
        <w:t>ընթացակարգի</w:t>
      </w:r>
      <w:r w:rsidR="009963EA" w:rsidRPr="00FC2B57">
        <w:rPr>
          <w:rFonts w:ascii="GHEA Grapalat" w:hAnsi="GHEA Grapalat" w:cs="Arial"/>
          <w:i/>
          <w:sz w:val="20"/>
          <w:szCs w:val="20"/>
          <w:lang w:val="hy-AM"/>
        </w:rPr>
        <w:t xml:space="preserve"> </w:t>
      </w:r>
      <w:r w:rsidR="009963EA" w:rsidRPr="00FC2B57">
        <w:rPr>
          <w:rFonts w:ascii="GHEA Grapalat" w:hAnsi="GHEA Grapalat" w:cs="Sylfaen"/>
          <w:i/>
          <w:sz w:val="20"/>
          <w:szCs w:val="20"/>
          <w:lang w:val="hy-AM"/>
        </w:rPr>
        <w:t>հրավերի</w:t>
      </w:r>
    </w:p>
    <w:p w:rsidR="009963EA" w:rsidRPr="00FC2B57" w:rsidRDefault="009963EA" w:rsidP="009963EA">
      <w:pPr>
        <w:ind w:left="-142" w:firstLine="142"/>
        <w:jc w:val="center"/>
        <w:rPr>
          <w:rFonts w:ascii="GHEA Grapalat" w:hAnsi="GHEA Grapalat"/>
          <w:b/>
          <w:sz w:val="20"/>
          <w:szCs w:val="20"/>
          <w:lang w:val="es-ES"/>
        </w:rPr>
      </w:pPr>
      <w:r w:rsidRPr="00FC2B57">
        <w:rPr>
          <w:rFonts w:ascii="GHEA Grapalat" w:hAnsi="GHEA Grapalat" w:cs="Sylfaen"/>
          <w:b/>
          <w:sz w:val="20"/>
          <w:szCs w:val="20"/>
          <w:lang w:val="pt-BR"/>
        </w:rPr>
        <w:t>ԿԱՊԱԼԱՅԻՆ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ԱՇԽԱՏԱՆՔՆԵՐԻ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ԿԱՏԱՐՄԱՆ</w:t>
      </w:r>
    </w:p>
    <w:p w:rsidR="009963EA" w:rsidRPr="00FC2B57" w:rsidRDefault="009963EA" w:rsidP="009963EA">
      <w:pPr>
        <w:ind w:left="-142" w:firstLine="142"/>
        <w:jc w:val="center"/>
        <w:rPr>
          <w:rFonts w:ascii="GHEA Grapalat" w:hAnsi="GHEA Grapalat" w:cs="Times Armenian"/>
          <w:b/>
          <w:sz w:val="20"/>
          <w:szCs w:val="20"/>
          <w:lang w:val="es-ES"/>
        </w:rPr>
      </w:pP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ԳՆՄԱՆ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ՊԱՅՄԱՆԱԳԻՐ</w:t>
      </w:r>
      <w:r w:rsidRPr="00FC2B57">
        <w:rPr>
          <w:rFonts w:ascii="GHEA Grapalat" w:hAnsi="GHEA Grapalat" w:cs="Times Armenian"/>
          <w:b/>
          <w:sz w:val="20"/>
          <w:szCs w:val="20"/>
          <w:lang w:val="es-ES"/>
        </w:rPr>
        <w:t xml:space="preserve">   </w:t>
      </w:r>
    </w:p>
    <w:p w:rsidR="009963EA" w:rsidRPr="002F26B3" w:rsidRDefault="009963EA" w:rsidP="002F26B3">
      <w:pPr>
        <w:ind w:left="-142" w:firstLine="142"/>
        <w:jc w:val="center"/>
        <w:rPr>
          <w:rFonts w:ascii="GHEA Grapalat" w:hAnsi="GHEA Grapalat"/>
          <w:b/>
          <w:sz w:val="20"/>
          <w:szCs w:val="20"/>
          <w:lang w:val="es-ES"/>
        </w:rPr>
      </w:pPr>
      <w:r w:rsidRPr="00FC2B57">
        <w:rPr>
          <w:rFonts w:ascii="GHEA Grapalat" w:hAnsi="GHEA Grapalat"/>
          <w:b/>
          <w:sz w:val="20"/>
          <w:szCs w:val="20"/>
          <w:lang w:val="es-ES"/>
        </w:rPr>
        <w:t xml:space="preserve">N </w:t>
      </w:r>
      <w:r w:rsidRPr="00FC2B57">
        <w:rPr>
          <w:rFonts w:ascii="GHEA Grapalat" w:hAnsi="GHEA Grapalat" w:cs="Sylfaen"/>
          <w:b/>
          <w:sz w:val="20"/>
          <w:szCs w:val="20"/>
          <w:lang w:val="es-ES"/>
        </w:rPr>
        <w:t>&lt;&lt;</w:t>
      </w:r>
      <w:r w:rsidRPr="00FC2B57">
        <w:rPr>
          <w:rFonts w:ascii="GHEA Grapalat" w:hAnsi="GHEA Grapalat"/>
          <w:i/>
          <w:sz w:val="20"/>
          <w:szCs w:val="20"/>
          <w:lang w:val="es-ES"/>
        </w:rPr>
        <w:t xml:space="preserve"> ՇՄՍԳ---Պ</w:t>
      </w:r>
      <w:r w:rsidRPr="00FC2B57">
        <w:rPr>
          <w:rFonts w:ascii="GHEA Grapalat" w:hAnsi="GHEA Grapalat" w:cs="Sylfaen"/>
          <w:i/>
          <w:sz w:val="20"/>
          <w:szCs w:val="20"/>
          <w:lang w:val="es-ES"/>
        </w:rPr>
        <w:t>ԸԱՇՁԲ</w:t>
      </w:r>
      <w:r w:rsidRPr="00FC2B57">
        <w:rPr>
          <w:rFonts w:ascii="GHEA Grapalat" w:hAnsi="GHEA Grapalat" w:cs="Arial"/>
          <w:i/>
          <w:sz w:val="20"/>
          <w:szCs w:val="20"/>
          <w:lang w:val="es-ES"/>
        </w:rPr>
        <w:t>---1/</w:t>
      </w:r>
      <w:r w:rsidR="00E603CE">
        <w:rPr>
          <w:rFonts w:ascii="GHEA Grapalat" w:hAnsi="GHEA Grapalat" w:cs="Arial"/>
          <w:i/>
          <w:sz w:val="20"/>
          <w:szCs w:val="20"/>
          <w:lang w:val="es-ES"/>
        </w:rPr>
        <w:t>2</w:t>
      </w:r>
      <w:r w:rsidRPr="00FC2B57">
        <w:rPr>
          <w:rFonts w:ascii="GHEA Grapalat" w:hAnsi="GHEA Grapalat" w:cs="Sylfaen"/>
          <w:b/>
          <w:sz w:val="20"/>
          <w:szCs w:val="20"/>
          <w:lang w:val="es-ES"/>
        </w:rPr>
        <w:t>&gt;&gt;</w:t>
      </w:r>
    </w:p>
    <w:p w:rsidR="009963EA" w:rsidRPr="00FC2B57" w:rsidRDefault="009963EA" w:rsidP="009963EA">
      <w:pPr>
        <w:jc w:val="center"/>
        <w:rPr>
          <w:rFonts w:ascii="GHEA Grapalat" w:hAnsi="GHEA Grapalat"/>
          <w:sz w:val="20"/>
          <w:szCs w:val="20"/>
          <w:lang w:val="es-ES"/>
        </w:rPr>
      </w:pPr>
      <w:r w:rsidRPr="00FC2B57">
        <w:rPr>
          <w:rFonts w:ascii="GHEA Grapalat" w:hAnsi="GHEA Grapalat" w:cs="Sylfaen"/>
          <w:sz w:val="20"/>
          <w:szCs w:val="20"/>
          <w:lang w:val="pt-BR"/>
        </w:rPr>
        <w:t>Գ.ՍԱՌՆԱՂԲՅՈՒՐ</w:t>
      </w:r>
      <w:r w:rsidRPr="00FC2B57">
        <w:rPr>
          <w:rFonts w:ascii="GHEA Grapalat" w:hAnsi="GHEA Grapalat" w:cs="Times Armenian"/>
          <w:sz w:val="20"/>
          <w:szCs w:val="20"/>
          <w:lang w:val="es-ES"/>
        </w:rPr>
        <w:t xml:space="preserve"> </w:t>
      </w:r>
      <w:r w:rsidRPr="00FC2B57">
        <w:rPr>
          <w:rFonts w:ascii="GHEA Grapalat" w:hAnsi="GHEA Grapalat" w:cs="Times Armenian"/>
          <w:sz w:val="20"/>
          <w:szCs w:val="20"/>
          <w:lang w:val="es-ES"/>
        </w:rPr>
        <w:tab/>
      </w:r>
      <w:r w:rsidRPr="00FC2B57">
        <w:rPr>
          <w:rFonts w:ascii="GHEA Grapalat" w:hAnsi="GHEA Grapalat" w:cs="Times Armenian"/>
          <w:sz w:val="20"/>
          <w:szCs w:val="20"/>
          <w:lang w:val="es-ES"/>
        </w:rPr>
        <w:tab/>
        <w:t xml:space="preserve">    </w:t>
      </w:r>
      <w:r w:rsidRPr="00FC2B57">
        <w:rPr>
          <w:rFonts w:ascii="GHEA Grapalat" w:hAnsi="GHEA Grapalat" w:cs="Times Armenian"/>
          <w:sz w:val="20"/>
          <w:szCs w:val="20"/>
          <w:lang w:val="es-ES"/>
        </w:rPr>
        <w:tab/>
        <w:t xml:space="preserve">             </w:t>
      </w:r>
      <w:r w:rsidR="002F26B3">
        <w:rPr>
          <w:rFonts w:ascii="GHEA Grapalat" w:hAnsi="GHEA Grapalat" w:cs="Times Armenian"/>
          <w:sz w:val="20"/>
          <w:szCs w:val="20"/>
          <w:lang w:val="es-ES"/>
        </w:rPr>
        <w:t xml:space="preserve">        </w:t>
      </w:r>
      <w:r w:rsidRPr="00FC2B57">
        <w:rPr>
          <w:rFonts w:ascii="GHEA Grapalat" w:hAnsi="GHEA Grapalat" w:cs="Times Armenian"/>
          <w:sz w:val="20"/>
          <w:szCs w:val="20"/>
          <w:lang w:val="es-ES"/>
        </w:rPr>
        <w:t xml:space="preserve">   &lt;&lt;   </w:t>
      </w:r>
      <w:r w:rsidRPr="00FC2B57">
        <w:rPr>
          <w:rFonts w:ascii="GHEA Grapalat" w:hAnsi="GHEA Grapalat" w:cs="Sylfaen"/>
          <w:sz w:val="20"/>
          <w:szCs w:val="20"/>
          <w:lang w:val="es-ES"/>
        </w:rPr>
        <w:t>&gt;&gt;</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es-ES"/>
        </w:rPr>
        <w:t>&lt;&lt;</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es-ES"/>
        </w:rPr>
        <w:t>&gt;&gt;</w:t>
      </w:r>
      <w:r w:rsidRPr="00FC2B57">
        <w:rPr>
          <w:rFonts w:ascii="GHEA Grapalat" w:hAnsi="GHEA Grapalat" w:cs="Times Armenian"/>
          <w:sz w:val="20"/>
          <w:szCs w:val="20"/>
          <w:lang w:val="es-ES"/>
        </w:rPr>
        <w:t xml:space="preserve"> 20 </w:t>
      </w:r>
      <w:r w:rsidR="00D34171">
        <w:rPr>
          <w:rFonts w:ascii="GHEA Grapalat" w:hAnsi="GHEA Grapalat" w:cs="Times Armenian"/>
          <w:sz w:val="20"/>
          <w:szCs w:val="20"/>
          <w:lang w:val="es-ES"/>
        </w:rPr>
        <w:t>15</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w:t>
      </w:r>
      <w:r w:rsidRPr="00FC2B57">
        <w:rPr>
          <w:rFonts w:ascii="GHEA Grapalat" w:hAnsi="GHEA Grapalat" w:cs="Times Armenian"/>
          <w:sz w:val="20"/>
          <w:szCs w:val="20"/>
          <w:lang w:val="es-ES"/>
        </w:rPr>
        <w:t>.</w:t>
      </w:r>
    </w:p>
    <w:p w:rsidR="009963EA" w:rsidRPr="002F26B3" w:rsidRDefault="009963EA" w:rsidP="002F26B3">
      <w:pPr>
        <w:pStyle w:val="a3"/>
        <w:spacing w:line="240" w:lineRule="auto"/>
        <w:rPr>
          <w:rFonts w:ascii="GHEA Grapalat" w:hAnsi="GHEA Grapalat"/>
          <w:i w:val="0"/>
          <w:lang w:val="es-ES"/>
        </w:rPr>
      </w:pPr>
      <w:r w:rsidRPr="00FC2B57">
        <w:rPr>
          <w:rFonts w:ascii="GHEA Grapalat" w:hAnsi="GHEA Grapalat" w:cs="Sylfaen"/>
          <w:lang w:val="es-ES"/>
        </w:rPr>
        <w:t>&lt;&lt;</w:t>
      </w:r>
      <w:r w:rsidRPr="00FC2B57">
        <w:rPr>
          <w:rFonts w:ascii="GHEA Grapalat" w:hAnsi="GHEA Grapalat" w:cs="Times Armenian"/>
          <w:i w:val="0"/>
          <w:lang w:val="af-ZA"/>
        </w:rPr>
        <w:t xml:space="preserve"> ՍԱՌՆԱՂԲՅՈՒՐԻ</w:t>
      </w:r>
      <w:r w:rsidRPr="00FC2B57">
        <w:rPr>
          <w:rFonts w:ascii="GHEA Grapalat" w:hAnsi="GHEA Grapalat"/>
          <w:i w:val="0"/>
          <w:lang w:val="af-ZA"/>
        </w:rPr>
        <w:t xml:space="preserve"> ԳՅՈՒՂԱՊԵՏԱՐԱՆ </w:t>
      </w:r>
      <w:r w:rsidRPr="00FC2B57">
        <w:rPr>
          <w:rFonts w:ascii="GHEA Grapalat" w:hAnsi="GHEA Grapalat" w:cs="Sylfaen"/>
          <w:lang w:val="es-ES"/>
        </w:rPr>
        <w:t>&gt;&gt;-</w:t>
      </w:r>
      <w:r w:rsidRPr="00FC2B57">
        <w:rPr>
          <w:rFonts w:ascii="GHEA Grapalat" w:hAnsi="GHEA Grapalat" w:cs="Sylfaen"/>
          <w:lang w:val="pt-BR"/>
        </w:rPr>
        <w:t>ը</w:t>
      </w:r>
      <w:r w:rsidRPr="00FC2B57">
        <w:rPr>
          <w:rFonts w:ascii="GHEA Grapalat" w:hAnsi="GHEA Grapalat" w:cs="Times Armenian"/>
          <w:lang w:val="es-ES"/>
        </w:rPr>
        <w:t xml:space="preserve">, </w:t>
      </w:r>
      <w:r w:rsidRPr="00FC2B57">
        <w:rPr>
          <w:rFonts w:ascii="GHEA Grapalat" w:hAnsi="GHEA Grapalat" w:cs="Sylfaen"/>
          <w:lang w:val="pt-BR"/>
        </w:rPr>
        <w:t>ի</w:t>
      </w:r>
      <w:r w:rsidRPr="00FC2B57">
        <w:rPr>
          <w:rFonts w:ascii="GHEA Grapalat" w:hAnsi="GHEA Grapalat" w:cs="Times Armenian"/>
          <w:lang w:val="es-ES"/>
        </w:rPr>
        <w:t xml:space="preserve"> </w:t>
      </w:r>
      <w:r w:rsidRPr="00FC2B57">
        <w:rPr>
          <w:rFonts w:ascii="GHEA Grapalat" w:hAnsi="GHEA Grapalat" w:cs="Sylfaen"/>
          <w:lang w:val="pt-BR"/>
        </w:rPr>
        <w:t>դեմս</w:t>
      </w:r>
      <w:r w:rsidRPr="00FC2B57">
        <w:rPr>
          <w:rFonts w:ascii="GHEA Grapalat" w:hAnsi="GHEA Grapalat" w:cs="Times Armenian"/>
          <w:lang w:val="es-ES"/>
        </w:rPr>
        <w:t xml:space="preserve">  </w:t>
      </w:r>
      <w:r w:rsidRPr="00FC2B57">
        <w:rPr>
          <w:rFonts w:ascii="GHEA Grapalat" w:hAnsi="GHEA Grapalat" w:cs="Sylfaen"/>
          <w:lang w:val="es-ES"/>
        </w:rPr>
        <w:t>ՍԵՎԱԿ  ՄԱԴԱԹՅԱՆԻ</w:t>
      </w:r>
      <w:r w:rsidRPr="00FC2B57">
        <w:rPr>
          <w:rFonts w:ascii="GHEA Grapalat" w:hAnsi="GHEA Grapalat" w:cs="Times Armenian"/>
          <w:lang w:val="es-ES"/>
        </w:rPr>
        <w:t xml:space="preserve">, </w:t>
      </w:r>
      <w:r w:rsidRPr="00FC2B57">
        <w:rPr>
          <w:rFonts w:ascii="GHEA Grapalat" w:hAnsi="GHEA Grapalat" w:cs="Sylfaen"/>
          <w:lang w:val="pt-BR"/>
        </w:rPr>
        <w:t>որը</w:t>
      </w:r>
      <w:r w:rsidRPr="00FC2B57">
        <w:rPr>
          <w:rFonts w:ascii="GHEA Grapalat" w:hAnsi="GHEA Grapalat" w:cs="Times Armenian"/>
          <w:lang w:val="es-ES"/>
        </w:rPr>
        <w:t xml:space="preserve"> </w:t>
      </w:r>
      <w:r w:rsidRPr="00FC2B57">
        <w:rPr>
          <w:rFonts w:ascii="GHEA Grapalat" w:hAnsi="GHEA Grapalat" w:cs="Sylfaen"/>
          <w:lang w:val="pt-BR"/>
        </w:rPr>
        <w:t>գործում</w:t>
      </w:r>
      <w:r w:rsidRPr="00FC2B57">
        <w:rPr>
          <w:rFonts w:ascii="GHEA Grapalat" w:hAnsi="GHEA Grapalat" w:cs="Times Armenian"/>
          <w:lang w:val="es-ES"/>
        </w:rPr>
        <w:t xml:space="preserve"> </w:t>
      </w:r>
      <w:r w:rsidRPr="00FC2B57">
        <w:rPr>
          <w:rFonts w:ascii="GHEA Grapalat" w:hAnsi="GHEA Grapalat" w:cs="Sylfaen"/>
          <w:lang w:val="pt-BR"/>
        </w:rPr>
        <w:t>է</w:t>
      </w:r>
      <w:r w:rsidRPr="00FC2B57">
        <w:rPr>
          <w:rFonts w:ascii="GHEA Grapalat" w:hAnsi="GHEA Grapalat" w:cs="Times Armenian"/>
          <w:lang w:val="es-ES"/>
        </w:rPr>
        <w:t xml:space="preserve"> </w:t>
      </w:r>
      <w:r w:rsidRPr="00FC2B57">
        <w:rPr>
          <w:rFonts w:ascii="GHEA Grapalat" w:hAnsi="GHEA Grapalat" w:cs="Sylfaen"/>
          <w:lang w:val="es-ES"/>
        </w:rPr>
        <w:t>&lt;&lt;</w:t>
      </w:r>
      <w:r w:rsidRPr="00FC2B57">
        <w:rPr>
          <w:rFonts w:ascii="GHEA Grapalat" w:hAnsi="GHEA Grapalat" w:cs="Sylfaen"/>
          <w:vertAlign w:val="subscript"/>
          <w:lang w:val="es-ES"/>
        </w:rPr>
        <w:t>-</w:t>
      </w:r>
      <w:r w:rsidRPr="00FC2B57">
        <w:rPr>
          <w:rFonts w:ascii="GHEA Grapalat" w:hAnsi="GHEA Grapalat"/>
          <w:i w:val="0"/>
          <w:lang w:val="af-ZA"/>
        </w:rPr>
        <w:t xml:space="preserve"> ԳՅՈՒՂԱՊԵՏԱՐԱՆԻ</w:t>
      </w:r>
      <w:r w:rsidRPr="00FC2B57">
        <w:rPr>
          <w:rFonts w:ascii="GHEA Grapalat" w:hAnsi="GHEA Grapalat" w:cs="Sylfaen"/>
          <w:vertAlign w:val="subscript"/>
          <w:lang w:val="es-ES"/>
        </w:rPr>
        <w:t xml:space="preserve"> -</w:t>
      </w:r>
      <w:r w:rsidRPr="00FC2B57">
        <w:rPr>
          <w:rFonts w:ascii="GHEA Grapalat" w:hAnsi="GHEA Grapalat" w:cs="Sylfaen"/>
          <w:lang w:val="es-ES"/>
        </w:rPr>
        <w:t>&gt;&gt;</w:t>
      </w:r>
      <w:r w:rsidRPr="00FC2B57">
        <w:rPr>
          <w:rFonts w:ascii="GHEA Grapalat" w:hAnsi="GHEA Grapalat" w:cs="Times Armenian"/>
          <w:lang w:val="es-ES"/>
        </w:rPr>
        <w:t xml:space="preserve"> </w:t>
      </w:r>
      <w:r w:rsidRPr="00FC2B57">
        <w:rPr>
          <w:rFonts w:ascii="GHEA Grapalat" w:hAnsi="GHEA Grapalat" w:cs="Sylfaen"/>
          <w:lang w:val="pt-BR"/>
        </w:rPr>
        <w:t>կանոնադրության</w:t>
      </w:r>
      <w:r w:rsidRPr="00FC2B57">
        <w:rPr>
          <w:rFonts w:ascii="GHEA Grapalat" w:hAnsi="GHEA Grapalat" w:cs="Times Armenian"/>
          <w:lang w:val="es-ES"/>
        </w:rPr>
        <w:t xml:space="preserve"> </w:t>
      </w:r>
      <w:r w:rsidRPr="00FC2B57">
        <w:rPr>
          <w:rFonts w:ascii="GHEA Grapalat" w:hAnsi="GHEA Grapalat" w:cs="Sylfaen"/>
          <w:lang w:val="pt-BR"/>
        </w:rPr>
        <w:t>հիման</w:t>
      </w:r>
      <w:r w:rsidRPr="00FC2B57">
        <w:rPr>
          <w:rFonts w:ascii="GHEA Grapalat" w:hAnsi="GHEA Grapalat" w:cs="Times Armenian"/>
          <w:lang w:val="es-ES"/>
        </w:rPr>
        <w:t xml:space="preserve"> </w:t>
      </w:r>
      <w:r w:rsidRPr="00FC2B57">
        <w:rPr>
          <w:rFonts w:ascii="GHEA Grapalat" w:hAnsi="GHEA Grapalat" w:cs="Sylfaen"/>
          <w:lang w:val="pt-BR"/>
        </w:rPr>
        <w:t>վրա</w:t>
      </w:r>
      <w:r w:rsidRPr="00FC2B57">
        <w:rPr>
          <w:rFonts w:ascii="GHEA Grapalat" w:hAnsi="GHEA Grapalat" w:cs="Times Armenian"/>
          <w:lang w:val="es-ES"/>
        </w:rPr>
        <w:t xml:space="preserve"> (</w:t>
      </w:r>
      <w:r w:rsidRPr="00FC2B57">
        <w:rPr>
          <w:rFonts w:ascii="GHEA Grapalat" w:hAnsi="GHEA Grapalat" w:cs="Sylfaen"/>
          <w:lang w:val="pt-BR"/>
        </w:rPr>
        <w:t>այսուհետև</w:t>
      </w:r>
      <w:r w:rsidRPr="00FC2B57">
        <w:rPr>
          <w:rFonts w:ascii="GHEA Grapalat" w:hAnsi="GHEA Grapalat" w:cs="Times Armenian"/>
          <w:lang w:val="es-ES"/>
        </w:rPr>
        <w:t xml:space="preserve">` </w:t>
      </w:r>
      <w:r w:rsidRPr="00FC2B57">
        <w:rPr>
          <w:rFonts w:ascii="GHEA Grapalat" w:hAnsi="GHEA Grapalat" w:cs="Sylfaen"/>
          <w:lang w:val="pt-BR"/>
        </w:rPr>
        <w:t>Պատվիրատու</w:t>
      </w:r>
      <w:r w:rsidRPr="00FC2B57">
        <w:rPr>
          <w:rFonts w:ascii="GHEA Grapalat" w:hAnsi="GHEA Grapalat" w:cs="Times Armenian"/>
          <w:lang w:val="es-ES"/>
        </w:rPr>
        <w:t xml:space="preserve">), </w:t>
      </w:r>
      <w:r w:rsidRPr="00FC2B57">
        <w:rPr>
          <w:rFonts w:ascii="GHEA Grapalat" w:hAnsi="GHEA Grapalat" w:cs="Sylfaen"/>
          <w:lang w:val="pt-BR"/>
        </w:rPr>
        <w:t>մի</w:t>
      </w:r>
      <w:r w:rsidRPr="00FC2B57">
        <w:rPr>
          <w:rFonts w:ascii="GHEA Grapalat" w:hAnsi="GHEA Grapalat" w:cs="Times Armenian"/>
          <w:lang w:val="es-ES"/>
        </w:rPr>
        <w:t xml:space="preserve"> </w:t>
      </w:r>
      <w:r w:rsidRPr="00FC2B57">
        <w:rPr>
          <w:rFonts w:ascii="GHEA Grapalat" w:hAnsi="GHEA Grapalat" w:cs="Sylfaen"/>
          <w:lang w:val="pt-BR"/>
        </w:rPr>
        <w:t>կողմից</w:t>
      </w:r>
      <w:r w:rsidRPr="00FC2B57">
        <w:rPr>
          <w:rFonts w:ascii="GHEA Grapalat" w:hAnsi="GHEA Grapalat" w:cs="Times Armenian"/>
          <w:lang w:val="es-ES"/>
        </w:rPr>
        <w:t xml:space="preserve">, </w:t>
      </w:r>
      <w:r w:rsidRPr="00FC2B57">
        <w:rPr>
          <w:rFonts w:ascii="GHEA Grapalat" w:hAnsi="GHEA Grapalat" w:cs="Sylfaen"/>
          <w:lang w:val="pt-BR"/>
        </w:rPr>
        <w:t>և</w:t>
      </w:r>
      <w:r w:rsidRPr="00FC2B57">
        <w:rPr>
          <w:rFonts w:ascii="GHEA Grapalat" w:hAnsi="GHEA Grapalat" w:cs="Sylfaen"/>
          <w:lang w:val="es-ES"/>
        </w:rPr>
        <w:t xml:space="preserve"> </w:t>
      </w:r>
      <w:r w:rsidR="00D34171">
        <w:rPr>
          <w:rFonts w:ascii="GHEA Grapalat" w:hAnsi="GHEA Grapalat" w:cs="Times Armenian"/>
          <w:lang w:val="es-ES"/>
        </w:rPr>
        <w:t xml:space="preserve">&lt;&lt;          </w:t>
      </w:r>
      <w:r w:rsidRPr="00FC2B57">
        <w:rPr>
          <w:rFonts w:ascii="GHEA Grapalat" w:hAnsi="GHEA Grapalat" w:cs="Times Armenian"/>
          <w:lang w:val="es-ES"/>
        </w:rPr>
        <w:t xml:space="preserve">  </w:t>
      </w:r>
      <w:r w:rsidR="00D34171">
        <w:rPr>
          <w:rFonts w:ascii="GHEA Grapalat" w:hAnsi="GHEA Grapalat" w:cs="Times Armenian"/>
          <w:lang w:val="es-ES"/>
        </w:rPr>
        <w:t xml:space="preserve">   </w:t>
      </w:r>
      <w:r w:rsidRPr="00FC2B57">
        <w:rPr>
          <w:rFonts w:ascii="GHEA Grapalat" w:hAnsi="GHEA Grapalat" w:cs="Sylfaen"/>
          <w:lang w:val="es-ES"/>
        </w:rPr>
        <w:t>&gt;&gt;</w:t>
      </w:r>
      <w:r w:rsidRPr="00FC2B57">
        <w:rPr>
          <w:rFonts w:ascii="GHEA Grapalat" w:hAnsi="GHEA Grapalat" w:cs="Times Armenian"/>
          <w:lang w:val="es-ES"/>
        </w:rPr>
        <w:t>-</w:t>
      </w:r>
      <w:r w:rsidRPr="00FC2B57">
        <w:rPr>
          <w:rFonts w:ascii="GHEA Grapalat" w:hAnsi="GHEA Grapalat" w:cs="Sylfaen"/>
          <w:lang w:val="pt-BR"/>
        </w:rPr>
        <w:t>ն</w:t>
      </w:r>
      <w:r w:rsidRPr="00FC2B57">
        <w:rPr>
          <w:rFonts w:ascii="GHEA Grapalat" w:hAnsi="GHEA Grapalat" w:cs="Times Armenian"/>
          <w:lang w:val="es-ES"/>
        </w:rPr>
        <w:t xml:space="preserve">, </w:t>
      </w:r>
      <w:r w:rsidRPr="00FC2B57">
        <w:rPr>
          <w:rFonts w:ascii="GHEA Grapalat" w:hAnsi="GHEA Grapalat" w:cs="Sylfaen"/>
          <w:lang w:val="pt-BR"/>
        </w:rPr>
        <w:t>ի</w:t>
      </w:r>
      <w:r w:rsidRPr="00FC2B57">
        <w:rPr>
          <w:rFonts w:ascii="GHEA Grapalat" w:hAnsi="GHEA Grapalat" w:cs="Times Armenian"/>
          <w:lang w:val="es-ES"/>
        </w:rPr>
        <w:t xml:space="preserve"> </w:t>
      </w:r>
      <w:r w:rsidRPr="00FC2B57">
        <w:rPr>
          <w:rFonts w:ascii="GHEA Grapalat" w:hAnsi="GHEA Grapalat" w:cs="Sylfaen"/>
          <w:lang w:val="pt-BR"/>
        </w:rPr>
        <w:t>դեմս</w:t>
      </w:r>
      <w:r w:rsidRPr="00FC2B57">
        <w:rPr>
          <w:rFonts w:ascii="GHEA Grapalat" w:hAnsi="GHEA Grapalat" w:cs="Times Armenian"/>
          <w:lang w:val="es-ES"/>
        </w:rPr>
        <w:t xml:space="preserve"> </w:t>
      </w:r>
      <w:r w:rsidRPr="00FC2B57">
        <w:rPr>
          <w:rFonts w:ascii="GHEA Grapalat" w:hAnsi="GHEA Grapalat" w:cs="Sylfaen"/>
          <w:lang w:val="pt-BR"/>
        </w:rPr>
        <w:t>Ընկերության</w:t>
      </w:r>
      <w:r w:rsidRPr="00FC2B57">
        <w:rPr>
          <w:rFonts w:ascii="GHEA Grapalat" w:hAnsi="GHEA Grapalat" w:cs="Times Armenian"/>
          <w:lang w:val="es-ES"/>
        </w:rPr>
        <w:t xml:space="preserve"> </w:t>
      </w:r>
      <w:r w:rsidRPr="00FC2B57">
        <w:rPr>
          <w:rFonts w:ascii="GHEA Grapalat" w:hAnsi="GHEA Grapalat" w:cs="Sylfaen"/>
          <w:lang w:val="pt-BR"/>
        </w:rPr>
        <w:t>տնօրեն</w:t>
      </w:r>
      <w:r w:rsidR="00D34171">
        <w:rPr>
          <w:rFonts w:ascii="GHEA Grapalat" w:hAnsi="GHEA Grapalat" w:cs="Times Armenian"/>
          <w:lang w:val="es-ES"/>
        </w:rPr>
        <w:t xml:space="preserve">       -</w:t>
      </w:r>
      <w:r w:rsidRPr="00FC2B57">
        <w:rPr>
          <w:rFonts w:ascii="GHEA Grapalat" w:hAnsi="GHEA Grapalat" w:cs="Sylfaen"/>
          <w:lang w:val="pt-BR"/>
        </w:rPr>
        <w:t>ի</w:t>
      </w:r>
      <w:r w:rsidRPr="00FC2B57">
        <w:rPr>
          <w:rFonts w:ascii="GHEA Grapalat" w:hAnsi="GHEA Grapalat" w:cs="Times Armenian"/>
          <w:lang w:val="es-ES"/>
        </w:rPr>
        <w:t xml:space="preserve">, </w:t>
      </w:r>
      <w:r w:rsidRPr="00FC2B57">
        <w:rPr>
          <w:rFonts w:ascii="GHEA Grapalat" w:hAnsi="GHEA Grapalat" w:cs="Sylfaen"/>
          <w:lang w:val="pt-BR"/>
        </w:rPr>
        <w:t>որը</w:t>
      </w:r>
      <w:r w:rsidRPr="00FC2B57">
        <w:rPr>
          <w:rFonts w:ascii="GHEA Grapalat" w:hAnsi="GHEA Grapalat" w:cs="Times Armenian"/>
          <w:lang w:val="es-ES"/>
        </w:rPr>
        <w:t xml:space="preserve"> </w:t>
      </w:r>
      <w:r w:rsidRPr="00FC2B57">
        <w:rPr>
          <w:rFonts w:ascii="GHEA Grapalat" w:hAnsi="GHEA Grapalat" w:cs="Sylfaen"/>
          <w:lang w:val="pt-BR"/>
        </w:rPr>
        <w:t>գործում</w:t>
      </w:r>
      <w:r w:rsidRPr="00FC2B57">
        <w:rPr>
          <w:rFonts w:ascii="GHEA Grapalat" w:hAnsi="GHEA Grapalat" w:cs="Times Armenian"/>
          <w:lang w:val="es-ES"/>
        </w:rPr>
        <w:t xml:space="preserve"> </w:t>
      </w:r>
      <w:r w:rsidRPr="00FC2B57">
        <w:rPr>
          <w:rFonts w:ascii="GHEA Grapalat" w:hAnsi="GHEA Grapalat" w:cs="Sylfaen"/>
          <w:lang w:val="pt-BR"/>
        </w:rPr>
        <w:t>է</w:t>
      </w:r>
      <w:r w:rsidRPr="00FC2B57">
        <w:rPr>
          <w:rFonts w:ascii="GHEA Grapalat" w:hAnsi="GHEA Grapalat" w:cs="Times Armenian"/>
          <w:lang w:val="es-ES"/>
        </w:rPr>
        <w:t xml:space="preserve"> </w:t>
      </w:r>
      <w:r w:rsidRPr="00FC2B57">
        <w:rPr>
          <w:rFonts w:ascii="GHEA Grapalat" w:hAnsi="GHEA Grapalat" w:cs="Sylfaen"/>
          <w:lang w:val="pt-BR"/>
        </w:rPr>
        <w:t>Ընկերության</w:t>
      </w:r>
      <w:r w:rsidRPr="00FC2B57">
        <w:rPr>
          <w:rFonts w:ascii="GHEA Grapalat" w:hAnsi="GHEA Grapalat" w:cs="Times Armenian"/>
          <w:lang w:val="es-ES"/>
        </w:rPr>
        <w:t xml:space="preserve"> </w:t>
      </w:r>
      <w:r w:rsidRPr="00FC2B57">
        <w:rPr>
          <w:rFonts w:ascii="GHEA Grapalat" w:hAnsi="GHEA Grapalat" w:cs="Sylfaen"/>
          <w:lang w:val="pt-BR"/>
        </w:rPr>
        <w:t>կանոնադրության</w:t>
      </w:r>
      <w:r w:rsidRPr="00FC2B57">
        <w:rPr>
          <w:rFonts w:ascii="GHEA Grapalat" w:hAnsi="GHEA Grapalat" w:cs="Times Armenian"/>
          <w:lang w:val="es-ES"/>
        </w:rPr>
        <w:t xml:space="preserve"> </w:t>
      </w:r>
      <w:r w:rsidRPr="00FC2B57">
        <w:rPr>
          <w:rFonts w:ascii="GHEA Grapalat" w:hAnsi="GHEA Grapalat" w:cs="Sylfaen"/>
          <w:lang w:val="pt-BR"/>
        </w:rPr>
        <w:t>հիման</w:t>
      </w:r>
      <w:r w:rsidRPr="00FC2B57">
        <w:rPr>
          <w:rFonts w:ascii="GHEA Grapalat" w:hAnsi="GHEA Grapalat" w:cs="Times Armenian"/>
          <w:lang w:val="es-ES"/>
        </w:rPr>
        <w:t xml:space="preserve"> </w:t>
      </w:r>
      <w:r w:rsidRPr="00FC2B57">
        <w:rPr>
          <w:rFonts w:ascii="GHEA Grapalat" w:hAnsi="GHEA Grapalat" w:cs="Sylfaen"/>
          <w:lang w:val="pt-BR"/>
        </w:rPr>
        <w:t>վրա</w:t>
      </w:r>
      <w:r w:rsidRPr="00FC2B57">
        <w:rPr>
          <w:rFonts w:ascii="GHEA Grapalat" w:hAnsi="GHEA Grapalat" w:cs="Times Armenian"/>
          <w:lang w:val="es-ES"/>
        </w:rPr>
        <w:t xml:space="preserve"> (</w:t>
      </w:r>
      <w:r w:rsidRPr="00FC2B57">
        <w:rPr>
          <w:rFonts w:ascii="GHEA Grapalat" w:hAnsi="GHEA Grapalat" w:cs="Sylfaen"/>
          <w:lang w:val="pt-BR"/>
        </w:rPr>
        <w:t>այսուհետև</w:t>
      </w:r>
      <w:r w:rsidRPr="00FC2B57">
        <w:rPr>
          <w:rFonts w:ascii="GHEA Grapalat" w:hAnsi="GHEA Grapalat" w:cs="Times Armenian"/>
          <w:lang w:val="es-ES"/>
        </w:rPr>
        <w:t xml:space="preserve">` </w:t>
      </w:r>
      <w:r w:rsidRPr="00FC2B57">
        <w:rPr>
          <w:rFonts w:ascii="GHEA Grapalat" w:hAnsi="GHEA Grapalat" w:cs="Sylfaen"/>
          <w:lang w:val="pt-BR"/>
        </w:rPr>
        <w:t>Կապալառու</w:t>
      </w:r>
      <w:r w:rsidRPr="00FC2B57">
        <w:rPr>
          <w:rFonts w:ascii="GHEA Grapalat" w:hAnsi="GHEA Grapalat" w:cs="Times Armenian"/>
          <w:lang w:val="es-ES"/>
        </w:rPr>
        <w:t xml:space="preserve">), </w:t>
      </w:r>
      <w:r w:rsidRPr="00FC2B57">
        <w:rPr>
          <w:rFonts w:ascii="GHEA Grapalat" w:hAnsi="GHEA Grapalat" w:cs="Sylfaen"/>
          <w:lang w:val="pt-BR"/>
        </w:rPr>
        <w:t>մյուս</w:t>
      </w:r>
      <w:r w:rsidRPr="00FC2B57">
        <w:rPr>
          <w:rFonts w:ascii="GHEA Grapalat" w:hAnsi="GHEA Grapalat" w:cs="Times Armenian"/>
          <w:lang w:val="es-ES"/>
        </w:rPr>
        <w:t xml:space="preserve"> </w:t>
      </w:r>
      <w:r w:rsidRPr="00FC2B57">
        <w:rPr>
          <w:rFonts w:ascii="GHEA Grapalat" w:hAnsi="GHEA Grapalat" w:cs="Sylfaen"/>
          <w:lang w:val="pt-BR"/>
        </w:rPr>
        <w:t>կողմից</w:t>
      </w:r>
      <w:r w:rsidRPr="00FC2B57">
        <w:rPr>
          <w:rFonts w:ascii="GHEA Grapalat" w:hAnsi="GHEA Grapalat" w:cs="Times Armenian"/>
          <w:lang w:val="es-ES"/>
        </w:rPr>
        <w:t xml:space="preserve">, </w:t>
      </w:r>
      <w:r w:rsidRPr="00FC2B57">
        <w:rPr>
          <w:rFonts w:ascii="GHEA Grapalat" w:hAnsi="GHEA Grapalat" w:cs="Sylfaen"/>
          <w:lang w:val="pt-BR"/>
        </w:rPr>
        <w:t>կնքեցին</w:t>
      </w:r>
      <w:r w:rsidRPr="00FC2B57">
        <w:rPr>
          <w:rFonts w:ascii="GHEA Grapalat" w:hAnsi="GHEA Grapalat" w:cs="Times Armenian"/>
          <w:lang w:val="es-ES"/>
        </w:rPr>
        <w:t xml:space="preserve"> </w:t>
      </w:r>
      <w:r w:rsidRPr="00FC2B57">
        <w:rPr>
          <w:rFonts w:ascii="GHEA Grapalat" w:hAnsi="GHEA Grapalat" w:cs="Sylfaen"/>
          <w:lang w:val="pt-BR"/>
        </w:rPr>
        <w:t>սույն</w:t>
      </w:r>
      <w:r w:rsidRPr="00FC2B57">
        <w:rPr>
          <w:rFonts w:ascii="GHEA Grapalat" w:hAnsi="GHEA Grapalat" w:cs="Times Armenian"/>
          <w:lang w:val="es-ES"/>
        </w:rPr>
        <w:t xml:space="preserve"> </w:t>
      </w:r>
      <w:r w:rsidRPr="00FC2B57">
        <w:rPr>
          <w:rFonts w:ascii="GHEA Grapalat" w:hAnsi="GHEA Grapalat" w:cs="Sylfaen"/>
          <w:lang w:val="pt-BR"/>
        </w:rPr>
        <w:t>պայմանագիրը</w:t>
      </w:r>
      <w:r w:rsidRPr="00FC2B57">
        <w:rPr>
          <w:rFonts w:ascii="GHEA Grapalat" w:hAnsi="GHEA Grapalat" w:cs="Times Armenian"/>
          <w:lang w:val="es-ES"/>
        </w:rPr>
        <w:t xml:space="preserve"> </w:t>
      </w:r>
      <w:r w:rsidRPr="00FC2B57">
        <w:rPr>
          <w:rFonts w:ascii="GHEA Grapalat" w:hAnsi="GHEA Grapalat" w:cs="Sylfaen"/>
          <w:lang w:val="pt-BR"/>
        </w:rPr>
        <w:t>հետևյալի</w:t>
      </w:r>
      <w:r w:rsidRPr="00FC2B57">
        <w:rPr>
          <w:rFonts w:ascii="GHEA Grapalat" w:hAnsi="GHEA Grapalat" w:cs="Times Armenian"/>
          <w:lang w:val="es-ES"/>
        </w:rPr>
        <w:t xml:space="preserve"> </w:t>
      </w:r>
      <w:r w:rsidRPr="00FC2B57">
        <w:rPr>
          <w:rFonts w:ascii="GHEA Grapalat" w:hAnsi="GHEA Grapalat" w:cs="Sylfaen"/>
          <w:lang w:val="pt-BR"/>
        </w:rPr>
        <w:t>մասին</w:t>
      </w:r>
      <w:r w:rsidRPr="00FC2B57">
        <w:rPr>
          <w:rFonts w:ascii="GHEA Grapalat" w:hAnsi="GHEA Grapalat" w:cs="Tahoma"/>
          <w:lang w:val="es-ES"/>
        </w:rPr>
        <w:t>։</w:t>
      </w:r>
    </w:p>
    <w:p w:rsidR="009963EA" w:rsidRPr="00FC2B57" w:rsidRDefault="009963EA" w:rsidP="009963EA">
      <w:pPr>
        <w:jc w:val="both"/>
        <w:rPr>
          <w:rFonts w:ascii="GHEA Grapalat" w:hAnsi="GHEA Grapalat"/>
          <w:b/>
          <w:sz w:val="20"/>
          <w:szCs w:val="20"/>
          <w:lang w:val="es-ES"/>
        </w:rPr>
      </w:pPr>
      <w:r w:rsidRPr="00FC2B57">
        <w:rPr>
          <w:rFonts w:ascii="GHEA Grapalat" w:hAnsi="GHEA Grapalat"/>
          <w:b/>
          <w:sz w:val="20"/>
          <w:szCs w:val="20"/>
          <w:lang w:val="es-ES"/>
        </w:rPr>
        <w:t xml:space="preserve">                                              1. </w:t>
      </w:r>
      <w:r w:rsidRPr="00FC2B57">
        <w:rPr>
          <w:rFonts w:ascii="GHEA Grapalat" w:hAnsi="GHEA Grapalat" w:cs="Sylfaen"/>
          <w:b/>
          <w:sz w:val="20"/>
          <w:szCs w:val="20"/>
          <w:lang w:val="pt-BR"/>
        </w:rPr>
        <w:t>ՊԱՅՄԱՆԱԳՐԻ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ԱՌԱՐԿԱՆ</w:t>
      </w:r>
    </w:p>
    <w:p w:rsidR="009963EA" w:rsidRPr="00C208BD" w:rsidRDefault="009963EA" w:rsidP="00E603CE">
      <w:pPr>
        <w:pStyle w:val="a3"/>
        <w:spacing w:line="240" w:lineRule="auto"/>
        <w:ind w:firstLine="0"/>
        <w:rPr>
          <w:rFonts w:ascii="GHEA Grapalat" w:hAnsi="GHEA Grapalat"/>
          <w:i w:val="0"/>
          <w:lang w:val="af-ZA"/>
        </w:rPr>
      </w:pPr>
      <w:r w:rsidRPr="00FC2B57">
        <w:rPr>
          <w:rFonts w:ascii="GHEA Grapalat" w:hAnsi="GHEA Grapalat"/>
          <w:lang w:val="es-ES"/>
        </w:rPr>
        <w:t>1.1</w:t>
      </w:r>
      <w:r w:rsidRPr="00FC2B57">
        <w:rPr>
          <w:rFonts w:ascii="GHEA Grapalat" w:hAnsi="GHEA Grapalat"/>
          <w:lang w:val="es-ES"/>
        </w:rPr>
        <w:tab/>
      </w:r>
      <w:r w:rsidRPr="00FC2B57">
        <w:rPr>
          <w:rFonts w:ascii="GHEA Grapalat" w:hAnsi="GHEA Grapalat" w:cs="Sylfaen"/>
          <w:lang w:val="pt-BR"/>
        </w:rPr>
        <w:t>Կապալառուն</w:t>
      </w:r>
      <w:r w:rsidRPr="00FC2B57">
        <w:rPr>
          <w:rFonts w:ascii="GHEA Grapalat" w:hAnsi="GHEA Grapalat"/>
          <w:lang w:val="es-ES"/>
        </w:rPr>
        <w:t xml:space="preserve"> </w:t>
      </w:r>
      <w:r w:rsidRPr="00FC2B57">
        <w:rPr>
          <w:rFonts w:ascii="GHEA Grapalat" w:hAnsi="GHEA Grapalat" w:cs="Sylfaen"/>
          <w:lang w:val="pt-BR"/>
        </w:rPr>
        <w:t>պարտավորվում</w:t>
      </w:r>
      <w:r w:rsidRPr="00FC2B57">
        <w:rPr>
          <w:rFonts w:ascii="GHEA Grapalat" w:hAnsi="GHEA Grapalat"/>
          <w:lang w:val="es-ES"/>
        </w:rPr>
        <w:t xml:space="preserve"> </w:t>
      </w:r>
      <w:r w:rsidRPr="00FC2B57">
        <w:rPr>
          <w:rFonts w:ascii="GHEA Grapalat" w:hAnsi="GHEA Grapalat" w:cs="Sylfaen"/>
          <w:lang w:val="pt-BR"/>
        </w:rPr>
        <w:t>է</w:t>
      </w:r>
      <w:r w:rsidRPr="00FC2B57">
        <w:rPr>
          <w:rFonts w:ascii="GHEA Grapalat" w:hAnsi="GHEA Grapalat"/>
          <w:lang w:val="es-ES"/>
        </w:rPr>
        <w:t xml:space="preserve">  </w:t>
      </w:r>
      <w:r w:rsidRPr="00FC2B57">
        <w:rPr>
          <w:rFonts w:ascii="GHEA Grapalat" w:hAnsi="GHEA Grapalat" w:cs="Sylfaen"/>
          <w:lang w:val="pt-BR"/>
        </w:rPr>
        <w:t>սույն</w:t>
      </w:r>
      <w:r w:rsidRPr="00FC2B57">
        <w:rPr>
          <w:rFonts w:ascii="GHEA Grapalat" w:hAnsi="GHEA Grapalat"/>
          <w:lang w:val="es-ES"/>
        </w:rPr>
        <w:t xml:space="preserve"> </w:t>
      </w:r>
      <w:r w:rsidRPr="00FC2B57">
        <w:rPr>
          <w:rFonts w:ascii="GHEA Grapalat" w:hAnsi="GHEA Grapalat" w:cs="Sylfaen"/>
          <w:lang w:val="pt-BR"/>
        </w:rPr>
        <w:t>պայմանագրով</w:t>
      </w:r>
      <w:r w:rsidRPr="00FC2B57">
        <w:rPr>
          <w:rFonts w:ascii="GHEA Grapalat" w:hAnsi="GHEA Grapalat"/>
          <w:lang w:val="es-ES"/>
        </w:rPr>
        <w:t xml:space="preserve">  </w:t>
      </w:r>
      <w:r w:rsidRPr="00FC2B57">
        <w:rPr>
          <w:rFonts w:ascii="GHEA Grapalat" w:hAnsi="GHEA Grapalat" w:cs="Sylfaen"/>
          <w:lang w:val="pt-BR"/>
        </w:rPr>
        <w:t>սահմանված</w:t>
      </w:r>
      <w:r w:rsidRPr="00FC2B57">
        <w:rPr>
          <w:rFonts w:ascii="GHEA Grapalat" w:hAnsi="GHEA Grapalat"/>
          <w:lang w:val="es-ES"/>
        </w:rPr>
        <w:t xml:space="preserve"> </w:t>
      </w:r>
      <w:r w:rsidRPr="00FC2B57">
        <w:rPr>
          <w:rFonts w:ascii="GHEA Grapalat" w:hAnsi="GHEA Grapalat" w:cs="Sylfaen"/>
          <w:lang w:val="pt-BR"/>
        </w:rPr>
        <w:t>կարգով</w:t>
      </w:r>
      <w:r w:rsidRPr="00FC2B57">
        <w:rPr>
          <w:rFonts w:ascii="GHEA Grapalat" w:hAnsi="GHEA Grapalat"/>
          <w:lang w:val="es-ES"/>
        </w:rPr>
        <w:t xml:space="preserve">, </w:t>
      </w:r>
      <w:r w:rsidRPr="00FC2B57">
        <w:rPr>
          <w:rFonts w:ascii="GHEA Grapalat" w:hAnsi="GHEA Grapalat" w:cs="Sylfaen"/>
          <w:lang w:val="pt-BR"/>
        </w:rPr>
        <w:t>նախատեսված</w:t>
      </w:r>
      <w:r w:rsidRPr="00FC2B57">
        <w:rPr>
          <w:rFonts w:ascii="GHEA Grapalat" w:hAnsi="GHEA Grapalat"/>
          <w:lang w:val="es-ES"/>
        </w:rPr>
        <w:t xml:space="preserve"> </w:t>
      </w:r>
      <w:r w:rsidRPr="00FC2B57">
        <w:rPr>
          <w:rFonts w:ascii="GHEA Grapalat" w:hAnsi="GHEA Grapalat" w:cs="Sylfaen"/>
          <w:lang w:val="pt-BR"/>
        </w:rPr>
        <w:t>ծավալներով</w:t>
      </w:r>
      <w:r w:rsidRPr="00FC2B57">
        <w:rPr>
          <w:rFonts w:ascii="GHEA Grapalat" w:hAnsi="GHEA Grapalat"/>
          <w:lang w:val="es-ES"/>
        </w:rPr>
        <w:t xml:space="preserve">, </w:t>
      </w:r>
      <w:r w:rsidRPr="00FC2B57">
        <w:rPr>
          <w:rFonts w:ascii="GHEA Grapalat" w:hAnsi="GHEA Grapalat" w:cs="Sylfaen"/>
          <w:lang w:val="pt-BR"/>
        </w:rPr>
        <w:t>ձևով</w:t>
      </w:r>
      <w:r w:rsidRPr="00FC2B57">
        <w:rPr>
          <w:rFonts w:ascii="GHEA Grapalat" w:hAnsi="GHEA Grapalat"/>
          <w:lang w:val="es-ES"/>
        </w:rPr>
        <w:t xml:space="preserve"> </w:t>
      </w:r>
      <w:r w:rsidRPr="00FC2B57">
        <w:rPr>
          <w:rFonts w:ascii="GHEA Grapalat" w:hAnsi="GHEA Grapalat" w:cs="Sylfaen"/>
          <w:lang w:val="pt-BR"/>
        </w:rPr>
        <w:t>և</w:t>
      </w:r>
      <w:r w:rsidRPr="00FC2B57">
        <w:rPr>
          <w:rFonts w:ascii="GHEA Grapalat" w:hAnsi="GHEA Grapalat"/>
          <w:lang w:val="es-ES"/>
        </w:rPr>
        <w:t xml:space="preserve"> </w:t>
      </w:r>
      <w:r w:rsidRPr="00FC2B57">
        <w:rPr>
          <w:rFonts w:ascii="GHEA Grapalat" w:hAnsi="GHEA Grapalat" w:cs="Sylfaen"/>
          <w:lang w:val="pt-BR"/>
        </w:rPr>
        <w:t>ժամկետներում</w:t>
      </w:r>
      <w:r w:rsidRPr="00FC2B57">
        <w:rPr>
          <w:rFonts w:ascii="GHEA Grapalat" w:hAnsi="GHEA Grapalat"/>
          <w:lang w:val="es-ES"/>
        </w:rPr>
        <w:t xml:space="preserve"> </w:t>
      </w:r>
      <w:r w:rsidRPr="00FC2B57">
        <w:rPr>
          <w:rFonts w:ascii="GHEA Grapalat" w:hAnsi="GHEA Grapalat" w:cs="Sylfaen"/>
          <w:lang w:val="pt-BR"/>
        </w:rPr>
        <w:t>կատարել</w:t>
      </w:r>
      <w:r w:rsidRPr="00FC2B57">
        <w:rPr>
          <w:rFonts w:ascii="GHEA Grapalat" w:hAnsi="GHEA Grapalat"/>
          <w:lang w:val="es-ES"/>
        </w:rPr>
        <w:t xml:space="preserve"> </w:t>
      </w:r>
      <w:r w:rsidRPr="00FC2B57">
        <w:rPr>
          <w:rFonts w:ascii="GHEA Grapalat" w:hAnsi="GHEA Grapalat" w:cs="Sylfaen"/>
          <w:lang w:val="pt-BR"/>
        </w:rPr>
        <w:t>սույն</w:t>
      </w:r>
      <w:r w:rsidRPr="00FC2B57">
        <w:rPr>
          <w:rFonts w:ascii="GHEA Grapalat" w:hAnsi="GHEA Grapalat"/>
          <w:lang w:val="es-ES"/>
        </w:rPr>
        <w:t xml:space="preserve"> </w:t>
      </w:r>
      <w:r w:rsidRPr="00FC2B57">
        <w:rPr>
          <w:rFonts w:ascii="GHEA Grapalat" w:hAnsi="GHEA Grapalat" w:cs="Sylfaen"/>
          <w:lang w:val="pt-BR"/>
        </w:rPr>
        <w:t>պայմանագրի</w:t>
      </w:r>
      <w:r w:rsidRPr="00FC2B57">
        <w:rPr>
          <w:rFonts w:ascii="GHEA Grapalat" w:hAnsi="GHEA Grapalat"/>
          <w:lang w:val="es-ES"/>
        </w:rPr>
        <w:t xml:space="preserve"> N 1 </w:t>
      </w:r>
      <w:r w:rsidRPr="00FC2B57">
        <w:rPr>
          <w:rFonts w:ascii="GHEA Grapalat" w:hAnsi="GHEA Grapalat" w:cs="Sylfaen"/>
          <w:lang w:val="pt-BR"/>
        </w:rPr>
        <w:t>Հավելվածով</w:t>
      </w:r>
      <w:r w:rsidRPr="00FC2B57">
        <w:rPr>
          <w:rFonts w:ascii="GHEA Grapalat" w:hAnsi="GHEA Grapalat"/>
          <w:lang w:val="es-ES"/>
        </w:rPr>
        <w:t xml:space="preserve"> </w:t>
      </w:r>
      <w:r w:rsidRPr="00FC2B57">
        <w:rPr>
          <w:rFonts w:ascii="GHEA Grapalat" w:hAnsi="GHEA Grapalat" w:cs="Sylfaen"/>
          <w:lang w:val="pt-BR"/>
        </w:rPr>
        <w:t>սահմանված</w:t>
      </w:r>
      <w:r w:rsidRPr="00FC2B57">
        <w:rPr>
          <w:rFonts w:ascii="GHEA Grapalat" w:hAnsi="GHEA Grapalat"/>
          <w:lang w:val="es-ES"/>
        </w:rPr>
        <w:t xml:space="preserve">  </w:t>
      </w:r>
      <w:r w:rsidRPr="00FC2B57">
        <w:rPr>
          <w:rFonts w:ascii="GHEA Grapalat" w:hAnsi="GHEA Grapalat" w:cs="Sylfaen"/>
          <w:lang w:val="pt-BR"/>
        </w:rPr>
        <w:t>ծավալաթերթ</w:t>
      </w:r>
      <w:r w:rsidRPr="00FC2B57">
        <w:rPr>
          <w:rFonts w:ascii="GHEA Grapalat" w:hAnsi="GHEA Grapalat"/>
          <w:lang w:val="es-ES"/>
        </w:rPr>
        <w:t>-</w:t>
      </w:r>
      <w:r w:rsidRPr="00FC2B57">
        <w:rPr>
          <w:rFonts w:ascii="GHEA Grapalat" w:hAnsi="GHEA Grapalat" w:cs="Sylfaen"/>
          <w:lang w:val="pt-BR"/>
        </w:rPr>
        <w:t>նախահաշվով</w:t>
      </w:r>
      <w:r w:rsidRPr="00FC2B57">
        <w:rPr>
          <w:rFonts w:ascii="GHEA Grapalat" w:hAnsi="GHEA Grapalat"/>
          <w:lang w:val="es-ES"/>
        </w:rPr>
        <w:t xml:space="preserve"> </w:t>
      </w:r>
      <w:r w:rsidRPr="00FC2B57">
        <w:rPr>
          <w:rFonts w:ascii="GHEA Grapalat" w:hAnsi="GHEA Grapalat" w:cs="Sylfaen"/>
          <w:lang w:val="pt-BR"/>
        </w:rPr>
        <w:t>նախատեսված</w:t>
      </w:r>
      <w:r w:rsidRPr="00FC2B57">
        <w:rPr>
          <w:rFonts w:ascii="GHEA Grapalat" w:hAnsi="GHEA Grapalat"/>
          <w:i w:val="0"/>
          <w:lang w:val="af-ZA"/>
        </w:rPr>
        <w:t xml:space="preserve"> </w:t>
      </w:r>
      <w:r w:rsidR="004E7E66">
        <w:rPr>
          <w:rFonts w:ascii="GHEA Grapalat" w:hAnsi="GHEA Grapalat"/>
          <w:i w:val="0"/>
          <w:lang w:val="af-ZA"/>
        </w:rPr>
        <w:t xml:space="preserve">     </w:t>
      </w:r>
      <w:r w:rsidR="004E7E66" w:rsidRPr="00FC2B57">
        <w:rPr>
          <w:rFonts w:ascii="GHEA Grapalat" w:hAnsi="GHEA Grapalat"/>
          <w:lang w:val="af-ZA"/>
        </w:rPr>
        <w:t>&lt;&lt;</w:t>
      </w:r>
      <w:r w:rsidR="00E603CE">
        <w:rPr>
          <w:rFonts w:ascii="GHEA Grapalat" w:hAnsi="GHEA Grapalat"/>
          <w:i w:val="0"/>
          <w:lang w:val="af-ZA"/>
        </w:rPr>
        <w:t xml:space="preserve">   </w:t>
      </w:r>
      <w:r w:rsidR="00E603CE" w:rsidRPr="00FC2B57">
        <w:rPr>
          <w:rFonts w:ascii="GHEA Grapalat" w:hAnsi="GHEA Grapalat"/>
          <w:lang w:val="af-ZA"/>
        </w:rPr>
        <w:t>&lt;&lt;</w:t>
      </w:r>
      <w:r w:rsidR="00E603CE">
        <w:rPr>
          <w:rFonts w:ascii="GHEA Grapalat" w:hAnsi="GHEA Grapalat"/>
          <w:i w:val="0"/>
          <w:lang w:val="af-ZA"/>
        </w:rPr>
        <w:t xml:space="preserve">     Սառնաղբյուրի  նո,6 և 9 փողոցների  ընթացիկ  նորոգման      &gt;&gt;</w:t>
      </w:r>
      <w:r w:rsidR="004E7E66" w:rsidRPr="004E7E66">
        <w:rPr>
          <w:rFonts w:ascii="GHEA Grapalat" w:hAnsi="GHEA Grapalat"/>
          <w:i w:val="0"/>
          <w:lang w:val="af-ZA"/>
        </w:rPr>
        <w:t xml:space="preserve"> </w:t>
      </w:r>
      <w:r w:rsidRPr="004E7E66">
        <w:rPr>
          <w:rFonts w:ascii="GHEA Grapalat" w:hAnsi="GHEA Grapalat" w:cs="Sylfaen"/>
          <w:lang w:val="pt-BR"/>
        </w:rPr>
        <w:t>աշխատանքները</w:t>
      </w:r>
      <w:r w:rsidRPr="004E7E66">
        <w:rPr>
          <w:rFonts w:ascii="GHEA Grapalat" w:hAnsi="GHEA Grapalat"/>
          <w:lang w:val="es-ES"/>
        </w:rPr>
        <w:t xml:space="preserve"> (</w:t>
      </w:r>
      <w:r w:rsidRPr="004E7E66">
        <w:rPr>
          <w:rFonts w:ascii="GHEA Grapalat" w:hAnsi="GHEA Grapalat" w:cs="Sylfaen"/>
          <w:lang w:val="pt-BR"/>
        </w:rPr>
        <w:t>այսուհետև</w:t>
      </w:r>
      <w:r w:rsidRPr="004E7E66">
        <w:rPr>
          <w:rFonts w:ascii="GHEA Grapalat" w:hAnsi="GHEA Grapalat"/>
          <w:lang w:val="es-ES"/>
        </w:rPr>
        <w:t xml:space="preserve">` </w:t>
      </w:r>
      <w:r w:rsidRPr="004E7E66">
        <w:rPr>
          <w:rFonts w:ascii="GHEA Grapalat" w:hAnsi="GHEA Grapalat" w:cs="Sylfaen"/>
          <w:lang w:val="pt-BR"/>
        </w:rPr>
        <w:t>Աշխատանք</w:t>
      </w:r>
      <w:r w:rsidRPr="004E7E66">
        <w:rPr>
          <w:rFonts w:ascii="GHEA Grapalat" w:hAnsi="GHEA Grapalat"/>
          <w:lang w:val="es-ES"/>
        </w:rPr>
        <w:t xml:space="preserve">), </w:t>
      </w:r>
      <w:r w:rsidRPr="004E7E66">
        <w:rPr>
          <w:rFonts w:ascii="GHEA Grapalat" w:hAnsi="GHEA Grapalat" w:cs="Sylfaen"/>
          <w:lang w:val="pt-BR"/>
        </w:rPr>
        <w:t>իսկ</w:t>
      </w:r>
      <w:r w:rsidRPr="004E7E66">
        <w:rPr>
          <w:rFonts w:ascii="GHEA Grapalat" w:hAnsi="GHEA Grapalat"/>
          <w:lang w:val="es-ES"/>
        </w:rPr>
        <w:t xml:space="preserve"> </w:t>
      </w:r>
      <w:r w:rsidRPr="004E7E66">
        <w:rPr>
          <w:rFonts w:ascii="GHEA Grapalat" w:hAnsi="GHEA Grapalat" w:cs="Sylfaen"/>
          <w:lang w:val="pt-BR"/>
        </w:rPr>
        <w:t>Պատվիրատուն</w:t>
      </w:r>
      <w:r w:rsidRPr="004E7E66">
        <w:rPr>
          <w:rFonts w:ascii="GHEA Grapalat" w:hAnsi="GHEA Grapalat"/>
          <w:lang w:val="es-ES"/>
        </w:rPr>
        <w:t xml:space="preserve"> </w:t>
      </w:r>
      <w:r w:rsidRPr="00FC2B57">
        <w:rPr>
          <w:rFonts w:ascii="GHEA Grapalat" w:hAnsi="GHEA Grapalat" w:cs="Sylfaen"/>
          <w:lang w:val="pt-BR"/>
        </w:rPr>
        <w:t>պարտավորվում</w:t>
      </w:r>
      <w:r w:rsidRPr="00FC2B57">
        <w:rPr>
          <w:rFonts w:ascii="GHEA Grapalat" w:hAnsi="GHEA Grapalat"/>
          <w:lang w:val="es-ES"/>
        </w:rPr>
        <w:t xml:space="preserve"> </w:t>
      </w:r>
      <w:r w:rsidRPr="00FC2B57">
        <w:rPr>
          <w:rFonts w:ascii="GHEA Grapalat" w:hAnsi="GHEA Grapalat" w:cs="Sylfaen"/>
          <w:lang w:val="pt-BR"/>
        </w:rPr>
        <w:t>է</w:t>
      </w:r>
      <w:r w:rsidRPr="00FC2B57">
        <w:rPr>
          <w:rFonts w:ascii="GHEA Grapalat" w:hAnsi="GHEA Grapalat"/>
          <w:lang w:val="es-ES"/>
        </w:rPr>
        <w:t xml:space="preserve"> </w:t>
      </w:r>
      <w:r w:rsidRPr="00FC2B57">
        <w:rPr>
          <w:rFonts w:ascii="GHEA Grapalat" w:hAnsi="GHEA Grapalat" w:cs="Sylfaen"/>
          <w:lang w:val="pt-BR"/>
        </w:rPr>
        <w:t>ընդունել</w:t>
      </w:r>
      <w:r w:rsidRPr="00FC2B57">
        <w:rPr>
          <w:rFonts w:ascii="GHEA Grapalat" w:hAnsi="GHEA Grapalat"/>
          <w:lang w:val="es-ES"/>
        </w:rPr>
        <w:t xml:space="preserve"> </w:t>
      </w:r>
      <w:r w:rsidRPr="00FC2B57">
        <w:rPr>
          <w:rFonts w:ascii="GHEA Grapalat" w:hAnsi="GHEA Grapalat" w:cs="Sylfaen"/>
          <w:lang w:val="pt-BR"/>
        </w:rPr>
        <w:t>կատարված</w:t>
      </w:r>
      <w:r w:rsidRPr="00FC2B57">
        <w:rPr>
          <w:rFonts w:ascii="GHEA Grapalat" w:hAnsi="GHEA Grapalat"/>
          <w:lang w:val="es-ES"/>
        </w:rPr>
        <w:t xml:space="preserve"> </w:t>
      </w:r>
      <w:r w:rsidRPr="00FC2B57">
        <w:rPr>
          <w:rFonts w:ascii="GHEA Grapalat" w:hAnsi="GHEA Grapalat" w:cs="Sylfaen"/>
          <w:lang w:val="pt-BR"/>
        </w:rPr>
        <w:t>Աշխատանքը</w:t>
      </w:r>
      <w:r w:rsidRPr="00FC2B57">
        <w:rPr>
          <w:rFonts w:ascii="GHEA Grapalat" w:hAnsi="GHEA Grapalat"/>
          <w:lang w:val="es-ES"/>
        </w:rPr>
        <w:t xml:space="preserve"> </w:t>
      </w:r>
      <w:r w:rsidRPr="00FC2B57">
        <w:rPr>
          <w:rFonts w:ascii="GHEA Grapalat" w:hAnsi="GHEA Grapalat" w:cs="Sylfaen"/>
          <w:lang w:val="pt-BR"/>
        </w:rPr>
        <w:t>և</w:t>
      </w:r>
      <w:r w:rsidRPr="00FC2B57">
        <w:rPr>
          <w:rFonts w:ascii="GHEA Grapalat" w:hAnsi="GHEA Grapalat"/>
          <w:lang w:val="es-ES"/>
        </w:rPr>
        <w:t xml:space="preserve"> </w:t>
      </w:r>
      <w:r w:rsidRPr="00FC2B57">
        <w:rPr>
          <w:rFonts w:ascii="GHEA Grapalat" w:hAnsi="GHEA Grapalat" w:cs="Sylfaen"/>
          <w:lang w:val="pt-BR"/>
        </w:rPr>
        <w:t>վարձատրել</w:t>
      </w:r>
      <w:r w:rsidRPr="00FC2B57">
        <w:rPr>
          <w:rFonts w:ascii="GHEA Grapalat" w:hAnsi="GHEA Grapalat" w:cs="Times Armenian"/>
          <w:lang w:val="es-ES"/>
        </w:rPr>
        <w:t xml:space="preserve"> </w:t>
      </w:r>
      <w:r w:rsidRPr="00FC2B57">
        <w:rPr>
          <w:rFonts w:ascii="GHEA Grapalat" w:hAnsi="GHEA Grapalat" w:cs="Sylfaen"/>
          <w:lang w:val="pt-BR"/>
        </w:rPr>
        <w:t>դրա</w:t>
      </w:r>
      <w:r w:rsidRPr="00FC2B57">
        <w:rPr>
          <w:rFonts w:ascii="GHEA Grapalat" w:hAnsi="GHEA Grapalat" w:cs="Times Armenian"/>
          <w:lang w:val="es-ES"/>
        </w:rPr>
        <w:t xml:space="preserve"> </w:t>
      </w:r>
      <w:r w:rsidRPr="00FC2B57">
        <w:rPr>
          <w:rFonts w:ascii="GHEA Grapalat" w:hAnsi="GHEA Grapalat" w:cs="Sylfaen"/>
          <w:lang w:val="pt-BR"/>
        </w:rPr>
        <w:t>համար</w:t>
      </w:r>
      <w:r w:rsidRPr="00FC2B57">
        <w:rPr>
          <w:rFonts w:ascii="GHEA Grapalat" w:hAnsi="GHEA Grapalat" w:cs="Tahoma"/>
          <w:lang w:val="es-ES"/>
        </w:rPr>
        <w:t>։</w:t>
      </w:r>
    </w:p>
    <w:p w:rsidR="00C208BD" w:rsidRDefault="009963EA" w:rsidP="00C208BD">
      <w:pPr>
        <w:tabs>
          <w:tab w:val="left" w:pos="1134"/>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1.2</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օրենսդրությամբ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ստանդարտներին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շինարարարական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նորմերին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նախագծին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անբաժանելի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կազմող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ծավալաթերթ</w:t>
      </w:r>
      <w:r w:rsidRPr="00FC2B57">
        <w:rPr>
          <w:rFonts w:ascii="GHEA Grapalat" w:hAnsi="GHEA Grapalat" w:cs="Times Armenian"/>
          <w:sz w:val="20"/>
          <w:szCs w:val="20"/>
          <w:lang w:val="es-ES"/>
        </w:rPr>
        <w:t>-</w:t>
      </w:r>
      <w:r w:rsidRPr="00FC2B57">
        <w:rPr>
          <w:rFonts w:ascii="GHEA Grapalat" w:hAnsi="GHEA Grapalat" w:cs="Sylfaen"/>
          <w:sz w:val="20"/>
          <w:szCs w:val="20"/>
          <w:lang w:val="pt-BR"/>
        </w:rPr>
        <w:t>նախահաշվին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ahoma"/>
          <w:sz w:val="20"/>
          <w:szCs w:val="20"/>
          <w:lang w:val="es-ES"/>
        </w:rPr>
        <w:t>։</w:t>
      </w:r>
    </w:p>
    <w:p w:rsidR="009963EA" w:rsidRPr="00FC2B57" w:rsidRDefault="009963EA" w:rsidP="00C208BD">
      <w:pPr>
        <w:tabs>
          <w:tab w:val="left" w:pos="1134"/>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1.3</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սկսվում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Պայմանագիրը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մեջ</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մտնելուց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հետո</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ժամկետը</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սահմանվում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007534CF">
        <w:rPr>
          <w:rFonts w:ascii="GHEA Grapalat" w:hAnsi="GHEA Grapalat" w:cs="Times Armenian"/>
          <w:sz w:val="20"/>
          <w:szCs w:val="20"/>
          <w:lang w:val="es-ES"/>
        </w:rPr>
        <w:t>մինչև</w:t>
      </w:r>
      <w:r w:rsidR="00021A77">
        <w:rPr>
          <w:rFonts w:ascii="GHEA Grapalat" w:hAnsi="GHEA Grapalat" w:cs="Times Armenian"/>
          <w:sz w:val="20"/>
          <w:szCs w:val="20"/>
          <w:lang w:val="es-ES"/>
        </w:rPr>
        <w:t xml:space="preserve"> 30 օգոստոսի </w:t>
      </w:r>
      <w:r w:rsidR="007534CF">
        <w:rPr>
          <w:rFonts w:ascii="GHEA Grapalat" w:hAnsi="GHEA Grapalat" w:cs="Times Armenian"/>
          <w:sz w:val="20"/>
          <w:szCs w:val="20"/>
          <w:lang w:val="es-ES"/>
        </w:rPr>
        <w:t xml:space="preserve"> 2015թ.</w:t>
      </w:r>
      <w:r w:rsidRPr="00FC2B57">
        <w:rPr>
          <w:rFonts w:ascii="GHEA Grapalat" w:hAnsi="GHEA Grapalat" w:cs="Sylfaen"/>
          <w:sz w:val="20"/>
          <w:szCs w:val="20"/>
          <w:lang w:val="es-ES"/>
        </w:rPr>
        <w:t>։</w:t>
      </w:r>
    </w:p>
    <w:p w:rsidR="009963EA" w:rsidRPr="00FC2B57" w:rsidRDefault="009963EA" w:rsidP="009963EA">
      <w:pPr>
        <w:tabs>
          <w:tab w:val="left" w:pos="1134"/>
        </w:tabs>
        <w:spacing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առանձին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տեսակի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փուլերի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որոշվում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համաձայնեցված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գրաֆիկով</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Հավելված</w:t>
      </w:r>
      <w:r w:rsidRPr="00FC2B57">
        <w:rPr>
          <w:rFonts w:ascii="GHEA Grapalat" w:hAnsi="GHEA Grapalat" w:cs="Sylfaen"/>
          <w:sz w:val="20"/>
          <w:szCs w:val="20"/>
          <w:lang w:val="es-ES"/>
        </w:rPr>
        <w:t xml:space="preserve"> N 2)</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p>
    <w:p w:rsidR="009963EA" w:rsidRPr="00FC2B57" w:rsidRDefault="009963EA" w:rsidP="009963EA">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2. </w:t>
      </w:r>
      <w:r w:rsidRPr="00FC2B57">
        <w:rPr>
          <w:rFonts w:ascii="GHEA Grapalat" w:hAnsi="GHEA Grapalat" w:cs="Sylfaen"/>
          <w:b/>
          <w:sz w:val="20"/>
          <w:szCs w:val="20"/>
          <w:lang w:val="pt-BR"/>
        </w:rPr>
        <w:t>ԿԱՊԱԼԱՌՈՒԻ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ՄԻՋՈՑՆԵՐՈՎ</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ԱՇԽԱՏԱՆՔՆԵՐԸ</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ԿԱՏԱՐԵԼԸ</w:t>
      </w:r>
    </w:p>
    <w:p w:rsidR="009963EA" w:rsidRPr="00FC2B57" w:rsidRDefault="009963EA" w:rsidP="009963EA">
      <w:pPr>
        <w:ind w:firstLine="720"/>
        <w:jc w:val="both"/>
        <w:rPr>
          <w:rFonts w:ascii="GHEA Grapalat" w:hAnsi="GHEA Grapalat" w:cs="Times Armenian"/>
          <w:sz w:val="20"/>
          <w:szCs w:val="20"/>
          <w:lang w:val="es-ES"/>
        </w:rPr>
      </w:pPr>
      <w:r w:rsidRPr="00FC2B57">
        <w:rPr>
          <w:rFonts w:ascii="GHEA Grapalat" w:hAnsi="GHEA Grapalat"/>
          <w:sz w:val="20"/>
          <w:szCs w:val="20"/>
          <w:lang w:val="es-ES"/>
        </w:rPr>
        <w:t>2.1</w:t>
      </w:r>
      <w:r w:rsidRPr="00FC2B57">
        <w:rPr>
          <w:rFonts w:ascii="GHEA Grapalat" w:hAnsi="GHEA Grapalat"/>
          <w:sz w:val="20"/>
          <w:szCs w:val="20"/>
          <w:lang w:val="es-ES"/>
        </w:rPr>
        <w:tab/>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նյութերով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միջոցներով</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sz w:val="20"/>
          <w:szCs w:val="20"/>
          <w:lang w:val="es-ES"/>
        </w:rPr>
        <w:t>2.2</w:t>
      </w:r>
      <w:r w:rsidRPr="00FC2B57">
        <w:rPr>
          <w:rFonts w:ascii="GHEA Grapalat" w:hAnsi="GHEA Grapalat"/>
          <w:sz w:val="20"/>
          <w:szCs w:val="20"/>
          <w:lang w:val="es-ES"/>
        </w:rPr>
        <w:tab/>
      </w:r>
      <w:r w:rsidRPr="00FC2B57">
        <w:rPr>
          <w:rFonts w:ascii="GHEA Grapalat" w:hAnsi="GHEA Grapalat" w:cs="Sylfaen"/>
          <w:sz w:val="20"/>
          <w:szCs w:val="20"/>
          <w:lang w:val="pt-BR"/>
        </w:rPr>
        <w:t>Կապալառուն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պատասխանատվություն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տրամադրած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նյութերի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սարքավորումների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որակի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3. </w:t>
      </w:r>
      <w:r w:rsidRPr="00FC2B57">
        <w:rPr>
          <w:rFonts w:ascii="GHEA Grapalat" w:hAnsi="GHEA Grapalat" w:cs="Sylfaen"/>
          <w:b/>
          <w:sz w:val="20"/>
          <w:szCs w:val="20"/>
          <w:lang w:val="pt-BR"/>
        </w:rPr>
        <w:t>ԿՈՂՄԵՐԻ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ԻՐԱՎՈՒՆՔՆԵՐԸ</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ԵՎ</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ՊԱՐՏԱԿԱՆՈՒԹՅՈՒՆՆԵՐԸ</w:t>
      </w:r>
      <w:r w:rsidRPr="00FC2B57">
        <w:rPr>
          <w:rFonts w:ascii="GHEA Grapalat" w:hAnsi="GHEA Grapalat" w:cs="Times Armenian"/>
          <w:b/>
          <w:sz w:val="20"/>
          <w:szCs w:val="20"/>
          <w:lang w:val="es-ES"/>
        </w:rPr>
        <w:tab/>
      </w:r>
    </w:p>
    <w:p w:rsidR="009963EA" w:rsidRPr="00FC2B57" w:rsidRDefault="009963EA" w:rsidP="009963EA">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3.1. </w:t>
      </w:r>
      <w:r w:rsidRPr="00FC2B57">
        <w:rPr>
          <w:rFonts w:ascii="GHEA Grapalat" w:hAnsi="GHEA Grapalat" w:cs="Sylfaen"/>
          <w:b/>
          <w:sz w:val="20"/>
          <w:szCs w:val="20"/>
          <w:lang w:val="pt-BR"/>
        </w:rPr>
        <w:t>Պատվիրատուն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իրավունք</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ունի</w:t>
      </w:r>
      <w:r w:rsidRPr="00FC2B57">
        <w:rPr>
          <w:rFonts w:ascii="GHEA Grapalat" w:hAnsi="GHEA Grapalat" w:cs="Times Armenian"/>
          <w:b/>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3.1.1</w:t>
      </w:r>
      <w:r w:rsidRPr="00FC2B57">
        <w:rPr>
          <w:rFonts w:ascii="GHEA Grapalat" w:hAnsi="GHEA Grapalat"/>
          <w:sz w:val="20"/>
          <w:szCs w:val="20"/>
          <w:lang w:val="es-ES"/>
        </w:rPr>
        <w:tab/>
      </w:r>
      <w:r w:rsidRPr="00FC2B57">
        <w:rPr>
          <w:rFonts w:ascii="GHEA Grapalat" w:hAnsi="GHEA Grapalat" w:cs="Sylfaen"/>
          <w:sz w:val="20"/>
          <w:szCs w:val="20"/>
          <w:lang w:val="pt-BR"/>
        </w:rPr>
        <w:t>Ցանկացած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ժամանակ</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ստուգել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իրականացրած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որակը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առանց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միջամտելու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վերջինիս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գործունեությանը</w:t>
      </w:r>
      <w:r w:rsidRPr="00FC2B57">
        <w:rPr>
          <w:rFonts w:ascii="GHEA Grapalat" w:hAnsi="GHEA Grapalat" w:cs="Times Armenian"/>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 xml:space="preserve">3.1.2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նշված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ներառյալ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հայեցողությամբ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ahoma"/>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sz w:val="20"/>
          <w:szCs w:val="20"/>
          <w:lang w:val="es-ES"/>
        </w:rPr>
        <w:t>3.1.3</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Չընդունել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օրենսդրությամբ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դրույթներին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փաստաթղթերի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չհամապատասխանելու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lastRenderedPageBreak/>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հայեցողությամբ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սահմանելով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անհատույց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6.3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տուգանքը</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sz w:val="20"/>
          <w:szCs w:val="20"/>
          <w:lang w:val="es-ES"/>
        </w:rPr>
        <w:t>3.1.4</w:t>
      </w:r>
      <w:r w:rsidRPr="00FC2B57">
        <w:rPr>
          <w:rFonts w:ascii="GHEA Grapalat" w:hAnsi="GHEA Grapalat"/>
          <w:sz w:val="20"/>
          <w:szCs w:val="20"/>
          <w:lang w:val="es-ES"/>
        </w:rPr>
        <w:tab/>
        <w:t xml:space="preserve"> </w:t>
      </w:r>
      <w:r w:rsidRPr="00FC2B57">
        <w:rPr>
          <w:rFonts w:ascii="GHEA Grapalat" w:hAnsi="GHEA Grapalat"/>
          <w:sz w:val="20"/>
          <w:szCs w:val="20"/>
          <w:lang w:val="es-ES"/>
        </w:rPr>
        <w:tab/>
      </w:r>
      <w:r w:rsidRPr="00FC2B57">
        <w:rPr>
          <w:rFonts w:ascii="GHEA Grapalat" w:hAnsi="GHEA Grapalat" w:cs="Sylfaen"/>
          <w:sz w:val="20"/>
          <w:szCs w:val="20"/>
          <w:lang w:val="pt-BR"/>
        </w:rPr>
        <w:t>Միակողմանի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լուծել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պայմանագիրը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հատուցելու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պատճառված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վնասները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եթե</w:t>
      </w:r>
      <w:r w:rsidRPr="00FC2B57">
        <w:rPr>
          <w:rFonts w:ascii="GHEA Grapalat" w:hAnsi="GHEA Grapalat" w:cs="Times Armenian"/>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ա</w:t>
      </w:r>
      <w:r w:rsidRPr="00FC2B57">
        <w:rPr>
          <w:rFonts w:ascii="GHEA Grapalat" w:hAnsi="GHEA Grapalat" w:cs="Times Armenian"/>
          <w:sz w:val="20"/>
          <w:szCs w:val="20"/>
          <w:lang w:val="es-ES"/>
        </w:rPr>
        <w:t>)</w:t>
      </w:r>
      <w:r w:rsidRPr="00FC2B57">
        <w:rPr>
          <w:rFonts w:ascii="GHEA Grapalat" w:hAnsi="GHEA Grapalat" w:cs="Times Armenian"/>
          <w:sz w:val="20"/>
          <w:szCs w:val="20"/>
          <w:lang w:val="es-ES"/>
        </w:rPr>
        <w:tab/>
      </w:r>
      <w:r w:rsidRPr="00FC2B57">
        <w:rPr>
          <w:rFonts w:ascii="GHEA Grapalat" w:hAnsi="GHEA Grapalat" w:cs="Sylfaen"/>
          <w:sz w:val="20"/>
          <w:szCs w:val="20"/>
          <w:lang w:val="pt-BR"/>
        </w:rPr>
        <w:t>Կապալառուն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ժամանակին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սկսում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այնքան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դանդաղ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ժամանակին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ավարտը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դառնում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ակնհայտ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անհնար</w:t>
      </w:r>
      <w:r w:rsidRPr="00FC2B57">
        <w:rPr>
          <w:rFonts w:ascii="GHEA Grapalat" w:hAnsi="GHEA Grapalat" w:cs="Times Armenian"/>
          <w:sz w:val="20"/>
          <w:szCs w:val="20"/>
          <w:lang w:val="es-ES"/>
        </w:rPr>
        <w:t xml:space="preserve">, </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բ</w:t>
      </w:r>
      <w:r w:rsidRPr="00FC2B57">
        <w:rPr>
          <w:rFonts w:ascii="GHEA Grapalat" w:hAnsi="GHEA Grapalat" w:cs="Times Armenian"/>
          <w:sz w:val="20"/>
          <w:szCs w:val="20"/>
          <w:lang w:val="es-ES"/>
        </w:rPr>
        <w:t>)</w:t>
      </w:r>
      <w:r w:rsidRPr="00FC2B57">
        <w:rPr>
          <w:rFonts w:ascii="GHEA Grapalat" w:hAnsi="GHEA Grapalat" w:cs="Times Armenian"/>
          <w:sz w:val="20"/>
          <w:szCs w:val="20"/>
          <w:lang w:val="es-ES"/>
        </w:rPr>
        <w:tab/>
      </w:r>
      <w:r w:rsidRPr="00FC2B57">
        <w:rPr>
          <w:rFonts w:ascii="GHEA Grapalat" w:hAnsi="GHEA Grapalat" w:cs="Sylfaen"/>
          <w:sz w:val="20"/>
          <w:szCs w:val="20"/>
          <w:lang w:val="pt-BR"/>
        </w:rPr>
        <w:t>Կապալառուն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ներառյալ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գրաֆիկը</w:t>
      </w:r>
      <w:r w:rsidRPr="00FC2B57">
        <w:rPr>
          <w:rFonts w:ascii="GHEA Grapalat" w:hAnsi="GHEA Grapalat" w:cs="Times Armenian"/>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գ</w:t>
      </w:r>
      <w:r w:rsidRPr="00FC2B57">
        <w:rPr>
          <w:rFonts w:ascii="GHEA Grapalat" w:hAnsi="GHEA Grapalat"/>
          <w:sz w:val="20"/>
          <w:szCs w:val="20"/>
          <w:lang w:val="es-ES"/>
        </w:rPr>
        <w:t>)</w:t>
      </w:r>
      <w:r w:rsidRPr="00FC2B57">
        <w:rPr>
          <w:rFonts w:ascii="GHEA Grapalat" w:hAnsi="GHEA Grapalat"/>
          <w:sz w:val="20"/>
          <w:szCs w:val="20"/>
          <w:lang w:val="es-ES"/>
        </w:rPr>
        <w:tab/>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նախագծանախահաշվային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փաստաթղթերով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պահանջներին</w:t>
      </w:r>
      <w:r w:rsidRPr="00FC2B57">
        <w:rPr>
          <w:rFonts w:ascii="GHEA Grapalat" w:hAnsi="GHEA Grapalat" w:cs="Times Armenian"/>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դ</w:t>
      </w:r>
      <w:r w:rsidRPr="00FC2B57">
        <w:rPr>
          <w:rFonts w:ascii="GHEA Grapalat" w:hAnsi="GHEA Grapalat" w:cs="Times Armenian"/>
          <w:sz w:val="20"/>
          <w:szCs w:val="20"/>
          <w:lang w:val="es-ES"/>
        </w:rPr>
        <w:t>)</w:t>
      </w:r>
      <w:r w:rsidRPr="00FC2B57">
        <w:rPr>
          <w:rFonts w:ascii="GHEA Grapalat" w:hAnsi="GHEA Grapalat" w:cs="Times Armenian"/>
          <w:sz w:val="20"/>
          <w:szCs w:val="20"/>
          <w:lang w:val="es-ES"/>
        </w:rPr>
        <w:tab/>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խախտվել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3.1.3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հիմքերով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անհատույց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ժամկետները</w:t>
      </w:r>
      <w:r w:rsidRPr="00FC2B57">
        <w:rPr>
          <w:rFonts w:ascii="GHEA Grapalat" w:hAnsi="GHEA Grapalat" w:cs="Times Armenian"/>
          <w:sz w:val="20"/>
          <w:szCs w:val="20"/>
          <w:lang w:val="es-ES"/>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3.1.5</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ներկայացնել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երաշխիքային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ahoma"/>
          <w:sz w:val="20"/>
          <w:szCs w:val="20"/>
          <w:lang w:val="es-ES"/>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3.1.6</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Լիազորել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անձի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նկատմամբ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տեխնիկական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հսկողություն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նպատակով</w:t>
      </w:r>
      <w:r w:rsidRPr="00FC2B57">
        <w:rPr>
          <w:rFonts w:ascii="GHEA Grapalat" w:hAnsi="GHEA Grapalat" w:cs="Times Armenian"/>
          <w:sz w:val="20"/>
          <w:szCs w:val="20"/>
          <w:lang w:val="es-ES"/>
        </w:rPr>
        <w:t>.</w:t>
      </w:r>
    </w:p>
    <w:p w:rsidR="009963EA" w:rsidRPr="00FC2B57" w:rsidRDefault="009963EA" w:rsidP="009963EA">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3.1.7</w:t>
      </w:r>
      <w:r w:rsidRPr="00FC2B57">
        <w:rPr>
          <w:rFonts w:ascii="GHEA Grapalat" w:hAnsi="GHEA Grapalat"/>
          <w:sz w:val="20"/>
          <w:szCs w:val="20"/>
          <w:lang w:val="es-ES"/>
        </w:rPr>
        <w:tab/>
      </w:r>
      <w:r w:rsidRPr="00FC2B57">
        <w:rPr>
          <w:rFonts w:ascii="GHEA Grapalat" w:hAnsi="GHEA Grapalat" w:cs="Sylfaen"/>
          <w:sz w:val="20"/>
          <w:szCs w:val="20"/>
          <w:lang w:val="pt-BR"/>
        </w:rPr>
        <w:t>Մինչև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ընդունելը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հանձնելու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անավարտ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պայմանագիրն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օրենքով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հիմքերով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դադարեցնելու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ahoma"/>
          <w:sz w:val="20"/>
          <w:szCs w:val="20"/>
          <w:lang w:val="es-ES"/>
        </w:rPr>
        <w:t>։</w:t>
      </w:r>
    </w:p>
    <w:p w:rsidR="009963EA" w:rsidRPr="00FC2B57" w:rsidRDefault="009963EA" w:rsidP="00C208BD">
      <w:pPr>
        <w:tabs>
          <w:tab w:val="left" w:pos="1276"/>
        </w:tabs>
        <w:spacing w:after="0" w:line="240" w:lineRule="auto"/>
        <w:jc w:val="both"/>
        <w:rPr>
          <w:rFonts w:ascii="GHEA Grapalat" w:hAnsi="GHEA Grapalat" w:cs="Times Armenian"/>
          <w:b/>
          <w:sz w:val="20"/>
          <w:szCs w:val="20"/>
          <w:lang w:val="es-ES"/>
        </w:rPr>
      </w:pPr>
      <w:r w:rsidRPr="00FC2B57">
        <w:rPr>
          <w:rFonts w:ascii="GHEA Grapalat" w:hAnsi="GHEA Grapalat"/>
          <w:b/>
          <w:sz w:val="20"/>
          <w:szCs w:val="20"/>
          <w:lang w:val="es-ES"/>
        </w:rPr>
        <w:t xml:space="preserve">3.2. </w:t>
      </w:r>
      <w:r w:rsidRPr="00FC2B57">
        <w:rPr>
          <w:rFonts w:ascii="GHEA Grapalat" w:hAnsi="GHEA Grapalat" w:cs="Sylfaen"/>
          <w:b/>
          <w:sz w:val="20"/>
          <w:szCs w:val="20"/>
          <w:lang w:val="pt-BR"/>
        </w:rPr>
        <w:t>Պատվիրատուն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պարտավոր</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է</w:t>
      </w:r>
      <w:r w:rsidRPr="00FC2B57">
        <w:rPr>
          <w:rFonts w:ascii="GHEA Grapalat" w:hAnsi="GHEA Grapalat" w:cs="Times Armenian"/>
          <w:b/>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cs="Times Armenian"/>
          <w:sz w:val="20"/>
          <w:szCs w:val="20"/>
          <w:lang w:val="es-ES"/>
        </w:rPr>
      </w:pPr>
      <w:r w:rsidRPr="00FC2B57">
        <w:rPr>
          <w:rFonts w:ascii="GHEA Grapalat" w:hAnsi="GHEA Grapalat"/>
          <w:sz w:val="20"/>
          <w:szCs w:val="20"/>
          <w:lang w:val="es-ES"/>
        </w:rPr>
        <w:t>3.2.1</w:t>
      </w:r>
      <w:r w:rsidRPr="00FC2B57">
        <w:rPr>
          <w:rFonts w:ascii="GHEA Grapalat" w:hAnsi="GHEA Grapalat"/>
          <w:sz w:val="20"/>
          <w:szCs w:val="20"/>
          <w:lang w:val="es-ES"/>
        </w:rPr>
        <w:tab/>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աջակցել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դեպքերում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կարգով</w:t>
      </w:r>
      <w:r w:rsidRPr="00FC2B57">
        <w:rPr>
          <w:rFonts w:ascii="GHEA Grapalat" w:hAnsi="GHEA Grapalat" w:cs="Times Armenian"/>
          <w:sz w:val="20"/>
          <w:szCs w:val="20"/>
          <w:lang w:val="es-ES"/>
        </w:rPr>
        <w:t>.</w:t>
      </w:r>
    </w:p>
    <w:p w:rsidR="009963EA" w:rsidRPr="00FC2B57" w:rsidRDefault="009963EA" w:rsidP="00C208BD">
      <w:pPr>
        <w:spacing w:after="0" w:line="240" w:lineRule="auto"/>
        <w:ind w:firstLine="720"/>
        <w:jc w:val="both"/>
        <w:rPr>
          <w:rFonts w:ascii="GHEA Grapalat" w:hAnsi="GHEA Grapalat"/>
          <w:sz w:val="20"/>
          <w:szCs w:val="20"/>
          <w:lang w:val="es-ES"/>
        </w:rPr>
      </w:pPr>
      <w:r w:rsidRPr="00FC2B57">
        <w:rPr>
          <w:rFonts w:ascii="GHEA Grapalat" w:hAnsi="GHEA Grapalat"/>
          <w:sz w:val="20"/>
          <w:szCs w:val="20"/>
          <w:lang w:val="es-ES"/>
        </w:rPr>
        <w:t xml:space="preserve">3.2.2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կարգով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մասնակցությամբ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զննել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ընդունել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իսկ</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վատթարացնող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շեղումներ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հայտնաբերելու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դեպքերում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այդ</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անհապաղ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sz w:val="20"/>
          <w:szCs w:val="20"/>
          <w:lang w:val="es-ES"/>
        </w:rPr>
        <w:t>3.2.3</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մեջ</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մտնելու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պահից</w:t>
      </w:r>
      <w:r w:rsidRPr="00FC2B57">
        <w:rPr>
          <w:rFonts w:ascii="GHEA Grapalat" w:hAnsi="GHEA Grapalat" w:cs="Times Armenian"/>
          <w:sz w:val="20"/>
          <w:szCs w:val="20"/>
          <w:lang w:val="es-ES"/>
        </w:rPr>
        <w:t xml:space="preserve"> 5 </w:t>
      </w:r>
      <w:r w:rsidRPr="00FC2B57">
        <w:rPr>
          <w:rFonts w:ascii="GHEA Grapalat" w:hAnsi="GHEA Grapalat" w:cs="Sylfaen"/>
          <w:sz w:val="20"/>
          <w:szCs w:val="20"/>
          <w:lang w:val="pt-BR"/>
        </w:rPr>
        <w:t>աշխատանքային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օրվա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տրամադրել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տարածք</w:t>
      </w:r>
      <w:r w:rsidRPr="00FC2B57">
        <w:rPr>
          <w:rFonts w:ascii="GHEA Grapalat" w:hAnsi="GHEA Grapalat" w:cs="Times Armenian"/>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cs="Times Armenian"/>
          <w:sz w:val="20"/>
          <w:szCs w:val="20"/>
          <w:lang w:val="es-ES"/>
        </w:rPr>
      </w:pPr>
      <w:r w:rsidRPr="00FC2B57">
        <w:rPr>
          <w:rFonts w:ascii="GHEA Grapalat" w:hAnsi="GHEA Grapalat"/>
          <w:sz w:val="20"/>
          <w:szCs w:val="20"/>
          <w:lang w:val="es-ES"/>
        </w:rPr>
        <w:t xml:space="preserve">3.2.4 </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ընդունելու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վերջինիս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ենթակա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գումարները</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p>
    <w:p w:rsidR="009963EA" w:rsidRPr="00FC2B57" w:rsidRDefault="009963EA" w:rsidP="00C208BD">
      <w:pPr>
        <w:tabs>
          <w:tab w:val="left" w:pos="1276"/>
        </w:tabs>
        <w:spacing w:after="0" w:line="240" w:lineRule="auto"/>
        <w:ind w:firstLine="720"/>
        <w:jc w:val="both"/>
        <w:rPr>
          <w:rFonts w:ascii="GHEA Grapalat" w:hAnsi="GHEA Grapalat"/>
          <w:b/>
          <w:i/>
          <w:sz w:val="20"/>
          <w:szCs w:val="20"/>
          <w:lang w:val="es-ES"/>
        </w:rPr>
      </w:pPr>
    </w:p>
    <w:p w:rsidR="009963EA" w:rsidRPr="00FC2B57" w:rsidRDefault="009963EA" w:rsidP="00C208BD">
      <w:pPr>
        <w:tabs>
          <w:tab w:val="left" w:pos="1276"/>
        </w:tabs>
        <w:spacing w:after="0"/>
        <w:ind w:firstLine="720"/>
        <w:jc w:val="both"/>
        <w:rPr>
          <w:rFonts w:ascii="GHEA Grapalat" w:hAnsi="GHEA Grapalat"/>
          <w:b/>
          <w:sz w:val="20"/>
          <w:szCs w:val="20"/>
          <w:lang w:val="es-ES"/>
        </w:rPr>
      </w:pPr>
      <w:r w:rsidRPr="00FC2B57">
        <w:rPr>
          <w:rFonts w:ascii="GHEA Grapalat" w:hAnsi="GHEA Grapalat"/>
          <w:b/>
          <w:sz w:val="20"/>
          <w:szCs w:val="20"/>
          <w:lang w:val="es-ES"/>
        </w:rPr>
        <w:t xml:space="preserve">3.3. </w:t>
      </w:r>
      <w:r w:rsidRPr="00FC2B57">
        <w:rPr>
          <w:rFonts w:ascii="GHEA Grapalat" w:hAnsi="GHEA Grapalat" w:cs="Sylfaen"/>
          <w:b/>
          <w:sz w:val="20"/>
          <w:szCs w:val="20"/>
          <w:lang w:val="pt-BR"/>
        </w:rPr>
        <w:t>Կապալառուն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իրավունք</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ունի</w:t>
      </w:r>
      <w:r w:rsidRPr="00FC2B57">
        <w:rPr>
          <w:rFonts w:ascii="GHEA Grapalat" w:hAnsi="GHEA Grapalat" w:cs="Times Armenian"/>
          <w:b/>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3.3.1</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հանձնելու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5.1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ենթակա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գումարը</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3.3.2</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5.4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նշված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ենթակա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գումարները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6.5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ahoma"/>
          <w:sz w:val="20"/>
          <w:szCs w:val="20"/>
          <w:lang w:val="es-ES"/>
        </w:rPr>
        <w:t>։</w:t>
      </w:r>
    </w:p>
    <w:p w:rsidR="009963EA" w:rsidRPr="00C208BD" w:rsidRDefault="009963EA" w:rsidP="00C208BD">
      <w:pPr>
        <w:tabs>
          <w:tab w:val="left" w:pos="1276"/>
        </w:tabs>
        <w:ind w:firstLine="720"/>
        <w:jc w:val="both"/>
        <w:rPr>
          <w:rFonts w:ascii="GHEA Grapalat" w:hAnsi="GHEA Grapalat"/>
          <w:b/>
          <w:i/>
          <w:sz w:val="20"/>
          <w:szCs w:val="20"/>
          <w:lang w:val="es-ES"/>
        </w:rPr>
      </w:pPr>
      <w:r w:rsidRPr="00FC2B57">
        <w:rPr>
          <w:rFonts w:ascii="GHEA Grapalat" w:hAnsi="GHEA Grapalat"/>
          <w:b/>
          <w:i/>
          <w:sz w:val="20"/>
          <w:szCs w:val="20"/>
          <w:lang w:val="es-ES"/>
        </w:rPr>
        <w:tab/>
      </w:r>
      <w:r w:rsidRPr="00FC2B57">
        <w:rPr>
          <w:rFonts w:ascii="GHEA Grapalat" w:hAnsi="GHEA Grapalat"/>
          <w:b/>
          <w:sz w:val="20"/>
          <w:szCs w:val="20"/>
          <w:lang w:val="es-ES"/>
        </w:rPr>
        <w:t xml:space="preserve">3.4. </w:t>
      </w:r>
      <w:r w:rsidRPr="00FC2B57">
        <w:rPr>
          <w:rFonts w:ascii="GHEA Grapalat" w:hAnsi="GHEA Grapalat" w:cs="Sylfaen"/>
          <w:b/>
          <w:sz w:val="20"/>
          <w:szCs w:val="20"/>
          <w:lang w:val="pt-BR"/>
        </w:rPr>
        <w:t>Կապալառուն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պարտավոր</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է</w:t>
      </w:r>
      <w:r w:rsidRPr="00FC2B57">
        <w:rPr>
          <w:rFonts w:ascii="GHEA Grapalat" w:hAnsi="GHEA Grapalat" w:cs="Times Armenian"/>
          <w:b/>
          <w:sz w:val="20"/>
          <w:szCs w:val="20"/>
          <w:lang w:val="es-ES"/>
        </w:rPr>
        <w:t>`</w:t>
      </w:r>
    </w:p>
    <w:p w:rsidR="009963EA" w:rsidRPr="00FC2B57" w:rsidRDefault="009963EA" w:rsidP="009963EA">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3.4.1</w:t>
      </w:r>
      <w:r w:rsidRPr="00FC2B57">
        <w:rPr>
          <w:rFonts w:ascii="GHEA Grapalat" w:hAnsi="GHEA Grapalat"/>
          <w:sz w:val="20"/>
          <w:szCs w:val="20"/>
          <w:lang w:val="es-ES"/>
        </w:rPr>
        <w:tab/>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առնվազն</w:t>
      </w:r>
      <w:r w:rsidR="00640545">
        <w:rPr>
          <w:rFonts w:ascii="GHEA Grapalat" w:hAnsi="GHEA Grapalat" w:cs="Times Armenian"/>
          <w:sz w:val="20"/>
          <w:szCs w:val="20"/>
          <w:lang w:val="es-ES"/>
        </w:rPr>
        <w:t xml:space="preserve"> 70</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տոկոսը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անձամբ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կարգով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գործիքներով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մեխանիզմներով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նյութերով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պատշաճ</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որակով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նախագծին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ծավալաթերթին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ahoma"/>
          <w:sz w:val="20"/>
          <w:szCs w:val="20"/>
          <w:lang w:val="es-ES"/>
        </w:rPr>
        <w:t>։</w:t>
      </w:r>
    </w:p>
    <w:p w:rsidR="009963EA" w:rsidRPr="00FC2B57" w:rsidRDefault="009963EA" w:rsidP="009963EA">
      <w:pPr>
        <w:ind w:firstLine="709"/>
        <w:jc w:val="both"/>
        <w:rPr>
          <w:rFonts w:ascii="GHEA Grapalat" w:hAnsi="GHEA Grapalat"/>
          <w:sz w:val="20"/>
          <w:szCs w:val="20"/>
          <w:lang w:val="es-ES"/>
        </w:rPr>
      </w:pPr>
      <w:r w:rsidRPr="00FC2B57">
        <w:rPr>
          <w:rFonts w:ascii="GHEA Grapalat" w:hAnsi="GHEA Grapalat"/>
          <w:sz w:val="20"/>
          <w:szCs w:val="20"/>
          <w:lang w:val="es-ES"/>
        </w:rPr>
        <w:t>3.4.2</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վերաբերյալ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ցուցումները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եթե</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դրանք</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հակասում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պայմաններին</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cs="Times Armenian"/>
          <w:sz w:val="20"/>
          <w:szCs w:val="20"/>
          <w:lang w:val="es-ES"/>
        </w:rPr>
        <w:tab/>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lastRenderedPageBreak/>
        <w:t>3.4.3</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Ապահովել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շինմոնտաժային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շինարարական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նորմերին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տեխնիկական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մոնտաժված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սարքավորման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էլեկտրական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ջեռուցման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ջրամատակարարման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կոյուղու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օդափոխիչ</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այլն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անհատական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փորձարկում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մասնակցել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սարքավորման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համալիր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փորձարկմանը</w:t>
      </w:r>
      <w:r w:rsidRPr="00FC2B57">
        <w:rPr>
          <w:rFonts w:ascii="GHEA Grapalat" w:hAnsi="GHEA Grapalat" w:cs="Tahoma"/>
          <w:sz w:val="20"/>
          <w:szCs w:val="20"/>
          <w:lang w:val="es-ES"/>
        </w:rPr>
        <w:t>։</w:t>
      </w:r>
    </w:p>
    <w:p w:rsidR="009963EA" w:rsidRPr="00663385" w:rsidRDefault="009963EA" w:rsidP="00663385">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 xml:space="preserve">3.4.4 </w:t>
      </w:r>
      <w:r w:rsidRPr="00FC2B57">
        <w:rPr>
          <w:rFonts w:ascii="GHEA Grapalat" w:hAnsi="GHEA Grapalat"/>
          <w:sz w:val="20"/>
          <w:szCs w:val="20"/>
          <w:lang w:val="es-ES"/>
        </w:rPr>
        <w:tab/>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հանձնելիս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նրան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որոնց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պահպանումն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արդյունավետ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անվտանգ</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օգտագործման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տեղեկություններ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հաղորդել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այդ</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չպահպանելու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հնարավոր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հետևանքների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3.4.5</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նշված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ներառյալ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ապահովել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յուրաքանչյուր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ուշացված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օրվա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3.4.6</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3.1.4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հիմքերով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լուծման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հատուցել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պատճառված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վնասները</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վճարել</w:t>
      </w:r>
      <w:r w:rsidRPr="00FC2B57">
        <w:rPr>
          <w:rFonts w:ascii="GHEA Grapalat" w:hAnsi="GHEA Grapalat" w:cs="Sylfaen"/>
          <w:sz w:val="20"/>
          <w:szCs w:val="20"/>
          <w:lang w:val="es-ES"/>
        </w:rPr>
        <w:t xml:space="preserve"> 6.3 </w:t>
      </w:r>
      <w:r w:rsidRPr="00FC2B57">
        <w:rPr>
          <w:rFonts w:ascii="GHEA Grapalat" w:hAnsi="GHEA Grapalat" w:cs="Sylfaen"/>
          <w:sz w:val="20"/>
          <w:szCs w:val="20"/>
          <w:lang w:val="pt-BR"/>
        </w:rPr>
        <w:t>կետով</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տուգանքը</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 xml:space="preserve">3.4.7 </w:t>
      </w:r>
      <w:r w:rsidRPr="00FC2B57">
        <w:rPr>
          <w:rFonts w:ascii="GHEA Grapalat" w:hAnsi="GHEA Grapalat"/>
          <w:sz w:val="20"/>
          <w:szCs w:val="20"/>
          <w:lang w:val="es-ES"/>
        </w:rPr>
        <w:tab/>
      </w:r>
      <w:r w:rsidRPr="00FC2B57">
        <w:rPr>
          <w:rFonts w:ascii="GHEA Grapalat" w:hAnsi="GHEA Grapalat" w:cs="Sylfaen"/>
          <w:sz w:val="20"/>
          <w:szCs w:val="20"/>
          <w:lang w:val="pt-BR"/>
        </w:rPr>
        <w:t>Շինարարության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օբյեկտի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կոնսերվացման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ծագման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միջոցներով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դադարեցնելու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շինարարությունը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կոնսերվացնելու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անհրաժեշտությունից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բխող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ծախսերը</w:t>
      </w:r>
      <w:r w:rsidRPr="00FC2B57">
        <w:rPr>
          <w:rFonts w:ascii="GHEA Grapalat" w:hAnsi="GHEA Grapalat" w:cs="Tahoma"/>
          <w:sz w:val="20"/>
          <w:szCs w:val="20"/>
          <w:lang w:val="es-ES"/>
        </w:rPr>
        <w:t>։</w:t>
      </w:r>
    </w:p>
    <w:p w:rsidR="009963EA" w:rsidRPr="00FC2B57" w:rsidRDefault="009963EA" w:rsidP="00C208BD">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 xml:space="preserve">3.4.8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շինարարական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ծրագրերի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բաղադրիչի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երաշխիքային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rPr>
        <w:t>գալիս</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թերություններ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Arial"/>
          <w:sz w:val="20"/>
          <w:szCs w:val="20"/>
          <w:lang w:val="hy-AM"/>
        </w:rPr>
        <w:t xml:space="preserve"> </w:t>
      </w:r>
      <w:r w:rsidRPr="00FC2B57">
        <w:rPr>
          <w:rFonts w:ascii="GHEA Grapalat" w:hAnsi="GHEA Grapalat" w:cs="Sylfaen"/>
          <w:sz w:val="20"/>
          <w:szCs w:val="20"/>
        </w:rPr>
        <w:t>Կ</w:t>
      </w:r>
      <w:r w:rsidRPr="00FC2B57">
        <w:rPr>
          <w:rFonts w:ascii="GHEA Grapalat" w:hAnsi="GHEA Grapalat" w:cs="Sylfaen"/>
          <w:sz w:val="20"/>
          <w:szCs w:val="20"/>
          <w:lang w:val="hy-AM"/>
        </w:rPr>
        <w:t>ապալառուն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հաշվին</w:t>
      </w:r>
      <w:r w:rsidRPr="00FC2B57">
        <w:rPr>
          <w:rFonts w:ascii="GHEA Grapalat" w:hAnsi="GHEA Grapalat" w:cs="Arial"/>
          <w:sz w:val="20"/>
          <w:szCs w:val="20"/>
          <w:lang w:val="hy-AM"/>
        </w:rPr>
        <w:t xml:space="preserve">, </w:t>
      </w:r>
      <w:r w:rsidRPr="00FC2B57">
        <w:rPr>
          <w:rFonts w:ascii="GHEA Grapalat" w:hAnsi="GHEA Grapalat" w:cs="Sylfaen"/>
          <w:sz w:val="20"/>
          <w:szCs w:val="20"/>
        </w:rPr>
        <w:t>Պ</w:t>
      </w:r>
      <w:r w:rsidRPr="00FC2B57">
        <w:rPr>
          <w:rFonts w:ascii="GHEA Grapalat" w:hAnsi="GHEA Grapalat" w:cs="Sylfaen"/>
          <w:sz w:val="20"/>
          <w:szCs w:val="20"/>
          <w:lang w:val="hy-AM"/>
        </w:rPr>
        <w:t>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ողջամիտ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վերացնել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թերությունները</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երաշխիքային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սահմանվում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ողջ</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ծավալով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աշխատանքն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ընդունելու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օրվան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հաջորդող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օրվանից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հաշված</w:t>
      </w:r>
      <w:r w:rsidR="000F550B">
        <w:rPr>
          <w:rFonts w:ascii="GHEA Grapalat" w:hAnsi="GHEA Grapalat" w:cs="Sylfaen"/>
          <w:sz w:val="20"/>
          <w:szCs w:val="20"/>
          <w:lang w:val="es-ES"/>
        </w:rPr>
        <w:t xml:space="preserve"> 360</w:t>
      </w:r>
      <w:r w:rsidRPr="00FC2B57">
        <w:rPr>
          <w:rFonts w:ascii="GHEA Grapalat" w:hAnsi="GHEA Grapalat" w:cs="Sylfaen"/>
          <w:sz w:val="20"/>
          <w:szCs w:val="20"/>
          <w:lang w:val="es-ES"/>
        </w:rPr>
        <w:t xml:space="preserve"> </w:t>
      </w:r>
      <w:r w:rsidRPr="00FC2B57">
        <w:rPr>
          <w:rFonts w:ascii="GHEA Grapalat" w:hAnsi="GHEA Grapalat" w:cs="Sylfaen"/>
          <w:sz w:val="20"/>
          <w:szCs w:val="20"/>
          <w:lang w:val="hy-AM"/>
        </w:rPr>
        <w:t>օրը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առնվազն</w:t>
      </w:r>
      <w:r w:rsidRPr="00FC2B57">
        <w:rPr>
          <w:rFonts w:ascii="GHEA Grapalat" w:hAnsi="GHEA Grapalat" w:cs="Times Armenian"/>
          <w:sz w:val="20"/>
          <w:szCs w:val="20"/>
          <w:lang w:val="es-ES"/>
        </w:rPr>
        <w:t xml:space="preserve"> 365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օր</w:t>
      </w:r>
      <w:r w:rsidRPr="00FC2B57">
        <w:rPr>
          <w:rFonts w:ascii="GHEA Grapalat" w:hAnsi="GHEA Grapalat" w:cs="Sylfaen"/>
          <w:sz w:val="20"/>
          <w:szCs w:val="20"/>
          <w:lang w:val="es-ES"/>
        </w:rPr>
        <w:t>)</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Կ</w:t>
      </w:r>
      <w:r w:rsidRPr="00FC2B57">
        <w:rPr>
          <w:rFonts w:ascii="GHEA Grapalat" w:hAnsi="GHEA Grapalat" w:cs="Sylfaen"/>
          <w:sz w:val="20"/>
          <w:szCs w:val="20"/>
          <w:lang w:val="hy-AM"/>
        </w:rPr>
        <w:t>ապալի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օբյեկտի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կոնստրուկցիաներ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այլն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օգտագործված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նյութերի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երաշխիքային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ժամկետներին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ներկայացվող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նվազագույն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պահանջները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ներկայացված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N – </w:t>
      </w:r>
      <w:r w:rsidRPr="00FC2B57">
        <w:rPr>
          <w:rFonts w:ascii="GHEA Grapalat" w:hAnsi="GHEA Grapalat" w:cs="Sylfaen"/>
          <w:sz w:val="20"/>
          <w:szCs w:val="20"/>
          <w:lang w:val="pt-BR"/>
        </w:rPr>
        <w:t>Հավելվածում</w:t>
      </w:r>
      <w:r w:rsidRPr="00FC2B57">
        <w:rPr>
          <w:rFonts w:ascii="GHEA Grapalat" w:hAnsi="GHEA Grapalat" w:cs="Times Armenian"/>
          <w:sz w:val="20"/>
          <w:szCs w:val="20"/>
          <w:lang w:val="es-ES"/>
        </w:rPr>
        <w:t>**</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Եթե</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երաշխիքային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գալիս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ապա</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Կ</w:t>
      </w:r>
      <w:r w:rsidRPr="00FC2B57">
        <w:rPr>
          <w:rFonts w:ascii="GHEA Grapalat" w:hAnsi="GHEA Grapalat" w:cs="Sylfaen"/>
          <w:sz w:val="20"/>
          <w:szCs w:val="20"/>
          <w:lang w:val="pt-BR"/>
        </w:rPr>
        <w:t>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պարտավոր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հաշվին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վերացնել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թերությունները</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cs="Times Armenian"/>
          <w:sz w:val="20"/>
          <w:szCs w:val="20"/>
          <w:lang w:val="es-ES"/>
        </w:rPr>
        <w:t xml:space="preserve">3.4.9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կանխավճարի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ապահովման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գործողության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լուծարման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սնանկացման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գործընթաց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սկսելու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գրավոր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տեղեկացնել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cs="Tahoma"/>
          <w:sz w:val="20"/>
          <w:szCs w:val="20"/>
          <w:lang w:val="es-ES"/>
        </w:rPr>
        <w:t>։</w:t>
      </w:r>
    </w:p>
    <w:p w:rsidR="009963EA" w:rsidRPr="00FC2B57" w:rsidRDefault="009963EA" w:rsidP="00C208BD">
      <w:pPr>
        <w:tabs>
          <w:tab w:val="left" w:pos="1276"/>
        </w:tabs>
        <w:jc w:val="both"/>
        <w:rPr>
          <w:rFonts w:ascii="GHEA Grapalat" w:hAnsi="GHEA Grapalat"/>
          <w:b/>
          <w:sz w:val="20"/>
          <w:szCs w:val="20"/>
          <w:lang w:val="es-ES"/>
        </w:rPr>
      </w:pPr>
      <w:r w:rsidRPr="00FC2B57">
        <w:rPr>
          <w:rFonts w:ascii="GHEA Grapalat" w:hAnsi="GHEA Grapalat"/>
          <w:b/>
          <w:sz w:val="20"/>
          <w:szCs w:val="20"/>
          <w:lang w:val="es-ES"/>
        </w:rPr>
        <w:t xml:space="preserve">4. </w:t>
      </w:r>
      <w:r w:rsidRPr="00FC2B57">
        <w:rPr>
          <w:rFonts w:ascii="GHEA Grapalat" w:hAnsi="GHEA Grapalat" w:cs="Sylfaen"/>
          <w:b/>
          <w:sz w:val="20"/>
          <w:szCs w:val="20"/>
          <w:lang w:val="pt-BR"/>
        </w:rPr>
        <w:t>ԱՇԽԱՏԱՆՔԻ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ՀԱՆՁՆՄԱՆ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ԵՎ</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ԸՆԴՈՒՆՄԱՆ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ԿԱՐԳԸ</w:t>
      </w:r>
    </w:p>
    <w:p w:rsidR="00C208BD" w:rsidRDefault="009963EA" w:rsidP="00C208BD">
      <w:pPr>
        <w:tabs>
          <w:tab w:val="left" w:pos="1276"/>
        </w:tabs>
        <w:ind w:firstLine="720"/>
        <w:jc w:val="both"/>
        <w:rPr>
          <w:rFonts w:ascii="GHEA Grapalat" w:hAnsi="GHEA Grapalat" w:cs="Sylfaen"/>
          <w:sz w:val="20"/>
          <w:szCs w:val="20"/>
          <w:lang w:val="es-ES"/>
        </w:rPr>
      </w:pPr>
      <w:r w:rsidRPr="00FC2B57">
        <w:rPr>
          <w:rFonts w:ascii="GHEA Grapalat" w:hAnsi="GHEA Grapalat"/>
          <w:sz w:val="20"/>
          <w:szCs w:val="20"/>
          <w:lang w:val="es-ES"/>
        </w:rPr>
        <w:t>4.1</w:t>
      </w:r>
      <w:r w:rsidRPr="00FC2B57">
        <w:rPr>
          <w:rFonts w:ascii="GHEA Grapalat" w:hAnsi="GHEA Grapalat"/>
          <w:sz w:val="20"/>
          <w:szCs w:val="20"/>
          <w:lang w:val="es-ES"/>
        </w:rPr>
        <w:tab/>
      </w:r>
      <w:r w:rsidRPr="00FC2B57">
        <w:rPr>
          <w:rFonts w:ascii="GHEA Grapalat" w:hAnsi="GHEA Grapalat" w:cs="Sylfaen"/>
          <w:sz w:val="20"/>
          <w:szCs w:val="20"/>
          <w:lang w:val="pt-BR"/>
        </w:rPr>
        <w:t>Պայմանագրի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մի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մասի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արդյունքներն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ընդունվում</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միջև</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հանձնման</w:t>
      </w:r>
      <w:r w:rsidRPr="00FC2B57">
        <w:rPr>
          <w:rFonts w:ascii="GHEA Grapalat" w:hAnsi="GHEA Grapalat" w:cs="Sylfaen"/>
          <w:sz w:val="20"/>
          <w:szCs w:val="20"/>
          <w:lang w:val="es-ES"/>
        </w:rPr>
        <w:t>-</w:t>
      </w:r>
      <w:r w:rsidRPr="00FC2B57">
        <w:rPr>
          <w:rFonts w:ascii="GHEA Grapalat" w:hAnsi="GHEA Grapalat" w:cs="Sylfaen"/>
          <w:sz w:val="20"/>
          <w:szCs w:val="20"/>
          <w:lang w:val="pt-BR"/>
        </w:rPr>
        <w:t>ընդունման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արձանագրության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այսուհետ՝</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արձանագրություն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Հավելված</w:t>
      </w:r>
      <w:r w:rsidRPr="00FC2B57">
        <w:rPr>
          <w:rFonts w:ascii="GHEA Grapalat" w:hAnsi="GHEA Grapalat" w:cs="Sylfaen"/>
          <w:sz w:val="20"/>
          <w:szCs w:val="20"/>
          <w:lang w:val="es-ES"/>
        </w:rPr>
        <w:t xml:space="preserve"> N 4) </w:t>
      </w:r>
      <w:r w:rsidRPr="00FC2B57">
        <w:rPr>
          <w:rFonts w:ascii="GHEA Grapalat" w:hAnsi="GHEA Grapalat" w:cs="Sylfaen"/>
          <w:sz w:val="20"/>
          <w:szCs w:val="20"/>
          <w:lang w:val="pt-BR"/>
        </w:rPr>
        <w:t>ստորագրմամբ</w:t>
      </w:r>
      <w:r w:rsidRPr="00FC2B57">
        <w:rPr>
          <w:rFonts w:ascii="GHEA Grapalat" w:hAnsi="GHEA Grapalat" w:cs="Tahoma"/>
          <w:sz w:val="20"/>
          <w:szCs w:val="20"/>
          <w:lang w:val="es-ES"/>
        </w:rPr>
        <w:t>։</w:t>
      </w:r>
      <w:r w:rsidRPr="00FC2B57">
        <w:rPr>
          <w:rFonts w:ascii="GHEA Grapalat" w:hAnsi="GHEA Grapalat" w:cs="Sylfaen"/>
          <w:sz w:val="20"/>
          <w:szCs w:val="20"/>
          <w:lang w:val="es-ES"/>
        </w:rPr>
        <w:t xml:space="preserve"> </w:t>
      </w:r>
    </w:p>
    <w:p w:rsidR="009963EA" w:rsidRPr="00C208BD" w:rsidRDefault="009963EA" w:rsidP="00C208BD">
      <w:pPr>
        <w:tabs>
          <w:tab w:val="left" w:pos="1276"/>
        </w:tabs>
        <w:ind w:firstLine="720"/>
        <w:jc w:val="both"/>
        <w:rPr>
          <w:rFonts w:ascii="GHEA Grapalat" w:hAnsi="GHEA Grapalat" w:cs="Sylfaen"/>
          <w:sz w:val="20"/>
          <w:szCs w:val="20"/>
          <w:lang w:val="es-ES"/>
        </w:rPr>
      </w:pPr>
      <w:r w:rsidRPr="00FC2B57">
        <w:rPr>
          <w:rFonts w:ascii="GHEA Grapalat" w:hAnsi="GHEA Grapalat" w:cs="Sylfaen"/>
          <w:sz w:val="20"/>
          <w:szCs w:val="20"/>
          <w:lang w:val="pt-BR"/>
        </w:rPr>
        <w:t>Աշխատանքի</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պահից</w:t>
      </w:r>
      <w:r w:rsidR="00D34171">
        <w:rPr>
          <w:rFonts w:ascii="GHEA Grapalat" w:hAnsi="GHEA Grapalat"/>
          <w:sz w:val="20"/>
          <w:szCs w:val="20"/>
          <w:lang w:val="es-ES"/>
        </w:rPr>
        <w:t xml:space="preserve"> -----</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աշխատանքային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օրվա</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Կապալառուն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ներկայացնում</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այդ</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աշխատանքների</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ստորագրված</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հանձնման</w:t>
      </w:r>
      <w:r w:rsidRPr="00FC2B57">
        <w:rPr>
          <w:rFonts w:ascii="GHEA Grapalat" w:hAnsi="GHEA Grapalat"/>
          <w:sz w:val="20"/>
          <w:szCs w:val="20"/>
          <w:lang w:val="es-ES"/>
        </w:rPr>
        <w:t>-</w:t>
      </w:r>
      <w:r w:rsidRPr="00FC2B57">
        <w:rPr>
          <w:rFonts w:ascii="GHEA Grapalat" w:hAnsi="GHEA Grapalat" w:cs="Sylfaen"/>
          <w:sz w:val="20"/>
          <w:szCs w:val="20"/>
          <w:lang w:val="pt-BR"/>
        </w:rPr>
        <w:t>ընդունման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արձանագրության</w:t>
      </w:r>
      <w:r w:rsidRPr="00FC2B57">
        <w:rPr>
          <w:rFonts w:ascii="GHEA Grapalat" w:hAnsi="GHEA Grapalat"/>
          <w:sz w:val="20"/>
          <w:szCs w:val="20"/>
          <w:lang w:val="es-ES"/>
        </w:rPr>
        <w:t xml:space="preserve"> </w:t>
      </w:r>
      <w:r w:rsidR="00D34171">
        <w:rPr>
          <w:rFonts w:ascii="GHEA Grapalat" w:hAnsi="GHEA Grapalat" w:cs="Sylfaen"/>
          <w:sz w:val="20"/>
          <w:szCs w:val="20"/>
          <w:lang w:val="es-ES"/>
        </w:rPr>
        <w:t>-----</w:t>
      </w:r>
      <w:r w:rsidRPr="00FC2B57">
        <w:rPr>
          <w:rFonts w:ascii="GHEA Grapalat" w:hAnsi="GHEA Grapalat" w:cs="Sylfaen"/>
          <w:sz w:val="20"/>
          <w:szCs w:val="20"/>
          <w:lang w:val="es-ES"/>
        </w:rPr>
        <w:t xml:space="preserve">  </w:t>
      </w:r>
      <w:r w:rsidRPr="00FC2B57">
        <w:rPr>
          <w:rFonts w:ascii="GHEA Grapalat" w:hAnsi="GHEA Grapalat"/>
          <w:sz w:val="20"/>
          <w:szCs w:val="20"/>
          <w:lang w:val="es-ES"/>
        </w:rPr>
        <w:t xml:space="preserve"> </w:t>
      </w:r>
      <w:r w:rsidRPr="00FC2B57">
        <w:rPr>
          <w:rFonts w:ascii="GHEA Grapalat" w:hAnsi="GHEA Grapalat" w:cs="Sylfaen"/>
          <w:sz w:val="20"/>
          <w:szCs w:val="20"/>
          <w:lang w:val="pt-BR"/>
        </w:rPr>
        <w:t>օրինակ</w:t>
      </w:r>
      <w:r w:rsidRPr="00FC2B57">
        <w:rPr>
          <w:rFonts w:ascii="GHEA Grapalat" w:hAnsi="GHEA Grapalat" w:cs="Tahoma"/>
          <w:sz w:val="20"/>
          <w:szCs w:val="20"/>
          <w:lang w:val="es-ES"/>
        </w:rPr>
        <w:t>։</w:t>
      </w:r>
    </w:p>
    <w:p w:rsidR="009963EA" w:rsidRPr="00FC2B57" w:rsidRDefault="009963EA" w:rsidP="009963EA">
      <w:pPr>
        <w:tabs>
          <w:tab w:val="left" w:pos="1276"/>
        </w:tabs>
        <w:jc w:val="both"/>
        <w:rPr>
          <w:rFonts w:ascii="GHEA Grapalat" w:hAnsi="GHEA Grapalat" w:cs="Arial"/>
          <w:sz w:val="20"/>
          <w:szCs w:val="20"/>
          <w:lang w:val="hy-AM"/>
        </w:rPr>
      </w:pPr>
      <w:r w:rsidRPr="00FC2B57">
        <w:rPr>
          <w:rFonts w:ascii="GHEA Grapalat" w:hAnsi="GHEA Grapalat"/>
          <w:sz w:val="20"/>
          <w:szCs w:val="20"/>
          <w:lang w:val="es-ES"/>
        </w:rPr>
        <w:lastRenderedPageBreak/>
        <w:t>4.2</w:t>
      </w:r>
      <w:r w:rsidRPr="00FC2B57">
        <w:rPr>
          <w:rFonts w:ascii="GHEA Grapalat" w:hAnsi="GHEA Grapalat"/>
          <w:sz w:val="20"/>
          <w:szCs w:val="20"/>
          <w:lang w:val="es-ES"/>
        </w:rPr>
        <w:tab/>
      </w:r>
      <w:r w:rsidRPr="00FC2B57">
        <w:rPr>
          <w:rFonts w:ascii="GHEA Grapalat" w:hAnsi="GHEA Grapalat" w:cs="Sylfaen"/>
          <w:sz w:val="20"/>
          <w:szCs w:val="20"/>
          <w:lang w:val="hy-AM"/>
        </w:rPr>
        <w:t>Արձանագրությունն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ստորագրվում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cs="Arial"/>
          <w:sz w:val="20"/>
          <w:szCs w:val="20"/>
          <w:lang w:val="hy-AM"/>
        </w:rPr>
        <w:t xml:space="preserve"> </w:t>
      </w:r>
      <w:r w:rsidRPr="00FC2B57">
        <w:rPr>
          <w:rFonts w:ascii="GHEA Grapalat" w:hAnsi="GHEA Grapalat" w:cs="Sylfaen"/>
          <w:sz w:val="20"/>
          <w:szCs w:val="20"/>
        </w:rPr>
        <w:t>Ա</w:t>
      </w:r>
      <w:r w:rsidRPr="00FC2B57">
        <w:rPr>
          <w:rFonts w:ascii="GHEA Grapalat" w:hAnsi="GHEA Grapalat" w:cs="Sylfaen"/>
          <w:sz w:val="20"/>
          <w:szCs w:val="20"/>
          <w:lang w:val="hy-AM"/>
        </w:rPr>
        <w:t>շխատանքը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համապատասխանում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պայմաններին</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Հակառակ</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ստորագրվում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w:t>
      </w:r>
    </w:p>
    <w:p w:rsidR="009963EA" w:rsidRPr="00FC2B57" w:rsidRDefault="009963EA" w:rsidP="009963EA">
      <w:pPr>
        <w:numPr>
          <w:ilvl w:val="1"/>
          <w:numId w:val="34"/>
        </w:numPr>
        <w:tabs>
          <w:tab w:val="num" w:pos="0"/>
          <w:tab w:val="num" w:pos="900"/>
        </w:tabs>
        <w:spacing w:after="0" w:line="240" w:lineRule="auto"/>
        <w:ind w:left="0" w:firstLine="567"/>
        <w:jc w:val="both"/>
        <w:rPr>
          <w:rFonts w:ascii="GHEA Grapalat" w:hAnsi="GHEA Grapalat" w:cs="Arial"/>
          <w:sz w:val="20"/>
          <w:szCs w:val="20"/>
          <w:lang w:val="hy-AM"/>
        </w:rPr>
      </w:pPr>
      <w:r w:rsidRPr="00FC2B57">
        <w:rPr>
          <w:rFonts w:ascii="GHEA Grapalat" w:hAnsi="GHEA Grapalat"/>
          <w:sz w:val="20"/>
          <w:szCs w:val="20"/>
          <w:lang w:val="hy-AM"/>
        </w:rPr>
        <w:t xml:space="preserve"> </w:t>
      </w:r>
      <w:r w:rsidRPr="00FC2B57">
        <w:rPr>
          <w:rFonts w:ascii="GHEA Grapalat" w:hAnsi="GHEA Grapalat" w:cs="Sylfaen"/>
          <w:sz w:val="20"/>
          <w:szCs w:val="20"/>
          <w:lang w:val="hy-AM"/>
        </w:rPr>
        <w:t>հարցի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ձեռնարկում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իրավիճակի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Arial"/>
          <w:sz w:val="20"/>
          <w:szCs w:val="20"/>
          <w:lang w:val="hy-AM"/>
        </w:rPr>
        <w:t>.</w:t>
      </w:r>
    </w:p>
    <w:p w:rsidR="009963EA" w:rsidRPr="00FC2B57" w:rsidRDefault="009963EA" w:rsidP="009963EA">
      <w:pPr>
        <w:numPr>
          <w:ilvl w:val="1"/>
          <w:numId w:val="34"/>
        </w:numPr>
        <w:tabs>
          <w:tab w:val="num" w:pos="0"/>
          <w:tab w:val="num" w:pos="900"/>
        </w:tabs>
        <w:spacing w:after="0" w:line="240" w:lineRule="auto"/>
        <w:ind w:left="0" w:firstLine="567"/>
        <w:jc w:val="both"/>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կիրառում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պատասխանատվության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միջոցներ</w:t>
      </w:r>
      <w:r w:rsidRPr="00FC2B57">
        <w:rPr>
          <w:rFonts w:ascii="GHEA Grapalat" w:hAnsi="GHEA Grapalat" w:cs="Tahoma"/>
          <w:sz w:val="20"/>
          <w:szCs w:val="20"/>
          <w:lang w:val="hy-AM"/>
        </w:rPr>
        <w:t>։</w:t>
      </w:r>
    </w:p>
    <w:p w:rsidR="009963EA" w:rsidRPr="00FC2B57" w:rsidRDefault="009963EA" w:rsidP="009963EA">
      <w:pPr>
        <w:ind w:firstLine="720"/>
        <w:jc w:val="both"/>
        <w:rPr>
          <w:rFonts w:ascii="GHEA Grapalat" w:hAnsi="GHEA Grapalat" w:cs="Times Armenian"/>
          <w:sz w:val="20"/>
          <w:szCs w:val="20"/>
          <w:lang w:val="hy-AM"/>
        </w:rPr>
      </w:pPr>
      <w:r w:rsidRPr="00FC2B57">
        <w:rPr>
          <w:rFonts w:ascii="GHEA Grapalat" w:hAnsi="GHEA Grapalat"/>
          <w:sz w:val="20"/>
          <w:szCs w:val="20"/>
          <w:lang w:val="hy-AM"/>
        </w:rPr>
        <w:t>4.3</w:t>
      </w:r>
      <w:r w:rsidRPr="00FC2B57">
        <w:rPr>
          <w:rFonts w:ascii="GHEA Grapalat" w:hAnsi="GHEA Grapalat"/>
          <w:sz w:val="20"/>
          <w:szCs w:val="20"/>
          <w:lang w:val="hy-AM"/>
        </w:rPr>
        <w:tab/>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գրաֆիկով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տեսակի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փուլերի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ծավալների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արդյունքները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նախագծանախահաշվային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փաստաթղթերին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չհամապատասխանելու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կազմում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երկկողմ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ակտ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թվարկելով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թերությունների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վերացման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պահանջվող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լրացուցիչ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ժամկետները</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սահմաններում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լրացուցիչ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անհրաժեշտ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w:t>
      </w:r>
      <w:r w:rsidRPr="00FC2B57">
        <w:rPr>
          <w:rFonts w:ascii="GHEA Grapalat" w:hAnsi="GHEA Grapalat" w:cs="Tahoma"/>
          <w:sz w:val="20"/>
          <w:szCs w:val="20"/>
          <w:lang w:val="hy-AM"/>
        </w:rPr>
        <w:t>։</w:t>
      </w:r>
    </w:p>
    <w:p w:rsidR="009963EA" w:rsidRPr="00FC2B57" w:rsidRDefault="009963EA" w:rsidP="009963EA">
      <w:pPr>
        <w:ind w:firstLine="720"/>
        <w:jc w:val="both"/>
        <w:rPr>
          <w:rFonts w:ascii="GHEA Grapalat" w:hAnsi="GHEA Grapalat" w:cs="Sylfaen"/>
          <w:sz w:val="20"/>
          <w:szCs w:val="20"/>
          <w:lang w:val="hy-AM"/>
        </w:rPr>
      </w:pPr>
      <w:r w:rsidRPr="00FC2B57">
        <w:rPr>
          <w:rFonts w:ascii="GHEA Grapalat" w:hAnsi="GHEA Grapalat" w:cs="Times Armenian"/>
          <w:sz w:val="20"/>
          <w:szCs w:val="20"/>
          <w:lang w:val="hy-AM"/>
        </w:rPr>
        <w:t xml:space="preserve">4.4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հանձնման</w:t>
      </w:r>
      <w:r w:rsidRPr="00FC2B57">
        <w:rPr>
          <w:rFonts w:ascii="GHEA Grapalat" w:hAnsi="GHEA Grapalat" w:cs="Arial"/>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ստանալու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պահից</w:t>
      </w:r>
      <w:r w:rsidRPr="00FC2B57">
        <w:rPr>
          <w:rFonts w:ascii="GHEA Grapalat" w:hAnsi="GHEA Grapalat" w:cs="Arial"/>
          <w:sz w:val="20"/>
          <w:szCs w:val="20"/>
          <w:lang w:val="hy-AM"/>
        </w:rPr>
        <w:t xml:space="preserve"> 1 </w:t>
      </w:r>
      <w:r w:rsidRPr="00FC2B57">
        <w:rPr>
          <w:rFonts w:ascii="GHEA Grapalat" w:hAnsi="GHEA Grapalat" w:cs="Sylfaen"/>
          <w:sz w:val="20"/>
          <w:szCs w:val="20"/>
          <w:lang w:val="hy-AM"/>
        </w:rPr>
        <w:t>օրյա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ներկայացնում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ստորագրված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հանձնման</w:t>
      </w:r>
      <w:r w:rsidRPr="00FC2B57">
        <w:rPr>
          <w:rFonts w:ascii="GHEA Grapalat" w:hAnsi="GHEA Grapalat" w:cs="Arial"/>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մեկ</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օրինակը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չընդունելու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պատճառաբանված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մերժումը</w:t>
      </w:r>
      <w:r w:rsidRPr="00FC2B57">
        <w:rPr>
          <w:rFonts w:ascii="GHEA Grapalat" w:hAnsi="GHEA Grapalat" w:cs="Tahoma"/>
          <w:sz w:val="20"/>
          <w:szCs w:val="20"/>
          <w:lang w:val="hy-AM"/>
        </w:rPr>
        <w:t>։</w:t>
      </w:r>
    </w:p>
    <w:p w:rsidR="009963EA" w:rsidRPr="00FC2B57" w:rsidRDefault="009963EA" w:rsidP="009963EA">
      <w:pPr>
        <w:tabs>
          <w:tab w:val="left" w:pos="1248"/>
        </w:tabs>
        <w:ind w:firstLine="567"/>
        <w:jc w:val="both"/>
        <w:rPr>
          <w:rFonts w:ascii="GHEA Grapalat" w:hAnsi="GHEA Grapalat" w:cs="Arial"/>
          <w:sz w:val="20"/>
          <w:szCs w:val="20"/>
          <w:lang w:val="hy-AM"/>
        </w:rPr>
      </w:pPr>
      <w:r w:rsidRPr="00FC2B57">
        <w:rPr>
          <w:rFonts w:ascii="GHEA Grapalat" w:hAnsi="GHEA Grapalat"/>
          <w:sz w:val="20"/>
          <w:szCs w:val="20"/>
          <w:lang w:val="hy-AM"/>
        </w:rPr>
        <w:t xml:space="preserve">4.5 </w:t>
      </w:r>
      <w:r w:rsidRPr="00FC2B57">
        <w:rPr>
          <w:rFonts w:ascii="GHEA Grapalat" w:hAnsi="GHEA Grapalat" w:cs="Sylfaen"/>
          <w:sz w:val="20"/>
          <w:szCs w:val="20"/>
          <w:lang w:val="hy-AM"/>
        </w:rPr>
        <w:t>Աշխատանքն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ընդունելիս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կիրառվում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հետևյալ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պայմանները</w:t>
      </w:r>
      <w:r w:rsidRPr="00FC2B57">
        <w:rPr>
          <w:rFonts w:ascii="GHEA Grapalat" w:hAnsi="GHEA Grapalat" w:cs="Arial"/>
          <w:sz w:val="20"/>
          <w:szCs w:val="20"/>
          <w:lang w:val="hy-AM"/>
        </w:rPr>
        <w:t xml:space="preserve">` </w:t>
      </w:r>
    </w:p>
    <w:p w:rsidR="009963EA" w:rsidRPr="00FC2B57" w:rsidRDefault="009963EA" w:rsidP="009963EA">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1)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արդյունքը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համարվում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ամբողջությամբ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պետական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մարմնի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ղեկավարի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կառավարության</w:t>
      </w:r>
      <w:r w:rsidRPr="00FC2B57">
        <w:rPr>
          <w:rFonts w:ascii="GHEA Grapalat" w:eastAsia="Calibri" w:hAnsi="GHEA Grapalat"/>
          <w:sz w:val="20"/>
          <w:szCs w:val="20"/>
          <w:lang w:val="hy-AM"/>
        </w:rPr>
        <w:t xml:space="preserve"> 2003 </w:t>
      </w:r>
      <w:r w:rsidRPr="00FC2B57">
        <w:rPr>
          <w:rFonts w:ascii="GHEA Grapalat" w:eastAsia="Calibri" w:hAnsi="GHEA Grapalat" w:cs="Sylfaen"/>
          <w:sz w:val="20"/>
          <w:szCs w:val="20"/>
          <w:lang w:val="hy-AM"/>
        </w:rPr>
        <w:t>թվականի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մայիսի</w:t>
      </w:r>
      <w:r w:rsidRPr="00FC2B57">
        <w:rPr>
          <w:rFonts w:ascii="GHEA Grapalat" w:eastAsia="Calibri" w:hAnsi="GHEA Grapalat"/>
          <w:sz w:val="20"/>
          <w:szCs w:val="20"/>
          <w:lang w:val="hy-AM"/>
        </w:rPr>
        <w:t xml:space="preserve"> 8-</w:t>
      </w:r>
      <w:r w:rsidRPr="00FC2B57">
        <w:rPr>
          <w:rFonts w:ascii="GHEA Grapalat" w:eastAsia="Calibri" w:hAnsi="GHEA Grapalat" w:cs="Sylfaen"/>
          <w:sz w:val="20"/>
          <w:szCs w:val="20"/>
          <w:lang w:val="hy-AM"/>
        </w:rPr>
        <w:t>ի</w:t>
      </w:r>
      <w:r w:rsidRPr="00FC2B57">
        <w:rPr>
          <w:rFonts w:ascii="GHEA Grapalat" w:eastAsia="Calibri" w:hAnsi="GHEA Grapalat"/>
          <w:sz w:val="20"/>
          <w:szCs w:val="20"/>
          <w:lang w:val="hy-AM"/>
        </w:rPr>
        <w:t xml:space="preserve"> N 626-</w:t>
      </w:r>
      <w:r w:rsidRPr="00FC2B57">
        <w:rPr>
          <w:rFonts w:ascii="GHEA Grapalat" w:eastAsia="Calibri" w:hAnsi="GHEA Grapalat" w:cs="Sylfaen"/>
          <w:sz w:val="20"/>
          <w:szCs w:val="20"/>
          <w:lang w:val="hy-AM"/>
        </w:rPr>
        <w:t>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որոշմամբ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կարգով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ձևավորված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այսուհետ</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ընդունող</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կողմից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աշխատանքներն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ընդունվելու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դեպքում</w:t>
      </w:r>
      <w:r w:rsidRPr="00FC2B57">
        <w:rPr>
          <w:rFonts w:ascii="GHEA Grapalat" w:eastAsia="Calibri" w:hAnsi="GHEA Grapalat"/>
          <w:sz w:val="20"/>
          <w:szCs w:val="20"/>
          <w:lang w:val="hy-AM"/>
        </w:rPr>
        <w:t>.</w:t>
      </w:r>
    </w:p>
    <w:p w:rsidR="009963EA" w:rsidRPr="00185834" w:rsidRDefault="009963EA" w:rsidP="009963EA">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2) </w:t>
      </w:r>
      <w:r w:rsidRPr="00FC2B57">
        <w:rPr>
          <w:rFonts w:ascii="GHEA Grapalat" w:eastAsia="Calibri" w:hAnsi="GHEA Grapalat" w:cs="Sylfaen"/>
          <w:sz w:val="20"/>
          <w:szCs w:val="20"/>
          <w:lang w:val="hy-AM"/>
        </w:rPr>
        <w:t>Կապալառուի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կողմից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մասին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տեղեկություն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ստանալուց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հետո</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Պատվիրատուի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ղեկավարը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ձեռնարկում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միջոցներ</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կառավարության</w:t>
      </w:r>
      <w:r w:rsidRPr="00FC2B57">
        <w:rPr>
          <w:rFonts w:ascii="GHEA Grapalat" w:eastAsia="Calibri" w:hAnsi="GHEA Grapalat"/>
          <w:sz w:val="20"/>
          <w:szCs w:val="20"/>
          <w:lang w:val="hy-AM"/>
        </w:rPr>
        <w:t xml:space="preserve"> </w:t>
      </w:r>
    </w:p>
    <w:p w:rsidR="009963EA" w:rsidRPr="00FC2B57" w:rsidRDefault="009963EA" w:rsidP="009963EA">
      <w:pPr>
        <w:ind w:firstLine="567"/>
        <w:jc w:val="both"/>
        <w:rPr>
          <w:rFonts w:ascii="GHEA Grapalat" w:eastAsia="Calibri" w:hAnsi="GHEA Grapalat"/>
          <w:sz w:val="20"/>
          <w:szCs w:val="20"/>
          <w:lang w:val="hy-AM"/>
        </w:rPr>
      </w:pPr>
      <w:r w:rsidRPr="00185834">
        <w:rPr>
          <w:rFonts w:ascii="GHEA Grapalat" w:eastAsia="Calibri" w:hAnsi="GHEA Grapalat"/>
          <w:sz w:val="20"/>
          <w:szCs w:val="20"/>
          <w:lang w:val="hy-AM"/>
        </w:rPr>
        <w:t>Ս</w:t>
      </w:r>
      <w:r w:rsidRPr="00FC2B57">
        <w:rPr>
          <w:rFonts w:ascii="GHEA Grapalat" w:eastAsia="Calibri" w:hAnsi="GHEA Grapalat"/>
          <w:sz w:val="20"/>
          <w:szCs w:val="20"/>
          <w:lang w:val="hy-AM"/>
        </w:rPr>
        <w:t xml:space="preserve">2003 </w:t>
      </w:r>
      <w:r w:rsidRPr="00FC2B57">
        <w:rPr>
          <w:rFonts w:ascii="GHEA Grapalat" w:eastAsia="Calibri" w:hAnsi="GHEA Grapalat" w:cs="Sylfaen"/>
          <w:sz w:val="20"/>
          <w:szCs w:val="20"/>
          <w:lang w:val="hy-AM"/>
        </w:rPr>
        <w:t>թվականի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մայիսի</w:t>
      </w:r>
      <w:r w:rsidRPr="00FC2B57">
        <w:rPr>
          <w:rFonts w:ascii="GHEA Grapalat" w:eastAsia="Calibri" w:hAnsi="GHEA Grapalat"/>
          <w:sz w:val="20"/>
          <w:szCs w:val="20"/>
          <w:lang w:val="hy-AM"/>
        </w:rPr>
        <w:t xml:space="preserve"> 8-</w:t>
      </w:r>
      <w:r w:rsidRPr="00FC2B57">
        <w:rPr>
          <w:rFonts w:ascii="GHEA Grapalat" w:eastAsia="Calibri" w:hAnsi="GHEA Grapalat" w:cs="Sylfaen"/>
          <w:sz w:val="20"/>
          <w:szCs w:val="20"/>
          <w:lang w:val="hy-AM"/>
        </w:rPr>
        <w:t>ի</w:t>
      </w:r>
      <w:r w:rsidRPr="00FC2B57">
        <w:rPr>
          <w:rFonts w:ascii="GHEA Grapalat" w:eastAsia="Calibri" w:hAnsi="GHEA Grapalat"/>
          <w:sz w:val="20"/>
          <w:szCs w:val="20"/>
          <w:lang w:val="hy-AM"/>
        </w:rPr>
        <w:t xml:space="preserve"> N 626-</w:t>
      </w:r>
      <w:r w:rsidRPr="00FC2B57">
        <w:rPr>
          <w:rFonts w:ascii="GHEA Grapalat" w:eastAsia="Calibri" w:hAnsi="GHEA Grapalat" w:cs="Sylfaen"/>
          <w:sz w:val="20"/>
          <w:szCs w:val="20"/>
          <w:lang w:val="hy-AM"/>
        </w:rPr>
        <w:t>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որոշմամբ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ձևավորելու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աշխատանքներն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ընդունելու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համար</w:t>
      </w:r>
      <w:r w:rsidRPr="00FC2B57">
        <w:rPr>
          <w:rFonts w:ascii="GHEA Grapalat" w:eastAsia="Calibri" w:hAnsi="GHEA Grapalat"/>
          <w:sz w:val="20"/>
          <w:szCs w:val="20"/>
          <w:lang w:val="hy-AM"/>
        </w:rPr>
        <w:t>.</w:t>
      </w:r>
    </w:p>
    <w:p w:rsidR="009963EA" w:rsidRPr="00FC2B57" w:rsidRDefault="009963EA" w:rsidP="009963EA">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3) </w:t>
      </w:r>
      <w:r w:rsidRPr="00FC2B57">
        <w:rPr>
          <w:rFonts w:ascii="GHEA Grapalat" w:eastAsia="Calibri" w:hAnsi="GHEA Grapalat" w:cs="Sylfaen"/>
          <w:sz w:val="20"/>
          <w:szCs w:val="20"/>
          <w:lang w:val="hy-AM"/>
        </w:rPr>
        <w:t>մինչև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ընդունումը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կառավարության</w:t>
      </w:r>
      <w:r w:rsidRPr="00FC2B57">
        <w:rPr>
          <w:rFonts w:ascii="GHEA Grapalat" w:eastAsia="Calibri" w:hAnsi="GHEA Grapalat"/>
          <w:sz w:val="20"/>
          <w:szCs w:val="20"/>
          <w:lang w:val="hy-AM"/>
        </w:rPr>
        <w:t xml:space="preserve"> 2003 </w:t>
      </w:r>
      <w:r w:rsidRPr="00FC2B57">
        <w:rPr>
          <w:rFonts w:ascii="GHEA Grapalat" w:eastAsia="Calibri" w:hAnsi="GHEA Grapalat" w:cs="Sylfaen"/>
          <w:sz w:val="20"/>
          <w:szCs w:val="20"/>
          <w:lang w:val="hy-AM"/>
        </w:rPr>
        <w:t>թվականի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մայիսի</w:t>
      </w:r>
      <w:r w:rsidRPr="00FC2B57">
        <w:rPr>
          <w:rFonts w:ascii="GHEA Grapalat" w:eastAsia="Calibri" w:hAnsi="GHEA Grapalat"/>
          <w:sz w:val="20"/>
          <w:szCs w:val="20"/>
          <w:lang w:val="hy-AM"/>
        </w:rPr>
        <w:t xml:space="preserve"> 8-</w:t>
      </w:r>
      <w:r w:rsidRPr="00FC2B57">
        <w:rPr>
          <w:rFonts w:ascii="GHEA Grapalat" w:eastAsia="Calibri" w:hAnsi="GHEA Grapalat" w:cs="Sylfaen"/>
          <w:sz w:val="20"/>
          <w:szCs w:val="20"/>
          <w:lang w:val="hy-AM"/>
        </w:rPr>
        <w:t>ի</w:t>
      </w:r>
      <w:r w:rsidRPr="00FC2B57">
        <w:rPr>
          <w:rFonts w:ascii="GHEA Grapalat" w:eastAsia="Calibri" w:hAnsi="GHEA Grapalat"/>
          <w:sz w:val="20"/>
          <w:szCs w:val="20"/>
          <w:lang w:val="hy-AM"/>
        </w:rPr>
        <w:t xml:space="preserve"> N 626-</w:t>
      </w:r>
      <w:r w:rsidRPr="00FC2B57">
        <w:rPr>
          <w:rFonts w:ascii="GHEA Grapalat" w:eastAsia="Calibri" w:hAnsi="GHEA Grapalat" w:cs="Sylfaen"/>
          <w:sz w:val="20"/>
          <w:szCs w:val="20"/>
          <w:lang w:val="hy-AM"/>
        </w:rPr>
        <w:t>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որոշման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ստեղծված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օրենսդրությամբ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կարգով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փաստագրում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կազմում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շահագործման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ընդունող</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ակտ</w:t>
      </w:r>
      <w:r w:rsidRPr="00FC2B57">
        <w:rPr>
          <w:rFonts w:ascii="GHEA Grapalat" w:eastAsia="Calibri" w:hAnsi="GHEA Grapalat"/>
          <w:sz w:val="20"/>
          <w:szCs w:val="20"/>
          <w:lang w:val="hy-AM"/>
        </w:rPr>
        <w:t>.</w:t>
      </w:r>
    </w:p>
    <w:p w:rsidR="00C208BD" w:rsidRPr="00C208BD" w:rsidRDefault="009963EA" w:rsidP="00C208BD">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 4) </w:t>
      </w:r>
      <w:r w:rsidRPr="00FC2B57">
        <w:rPr>
          <w:rFonts w:ascii="GHEA Grapalat" w:eastAsia="Calibri" w:hAnsi="GHEA Grapalat" w:cs="Sylfaen"/>
          <w:sz w:val="20"/>
          <w:szCs w:val="20"/>
          <w:lang w:val="hy-AM"/>
        </w:rPr>
        <w:t>սույն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կետի</w:t>
      </w:r>
      <w:r w:rsidRPr="00FC2B57">
        <w:rPr>
          <w:rFonts w:ascii="GHEA Grapalat" w:eastAsia="Calibri" w:hAnsi="GHEA Grapalat"/>
          <w:sz w:val="20"/>
          <w:szCs w:val="20"/>
          <w:lang w:val="hy-AM"/>
        </w:rPr>
        <w:t xml:space="preserve"> 3-</w:t>
      </w:r>
      <w:r w:rsidRPr="00FC2B57">
        <w:rPr>
          <w:rFonts w:ascii="GHEA Grapalat" w:eastAsia="Calibri" w:hAnsi="GHEA Grapalat" w:cs="Sylfaen"/>
          <w:sz w:val="20"/>
          <w:szCs w:val="20"/>
          <w:lang w:val="hy-AM"/>
        </w:rPr>
        <w:t>րդ</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ենթակետում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նշված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ակտը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կարգով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ստանալուց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հետո</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պատասխանատու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ստորաբաժանումն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ստուգում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աշխատանքների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համապատասխանությունը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պահանջներին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եթե</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աշխատանքը</w:t>
      </w:r>
      <w:r w:rsidRPr="00FC2B57">
        <w:rPr>
          <w:rFonts w:ascii="GHEA Grapalat" w:eastAsia="Calibri" w:hAnsi="GHEA Grapalat"/>
          <w:sz w:val="20"/>
          <w:szCs w:val="20"/>
          <w:lang w:val="hy-AM"/>
        </w:rPr>
        <w:t xml:space="preserve">` </w:t>
      </w:r>
    </w:p>
    <w:p w:rsidR="009963EA" w:rsidRPr="00FC2B57" w:rsidRDefault="009963EA" w:rsidP="00C208BD">
      <w:pPr>
        <w:ind w:firstLine="567"/>
        <w:jc w:val="both"/>
        <w:rPr>
          <w:rFonts w:ascii="GHEA Grapalat" w:eastAsia="Calibri" w:hAnsi="GHEA Grapalat"/>
          <w:sz w:val="20"/>
          <w:szCs w:val="20"/>
          <w:lang w:val="hy-AM"/>
        </w:rPr>
      </w:pPr>
      <w:r w:rsidRPr="00FC2B57">
        <w:rPr>
          <w:rFonts w:ascii="GHEA Grapalat" w:eastAsia="Calibri" w:hAnsi="GHEA Grapalat" w:cs="Sylfaen"/>
          <w:sz w:val="20"/>
          <w:szCs w:val="20"/>
          <w:lang w:val="hy-AM"/>
        </w:rPr>
        <w:t>ա</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պայմաններին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ապա</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ստորագրվում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արդյունքն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ընդունելու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մասին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հանձնման</w:t>
      </w:r>
      <w:r w:rsidRPr="00FC2B57">
        <w:rPr>
          <w:rFonts w:ascii="GHEA Grapalat" w:eastAsia="Calibri" w:hAnsi="GHEA Grapalat"/>
          <w:sz w:val="20"/>
          <w:szCs w:val="20"/>
          <w:lang w:val="hy-AM"/>
        </w:rPr>
        <w:t>-</w:t>
      </w:r>
      <w:r w:rsidRPr="00FC2B57">
        <w:rPr>
          <w:rFonts w:ascii="GHEA Grapalat" w:eastAsia="Calibri" w:hAnsi="GHEA Grapalat" w:cs="Sylfaen"/>
          <w:sz w:val="20"/>
          <w:szCs w:val="20"/>
          <w:lang w:val="hy-AM"/>
        </w:rPr>
        <w:t>ընդունման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w:t>
      </w:r>
      <w:r w:rsidRPr="00FC2B57">
        <w:rPr>
          <w:rFonts w:ascii="GHEA Grapalat" w:eastAsia="Calibri" w:hAnsi="GHEA Grapalat"/>
          <w:sz w:val="20"/>
          <w:szCs w:val="20"/>
          <w:lang w:val="hy-AM"/>
        </w:rPr>
        <w:softHyphen/>
      </w:r>
      <w:r w:rsidRPr="00FC2B57">
        <w:rPr>
          <w:rFonts w:ascii="GHEA Grapalat" w:eastAsia="Calibri" w:hAnsi="GHEA Grapalat" w:cs="Sylfaen"/>
          <w:sz w:val="20"/>
          <w:szCs w:val="20"/>
          <w:lang w:val="hy-AM"/>
        </w:rPr>
        <w:t>տական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արձանագրություն</w:t>
      </w:r>
      <w:r w:rsidRPr="00FC2B57">
        <w:rPr>
          <w:rFonts w:ascii="GHEA Grapalat" w:eastAsia="Calibri" w:hAnsi="GHEA Grapalat"/>
          <w:sz w:val="20"/>
          <w:szCs w:val="20"/>
          <w:lang w:val="hy-AM"/>
        </w:rPr>
        <w:t xml:space="preserve">, </w:t>
      </w:r>
    </w:p>
    <w:p w:rsidR="009963EA" w:rsidRPr="00FC2B57" w:rsidRDefault="009963EA" w:rsidP="009963EA">
      <w:pPr>
        <w:ind w:firstLine="567"/>
        <w:jc w:val="both"/>
        <w:rPr>
          <w:rFonts w:ascii="GHEA Grapalat" w:eastAsia="Calibri" w:hAnsi="GHEA Grapalat"/>
          <w:sz w:val="20"/>
          <w:szCs w:val="20"/>
          <w:lang w:val="hy-AM"/>
        </w:rPr>
      </w:pPr>
      <w:r w:rsidRPr="00FC2B57">
        <w:rPr>
          <w:rFonts w:ascii="GHEA Grapalat" w:eastAsia="Calibri" w:hAnsi="GHEA Grapalat" w:cs="Sylfaen"/>
          <w:sz w:val="20"/>
          <w:szCs w:val="20"/>
          <w:lang w:val="hy-AM"/>
        </w:rPr>
        <w:t>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չի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պայմաններին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ապա</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արձանագրո</w:t>
      </w:r>
      <w:r w:rsidRPr="00FC2B57">
        <w:rPr>
          <w:rFonts w:ascii="GHEA Grapalat" w:eastAsia="Calibri" w:hAnsi="GHEA Grapalat"/>
          <w:sz w:val="20"/>
          <w:szCs w:val="20"/>
          <w:lang w:val="hy-AM"/>
        </w:rPr>
        <w:softHyphen/>
      </w:r>
      <w:r w:rsidRPr="00FC2B57">
        <w:rPr>
          <w:rFonts w:ascii="GHEA Grapalat" w:eastAsia="Calibri" w:hAnsi="GHEA Grapalat" w:cs="Sylfaen"/>
          <w:sz w:val="20"/>
          <w:szCs w:val="20"/>
          <w:lang w:val="hy-AM"/>
        </w:rPr>
        <w:t>ւ</w:t>
      </w:r>
      <w:r w:rsidRPr="00FC2B57">
        <w:rPr>
          <w:rFonts w:ascii="GHEA Grapalat" w:eastAsia="Calibri" w:hAnsi="GHEA Grapalat"/>
          <w:sz w:val="20"/>
          <w:szCs w:val="20"/>
          <w:lang w:val="hy-AM"/>
        </w:rPr>
        <w:softHyphen/>
      </w:r>
      <w:r w:rsidRPr="00FC2B57">
        <w:rPr>
          <w:rFonts w:ascii="GHEA Grapalat" w:eastAsia="Calibri" w:hAnsi="GHEA Grapalat" w:cs="Sylfaen"/>
          <w:sz w:val="20"/>
          <w:szCs w:val="20"/>
          <w:lang w:val="hy-AM"/>
        </w:rPr>
        <w:t>թյուն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չի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ստորագրվում</w:t>
      </w:r>
      <w:r w:rsidRPr="00FC2B57">
        <w:rPr>
          <w:rFonts w:ascii="GHEA Grapalat" w:eastAsia="Calibri" w:hAnsi="GHEA Grapalat"/>
          <w:sz w:val="20"/>
          <w:szCs w:val="20"/>
          <w:lang w:val="hy-AM"/>
        </w:rPr>
        <w:t>.</w:t>
      </w:r>
    </w:p>
    <w:p w:rsidR="009963EA" w:rsidRPr="00FC2B57" w:rsidRDefault="009963EA" w:rsidP="009963EA">
      <w:pPr>
        <w:tabs>
          <w:tab w:val="left" w:pos="1276"/>
        </w:tabs>
        <w:ind w:firstLine="567"/>
        <w:jc w:val="both"/>
        <w:rPr>
          <w:rFonts w:ascii="GHEA Grapalat" w:hAnsi="GHEA Grapalat"/>
          <w:sz w:val="20"/>
          <w:szCs w:val="20"/>
          <w:lang w:val="hy-AM"/>
        </w:rPr>
      </w:pPr>
      <w:r w:rsidRPr="00FC2B57">
        <w:rPr>
          <w:rFonts w:ascii="GHEA Grapalat" w:hAnsi="GHEA Grapalat"/>
          <w:sz w:val="20"/>
          <w:szCs w:val="20"/>
          <w:lang w:val="hy-AM"/>
        </w:rPr>
        <w:t xml:space="preserve">5)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հանձնման</w:t>
      </w:r>
      <w:r w:rsidRPr="00FC2B57">
        <w:rPr>
          <w:rFonts w:ascii="GHEA Grapalat" w:hAnsi="GHEA Grapalat" w:cs="Arial"/>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ավարտական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w:t>
      </w:r>
      <w:r w:rsidRPr="00FC2B57">
        <w:rPr>
          <w:rFonts w:ascii="GHEA Grapalat" w:hAnsi="GHEA Grapalat" w:cs="Arial"/>
          <w:sz w:val="20"/>
          <w:szCs w:val="20"/>
          <w:lang w:val="hy-AM"/>
        </w:rPr>
        <w:softHyphen/>
      </w:r>
      <w:r w:rsidRPr="00FC2B57">
        <w:rPr>
          <w:rFonts w:ascii="GHEA Grapalat" w:hAnsi="GHEA Grapalat" w:cs="Sylfaen"/>
          <w:sz w:val="20"/>
          <w:szCs w:val="20"/>
          <w:lang w:val="hy-AM"/>
        </w:rPr>
        <w:t>րագրելը՝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վճարում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կապիտալ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շինարարության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ընդհանուր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տոկոսը</w:t>
      </w:r>
      <w:r w:rsidRPr="00FC2B57">
        <w:rPr>
          <w:rFonts w:ascii="GHEA Grapalat" w:hAnsi="GHEA Grapalat"/>
          <w:i/>
          <w:sz w:val="20"/>
          <w:szCs w:val="20"/>
          <w:lang w:val="hy-AM"/>
        </w:rPr>
        <w:t>,</w:t>
      </w:r>
      <w:r w:rsidRPr="00FC2B57">
        <w:rPr>
          <w:rFonts w:ascii="GHEA Grapalat" w:hAnsi="GHEA Grapalat" w:cs="Sylfaen"/>
          <w:i/>
          <w:sz w:val="20"/>
          <w:szCs w:val="20"/>
          <w:lang w:val="hy-AM"/>
        </w:rPr>
        <w:t>իսկ</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տարաժամկետ</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վճարելու</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lastRenderedPageBreak/>
        <w:t>դեպքում</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վերջին</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վճարման գումարը</w:t>
      </w:r>
      <w:r w:rsidRPr="00FC2B57">
        <w:rPr>
          <w:rFonts w:ascii="GHEA Grapalat" w:hAnsi="GHEA Grapalat" w:cs="Arial"/>
          <w:i/>
          <w:sz w:val="20"/>
          <w:szCs w:val="20"/>
          <w:lang w:val="hy-AM"/>
        </w:rPr>
        <w:t>, որը չի կարող պակաս լինել կապիտալ շինարարության համար կատարված աշխատանքների ընդհանուր գումարի 5 տոկոսից</w:t>
      </w:r>
      <w:r w:rsidRPr="00FC2B57">
        <w:rPr>
          <w:rFonts w:ascii="GHEA Grapalat" w:hAnsi="GHEA Grapalat" w:cs="Tahoma"/>
          <w:sz w:val="20"/>
          <w:szCs w:val="20"/>
          <w:lang w:val="hy-AM"/>
        </w:rPr>
        <w:t>։</w:t>
      </w:r>
    </w:p>
    <w:p w:rsidR="009963EA" w:rsidRPr="00FC2B57" w:rsidRDefault="009963EA" w:rsidP="009963EA">
      <w:pPr>
        <w:tabs>
          <w:tab w:val="left" w:pos="1276"/>
        </w:tabs>
        <w:ind w:firstLine="567"/>
        <w:jc w:val="both"/>
        <w:rPr>
          <w:rFonts w:ascii="GHEA Grapalat" w:hAnsi="GHEA Grapalat"/>
          <w:sz w:val="20"/>
          <w:szCs w:val="20"/>
          <w:lang w:val="hy-AM"/>
        </w:rPr>
      </w:pPr>
      <w:r w:rsidRPr="00FC2B57">
        <w:rPr>
          <w:rFonts w:ascii="GHEA Grapalat" w:hAnsi="GHEA Grapalat"/>
          <w:sz w:val="20"/>
          <w:szCs w:val="20"/>
          <w:lang w:val="hy-AM"/>
        </w:rPr>
        <w:t xml:space="preserve">4.6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երրորդ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անձանց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ներառյալ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շրջանակում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կնքած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գործարքները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բխող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դուրս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դաշտից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ազդել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վրա</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գործարքների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բխող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հարաբերությունները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գործարքների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հարաբերությունները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նորմերով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պատասխանատու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Tahoma"/>
          <w:sz w:val="20"/>
          <w:szCs w:val="20"/>
          <w:lang w:val="hy-AM"/>
        </w:rPr>
        <w:t>։</w:t>
      </w:r>
    </w:p>
    <w:p w:rsidR="009963EA" w:rsidRPr="00FC2B57" w:rsidRDefault="009963EA" w:rsidP="009963EA">
      <w:pPr>
        <w:tabs>
          <w:tab w:val="left" w:pos="1276"/>
        </w:tabs>
        <w:ind w:firstLine="567"/>
        <w:jc w:val="both"/>
        <w:rPr>
          <w:rFonts w:ascii="GHEA Grapalat" w:hAnsi="GHEA Grapalat" w:cs="Sylfaen"/>
          <w:sz w:val="20"/>
          <w:szCs w:val="20"/>
          <w:lang w:val="hy-AM"/>
        </w:rPr>
      </w:pPr>
      <w:r w:rsidRPr="00FC2B57">
        <w:rPr>
          <w:rFonts w:ascii="GHEA Grapalat" w:hAnsi="GHEA Grapalat" w:cs="Sylfaen"/>
          <w:sz w:val="20"/>
          <w:szCs w:val="20"/>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9963EA" w:rsidRPr="00FC2B57" w:rsidRDefault="009963EA" w:rsidP="009963EA">
      <w:pPr>
        <w:tabs>
          <w:tab w:val="left" w:pos="1276"/>
        </w:tabs>
        <w:ind w:firstLine="567"/>
        <w:jc w:val="both"/>
        <w:rPr>
          <w:rFonts w:ascii="GHEA Grapalat" w:hAnsi="GHEA Grapalat" w:cs="Sylfaen"/>
          <w:sz w:val="20"/>
          <w:szCs w:val="20"/>
          <w:lang w:val="hy-AM"/>
        </w:rPr>
      </w:pPr>
      <w:r w:rsidRPr="00FC2B57">
        <w:rPr>
          <w:rFonts w:ascii="GHEA Grapalat" w:hAnsi="GHEA Grapalat" w:cs="Sylfaen"/>
          <w:sz w:val="20"/>
          <w:szCs w:val="20"/>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5E59B6" w:rsidRPr="005E59B6" w:rsidRDefault="009963EA" w:rsidP="005E59B6">
      <w:pPr>
        <w:tabs>
          <w:tab w:val="left" w:pos="1276"/>
        </w:tabs>
        <w:ind w:firstLine="567"/>
        <w:jc w:val="both"/>
        <w:rPr>
          <w:rFonts w:ascii="GHEA Grapalat" w:hAnsi="GHEA Grapalat" w:cs="Sylfaen"/>
          <w:sz w:val="20"/>
          <w:szCs w:val="20"/>
          <w:lang w:val="hy-AM"/>
        </w:rPr>
      </w:pPr>
      <w:r w:rsidRPr="00FC2B57">
        <w:rPr>
          <w:rFonts w:ascii="GHEA Grapalat" w:hAnsi="GHEA Grapalat" w:cs="Sylfaen"/>
          <w:sz w:val="20"/>
          <w:szCs w:val="20"/>
          <w:lang w:val="hy-AM"/>
        </w:rPr>
        <w:t>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w:t>
      </w:r>
      <w:r w:rsidR="005E59B6" w:rsidRPr="005E59B6">
        <w:rPr>
          <w:rFonts w:ascii="GHEA Grapalat" w:hAnsi="GHEA Grapalat" w:cs="Sylfaen"/>
          <w:sz w:val="20"/>
          <w:szCs w:val="20"/>
          <w:lang w:val="hy-AM"/>
        </w:rPr>
        <w:t>ում:</w:t>
      </w:r>
    </w:p>
    <w:p w:rsidR="009963EA" w:rsidRPr="005E59B6" w:rsidRDefault="009963EA" w:rsidP="005E59B6">
      <w:pPr>
        <w:tabs>
          <w:tab w:val="left" w:pos="1276"/>
        </w:tabs>
        <w:ind w:firstLine="567"/>
        <w:jc w:val="both"/>
        <w:rPr>
          <w:rFonts w:ascii="GHEA Grapalat" w:hAnsi="GHEA Grapalat" w:cs="Sylfaen"/>
          <w:sz w:val="20"/>
          <w:szCs w:val="20"/>
          <w:lang w:val="hy-AM"/>
        </w:rPr>
      </w:pPr>
      <w:r w:rsidRPr="00185834">
        <w:rPr>
          <w:rFonts w:ascii="GHEA Grapalat" w:hAnsi="GHEA Grapalat"/>
          <w:b/>
          <w:sz w:val="20"/>
          <w:szCs w:val="20"/>
          <w:lang w:val="hy-AM"/>
        </w:rPr>
        <w:t xml:space="preserve">                         </w:t>
      </w:r>
      <w:r w:rsidRPr="00FC2B57">
        <w:rPr>
          <w:rFonts w:ascii="GHEA Grapalat" w:hAnsi="GHEA Grapalat"/>
          <w:b/>
          <w:sz w:val="20"/>
          <w:szCs w:val="20"/>
          <w:lang w:val="hy-AM"/>
        </w:rPr>
        <w:t xml:space="preserve">5. </w:t>
      </w:r>
      <w:r w:rsidRPr="00FC2B57">
        <w:rPr>
          <w:rFonts w:ascii="GHEA Grapalat" w:hAnsi="GHEA Grapalat" w:cs="Sylfaen"/>
          <w:b/>
          <w:sz w:val="20"/>
          <w:szCs w:val="20"/>
          <w:lang w:val="hy-AM"/>
        </w:rPr>
        <w:t>ԱՇԽԱՏԱՆՔԻ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ԳԻՆԸ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ԵՎ</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ՎԱՐՁԱՏՐՈՒԹՅՈՒՆԸ</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5.1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ընդհանուր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imes Armenian"/>
          <w:sz w:val="20"/>
          <w:szCs w:val="20"/>
          <w:lang w:val="hy-AM"/>
        </w:rPr>
        <w:t xml:space="preserve"> </w:t>
      </w:r>
      <w:r w:rsidR="002F26B3">
        <w:rPr>
          <w:rFonts w:ascii="GHEA Grapalat" w:hAnsi="GHEA Grapalat" w:cs="Sylfaen"/>
          <w:sz w:val="20"/>
          <w:szCs w:val="20"/>
          <w:lang w:val="hy-AM"/>
        </w:rPr>
        <w:t>կազմու</w:t>
      </w:r>
      <w:r w:rsidR="002F26B3" w:rsidRPr="002F26B3">
        <w:rPr>
          <w:rFonts w:ascii="GHEA Grapalat" w:hAnsi="GHEA Grapalat" w:cs="Sylfaen"/>
          <w:sz w:val="20"/>
          <w:szCs w:val="20"/>
          <w:lang w:val="hy-AM"/>
        </w:rPr>
        <w:t>մ է</w:t>
      </w:r>
      <w:r w:rsidR="002F26B3">
        <w:rPr>
          <w:rFonts w:ascii="GHEA Grapalat" w:hAnsi="GHEA Grapalat" w:cs="Times Armenian"/>
          <w:sz w:val="20"/>
          <w:szCs w:val="20"/>
          <w:lang w:val="hy-AM"/>
        </w:rPr>
        <w:t>-</w:t>
      </w:r>
      <w:r w:rsidR="00D34171">
        <w:rPr>
          <w:rFonts w:ascii="GHEA Grapalat" w:hAnsi="GHEA Grapalat" w:cs="Times Armenian"/>
          <w:sz w:val="20"/>
          <w:szCs w:val="20"/>
          <w:lang w:val="hy-AM"/>
        </w:rPr>
        <w:t xml:space="preserve"> </w:t>
      </w:r>
      <w:r w:rsidR="00D34171" w:rsidRPr="00D34171">
        <w:rPr>
          <w:rFonts w:ascii="GHEA Grapalat" w:hAnsi="GHEA Grapalat" w:cs="Times Armenian"/>
          <w:sz w:val="20"/>
          <w:szCs w:val="20"/>
          <w:lang w:val="hy-AM"/>
        </w:rPr>
        <w:t>-----------------</w:t>
      </w:r>
      <w:r w:rsidR="002F26B3" w:rsidRPr="002F26B3">
        <w:rPr>
          <w:rFonts w:ascii="GHEA Grapalat" w:hAnsi="GHEA Grapalat" w:cs="Times Armenian"/>
          <w:sz w:val="20"/>
          <w:szCs w:val="20"/>
          <w:lang w:val="hy-AM"/>
        </w:rPr>
        <w:t xml:space="preserve">  </w:t>
      </w:r>
      <w:r w:rsidR="002F26B3">
        <w:rPr>
          <w:rFonts w:ascii="GHEA Grapalat" w:hAnsi="GHEA Grapalat" w:cs="Times Armenian"/>
          <w:sz w:val="20"/>
          <w:szCs w:val="20"/>
          <w:lang w:val="hy-AM"/>
        </w:rPr>
        <w:t>(</w:t>
      </w:r>
      <w:r w:rsidR="00D34171" w:rsidRPr="00D34171">
        <w:rPr>
          <w:rFonts w:ascii="GHEA Grapalat" w:hAnsi="GHEA Grapalat" w:cs="Times Armenian"/>
          <w:sz w:val="20"/>
          <w:szCs w:val="20"/>
          <w:lang w:val="hy-AM"/>
        </w:rPr>
        <w:t xml:space="preserve">                        </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որից</w:t>
      </w:r>
      <w:r w:rsidR="002F26B3">
        <w:rPr>
          <w:rFonts w:ascii="GHEA Grapalat" w:hAnsi="GHEA Grapalat" w:cs="Times Armenian"/>
          <w:sz w:val="20"/>
          <w:szCs w:val="20"/>
          <w:lang w:val="hy-AM"/>
        </w:rPr>
        <w:t xml:space="preserve"> </w:t>
      </w:r>
      <w:r w:rsidR="00D34171" w:rsidRPr="00D34171">
        <w:rPr>
          <w:rFonts w:ascii="GHEA Grapalat" w:hAnsi="GHEA Grapalat" w:cs="Times Armenian"/>
          <w:sz w:val="20"/>
          <w:szCs w:val="20"/>
          <w:lang w:val="hy-AM"/>
        </w:rPr>
        <w:t xml:space="preserve">     ---------------------</w:t>
      </w:r>
      <w:r w:rsidR="002F26B3">
        <w:rPr>
          <w:rFonts w:ascii="GHEA Grapalat" w:hAnsi="GHEA Grapalat" w:cs="Times Armenian"/>
          <w:sz w:val="20"/>
          <w:szCs w:val="20"/>
          <w:lang w:val="hy-AM"/>
        </w:rPr>
        <w:t xml:space="preserve"> (</w:t>
      </w:r>
      <w:r w:rsidR="00D34171" w:rsidRPr="00D34171">
        <w:rPr>
          <w:rFonts w:ascii="GHEA Grapalat" w:hAnsi="GHEA Grapalat" w:cs="Times Armenian"/>
          <w:sz w:val="20"/>
          <w:szCs w:val="20"/>
          <w:lang w:val="hy-AM"/>
        </w:rPr>
        <w:t xml:space="preserve">                         </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ԱԱՀ</w:t>
      </w:r>
      <w:r w:rsidRPr="00FC2B57">
        <w:rPr>
          <w:rFonts w:ascii="GHEA Grapalat" w:hAnsi="GHEA Grapalat" w:cs="Times Armenian"/>
          <w:sz w:val="20"/>
          <w:szCs w:val="20"/>
          <w:lang w:val="hy-AM"/>
        </w:rPr>
        <w:t>-</w:t>
      </w:r>
      <w:r w:rsidRPr="00FC2B57">
        <w:rPr>
          <w:rFonts w:ascii="GHEA Grapalat" w:hAnsi="GHEA Grapalat" w:cs="Sylfaen"/>
          <w:sz w:val="20"/>
          <w:szCs w:val="20"/>
          <w:lang w:val="hy-AM"/>
        </w:rPr>
        <w:t>ն</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ներառում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իրականացվող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բոլոր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ծախսերը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որում</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 xml:space="preserve">5.1.1***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գնից</w:t>
      </w:r>
      <w:r w:rsidRPr="00FC2B57">
        <w:rPr>
          <w:rFonts w:ascii="GHEA Grapalat" w:hAnsi="GHEA Grapalat" w:cs="Times Armenian"/>
          <w:sz w:val="20"/>
          <w:szCs w:val="20"/>
          <w:lang w:val="hy-AM"/>
        </w:rPr>
        <w:t xml:space="preserve">`  ----------- (--------------------------)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բանկային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որպես</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կանխավճար</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Կանխավճարի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մարումն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վճարումներից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նվազեցումներ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պահումներ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ձևով</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նվազեցվող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կանխավճարի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մարվող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չափը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որոշվում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ընդհանուր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վճարվող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համամասնությամբ</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5.2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չունի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պահանջել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ավելացնելու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իսկ</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նվազեցնելու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5.3</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պայմաններում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օգուտները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խնայողություններ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օգուտը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5.4</w:t>
      </w:r>
      <w:r w:rsidRPr="00FC2B57">
        <w:rPr>
          <w:rFonts w:ascii="GHEA Grapalat" w:hAnsi="GHEA Grapalat"/>
          <w:sz w:val="20"/>
          <w:szCs w:val="20"/>
          <w:lang w:val="hy-AM"/>
        </w:rPr>
        <w:tab/>
      </w:r>
      <w:r w:rsidRPr="00FC2B57">
        <w:rPr>
          <w:rFonts w:ascii="GHEA Grapalat" w:hAnsi="GHEA Grapalat" w:cs="Sylfaen"/>
          <w:sz w:val="20"/>
          <w:szCs w:val="20"/>
          <w:lang w:val="hy-AM"/>
        </w:rPr>
        <w:t>Պատվիրատուն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գրաֆիկով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տեսակի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փուլերի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ծավալների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4-</w:t>
      </w:r>
      <w:r w:rsidRPr="00FC2B57">
        <w:rPr>
          <w:rFonts w:ascii="GHEA Grapalat" w:hAnsi="GHEA Grapalat" w:cs="Sylfaen"/>
          <w:sz w:val="20"/>
          <w:szCs w:val="20"/>
          <w:lang w:val="hy-AM"/>
        </w:rPr>
        <w:t>րդ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բաժնով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ընդունելու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անկանխիկ</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հաշվարկային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փոխանցումը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հանձման</w:t>
      </w:r>
      <w:r w:rsidRPr="00FC2B57">
        <w:rPr>
          <w:rFonts w:ascii="GHEA Grapalat" w:hAnsi="GHEA Grapalat" w:cs="Times Armenian"/>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արձանագրության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հիման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վրա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N 3 </w:t>
      </w:r>
      <w:r w:rsidRPr="00FC2B57">
        <w:rPr>
          <w:rFonts w:ascii="GHEA Grapalat" w:hAnsi="GHEA Grapalat" w:cs="Sylfaen"/>
          <w:sz w:val="20"/>
          <w:szCs w:val="20"/>
          <w:lang w:val="hy-AM"/>
        </w:rPr>
        <w:lastRenderedPageBreak/>
        <w:t>Հավելվածով</w:t>
      </w:r>
      <w:r w:rsidRPr="00FC2B57">
        <w:rPr>
          <w:rFonts w:ascii="GHEA Grapalat" w:hAnsi="GHEA Grapalat" w:cs="Times Armenian"/>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վճարման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ժամանակացույցով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արձանագրությունը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կազմվում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ամսվա</w:t>
      </w:r>
      <w:r w:rsidRPr="00FC2B57">
        <w:rPr>
          <w:rFonts w:ascii="GHEA Grapalat" w:hAnsi="GHEA Grapalat" w:cs="Times Armenian"/>
          <w:sz w:val="20"/>
          <w:szCs w:val="20"/>
          <w:lang w:val="hy-AM"/>
        </w:rPr>
        <w:t xml:space="preserve"> 20-</w:t>
      </w:r>
      <w:r w:rsidRPr="00FC2B57">
        <w:rPr>
          <w:rFonts w:ascii="GHEA Grapalat" w:hAnsi="GHEA Grapalat" w:cs="Sylfaen"/>
          <w:sz w:val="20"/>
          <w:szCs w:val="20"/>
          <w:lang w:val="hy-AM"/>
        </w:rPr>
        <w:t>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հետո</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20 </w:t>
      </w:r>
      <w:r w:rsidRPr="00FC2B57">
        <w:rPr>
          <w:rFonts w:ascii="GHEA Grapalat" w:hAnsi="GHEA Grapalat" w:cs="Sylfaen"/>
          <w:sz w:val="20"/>
          <w:szCs w:val="20"/>
          <w:lang w:val="hy-AM"/>
        </w:rPr>
        <w:t>բանկային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օրվա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բայց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հավելվածով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ժամանակացույցով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ժամանակահատվածի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չափից</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ընդունված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դիմաց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N 3 </w:t>
      </w:r>
      <w:r w:rsidRPr="00FC2B57">
        <w:rPr>
          <w:rFonts w:ascii="GHEA Grapalat" w:hAnsi="GHEA Grapalat" w:cs="Sylfaen"/>
          <w:sz w:val="20"/>
          <w:szCs w:val="20"/>
          <w:lang w:val="hy-AM"/>
        </w:rPr>
        <w:t>Հավելվածով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ժամանակահատվածում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բավարարում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կետի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պայմաններով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սակայն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ոչ</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ուշ</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Arial"/>
          <w:sz w:val="20"/>
          <w:szCs w:val="20"/>
          <w:lang w:val="hy-AM"/>
        </w:rPr>
        <w:t xml:space="preserve"> 20</w:t>
      </w:r>
      <w:r w:rsidR="000E336D" w:rsidRPr="00640545">
        <w:rPr>
          <w:rFonts w:ascii="GHEA Grapalat" w:hAnsi="GHEA Grapalat" w:cs="Arial"/>
          <w:sz w:val="20"/>
          <w:szCs w:val="20"/>
          <w:lang w:val="hy-AM"/>
        </w:rPr>
        <w:t>15</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թ</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դեկտեմբերի</w:t>
      </w:r>
      <w:r w:rsidRPr="00FC2B57">
        <w:rPr>
          <w:rFonts w:ascii="GHEA Grapalat" w:hAnsi="GHEA Grapalat" w:cs="Arial"/>
          <w:sz w:val="20"/>
          <w:szCs w:val="20"/>
          <w:lang w:val="hy-AM"/>
        </w:rPr>
        <w:t xml:space="preserve"> 25-</w:t>
      </w:r>
      <w:r w:rsidRPr="00FC2B57">
        <w:rPr>
          <w:rFonts w:ascii="GHEA Grapalat" w:hAnsi="GHEA Grapalat" w:cs="Sylfaen"/>
          <w:sz w:val="20"/>
          <w:szCs w:val="20"/>
          <w:lang w:val="hy-AM"/>
        </w:rPr>
        <w:t>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ժամկետներում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շուտ</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cs="Times Armenian"/>
          <w:sz w:val="20"/>
          <w:szCs w:val="20"/>
          <w:lang w:val="hy-AM"/>
        </w:rPr>
      </w:pPr>
    </w:p>
    <w:p w:rsidR="009963EA" w:rsidRPr="00FC2B57" w:rsidRDefault="009963EA" w:rsidP="009963EA">
      <w:pPr>
        <w:ind w:firstLine="720"/>
        <w:jc w:val="both"/>
        <w:rPr>
          <w:rFonts w:ascii="GHEA Grapalat" w:hAnsi="GHEA Grapalat" w:cs="Sylfaen"/>
          <w:i/>
          <w:sz w:val="20"/>
          <w:szCs w:val="20"/>
          <w:u w:val="single"/>
          <w:lang w:val="hy-AM"/>
        </w:rPr>
      </w:pPr>
      <w:r w:rsidRPr="00FC2B57">
        <w:rPr>
          <w:rFonts w:ascii="GHEA Grapalat" w:hAnsi="GHEA Grapalat" w:cs="Sylfaen"/>
          <w:i/>
          <w:sz w:val="20"/>
          <w:szCs w:val="20"/>
          <w:u w:val="single"/>
          <w:lang w:val="hy-AM"/>
        </w:rPr>
        <w:t>*** Կիրառվում</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է</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եթե</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պայմանագրով</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նախատեսվում</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է</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կանխավճար</w:t>
      </w:r>
      <w:r w:rsidRPr="00FC2B57">
        <w:rPr>
          <w:rFonts w:ascii="GHEA Grapalat" w:hAnsi="GHEA Grapalat" w:cs="Tahoma"/>
          <w:i/>
          <w:sz w:val="20"/>
          <w:szCs w:val="20"/>
          <w:u w:val="single"/>
          <w:lang w:val="hy-AM"/>
        </w:rPr>
        <w:t>։</w:t>
      </w:r>
      <w:r w:rsidRPr="00FC2B57">
        <w:rPr>
          <w:rFonts w:ascii="GHEA Grapalat" w:hAnsi="GHEA Grapalat" w:cs="Sylfaen"/>
          <w:i/>
          <w:sz w:val="20"/>
          <w:szCs w:val="20"/>
          <w:u w:val="single"/>
          <w:lang w:val="hy-AM"/>
        </w:rPr>
        <w:t xml:space="preserve"> </w:t>
      </w:r>
    </w:p>
    <w:p w:rsidR="009963EA" w:rsidRPr="00FC2B57" w:rsidRDefault="009963EA" w:rsidP="009963EA">
      <w:pPr>
        <w:tabs>
          <w:tab w:val="left" w:pos="1276"/>
        </w:tabs>
        <w:ind w:firstLine="720"/>
        <w:jc w:val="both"/>
        <w:rPr>
          <w:rFonts w:ascii="GHEA Grapalat" w:hAnsi="GHEA Grapalat"/>
          <w:b/>
          <w:sz w:val="20"/>
          <w:szCs w:val="20"/>
          <w:lang w:val="hy-AM"/>
        </w:rPr>
      </w:pPr>
      <w:r w:rsidRPr="00FC2B57">
        <w:rPr>
          <w:rFonts w:ascii="GHEA Grapalat" w:hAnsi="GHEA Grapalat"/>
          <w:b/>
          <w:sz w:val="20"/>
          <w:szCs w:val="20"/>
          <w:lang w:val="hy-AM"/>
        </w:rPr>
        <w:t xml:space="preserve">6. </w:t>
      </w:r>
      <w:r w:rsidRPr="00FC2B57">
        <w:rPr>
          <w:rFonts w:ascii="GHEA Grapalat" w:hAnsi="GHEA Grapalat" w:cs="Sylfaen"/>
          <w:b/>
          <w:sz w:val="20"/>
          <w:szCs w:val="20"/>
          <w:lang w:val="hy-AM"/>
        </w:rPr>
        <w:t>ԿՈՂՄԵՐԻ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ՊԱՏԱՍԽԱՆԱՏՎՈՒԹՅՈՒՆԸ</w:t>
      </w:r>
    </w:p>
    <w:p w:rsidR="009963EA" w:rsidRPr="00FC2B57" w:rsidRDefault="009963EA" w:rsidP="009963EA">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6.1</w:t>
      </w:r>
      <w:r w:rsidRPr="00FC2B57">
        <w:rPr>
          <w:rFonts w:ascii="GHEA Grapalat" w:hAnsi="GHEA Grapalat"/>
          <w:sz w:val="20"/>
          <w:szCs w:val="20"/>
          <w:lang w:val="hy-AM"/>
        </w:rPr>
        <w:tab/>
      </w:r>
      <w:r w:rsidRPr="00FC2B57">
        <w:rPr>
          <w:rFonts w:ascii="GHEA Grapalat" w:hAnsi="GHEA Grapalat" w:cs="Sylfaen"/>
          <w:sz w:val="20"/>
          <w:szCs w:val="20"/>
          <w:lang w:val="hy-AM"/>
        </w:rPr>
        <w:t>Կապալառուն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պատասխանատվություն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որակի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1.3 </w:t>
      </w:r>
      <w:r w:rsidRPr="00FC2B57">
        <w:rPr>
          <w:rFonts w:ascii="GHEA Grapalat" w:hAnsi="GHEA Grapalat" w:cs="Sylfaen"/>
          <w:sz w:val="20"/>
          <w:szCs w:val="20"/>
          <w:lang w:val="hy-AM"/>
        </w:rPr>
        <w:t>կետով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ներառյալ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գրաֆիկը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պահպանման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cs="Sylfaen"/>
          <w:sz w:val="20"/>
          <w:szCs w:val="20"/>
          <w:lang w:val="hy-AM"/>
        </w:rPr>
      </w:pPr>
      <w:r w:rsidRPr="00FC2B57">
        <w:rPr>
          <w:rFonts w:ascii="GHEA Grapalat" w:hAnsi="GHEA Grapalat"/>
          <w:sz w:val="20"/>
          <w:szCs w:val="20"/>
          <w:lang w:val="hy-AM"/>
        </w:rPr>
        <w:t>6.2</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խախտելու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ուշացված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օրվա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գանձվում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տույժ</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սակայն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չկատարված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գնի</w:t>
      </w:r>
      <w:r w:rsidRPr="00FC2B57">
        <w:rPr>
          <w:rFonts w:ascii="GHEA Grapalat" w:hAnsi="GHEA Grapalat" w:cs="Arial"/>
          <w:sz w:val="20"/>
          <w:szCs w:val="20"/>
          <w:lang w:val="hy-AM"/>
        </w:rPr>
        <w:t xml:space="preserve"> 0,05 (</w:t>
      </w:r>
      <w:r w:rsidRPr="00FC2B57">
        <w:rPr>
          <w:rFonts w:ascii="GHEA Grapalat" w:hAnsi="GHEA Grapalat" w:cs="Sylfaen"/>
          <w:sz w:val="20"/>
          <w:szCs w:val="20"/>
          <w:lang w:val="hy-AM"/>
        </w:rPr>
        <w:t>զրո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ամբողջ</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հարյուրերրորդական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չափով</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cs="Sylfaen"/>
          <w:sz w:val="20"/>
          <w:szCs w:val="20"/>
          <w:lang w:val="hy-AM"/>
        </w:rPr>
      </w:pPr>
      <w:r w:rsidRPr="00FC2B57">
        <w:rPr>
          <w:rFonts w:ascii="GHEA Grapalat" w:hAnsi="GHEA Grapalat"/>
          <w:sz w:val="20"/>
          <w:szCs w:val="20"/>
          <w:lang w:val="hy-AM"/>
        </w:rPr>
        <w:t>6.3</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3.1.3 </w:t>
      </w:r>
      <w:r w:rsidRPr="00FC2B57">
        <w:rPr>
          <w:rFonts w:ascii="GHEA Grapalat" w:hAnsi="GHEA Grapalat" w:cs="Sylfaen"/>
          <w:sz w:val="20"/>
          <w:szCs w:val="20"/>
          <w:lang w:val="hy-AM"/>
        </w:rPr>
        <w:t>կետով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հիմքերով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չընդունվելու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ինչպես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նաև</w:t>
      </w:r>
      <w:r w:rsidRPr="00FC2B57">
        <w:rPr>
          <w:rFonts w:ascii="GHEA Grapalat" w:hAnsi="GHEA Grapalat" w:cs="Arial"/>
          <w:sz w:val="20"/>
          <w:szCs w:val="20"/>
          <w:lang w:val="hy-AM"/>
        </w:rPr>
        <w:t xml:space="preserve"> 3.1.4 </w:t>
      </w:r>
      <w:r w:rsidRPr="00FC2B57">
        <w:rPr>
          <w:rFonts w:ascii="GHEA Grapalat" w:hAnsi="GHEA Grapalat" w:cs="Sylfaen"/>
          <w:sz w:val="20"/>
          <w:szCs w:val="20"/>
          <w:lang w:val="hy-AM"/>
        </w:rPr>
        <w:t>կետով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գանձվում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տուգանք</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5.1 </w:t>
      </w:r>
      <w:r w:rsidRPr="00FC2B57">
        <w:rPr>
          <w:rFonts w:ascii="GHEA Grapalat" w:hAnsi="GHEA Grapalat" w:cs="Sylfaen"/>
          <w:sz w:val="20"/>
          <w:szCs w:val="20"/>
          <w:lang w:val="hy-AM"/>
        </w:rPr>
        <w:t>կետում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0,5 (</w:t>
      </w:r>
      <w:r w:rsidRPr="00FC2B57">
        <w:rPr>
          <w:rFonts w:ascii="GHEA Grapalat" w:hAnsi="GHEA Grapalat" w:cs="Sylfaen"/>
          <w:sz w:val="20"/>
          <w:szCs w:val="20"/>
          <w:lang w:val="hy-AM"/>
        </w:rPr>
        <w:t>զրո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ամբողջ</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տասնորդական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չափով</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6.4</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6.2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6.3 </w:t>
      </w:r>
      <w:r w:rsidRPr="00FC2B57">
        <w:rPr>
          <w:rFonts w:ascii="GHEA Grapalat" w:hAnsi="GHEA Grapalat" w:cs="Sylfaen"/>
          <w:sz w:val="20"/>
          <w:szCs w:val="20"/>
          <w:lang w:val="hy-AM"/>
        </w:rPr>
        <w:t>կետերով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տույժը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տուգանքը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հաշվարկվում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հաշվանցվում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վճարվող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գումարների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6.5</w:t>
      </w:r>
      <w:r w:rsidRPr="00FC2B57">
        <w:rPr>
          <w:rFonts w:ascii="GHEA Grapalat" w:hAnsi="GHEA Grapalat"/>
          <w:sz w:val="20"/>
          <w:szCs w:val="20"/>
          <w:lang w:val="hy-AM"/>
        </w:rPr>
        <w:tab/>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5.4 </w:t>
      </w:r>
      <w:r w:rsidRPr="00FC2B57">
        <w:rPr>
          <w:rFonts w:ascii="GHEA Grapalat" w:hAnsi="GHEA Grapalat" w:cs="Sylfaen"/>
          <w:sz w:val="20"/>
          <w:szCs w:val="20"/>
          <w:lang w:val="hy-AM"/>
        </w:rPr>
        <w:t>կետով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խախտման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ուշացված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օրվա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հաշվարկվում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տույժ</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սակայն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չվճարված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Times Armenian"/>
          <w:sz w:val="20"/>
          <w:szCs w:val="20"/>
          <w:lang w:val="hy-AM"/>
        </w:rPr>
        <w:t xml:space="preserve"> 0,05 (</w:t>
      </w:r>
      <w:r w:rsidRPr="00FC2B57">
        <w:rPr>
          <w:rFonts w:ascii="GHEA Grapalat" w:hAnsi="GHEA Grapalat" w:cs="Sylfaen"/>
          <w:sz w:val="20"/>
          <w:szCs w:val="20"/>
          <w:lang w:val="hy-AM"/>
        </w:rPr>
        <w:t>զրո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ամբողջ</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հարյուրերրորդական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տոկոսի</w:t>
      </w:r>
      <w:r w:rsidRPr="00FC2B57" w:rsidDel="007472F1">
        <w:rPr>
          <w:rFonts w:ascii="GHEA Grapalat" w:hAnsi="GHEA Grapalat" w:cs="Times Armenian"/>
          <w:sz w:val="20"/>
          <w:szCs w:val="20"/>
          <w:lang w:val="hy-AM"/>
        </w:rPr>
        <w:t xml:space="preserve"> </w:t>
      </w:r>
      <w:r w:rsidRPr="00FC2B57">
        <w:rPr>
          <w:rFonts w:ascii="GHEA Grapalat" w:hAnsi="GHEA Grapalat" w:cs="Sylfaen"/>
          <w:sz w:val="20"/>
          <w:szCs w:val="20"/>
          <w:lang w:val="hy-AM"/>
        </w:rPr>
        <w:t>չափով</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6.6</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պայամանագրով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դեպքերում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իրենց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չկատարելու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պատասխանատվություն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օրենսդրությամբ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6.7</w:t>
      </w:r>
      <w:r w:rsidRPr="00FC2B57">
        <w:rPr>
          <w:rFonts w:ascii="GHEA Grapalat" w:hAnsi="GHEA Grapalat"/>
          <w:sz w:val="20"/>
          <w:szCs w:val="20"/>
          <w:lang w:val="hy-AM"/>
        </w:rPr>
        <w:tab/>
      </w:r>
      <w:r w:rsidRPr="00FC2B57">
        <w:rPr>
          <w:rFonts w:ascii="GHEA Grapalat" w:hAnsi="GHEA Grapalat" w:cs="Sylfaen"/>
          <w:sz w:val="20"/>
          <w:szCs w:val="20"/>
          <w:lang w:val="hy-AM"/>
        </w:rPr>
        <w:t>Տույժերի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տուգանքների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ազատում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իրենց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կատարելուց</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sz w:val="20"/>
          <w:szCs w:val="20"/>
          <w:lang w:val="hy-AM"/>
        </w:rPr>
        <w:tab/>
      </w:r>
    </w:p>
    <w:p w:rsidR="009963EA" w:rsidRPr="00FC2B57" w:rsidRDefault="009963EA" w:rsidP="009963EA">
      <w:pPr>
        <w:tabs>
          <w:tab w:val="left" w:pos="1276"/>
        </w:tabs>
        <w:ind w:firstLine="720"/>
        <w:jc w:val="both"/>
        <w:rPr>
          <w:rFonts w:ascii="GHEA Grapalat" w:hAnsi="GHEA Grapalat"/>
          <w:b/>
          <w:sz w:val="20"/>
          <w:szCs w:val="20"/>
          <w:lang w:val="hy-AM"/>
        </w:rPr>
      </w:pPr>
      <w:r w:rsidRPr="00FC2B57">
        <w:rPr>
          <w:rFonts w:ascii="GHEA Grapalat" w:hAnsi="GHEA Grapalat"/>
          <w:b/>
          <w:sz w:val="20"/>
          <w:szCs w:val="20"/>
          <w:lang w:val="hy-AM"/>
        </w:rPr>
        <w:t xml:space="preserve">7. </w:t>
      </w:r>
      <w:r w:rsidRPr="00FC2B57">
        <w:rPr>
          <w:rFonts w:ascii="GHEA Grapalat" w:hAnsi="GHEA Grapalat" w:cs="Sylfaen"/>
          <w:b/>
          <w:sz w:val="20"/>
          <w:szCs w:val="20"/>
          <w:lang w:val="hy-AM"/>
        </w:rPr>
        <w:t>ԱՆՀԱՂԹԱՀԱՐԵԼԻ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ՈՒԺԻ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ԱԶԴԵՑՈՒԹՅՈՒՆԸ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ՖՈՐՍ</w:t>
      </w:r>
      <w:r w:rsidRPr="00FC2B57">
        <w:rPr>
          <w:rFonts w:ascii="GHEA Grapalat" w:hAnsi="GHEA Grapalat" w:cs="Times Armenian"/>
          <w:b/>
          <w:sz w:val="20"/>
          <w:szCs w:val="20"/>
          <w:lang w:val="hy-AM"/>
        </w:rPr>
        <w:t>-</w:t>
      </w:r>
      <w:r w:rsidRPr="00FC2B57">
        <w:rPr>
          <w:rFonts w:ascii="GHEA Grapalat" w:hAnsi="GHEA Grapalat" w:cs="Sylfaen"/>
          <w:b/>
          <w:sz w:val="20"/>
          <w:szCs w:val="20"/>
          <w:lang w:val="hy-AM"/>
        </w:rPr>
        <w:t>ՄԱԺՈՐ</w:t>
      </w:r>
      <w:r w:rsidRPr="00FC2B57">
        <w:rPr>
          <w:rFonts w:ascii="GHEA Grapalat" w:hAnsi="GHEA Grapalat" w:cs="Times Armenian"/>
          <w:b/>
          <w:sz w:val="20"/>
          <w:szCs w:val="20"/>
          <w:lang w:val="hy-AM"/>
        </w:rPr>
        <w:t>)</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ամբողջությամբ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մասնակիորեն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չկատարելու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ազատվում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պատասխանատվությունից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եղել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անհաղթահարելի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ուժի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ազդեցության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հետևանքով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կնքելուց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հետո</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չէին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կանխատեսել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կանխարգելել</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Այդպիսի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իրավիճակներ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երկրաշարժը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ջրհեղեղը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հրդեհը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պատերազմը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ռազմական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արտակարգ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հայտարարելը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քաղաքական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հուզումները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գործադուլները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հաղորդակցության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դադարեցումը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պետական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մարմինների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ակտերը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այլն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անհնարին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դարձնում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կատարումը</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արտակարգ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ուժի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ազդեցությունը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շարունակվում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3 (</w:t>
      </w:r>
      <w:r w:rsidRPr="00FC2B57">
        <w:rPr>
          <w:rFonts w:ascii="GHEA Grapalat" w:hAnsi="GHEA Grapalat" w:cs="Sylfaen"/>
          <w:sz w:val="20"/>
          <w:szCs w:val="20"/>
          <w:lang w:val="hy-AM"/>
        </w:rPr>
        <w:t>երեք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յուրաքանչյուրն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լուծել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նախապես</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տեղյակ</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պահելով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մյուս</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կողմին</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lastRenderedPageBreak/>
        <w:tab/>
      </w:r>
    </w:p>
    <w:p w:rsidR="009963EA" w:rsidRPr="00FC2B57" w:rsidRDefault="009963EA" w:rsidP="009963EA">
      <w:pPr>
        <w:tabs>
          <w:tab w:val="left" w:pos="1276"/>
        </w:tabs>
        <w:ind w:firstLine="720"/>
        <w:jc w:val="both"/>
        <w:rPr>
          <w:rFonts w:ascii="GHEA Grapalat" w:hAnsi="GHEA Grapalat"/>
          <w:b/>
          <w:sz w:val="20"/>
          <w:szCs w:val="20"/>
          <w:lang w:val="hy-AM"/>
        </w:rPr>
      </w:pPr>
      <w:r w:rsidRPr="00FC2B57">
        <w:rPr>
          <w:rFonts w:ascii="GHEA Grapalat" w:hAnsi="GHEA Grapalat"/>
          <w:b/>
          <w:sz w:val="20"/>
          <w:szCs w:val="20"/>
          <w:lang w:val="hy-AM"/>
        </w:rPr>
        <w:t xml:space="preserve">8. </w:t>
      </w:r>
      <w:r w:rsidRPr="00FC2B57">
        <w:rPr>
          <w:rFonts w:ascii="GHEA Grapalat" w:hAnsi="GHEA Grapalat" w:cs="Sylfaen"/>
          <w:b/>
          <w:sz w:val="20"/>
          <w:szCs w:val="20"/>
          <w:lang w:val="hy-AM"/>
        </w:rPr>
        <w:t>ԱՅԼ</w:t>
      </w:r>
      <w:r w:rsidRPr="00FC2B57">
        <w:rPr>
          <w:rFonts w:ascii="GHEA Grapalat" w:hAnsi="GHEA Grapalat" w:cs="Arial"/>
          <w:b/>
          <w:sz w:val="20"/>
          <w:szCs w:val="20"/>
          <w:lang w:val="hy-AM"/>
        </w:rPr>
        <w:t xml:space="preserve"> </w:t>
      </w:r>
      <w:r w:rsidRPr="00FC2B57">
        <w:rPr>
          <w:rFonts w:ascii="GHEA Grapalat" w:hAnsi="GHEA Grapalat" w:cs="Sylfaen"/>
          <w:b/>
          <w:sz w:val="20"/>
          <w:szCs w:val="20"/>
          <w:lang w:val="hy-AM"/>
        </w:rPr>
        <w:t>ՊԱՅՄԱՆՆԵՐ</w:t>
      </w:r>
    </w:p>
    <w:p w:rsidR="009963EA" w:rsidRPr="005E59B6" w:rsidRDefault="009963EA" w:rsidP="005E59B6">
      <w:pPr>
        <w:tabs>
          <w:tab w:val="left" w:pos="1276"/>
        </w:tabs>
        <w:ind w:firstLine="720"/>
        <w:jc w:val="both"/>
        <w:rPr>
          <w:rFonts w:ascii="GHEA Grapalat" w:hAnsi="GHEA Grapalat" w:cs="Arial"/>
          <w:sz w:val="20"/>
          <w:szCs w:val="20"/>
          <w:lang w:val="hy-AM"/>
        </w:rPr>
      </w:pPr>
      <w:r w:rsidRPr="00FC2B57">
        <w:rPr>
          <w:rFonts w:ascii="GHEA Grapalat" w:hAnsi="GHEA Grapalat"/>
          <w:sz w:val="20"/>
          <w:szCs w:val="20"/>
          <w:lang w:val="hy-AM"/>
        </w:rPr>
        <w:t xml:space="preserve">8.1 </w:t>
      </w:r>
      <w:r w:rsidRPr="00FC2B57">
        <w:rPr>
          <w:rFonts w:ascii="GHEA Grapalat" w:hAnsi="GHEA Grapalat" w:cs="Sylfaen"/>
          <w:sz w:val="20"/>
          <w:szCs w:val="20"/>
          <w:lang w:val="hy-AM"/>
        </w:rPr>
        <w:t>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երբ</w:t>
      </w:r>
      <w:r w:rsidRPr="00FC2B57">
        <w:rPr>
          <w:rFonts w:ascii="GHEA Grapalat" w:hAnsi="GHEA Grapalat" w:cs="Arial"/>
          <w:sz w:val="20"/>
          <w:szCs w:val="20"/>
          <w:lang w:val="hy-AM"/>
        </w:rPr>
        <w:t xml:space="preserve"> </w:t>
      </w:r>
      <w:r w:rsidRPr="00FC2B57">
        <w:rPr>
          <w:rFonts w:ascii="GHEA Grapalat" w:hAnsi="GHEA Grapalat"/>
          <w:sz w:val="20"/>
          <w:szCs w:val="20"/>
          <w:lang w:val="hy-AM"/>
        </w:rPr>
        <w:t>&lt;&lt;</w:t>
      </w:r>
      <w:r w:rsidRPr="00FC2B57">
        <w:rPr>
          <w:rFonts w:ascii="GHEA Grapalat" w:hAnsi="GHEA Grapalat" w:cs="Sylfaen"/>
          <w:sz w:val="20"/>
          <w:szCs w:val="20"/>
          <w:lang w:val="hy-AM"/>
        </w:rPr>
        <w:t>Գնումների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sz w:val="20"/>
          <w:szCs w:val="20"/>
          <w:lang w:val="hy-AM"/>
        </w:rPr>
        <w:t xml:space="preserve">&gt;&gt; </w:t>
      </w:r>
      <w:r w:rsidRPr="00FC2B57">
        <w:rPr>
          <w:rFonts w:ascii="GHEA Grapalat" w:hAnsi="GHEA Grapalat" w:cs="Sylfaen"/>
          <w:sz w:val="20"/>
          <w:szCs w:val="20"/>
          <w:lang w:val="hy-AM"/>
        </w:rPr>
        <w:t>ՀՀ</w:t>
      </w:r>
      <w:r w:rsidRPr="00FC2B57">
        <w:rPr>
          <w:rFonts w:ascii="GHEA Grapalat" w:hAnsi="GHEA Grapalat"/>
          <w:sz w:val="20"/>
          <w:szCs w:val="20"/>
          <w:lang w:val="hy-AM"/>
        </w:rPr>
        <w:t xml:space="preserve"> </w:t>
      </w:r>
      <w:r w:rsidRPr="00FC2B57">
        <w:rPr>
          <w:rFonts w:ascii="GHEA Grapalat" w:hAnsi="GHEA Grapalat" w:cs="Sylfaen"/>
          <w:sz w:val="20"/>
          <w:szCs w:val="20"/>
          <w:lang w:val="hy-AM"/>
        </w:rPr>
        <w:t>օրենքով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գնումների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պահանջների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հսկողության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վերահսկողության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բողոքների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քննության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գործընթացում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կնքումը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ներկայացրել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կեղծ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փաստաթղթեր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տեղեկություններ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տվյալներ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հաղթող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ճանաչելու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ընտրելու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որոշումը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համապատասխանում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օրենսդրությանը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հիմքերն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գալուց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w:t>
      </w:r>
      <w:r w:rsidRPr="00FC2B57">
        <w:rPr>
          <w:rFonts w:ascii="GHEA Grapalat" w:hAnsi="GHEA Grapalat" w:cs="Arial"/>
          <w:sz w:val="20"/>
          <w:szCs w:val="20"/>
          <w:lang w:val="hy-AM"/>
        </w:rPr>
        <w:softHyphen/>
      </w:r>
      <w:r w:rsidRPr="00FC2B57">
        <w:rPr>
          <w:rFonts w:ascii="GHEA Grapalat" w:hAnsi="GHEA Grapalat" w:cs="Sylfaen"/>
          <w:sz w:val="20"/>
          <w:szCs w:val="20"/>
          <w:lang w:val="hy-AM"/>
        </w:rPr>
        <w:t>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իրավունք</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միակողմանիորեն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խախտումները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կնքումը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հայտնի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լինելու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գնումների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հիմք</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կհանդիսանային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չկնքելու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Ընդ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միակողմանի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հետևանքով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առաջացող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բաց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թողնված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օգուտի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ռիսկը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իսկ</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փոխհատուցել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մեղքով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վնասներն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ծավալով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ծածկվում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ստացածով։</w:t>
      </w:r>
    </w:p>
    <w:p w:rsidR="009963EA" w:rsidRPr="00FC2B57" w:rsidRDefault="009963EA" w:rsidP="009963EA">
      <w:pPr>
        <w:ind w:firstLine="709"/>
        <w:jc w:val="both"/>
        <w:rPr>
          <w:rFonts w:ascii="GHEA Grapalat" w:hAnsi="GHEA Grapalat"/>
          <w:sz w:val="20"/>
          <w:szCs w:val="20"/>
          <w:lang w:val="hy-AM"/>
        </w:rPr>
      </w:pPr>
      <w:r w:rsidRPr="00FC2B57">
        <w:rPr>
          <w:rFonts w:ascii="GHEA Grapalat" w:hAnsi="GHEA Grapalat"/>
          <w:sz w:val="20"/>
          <w:szCs w:val="20"/>
          <w:lang w:val="hy-AM"/>
        </w:rPr>
        <w:t xml:space="preserve">8.2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ուժի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մեջ</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մտնում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ստորագրման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 գործում է մինչև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 սույն 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ստանձնած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ողջ</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ծավալով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կատարումը</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դադարել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հակընդդեմ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հաշվանցով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գրավոր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կնիքով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հաստատված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համաձայնության</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պահանջի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փոխանցվել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անձի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պարտապան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գրավոր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համաձայնության</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8.3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վեճերը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քննության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դատարաններում</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8.4</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փոփոխություններ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լրացումներ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կատարվել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միայն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փոխադարձ</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համաձայնագիր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կնքելու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կհանդիսանա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անբաժանելի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մասը</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cs="Sylfaen"/>
          <w:sz w:val="20"/>
          <w:szCs w:val="20"/>
          <w:lang w:val="hy-AM"/>
        </w:rPr>
      </w:pPr>
      <w:r w:rsidRPr="00FC2B57">
        <w:rPr>
          <w:rFonts w:ascii="GHEA Grapalat" w:hAnsi="GHEA Grapalat" w:cs="Sylfaen"/>
          <w:sz w:val="20"/>
          <w:szCs w:val="20"/>
          <w:lang w:val="hy-AM"/>
        </w:rPr>
        <w:t>Արգելվում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կողմերից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անկախ</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գործոնների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ազդեցությամբ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կառավարությունը</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Sylfaen"/>
          <w:sz w:val="20"/>
          <w:szCs w:val="20"/>
          <w:lang w:val="hy-AM"/>
        </w:rPr>
      </w:pPr>
      <w:r w:rsidRPr="00FC2B57">
        <w:rPr>
          <w:rFonts w:ascii="GHEA Grapalat" w:hAnsi="GHEA Grapalat"/>
          <w:b/>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ենթակապալի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քսանհինգ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ապա`</w:t>
      </w:r>
    </w:p>
    <w:p w:rsidR="009963EA" w:rsidRPr="00FC2B57" w:rsidRDefault="009963EA" w:rsidP="005E59B6">
      <w:pPr>
        <w:tabs>
          <w:tab w:val="num" w:pos="1620"/>
        </w:tabs>
        <w:jc w:val="both"/>
        <w:rPr>
          <w:rFonts w:ascii="GHEA Grapalat" w:hAnsi="GHEA Grapalat" w:cs="Arial"/>
          <w:sz w:val="20"/>
          <w:szCs w:val="20"/>
          <w:lang w:val="hy-AM"/>
        </w:rPr>
      </w:pPr>
      <w:r w:rsidRPr="00FC2B57">
        <w:rPr>
          <w:rFonts w:ascii="GHEA Grapalat" w:hAnsi="GHEA Grapalat"/>
          <w:sz w:val="20"/>
          <w:szCs w:val="20"/>
          <w:lang w:val="hy-AM"/>
        </w:rPr>
        <w:t xml:space="preserve">1)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փոփոխությունն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համաձայնությամբ</w:t>
      </w:r>
      <w:r w:rsidRPr="00FC2B57">
        <w:rPr>
          <w:rFonts w:ascii="GHEA Grapalat" w:hAnsi="GHEA Grapalat" w:cs="Arial"/>
          <w:sz w:val="20"/>
          <w:szCs w:val="20"/>
          <w:lang w:val="hy-AM"/>
        </w:rPr>
        <w:t>.</w:t>
      </w:r>
    </w:p>
    <w:p w:rsidR="009963EA" w:rsidRPr="005E59B6" w:rsidRDefault="009963EA" w:rsidP="005E59B6">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 xml:space="preserve">2) </w:t>
      </w:r>
      <w:r w:rsidRPr="00FC2B57">
        <w:rPr>
          <w:rFonts w:ascii="GHEA Grapalat" w:hAnsi="GHEA Grapalat" w:cs="Sylfaen"/>
          <w:sz w:val="20"/>
          <w:szCs w:val="20"/>
          <w:lang w:val="hy-AM"/>
        </w:rPr>
        <w:t>Կապալառուն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պատասխանատվություն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Arial"/>
          <w:sz w:val="20"/>
          <w:szCs w:val="20"/>
          <w:lang w:val="hy-AM"/>
        </w:rPr>
        <w:softHyphen/>
      </w:r>
      <w:r w:rsidRPr="00FC2B57">
        <w:rPr>
          <w:rFonts w:ascii="GHEA Grapalat" w:hAnsi="GHEA Grapalat" w:cs="Sylfaen"/>
          <w:sz w:val="20"/>
          <w:szCs w:val="20"/>
          <w:lang w:val="hy-AM"/>
        </w:rPr>
        <w:t>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ahoma"/>
          <w:sz w:val="20"/>
          <w:szCs w:val="20"/>
          <w:lang w:val="hy-AM"/>
        </w:rPr>
        <w:t>։</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երկարաձգվել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լրանալը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առաջարկության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առկայության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մոտ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վերացել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առարկայի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օգտագործման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պահանջը</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Sylfaen"/>
          <w:sz w:val="20"/>
          <w:szCs w:val="20"/>
          <w:lang w:val="hy-AM"/>
        </w:rPr>
      </w:pPr>
      <w:r w:rsidRPr="00FC2B57">
        <w:rPr>
          <w:rFonts w:ascii="GHEA Grapalat" w:hAnsi="GHEA Grapalat"/>
          <w:sz w:val="20"/>
          <w:szCs w:val="20"/>
          <w:lang w:val="hy-AM"/>
        </w:rPr>
        <w:lastRenderedPageBreak/>
        <w:t xml:space="preserve">8.5 </w:t>
      </w:r>
      <w:r w:rsidRPr="00FC2B57">
        <w:rPr>
          <w:rFonts w:ascii="GHEA Grapalat" w:hAnsi="GHEA Grapalat" w:cs="Sylfaen"/>
          <w:sz w:val="20"/>
          <w:szCs w:val="20"/>
          <w:lang w:val="hy-AM"/>
        </w:rPr>
        <w:t>Պայմանագիրը չի կարող փոփոխվել կողմերի պարտա</w:t>
      </w:r>
      <w:r w:rsidRPr="00FC2B57">
        <w:rPr>
          <w:rFonts w:ascii="GHEA Grapalat" w:hAnsi="GHEA Grapalat" w:cs="Sylfaen"/>
          <w:sz w:val="20"/>
          <w:szCs w:val="20"/>
          <w:lang w:val="hy-AM"/>
        </w:rPr>
        <w:softHyphen/>
        <w:t>վորու</w:t>
      </w:r>
      <w:r w:rsidRPr="00FC2B57">
        <w:rPr>
          <w:rFonts w:ascii="GHEA Grapalat" w:hAnsi="GHEA Grapalat" w:cs="Sylfaen"/>
          <w:sz w:val="20"/>
          <w:szCs w:val="20"/>
          <w:lang w:val="hy-AM"/>
        </w:rPr>
        <w:softHyphen/>
        <w:t>թյունների մասնակի չկատարման հետևանքով</w:t>
      </w:r>
      <w:r w:rsidRPr="00FC2B57" w:rsidDel="00591DE3">
        <w:rPr>
          <w:rFonts w:ascii="GHEA Grapalat" w:hAnsi="GHEA Grapalat" w:cs="Sylfaen"/>
          <w:sz w:val="20"/>
          <w:szCs w:val="20"/>
          <w:lang w:val="hy-AM"/>
        </w:rPr>
        <w:t xml:space="preserve"> </w:t>
      </w:r>
      <w:r w:rsidRPr="00FC2B57">
        <w:rPr>
          <w:rFonts w:ascii="GHEA Grapalat" w:hAnsi="GHEA Grapalat" w:cs="Sylfaen"/>
          <w:sz w:val="20"/>
          <w:szCs w:val="20"/>
          <w:lang w:val="hy-AM"/>
        </w:rPr>
        <w:t>կամ ամբողջությամբ լուծվել կողմերի փոխադարձ համաձայնությամբ՝ բացառությամբ`</w:t>
      </w:r>
    </w:p>
    <w:p w:rsidR="009963EA" w:rsidRPr="00FC2B57" w:rsidRDefault="009963EA" w:rsidP="009963EA">
      <w:pPr>
        <w:tabs>
          <w:tab w:val="left" w:pos="1276"/>
        </w:tabs>
        <w:ind w:firstLine="720"/>
        <w:jc w:val="both"/>
        <w:rPr>
          <w:rFonts w:ascii="GHEA Grapalat" w:hAnsi="GHEA Grapalat" w:cs="Sylfaen"/>
          <w:sz w:val="20"/>
          <w:szCs w:val="20"/>
          <w:lang w:val="hy-AM"/>
        </w:rPr>
      </w:pPr>
      <w:r w:rsidRPr="00FC2B57">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963EA" w:rsidRPr="00FC2B57" w:rsidRDefault="009963EA" w:rsidP="009963EA">
      <w:pPr>
        <w:tabs>
          <w:tab w:val="left" w:pos="1276"/>
        </w:tabs>
        <w:ind w:firstLine="720"/>
        <w:jc w:val="both"/>
        <w:rPr>
          <w:rFonts w:ascii="GHEA Grapalat" w:hAnsi="GHEA Grapalat" w:cs="Tahoma"/>
          <w:sz w:val="20"/>
          <w:szCs w:val="20"/>
          <w:lang w:val="hy-AM"/>
        </w:rPr>
      </w:pPr>
      <w:r w:rsidRPr="00FC2B57">
        <w:rPr>
          <w:rFonts w:ascii="GHEA Grapalat" w:hAnsi="GHEA Grapalat"/>
          <w:sz w:val="20"/>
          <w:szCs w:val="20"/>
          <w:lang w:val="hy-AM"/>
        </w:rPr>
        <w:t xml:space="preserve">2)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շուկայական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քսան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դեպքերի</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Շուկայական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կորոշվեն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փոփոխությունը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կգնահատվի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նախապես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համաձայնեցվելով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ֆինանս</w:t>
      </w:r>
      <w:r w:rsidRPr="00FC2B57">
        <w:rPr>
          <w:rFonts w:ascii="GHEA Grapalat" w:hAnsi="GHEA Grapalat" w:cs="Arial"/>
          <w:sz w:val="20"/>
          <w:szCs w:val="20"/>
          <w:lang w:val="hy-AM"/>
        </w:rPr>
        <w:softHyphen/>
      </w:r>
      <w:r w:rsidRPr="00FC2B57">
        <w:rPr>
          <w:rFonts w:ascii="GHEA Grapalat" w:hAnsi="GHEA Grapalat" w:cs="Sylfaen"/>
          <w:sz w:val="20"/>
          <w:szCs w:val="20"/>
          <w:lang w:val="hy-AM"/>
        </w:rPr>
        <w:t>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նախարարության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վերաբերյալ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կկնքվի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լրացուցիչ</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համաձայնագիր</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Sylfaen"/>
          <w:sz w:val="20"/>
          <w:szCs w:val="20"/>
          <w:lang w:val="hy-AM"/>
        </w:rPr>
      </w:pPr>
      <w:r w:rsidRPr="00FC2B57">
        <w:rPr>
          <w:rFonts w:ascii="GHEA Grapalat" w:hAnsi="GHEA Grapalat" w:cs="Sylfaen"/>
          <w:sz w:val="20"/>
          <w:szCs w:val="20"/>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8.7</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կապակցությամբ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վեճերը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լուծվում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բանակցությունների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ձեռք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չբերելու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վեճերը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լուծվում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դատական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8.8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կազմված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005E59B6">
        <w:rPr>
          <w:rFonts w:ascii="GHEA Grapalat" w:hAnsi="GHEA Grapalat" w:cs="Times Armenian"/>
          <w:sz w:val="20"/>
          <w:szCs w:val="20"/>
          <w:lang w:val="hy-AM"/>
        </w:rPr>
        <w:t xml:space="preserve"> </w:t>
      </w:r>
      <w:r w:rsidR="00EA3A1B" w:rsidRPr="00EA3A1B">
        <w:rPr>
          <w:rFonts w:ascii="GHEA Grapalat" w:hAnsi="GHEA Grapalat" w:cs="Times Armenian"/>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էջից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կնքվում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երկու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օրինակից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ունեն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հավասարազոր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իրավաբանական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ուժ</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տրվում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մեկական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օրինակ</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N 1, N 2, N 3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N 4  </w:t>
      </w:r>
      <w:r w:rsidRPr="00FC2B57">
        <w:rPr>
          <w:rFonts w:ascii="GHEA Grapalat" w:hAnsi="GHEA Grapalat" w:cs="Sylfaen"/>
          <w:sz w:val="20"/>
          <w:szCs w:val="20"/>
          <w:lang w:val="hy-AM"/>
        </w:rPr>
        <w:t>հավելվածները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անբաժանելի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մասը</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8.9 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հարաբերությունների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կիրառվում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իրավունքը</w:t>
      </w:r>
      <w:r w:rsidRPr="00FC2B57">
        <w:rPr>
          <w:rFonts w:ascii="GHEA Grapalat" w:hAnsi="GHEA Grapalat" w:cs="Tahoma"/>
          <w:sz w:val="20"/>
          <w:szCs w:val="20"/>
          <w:lang w:val="hy-AM"/>
        </w:rPr>
        <w:t>։</w:t>
      </w:r>
    </w:p>
    <w:p w:rsidR="009963EA" w:rsidRPr="00FC2B57" w:rsidRDefault="009963EA" w:rsidP="005E59B6">
      <w:pPr>
        <w:tabs>
          <w:tab w:val="left" w:pos="1276"/>
        </w:tabs>
        <w:jc w:val="both"/>
        <w:rPr>
          <w:rFonts w:ascii="GHEA Grapalat" w:hAnsi="GHEA Grapalat" w:cs="Sylfaen"/>
          <w:sz w:val="20"/>
          <w:szCs w:val="20"/>
          <w:u w:val="single"/>
          <w:lang w:val="hy-AM"/>
        </w:rPr>
      </w:pPr>
      <w:r w:rsidRPr="00FC2B57">
        <w:rPr>
          <w:rFonts w:ascii="GHEA Grapalat" w:hAnsi="GHEA Grapalat" w:cs="Sylfaen"/>
          <w:i/>
          <w:sz w:val="20"/>
          <w:szCs w:val="20"/>
          <w:u w:val="single"/>
          <w:lang w:val="hy-AM"/>
        </w:rPr>
        <w:t>****Սույն կետը կարող է նախատեսվել պայմանագրի նախագծով, եթե կիրառելի է:</w:t>
      </w:r>
    </w:p>
    <w:p w:rsidR="009963EA" w:rsidRPr="00FC2B57" w:rsidRDefault="009963EA" w:rsidP="005E59B6">
      <w:pPr>
        <w:jc w:val="both"/>
        <w:rPr>
          <w:rFonts w:ascii="GHEA Grapalat" w:hAnsi="GHEA Grapalat" w:cs="Arial"/>
          <w:b/>
          <w:sz w:val="20"/>
          <w:szCs w:val="20"/>
          <w:lang w:val="hy-AM"/>
        </w:rPr>
      </w:pPr>
      <w:r w:rsidRPr="00FC2B57">
        <w:rPr>
          <w:rFonts w:ascii="GHEA Grapalat" w:hAnsi="GHEA Grapalat"/>
          <w:b/>
          <w:sz w:val="20"/>
          <w:szCs w:val="20"/>
          <w:lang w:val="hy-AM"/>
        </w:rPr>
        <w:t xml:space="preserve">9. </w:t>
      </w:r>
      <w:r w:rsidRPr="00FC2B57">
        <w:rPr>
          <w:rFonts w:ascii="GHEA Grapalat" w:hAnsi="GHEA Grapalat" w:cs="Sylfaen"/>
          <w:b/>
          <w:sz w:val="20"/>
          <w:szCs w:val="20"/>
          <w:lang w:val="hy-AM"/>
        </w:rPr>
        <w:t>ԿՈՂՄԵՐԻ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ՀԱՍՑԵՆԵՐԸ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ԲԱՆԿԱՅԻՆ</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ՎԱՎԵՐԱՊԱՅՄԱՆՆԵՐԸ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ԵՎ</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9963EA" w:rsidRPr="00FF49E0" w:rsidTr="00F12365">
        <w:trPr>
          <w:trHeight w:val="2114"/>
        </w:trPr>
        <w:tc>
          <w:tcPr>
            <w:tcW w:w="4820" w:type="dxa"/>
          </w:tcPr>
          <w:p w:rsidR="009963EA" w:rsidRPr="0094036E" w:rsidRDefault="009963EA" w:rsidP="00F12365">
            <w:pPr>
              <w:pStyle w:val="a3"/>
              <w:spacing w:line="240" w:lineRule="auto"/>
              <w:ind w:firstLine="0"/>
              <w:rPr>
                <w:rFonts w:ascii="GHEA Grapalat" w:hAnsi="GHEA Grapalat"/>
                <w:b/>
                <w:i w:val="0"/>
                <w:lang w:val="af-ZA"/>
              </w:rPr>
            </w:pPr>
            <w:r w:rsidRPr="00FC2B57">
              <w:rPr>
                <w:rFonts w:ascii="GHEA Grapalat" w:hAnsi="GHEA Grapalat"/>
                <w:i w:val="0"/>
                <w:lang w:val="af-ZA"/>
              </w:rPr>
              <w:t xml:space="preserve">       </w:t>
            </w:r>
            <w:r w:rsidRPr="0094036E">
              <w:rPr>
                <w:rFonts w:ascii="GHEA Grapalat" w:hAnsi="GHEA Grapalat"/>
                <w:b/>
                <w:i w:val="0"/>
                <w:lang w:val="af-ZA"/>
              </w:rPr>
              <w:t xml:space="preserve">ՊԱՏՎԻՐԱՏՈՒ </w:t>
            </w:r>
          </w:p>
          <w:p w:rsidR="00901285" w:rsidRPr="0094036E" w:rsidRDefault="00901285" w:rsidP="00F12365">
            <w:pPr>
              <w:pStyle w:val="a3"/>
              <w:spacing w:line="240" w:lineRule="auto"/>
              <w:ind w:firstLine="0"/>
              <w:rPr>
                <w:rFonts w:ascii="GHEA Grapalat" w:hAnsi="GHEA Grapalat"/>
                <w:b/>
                <w:i w:val="0"/>
                <w:lang w:val="af-ZA"/>
              </w:rPr>
            </w:pPr>
          </w:p>
          <w:p w:rsidR="009963EA" w:rsidRPr="00FC2B57" w:rsidRDefault="009963EA" w:rsidP="00F12365">
            <w:pPr>
              <w:pStyle w:val="a3"/>
              <w:spacing w:line="240" w:lineRule="auto"/>
              <w:ind w:firstLine="0"/>
              <w:rPr>
                <w:rFonts w:ascii="GHEA Grapalat" w:hAnsi="GHEA Grapalat"/>
                <w:i w:val="0"/>
                <w:lang w:val="af-ZA"/>
              </w:rPr>
            </w:pPr>
            <w:r w:rsidRPr="00FC2B57">
              <w:rPr>
                <w:rFonts w:ascii="GHEA Grapalat" w:hAnsi="GHEA Grapalat"/>
                <w:i w:val="0"/>
                <w:lang w:val="af-ZA"/>
              </w:rPr>
              <w:t>ՍԱՌՆԱՂԲՅՈՒՐԻ ԳՅՈՒՂԱՊԵՏԱՐԱՆ</w:t>
            </w:r>
          </w:p>
          <w:p w:rsidR="0094036E" w:rsidRDefault="0094036E" w:rsidP="00F12365">
            <w:pPr>
              <w:pStyle w:val="a3"/>
              <w:spacing w:line="240" w:lineRule="auto"/>
              <w:ind w:firstLine="0"/>
              <w:rPr>
                <w:rFonts w:ascii="GHEA Grapalat" w:hAnsi="GHEA Grapalat"/>
                <w:i w:val="0"/>
                <w:lang w:val="af-ZA"/>
              </w:rPr>
            </w:pPr>
          </w:p>
          <w:p w:rsidR="009963EA" w:rsidRPr="00FC2B57" w:rsidRDefault="00EA3A1B" w:rsidP="00F12365">
            <w:pPr>
              <w:pStyle w:val="a3"/>
              <w:spacing w:line="240" w:lineRule="auto"/>
              <w:ind w:firstLine="0"/>
              <w:rPr>
                <w:rFonts w:ascii="GHEA Grapalat" w:hAnsi="GHEA Grapalat"/>
                <w:i w:val="0"/>
                <w:lang w:val="af-ZA"/>
              </w:rPr>
            </w:pPr>
            <w:r>
              <w:rPr>
                <w:rFonts w:ascii="GHEA Grapalat" w:hAnsi="GHEA Grapalat"/>
                <w:i w:val="0"/>
                <w:lang w:val="af-ZA"/>
              </w:rPr>
              <w:t>Հ/Հ 900492253100</w:t>
            </w:r>
          </w:p>
          <w:p w:rsidR="0094036E" w:rsidRDefault="0094036E" w:rsidP="00F12365">
            <w:pPr>
              <w:pStyle w:val="a3"/>
              <w:spacing w:line="240" w:lineRule="auto"/>
              <w:ind w:firstLine="0"/>
              <w:rPr>
                <w:rFonts w:ascii="GHEA Grapalat" w:hAnsi="GHEA Grapalat"/>
                <w:i w:val="0"/>
                <w:lang w:val="af-ZA"/>
              </w:rPr>
            </w:pPr>
          </w:p>
          <w:p w:rsidR="009963EA" w:rsidRPr="00FC2B57" w:rsidRDefault="009963EA" w:rsidP="00F12365">
            <w:pPr>
              <w:pStyle w:val="a3"/>
              <w:spacing w:line="240" w:lineRule="auto"/>
              <w:ind w:firstLine="0"/>
              <w:rPr>
                <w:rFonts w:ascii="GHEA Grapalat" w:hAnsi="GHEA Grapalat"/>
                <w:i w:val="0"/>
                <w:lang w:val="af-ZA"/>
              </w:rPr>
            </w:pPr>
            <w:r w:rsidRPr="00FC2B57">
              <w:rPr>
                <w:rFonts w:ascii="GHEA Grapalat" w:hAnsi="GHEA Grapalat"/>
                <w:i w:val="0"/>
                <w:lang w:val="af-ZA"/>
              </w:rPr>
              <w:t>ՀՎՀՀ 06000418</w:t>
            </w:r>
          </w:p>
          <w:p w:rsidR="0094036E" w:rsidRDefault="0094036E" w:rsidP="00F12365">
            <w:pPr>
              <w:pStyle w:val="a3"/>
              <w:pBdr>
                <w:bottom w:val="single" w:sz="6" w:space="1" w:color="auto"/>
              </w:pBdr>
              <w:spacing w:line="240" w:lineRule="auto"/>
              <w:ind w:firstLine="0"/>
              <w:rPr>
                <w:rFonts w:ascii="GHEA Grapalat" w:hAnsi="GHEA Grapalat"/>
                <w:i w:val="0"/>
                <w:lang w:val="af-ZA"/>
              </w:rPr>
            </w:pPr>
          </w:p>
          <w:p w:rsidR="009963EA" w:rsidRDefault="007446BF" w:rsidP="00F12365">
            <w:pPr>
              <w:pStyle w:val="a3"/>
              <w:pBdr>
                <w:bottom w:val="single" w:sz="6" w:space="1" w:color="auto"/>
              </w:pBdr>
              <w:spacing w:line="240" w:lineRule="auto"/>
              <w:ind w:firstLine="0"/>
              <w:rPr>
                <w:rFonts w:ascii="GHEA Grapalat" w:hAnsi="GHEA Grapalat"/>
                <w:i w:val="0"/>
                <w:lang w:val="af-ZA"/>
              </w:rPr>
            </w:pPr>
            <w:r>
              <w:rPr>
                <w:rFonts w:ascii="GHEA Grapalat" w:hAnsi="GHEA Grapalat"/>
                <w:i w:val="0"/>
                <w:lang w:val="af-ZA"/>
              </w:rPr>
              <w:t>ԿԵՆՏՐՈՆԱԿԱՆ ԳԱՆՁԱՊԵՏԱՐԱՆ</w:t>
            </w:r>
          </w:p>
          <w:p w:rsidR="009963EA" w:rsidRPr="00FC2B57" w:rsidRDefault="0094036E" w:rsidP="00F12365">
            <w:pPr>
              <w:pStyle w:val="a3"/>
              <w:pBdr>
                <w:bottom w:val="single" w:sz="6" w:space="1" w:color="auto"/>
              </w:pBdr>
              <w:spacing w:line="240" w:lineRule="auto"/>
              <w:ind w:firstLine="0"/>
              <w:rPr>
                <w:rFonts w:ascii="GHEA Grapalat" w:hAnsi="GHEA Grapalat"/>
                <w:i w:val="0"/>
                <w:lang w:val="af-ZA"/>
              </w:rPr>
            </w:pPr>
            <w:r>
              <w:rPr>
                <w:rFonts w:ascii="GHEA Grapalat" w:hAnsi="GHEA Grapalat"/>
                <w:i w:val="0"/>
                <w:lang w:val="af-ZA"/>
              </w:rPr>
              <w:t xml:space="preserve">                                           Ս.ՄԱԴԱԹՅԱՆ                        </w:t>
            </w:r>
          </w:p>
          <w:p w:rsidR="005E59B6" w:rsidRDefault="009963EA" w:rsidP="00F12365">
            <w:pPr>
              <w:pStyle w:val="a3"/>
              <w:spacing w:line="240" w:lineRule="auto"/>
              <w:ind w:firstLine="0"/>
              <w:rPr>
                <w:rFonts w:ascii="GHEA Grapalat" w:hAnsi="GHEA Grapalat"/>
                <w:i w:val="0"/>
                <w:lang w:val="af-ZA"/>
              </w:rPr>
            </w:pPr>
            <w:r w:rsidRPr="00FC2B57">
              <w:rPr>
                <w:rFonts w:ascii="GHEA Grapalat" w:hAnsi="GHEA Grapalat" w:cs="Sylfaen"/>
                <w:vertAlign w:val="superscript"/>
                <w:lang w:val="hy-AM"/>
              </w:rPr>
              <w:t>ստորագրություն</w:t>
            </w:r>
            <w:r w:rsidRPr="00FC2B57">
              <w:rPr>
                <w:rFonts w:ascii="GHEA Grapalat" w:hAnsi="GHEA Grapalat" w:cs="Arial"/>
                <w:vertAlign w:val="superscript"/>
                <w:lang w:val="hy-AM"/>
              </w:rPr>
              <w:t>)</w:t>
            </w:r>
            <w:r w:rsidRPr="00FC2B57">
              <w:rPr>
                <w:rFonts w:ascii="GHEA Grapalat" w:hAnsi="GHEA Grapalat"/>
                <w:i w:val="0"/>
                <w:lang w:val="af-ZA"/>
              </w:rPr>
              <w:t xml:space="preserve"> </w:t>
            </w:r>
          </w:p>
          <w:p w:rsidR="005E59B6" w:rsidRDefault="005E59B6" w:rsidP="00F12365">
            <w:pPr>
              <w:pStyle w:val="a3"/>
              <w:spacing w:line="240" w:lineRule="auto"/>
              <w:ind w:firstLine="0"/>
              <w:rPr>
                <w:rFonts w:ascii="GHEA Grapalat" w:hAnsi="GHEA Grapalat"/>
                <w:i w:val="0"/>
                <w:lang w:val="af-ZA"/>
              </w:rPr>
            </w:pPr>
          </w:p>
          <w:p w:rsidR="009963EA" w:rsidRPr="00FC2B57" w:rsidRDefault="009963EA" w:rsidP="00F12365">
            <w:pPr>
              <w:pStyle w:val="a3"/>
              <w:spacing w:line="240" w:lineRule="auto"/>
              <w:ind w:firstLine="0"/>
              <w:rPr>
                <w:rFonts w:ascii="GHEA Grapalat" w:hAnsi="GHEA Grapalat"/>
                <w:i w:val="0"/>
                <w:lang w:val="af-ZA"/>
              </w:rPr>
            </w:pPr>
            <w:r w:rsidRPr="00FC2B57">
              <w:rPr>
                <w:rFonts w:ascii="GHEA Grapalat" w:hAnsi="GHEA Grapalat"/>
                <w:i w:val="0"/>
                <w:lang w:val="af-ZA"/>
              </w:rPr>
              <w:t xml:space="preserve"> </w:t>
            </w:r>
            <w:r w:rsidRPr="00FC2B57">
              <w:rPr>
                <w:rFonts w:ascii="GHEA Grapalat" w:hAnsi="GHEA Grapalat" w:cs="Sylfaen"/>
                <w:b/>
                <w:lang w:val="hy-AM"/>
              </w:rPr>
              <w:t>Կ</w:t>
            </w:r>
            <w:r w:rsidRPr="00FC2B57">
              <w:rPr>
                <w:rFonts w:ascii="GHEA Grapalat" w:hAnsi="GHEA Grapalat" w:cs="Arial"/>
                <w:b/>
                <w:lang w:val="hy-AM"/>
              </w:rPr>
              <w:t>.</w:t>
            </w:r>
            <w:r w:rsidRPr="00FC2B57">
              <w:rPr>
                <w:rFonts w:ascii="GHEA Grapalat" w:hAnsi="GHEA Grapalat" w:cs="Sylfaen"/>
                <w:b/>
                <w:lang w:val="hy-AM"/>
              </w:rPr>
              <w:t>Տ</w:t>
            </w:r>
          </w:p>
        </w:tc>
        <w:tc>
          <w:tcPr>
            <w:tcW w:w="5222" w:type="dxa"/>
          </w:tcPr>
          <w:p w:rsidR="0094036E" w:rsidRPr="00F04A01" w:rsidRDefault="00901285" w:rsidP="0094036E">
            <w:pPr>
              <w:rPr>
                <w:rFonts w:ascii="GHEA Grapalat" w:hAnsi="GHEA Grapalat"/>
                <w:b/>
                <w:sz w:val="20"/>
                <w:szCs w:val="20"/>
                <w:lang w:val="af-ZA"/>
              </w:rPr>
            </w:pPr>
            <w:r w:rsidRPr="0094036E">
              <w:rPr>
                <w:rFonts w:ascii="GHEA Grapalat" w:hAnsi="GHEA Grapalat" w:cs="Sylfaen"/>
                <w:b/>
                <w:sz w:val="20"/>
                <w:szCs w:val="20"/>
                <w:lang w:val="af-ZA"/>
              </w:rPr>
              <w:t xml:space="preserve">             </w:t>
            </w:r>
            <w:r w:rsidR="0094036E">
              <w:rPr>
                <w:rFonts w:ascii="GHEA Grapalat" w:hAnsi="GHEA Grapalat" w:cs="Sylfaen"/>
                <w:b/>
                <w:sz w:val="20"/>
                <w:szCs w:val="20"/>
                <w:lang w:val="af-ZA"/>
              </w:rPr>
              <w:t xml:space="preserve">                            </w:t>
            </w:r>
            <w:r w:rsidRPr="0094036E">
              <w:rPr>
                <w:rFonts w:ascii="GHEA Grapalat" w:hAnsi="GHEA Grapalat" w:cs="Sylfaen"/>
                <w:b/>
                <w:sz w:val="20"/>
                <w:szCs w:val="20"/>
                <w:lang w:val="af-ZA"/>
              </w:rPr>
              <w:t xml:space="preserve">  </w:t>
            </w:r>
            <w:r w:rsidR="009963EA" w:rsidRPr="00FC2B57">
              <w:rPr>
                <w:rFonts w:ascii="GHEA Grapalat" w:hAnsi="GHEA Grapalat" w:cs="Sylfaen"/>
                <w:b/>
                <w:sz w:val="20"/>
                <w:szCs w:val="20"/>
                <w:lang w:val="hy-AM"/>
              </w:rPr>
              <w:t>ԿԱՊԱԼԱՌՈՒ</w:t>
            </w:r>
          </w:p>
          <w:p w:rsidR="0094036E" w:rsidRDefault="0094036E" w:rsidP="0094036E">
            <w:pPr>
              <w:rPr>
                <w:rFonts w:ascii="GHEA Grapalat" w:hAnsi="GHEA Grapalat"/>
                <w:b/>
                <w:sz w:val="20"/>
                <w:szCs w:val="20"/>
                <w:lang w:val="af-ZA"/>
              </w:rPr>
            </w:pPr>
            <w:r w:rsidRPr="00F04A01">
              <w:rPr>
                <w:rFonts w:ascii="GHEA Grapalat" w:hAnsi="GHEA Grapalat"/>
                <w:b/>
                <w:sz w:val="20"/>
                <w:szCs w:val="20"/>
                <w:lang w:val="af-ZA"/>
              </w:rPr>
              <w:t xml:space="preserve">                     </w:t>
            </w:r>
          </w:p>
          <w:p w:rsidR="00EA3A1B" w:rsidRDefault="00EA3A1B" w:rsidP="0094036E">
            <w:pPr>
              <w:rPr>
                <w:rFonts w:ascii="GHEA Grapalat" w:hAnsi="GHEA Grapalat"/>
                <w:b/>
                <w:sz w:val="20"/>
                <w:szCs w:val="20"/>
                <w:lang w:val="af-ZA"/>
              </w:rPr>
            </w:pPr>
          </w:p>
          <w:p w:rsidR="00EA3A1B" w:rsidRDefault="00EA3A1B" w:rsidP="0094036E">
            <w:pPr>
              <w:rPr>
                <w:rFonts w:ascii="GHEA Grapalat" w:hAnsi="GHEA Grapalat"/>
                <w:b/>
                <w:sz w:val="20"/>
                <w:szCs w:val="20"/>
                <w:lang w:val="af-ZA"/>
              </w:rPr>
            </w:pPr>
          </w:p>
          <w:p w:rsidR="00EA3A1B" w:rsidRPr="0094036E" w:rsidRDefault="00EA3A1B" w:rsidP="0094036E">
            <w:pPr>
              <w:rPr>
                <w:rFonts w:ascii="GHEA Grapalat" w:hAnsi="GHEA Grapalat"/>
                <w:b/>
                <w:sz w:val="20"/>
                <w:szCs w:val="20"/>
                <w:lang w:val="hy-AM"/>
              </w:rPr>
            </w:pPr>
          </w:p>
          <w:p w:rsidR="009963EA" w:rsidRPr="00FC2B57" w:rsidRDefault="00EA3A1B" w:rsidP="00F12365">
            <w:pPr>
              <w:jc w:val="center"/>
              <w:rPr>
                <w:rFonts w:ascii="GHEA Grapalat" w:hAnsi="GHEA Grapalat"/>
                <w:b/>
                <w:sz w:val="20"/>
                <w:szCs w:val="20"/>
                <w:lang w:val="hy-AM"/>
              </w:rPr>
            </w:pPr>
            <w:r w:rsidRPr="00FC2B57">
              <w:rPr>
                <w:rFonts w:ascii="GHEA Grapalat" w:hAnsi="GHEA Grapalat"/>
                <w:sz w:val="20"/>
                <w:szCs w:val="20"/>
                <w:vertAlign w:val="superscript"/>
                <w:lang w:val="hy-AM"/>
              </w:rPr>
              <w:t xml:space="preserve"> </w:t>
            </w:r>
            <w:r w:rsidR="009963EA" w:rsidRPr="00FC2B57">
              <w:rPr>
                <w:rFonts w:ascii="GHEA Grapalat" w:hAnsi="GHEA Grapalat"/>
                <w:sz w:val="20"/>
                <w:szCs w:val="20"/>
                <w:vertAlign w:val="superscript"/>
                <w:lang w:val="hy-AM"/>
              </w:rPr>
              <w:t>(</w:t>
            </w:r>
            <w:r w:rsidR="009963EA" w:rsidRPr="00FC2B57">
              <w:rPr>
                <w:rFonts w:ascii="GHEA Grapalat" w:hAnsi="GHEA Grapalat" w:cs="Sylfaen"/>
                <w:sz w:val="20"/>
                <w:szCs w:val="20"/>
                <w:vertAlign w:val="superscript"/>
                <w:lang w:val="hy-AM"/>
              </w:rPr>
              <w:t>ստորագրություն</w:t>
            </w:r>
            <w:r w:rsidR="009963EA" w:rsidRPr="00FC2B57">
              <w:rPr>
                <w:rFonts w:ascii="GHEA Grapalat" w:hAnsi="GHEA Grapalat" w:cs="Arial"/>
                <w:sz w:val="20"/>
                <w:szCs w:val="20"/>
                <w:vertAlign w:val="superscript"/>
                <w:lang w:val="hy-AM"/>
              </w:rPr>
              <w:t>)</w:t>
            </w:r>
          </w:p>
          <w:p w:rsidR="009963EA" w:rsidRPr="00FC2B57" w:rsidRDefault="009963EA" w:rsidP="00F12365">
            <w:pPr>
              <w:keepNext/>
              <w:jc w:val="center"/>
              <w:outlineLvl w:val="1"/>
              <w:rPr>
                <w:rFonts w:ascii="GHEA Grapalat" w:hAnsi="GHEA Grapalat" w:cs="Arial"/>
                <w:b/>
                <w:sz w:val="20"/>
                <w:szCs w:val="20"/>
                <w:lang w:val="hy-AM"/>
              </w:rPr>
            </w:pPr>
            <w:r w:rsidRPr="00FC2B57">
              <w:rPr>
                <w:rFonts w:ascii="GHEA Grapalat" w:hAnsi="GHEA Grapalat" w:cs="Sylfaen"/>
                <w:b/>
                <w:sz w:val="20"/>
                <w:szCs w:val="20"/>
                <w:lang w:val="hy-AM"/>
              </w:rPr>
              <w:t>Կ</w:t>
            </w:r>
            <w:r w:rsidRPr="00FC2B57">
              <w:rPr>
                <w:rFonts w:ascii="GHEA Grapalat" w:hAnsi="GHEA Grapalat" w:cs="Arial"/>
                <w:b/>
                <w:sz w:val="20"/>
                <w:szCs w:val="20"/>
                <w:lang w:val="hy-AM"/>
              </w:rPr>
              <w:t>.</w:t>
            </w:r>
            <w:r w:rsidRPr="00FC2B57">
              <w:rPr>
                <w:rFonts w:ascii="GHEA Grapalat" w:hAnsi="GHEA Grapalat" w:cs="Sylfaen"/>
                <w:b/>
                <w:sz w:val="20"/>
                <w:szCs w:val="20"/>
                <w:lang w:val="hy-AM"/>
              </w:rPr>
              <w:t>Տ</w:t>
            </w:r>
          </w:p>
        </w:tc>
      </w:tr>
    </w:tbl>
    <w:p w:rsidR="009963EA" w:rsidRDefault="009963EA" w:rsidP="00D0447E">
      <w:pPr>
        <w:ind w:firstLine="567"/>
        <w:rPr>
          <w:rFonts w:ascii="GHEA Grapalat" w:hAnsi="GHEA Grapalat" w:cs="Tahoma"/>
          <w:i/>
          <w:sz w:val="20"/>
          <w:szCs w:val="20"/>
          <w:vertAlign w:val="superscript"/>
          <w:lang w:val="en-US"/>
        </w:rPr>
      </w:pPr>
    </w:p>
    <w:p w:rsidR="00D0447E" w:rsidRDefault="00D0447E" w:rsidP="00D0447E">
      <w:pPr>
        <w:ind w:firstLine="567"/>
        <w:rPr>
          <w:rFonts w:ascii="GHEA Grapalat" w:hAnsi="GHEA Grapalat" w:cs="Tahoma"/>
          <w:i/>
          <w:sz w:val="20"/>
          <w:szCs w:val="20"/>
          <w:vertAlign w:val="superscript"/>
          <w:lang w:val="en-US"/>
        </w:rPr>
      </w:pPr>
    </w:p>
    <w:p w:rsidR="00D0447E" w:rsidRPr="00D0447E" w:rsidRDefault="00D0447E" w:rsidP="00D0447E">
      <w:pPr>
        <w:ind w:firstLine="567"/>
        <w:rPr>
          <w:rFonts w:ascii="GHEA Grapalat" w:hAnsi="GHEA Grapalat"/>
          <w:i/>
          <w:sz w:val="20"/>
          <w:szCs w:val="20"/>
          <w:vertAlign w:val="superscript"/>
          <w:lang w:val="en-US"/>
        </w:rPr>
      </w:pPr>
    </w:p>
    <w:p w:rsidR="009963EA" w:rsidRPr="00FC2B57" w:rsidRDefault="009963EA" w:rsidP="009963EA">
      <w:pPr>
        <w:spacing w:after="0" w:line="240" w:lineRule="auto"/>
        <w:ind w:firstLine="567"/>
        <w:jc w:val="right"/>
        <w:rPr>
          <w:rFonts w:ascii="GHEA Grapalat" w:hAnsi="GHEA Grapalat" w:cs="Arial"/>
          <w:i/>
          <w:sz w:val="20"/>
          <w:szCs w:val="20"/>
          <w:lang w:val="hy-AM"/>
        </w:rPr>
      </w:pPr>
      <w:r w:rsidRPr="00FC2B57">
        <w:rPr>
          <w:rFonts w:ascii="GHEA Grapalat" w:hAnsi="GHEA Grapalat" w:cs="Sylfaen"/>
          <w:i/>
          <w:sz w:val="20"/>
          <w:szCs w:val="20"/>
          <w:lang w:val="hy-AM"/>
        </w:rPr>
        <w:t>Հավելված</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թիվ</w:t>
      </w:r>
      <w:r w:rsidRPr="00FC2B57">
        <w:rPr>
          <w:rFonts w:ascii="GHEA Grapalat" w:hAnsi="GHEA Grapalat" w:cs="Arial"/>
          <w:i/>
          <w:sz w:val="20"/>
          <w:szCs w:val="20"/>
          <w:lang w:val="hy-AM"/>
        </w:rPr>
        <w:t xml:space="preserve"> 1</w:t>
      </w:r>
    </w:p>
    <w:p w:rsidR="009963EA" w:rsidRPr="00FC2B57" w:rsidRDefault="009963EA" w:rsidP="009963EA">
      <w:pPr>
        <w:spacing w:after="0" w:line="240" w:lineRule="auto"/>
        <w:ind w:firstLine="567"/>
        <w:jc w:val="right"/>
        <w:rPr>
          <w:rFonts w:ascii="GHEA Grapalat" w:hAnsi="GHEA Grapalat" w:cs="Arial"/>
          <w:i/>
          <w:sz w:val="20"/>
          <w:szCs w:val="20"/>
          <w:lang w:val="hy-AM"/>
        </w:rPr>
      </w:pPr>
      <w:r w:rsidRPr="00FC2B57">
        <w:rPr>
          <w:rFonts w:ascii="GHEA Grapalat" w:hAnsi="GHEA Grapalat"/>
          <w:i/>
          <w:sz w:val="20"/>
          <w:szCs w:val="20"/>
          <w:lang w:val="hy-AM"/>
        </w:rPr>
        <w:t xml:space="preserve">&lt;&lt;           </w:t>
      </w:r>
      <w:r w:rsidRPr="00FC2B57">
        <w:rPr>
          <w:rFonts w:ascii="GHEA Grapalat" w:hAnsi="GHEA Grapalat" w:cs="Sylfaen"/>
          <w:i/>
          <w:sz w:val="20"/>
          <w:szCs w:val="20"/>
          <w:lang w:val="hy-AM"/>
        </w:rPr>
        <w:t>&gt;&gt;</w:t>
      </w:r>
      <w:r w:rsidRPr="00FC2B57">
        <w:rPr>
          <w:rFonts w:ascii="GHEA Grapalat" w:hAnsi="GHEA Grapalat"/>
          <w:i/>
          <w:sz w:val="20"/>
          <w:szCs w:val="20"/>
          <w:lang w:val="hy-AM"/>
        </w:rPr>
        <w:t xml:space="preserve">                                20</w:t>
      </w:r>
      <w:r w:rsidR="00A156DF">
        <w:rPr>
          <w:rFonts w:ascii="GHEA Grapalat" w:hAnsi="GHEA Grapalat"/>
          <w:i/>
          <w:sz w:val="20"/>
          <w:szCs w:val="20"/>
          <w:lang w:val="en-US"/>
        </w:rPr>
        <w:t>15</w:t>
      </w:r>
      <w:r w:rsidRPr="00FC2B57">
        <w:rPr>
          <w:rFonts w:ascii="GHEA Grapalat" w:hAnsi="GHEA Grapalat"/>
          <w:i/>
          <w:sz w:val="20"/>
          <w:szCs w:val="20"/>
          <w:lang w:val="hy-AM"/>
        </w:rPr>
        <w:t xml:space="preserve">   </w:t>
      </w:r>
      <w:r w:rsidRPr="00FC2B57">
        <w:rPr>
          <w:rFonts w:ascii="GHEA Grapalat" w:hAnsi="GHEA Grapalat" w:cs="Sylfaen"/>
          <w:i/>
          <w:sz w:val="20"/>
          <w:szCs w:val="20"/>
          <w:lang w:val="hy-AM"/>
        </w:rPr>
        <w:t>թ</w:t>
      </w:r>
      <w:r w:rsidRPr="00FC2B57">
        <w:rPr>
          <w:rFonts w:ascii="GHEA Grapalat" w:hAnsi="GHEA Grapalat" w:cs="Arial"/>
          <w:i/>
          <w:sz w:val="20"/>
          <w:szCs w:val="20"/>
          <w:lang w:val="hy-AM"/>
        </w:rPr>
        <w:t>.</w:t>
      </w:r>
    </w:p>
    <w:p w:rsidR="009963EA" w:rsidRPr="00FC2B57" w:rsidRDefault="009963EA" w:rsidP="009963EA">
      <w:pPr>
        <w:spacing w:after="0" w:line="240" w:lineRule="auto"/>
        <w:ind w:firstLine="567"/>
        <w:jc w:val="right"/>
        <w:rPr>
          <w:rFonts w:ascii="GHEA Grapalat" w:hAnsi="GHEA Grapalat" w:cs="Arial"/>
          <w:i/>
          <w:sz w:val="20"/>
          <w:szCs w:val="20"/>
          <w:lang w:val="hy-AM"/>
        </w:rPr>
      </w:pPr>
      <w:r w:rsidRPr="00FC2B57">
        <w:rPr>
          <w:rFonts w:ascii="GHEA Grapalat" w:hAnsi="GHEA Grapalat"/>
          <w:i/>
          <w:sz w:val="20"/>
          <w:szCs w:val="20"/>
          <w:lang w:val="hy-AM"/>
        </w:rPr>
        <w:t xml:space="preserve"> </w:t>
      </w:r>
      <w:r w:rsidRPr="00FC2B57">
        <w:rPr>
          <w:rFonts w:ascii="GHEA Grapalat" w:hAnsi="GHEA Grapalat" w:cs="Sylfaen"/>
          <w:i/>
          <w:sz w:val="20"/>
          <w:szCs w:val="20"/>
          <w:lang w:val="hy-AM"/>
        </w:rPr>
        <w:t>կնքված</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աշխատանքների</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կատարման</w:t>
      </w:r>
    </w:p>
    <w:p w:rsidR="009963EA" w:rsidRPr="00825F7F" w:rsidRDefault="009963EA" w:rsidP="00FF2E29">
      <w:pPr>
        <w:spacing w:after="0" w:line="240" w:lineRule="auto"/>
        <w:jc w:val="right"/>
        <w:rPr>
          <w:rFonts w:ascii="GHEA Grapalat" w:hAnsi="GHEA Grapalat" w:cs="Sylfaen"/>
          <w:i/>
          <w:sz w:val="20"/>
          <w:szCs w:val="20"/>
          <w:lang w:val="hy-AM"/>
        </w:rPr>
      </w:pPr>
      <w:r w:rsidRPr="00FC2B57">
        <w:rPr>
          <w:rFonts w:ascii="GHEA Grapalat" w:hAnsi="GHEA Grapalat" w:cs="Sylfaen"/>
          <w:i/>
          <w:sz w:val="20"/>
          <w:szCs w:val="20"/>
          <w:lang w:val="hy-AM"/>
        </w:rPr>
        <w:t>թիվ</w:t>
      </w:r>
      <w:r w:rsidR="00FF2E29" w:rsidRPr="00FF2E29">
        <w:rPr>
          <w:rFonts w:ascii="GHEA Grapalat" w:hAnsi="GHEA Grapalat" w:cs="Sylfaen"/>
          <w:i/>
          <w:sz w:val="20"/>
          <w:szCs w:val="20"/>
          <w:lang w:val="hy-AM"/>
        </w:rPr>
        <w:t xml:space="preserve">          </w:t>
      </w:r>
      <w:r w:rsidRPr="00FC2B57">
        <w:rPr>
          <w:rFonts w:ascii="GHEA Grapalat" w:hAnsi="GHEA Grapalat" w:cs="Arial"/>
          <w:i/>
          <w:sz w:val="20"/>
          <w:szCs w:val="20"/>
          <w:lang w:val="hy-AM"/>
        </w:rPr>
        <w:t xml:space="preserve"> </w:t>
      </w:r>
      <w:r w:rsidRPr="00382E94">
        <w:rPr>
          <w:rFonts w:ascii="GHEA Grapalat" w:hAnsi="GHEA Grapalat"/>
          <w:i/>
          <w:sz w:val="20"/>
          <w:szCs w:val="20"/>
          <w:lang w:val="hy-AM"/>
        </w:rPr>
        <w:t>ՇՄՍԳ-ՊԸԱՇՁԲ</w:t>
      </w:r>
      <w:r>
        <w:rPr>
          <w:rFonts w:ascii="GHEA Grapalat" w:hAnsi="GHEA Grapalat"/>
          <w:i/>
          <w:sz w:val="20"/>
          <w:szCs w:val="20"/>
          <w:lang w:val="hy-AM"/>
        </w:rPr>
        <w:t>-1/</w:t>
      </w:r>
      <w:r w:rsidR="00825F7F" w:rsidRPr="00825F7F">
        <w:rPr>
          <w:rFonts w:ascii="GHEA Grapalat" w:hAnsi="GHEA Grapalat"/>
          <w:i/>
          <w:sz w:val="20"/>
          <w:szCs w:val="20"/>
          <w:lang w:val="hy-AM"/>
        </w:rPr>
        <w:t>2</w:t>
      </w:r>
      <w:r w:rsidRPr="00FC2B57">
        <w:rPr>
          <w:rFonts w:ascii="GHEA Grapalat" w:hAnsi="GHEA Grapalat"/>
          <w:i/>
          <w:sz w:val="20"/>
          <w:szCs w:val="20"/>
          <w:lang w:val="hy-AM"/>
        </w:rPr>
        <w:t xml:space="preserve"> </w:t>
      </w:r>
      <w:r w:rsidRPr="00FC2B57">
        <w:rPr>
          <w:rFonts w:ascii="GHEA Grapalat" w:hAnsi="GHEA Grapalat" w:cs="Sylfaen"/>
          <w:i/>
          <w:sz w:val="20"/>
          <w:szCs w:val="20"/>
          <w:lang w:val="hy-AM"/>
        </w:rPr>
        <w:t>գնման</w:t>
      </w:r>
      <w:r w:rsidRPr="00FC2B57">
        <w:rPr>
          <w:rFonts w:ascii="GHEA Grapalat" w:hAnsi="GHEA Grapalat" w:cs="Arial"/>
          <w:i/>
          <w:sz w:val="20"/>
          <w:szCs w:val="20"/>
          <w:lang w:val="hy-AM"/>
        </w:rPr>
        <w:t xml:space="preserve"> </w:t>
      </w:r>
      <w:r w:rsidR="00FF2E29" w:rsidRPr="00825F7F">
        <w:rPr>
          <w:rFonts w:ascii="GHEA Grapalat" w:hAnsi="GHEA Grapalat" w:cs="Arial"/>
          <w:i/>
          <w:sz w:val="20"/>
          <w:szCs w:val="20"/>
          <w:lang w:val="hy-AM"/>
        </w:rPr>
        <w:t>պայմանագրի</w:t>
      </w:r>
    </w:p>
    <w:tbl>
      <w:tblPr>
        <w:tblpPr w:leftFromText="180" w:rightFromText="180" w:horzAnchor="margin" w:tblpY="1590"/>
        <w:tblW w:w="10740" w:type="dxa"/>
        <w:tblLayout w:type="fixed"/>
        <w:tblLook w:val="04A0"/>
      </w:tblPr>
      <w:tblGrid>
        <w:gridCol w:w="477"/>
        <w:gridCol w:w="100"/>
        <w:gridCol w:w="3073"/>
        <w:gridCol w:w="474"/>
        <w:gridCol w:w="296"/>
        <w:gridCol w:w="685"/>
        <w:gridCol w:w="1137"/>
        <w:gridCol w:w="1415"/>
        <w:gridCol w:w="3083"/>
      </w:tblGrid>
      <w:tr w:rsidR="009963EA" w:rsidRPr="00825F7F" w:rsidTr="00DE268E">
        <w:trPr>
          <w:trHeight w:val="300"/>
        </w:trPr>
        <w:tc>
          <w:tcPr>
            <w:tcW w:w="10740" w:type="dxa"/>
            <w:gridSpan w:val="9"/>
            <w:tcBorders>
              <w:top w:val="nil"/>
              <w:left w:val="nil"/>
              <w:bottom w:val="nil"/>
              <w:right w:val="nil"/>
            </w:tcBorders>
            <w:shd w:val="clear" w:color="auto" w:fill="auto"/>
            <w:noWrap/>
            <w:vAlign w:val="bottom"/>
            <w:hideMark/>
          </w:tcPr>
          <w:p w:rsidR="00FF2E29" w:rsidRPr="002B72D3" w:rsidRDefault="00FF2E29" w:rsidP="00825F7F">
            <w:pPr>
              <w:spacing w:after="0" w:line="240" w:lineRule="auto"/>
              <w:ind w:right="-1037"/>
              <w:rPr>
                <w:rFonts w:ascii="GHEA Grapalat" w:eastAsia="Times New Roman" w:hAnsi="GHEA Grapalat" w:cs="Times New Roman"/>
                <w:sz w:val="24"/>
                <w:szCs w:val="24"/>
                <w:lang w:val="hy-AM"/>
              </w:rPr>
            </w:pPr>
          </w:p>
          <w:p w:rsidR="00D0447E" w:rsidRPr="002B72D3" w:rsidRDefault="00D0447E" w:rsidP="00825F7F">
            <w:pPr>
              <w:spacing w:after="0" w:line="240" w:lineRule="auto"/>
              <w:ind w:right="-1037"/>
              <w:rPr>
                <w:rFonts w:ascii="GHEA Grapalat" w:eastAsia="Times New Roman" w:hAnsi="GHEA Grapalat" w:cs="Times New Roman"/>
                <w:sz w:val="24"/>
                <w:szCs w:val="24"/>
                <w:lang w:val="hy-AM"/>
              </w:rPr>
            </w:pPr>
          </w:p>
          <w:p w:rsidR="00D0447E" w:rsidRDefault="009963EA" w:rsidP="00FF2E29">
            <w:pPr>
              <w:spacing w:after="0" w:line="240" w:lineRule="auto"/>
              <w:ind w:right="-1037"/>
              <w:jc w:val="center"/>
              <w:rPr>
                <w:rFonts w:ascii="GHEA Grapalat" w:hAnsi="GHEA Grapalat"/>
                <w:i/>
                <w:lang w:val="af-ZA"/>
              </w:rPr>
            </w:pPr>
            <w:r w:rsidRPr="00825F7F">
              <w:rPr>
                <w:rFonts w:ascii="GHEA Grapalat" w:eastAsia="Times New Roman" w:hAnsi="GHEA Grapalat" w:cs="Times New Roman"/>
                <w:sz w:val="24"/>
                <w:szCs w:val="24"/>
                <w:lang w:val="hy-AM"/>
              </w:rPr>
              <w:t>ՀՀ</w:t>
            </w:r>
            <w:r w:rsidRPr="00A97738">
              <w:rPr>
                <w:rFonts w:ascii="GHEA Grapalat" w:eastAsia="Times New Roman" w:hAnsi="GHEA Grapalat" w:cs="Times New Roman"/>
                <w:sz w:val="24"/>
                <w:szCs w:val="24"/>
                <w:lang w:val="pt-BR"/>
              </w:rPr>
              <w:t xml:space="preserve">  </w:t>
            </w:r>
            <w:r w:rsidRPr="00825F7F">
              <w:rPr>
                <w:rFonts w:ascii="GHEA Grapalat" w:eastAsia="Times New Roman" w:hAnsi="GHEA Grapalat" w:cs="Times New Roman"/>
                <w:sz w:val="24"/>
                <w:szCs w:val="24"/>
                <w:lang w:val="hy-AM"/>
              </w:rPr>
              <w:t>Շ</w:t>
            </w:r>
            <w:r w:rsidR="004452FB" w:rsidRPr="00825F7F">
              <w:rPr>
                <w:rFonts w:ascii="GHEA Grapalat" w:eastAsia="Times New Roman" w:hAnsi="GHEA Grapalat" w:cs="Times New Roman"/>
                <w:sz w:val="24"/>
                <w:szCs w:val="24"/>
                <w:lang w:val="hy-AM"/>
              </w:rPr>
              <w:t>իրակի</w:t>
            </w:r>
            <w:r w:rsidR="004452FB" w:rsidRPr="004452FB">
              <w:rPr>
                <w:rFonts w:ascii="GHEA Grapalat" w:eastAsia="Times New Roman" w:hAnsi="GHEA Grapalat" w:cs="Times New Roman"/>
                <w:sz w:val="24"/>
                <w:szCs w:val="24"/>
                <w:lang w:val="pt-BR"/>
              </w:rPr>
              <w:t xml:space="preserve"> </w:t>
            </w:r>
            <w:r w:rsidR="004452FB" w:rsidRPr="00825F7F">
              <w:rPr>
                <w:rFonts w:ascii="GHEA Grapalat" w:eastAsia="Times New Roman" w:hAnsi="GHEA Grapalat" w:cs="Times New Roman"/>
                <w:sz w:val="24"/>
                <w:szCs w:val="24"/>
                <w:lang w:val="hy-AM"/>
              </w:rPr>
              <w:t>մարզի</w:t>
            </w:r>
            <w:r w:rsidR="004452FB" w:rsidRPr="004452FB">
              <w:rPr>
                <w:rFonts w:ascii="GHEA Grapalat" w:eastAsia="Times New Roman" w:hAnsi="GHEA Grapalat" w:cs="Times New Roman"/>
                <w:sz w:val="24"/>
                <w:szCs w:val="24"/>
                <w:lang w:val="pt-BR"/>
              </w:rPr>
              <w:t xml:space="preserve"> </w:t>
            </w:r>
            <w:r w:rsidR="00825F7F">
              <w:rPr>
                <w:rFonts w:ascii="GHEA Grapalat" w:eastAsia="Times New Roman" w:hAnsi="GHEA Grapalat" w:cs="Times New Roman"/>
                <w:sz w:val="24"/>
                <w:szCs w:val="24"/>
                <w:lang w:val="hy-AM"/>
              </w:rPr>
              <w:t>&lt;</w:t>
            </w:r>
            <w:r w:rsidR="00D0447E">
              <w:rPr>
                <w:rFonts w:ascii="GHEA Grapalat" w:eastAsia="Times New Roman" w:hAnsi="GHEA Grapalat" w:cs="Times New Roman"/>
                <w:sz w:val="24"/>
                <w:szCs w:val="24"/>
                <w:lang w:val="hy-AM"/>
              </w:rPr>
              <w:t>&lt;</w:t>
            </w:r>
            <w:r w:rsidR="00825F7F" w:rsidRPr="00825F7F">
              <w:rPr>
                <w:rFonts w:ascii="GHEA Grapalat" w:eastAsia="Times New Roman" w:hAnsi="GHEA Grapalat" w:cs="Times New Roman"/>
                <w:sz w:val="24"/>
                <w:szCs w:val="24"/>
                <w:lang w:val="hy-AM"/>
              </w:rPr>
              <w:t xml:space="preserve"> </w:t>
            </w:r>
            <w:r w:rsidR="00825F7F">
              <w:rPr>
                <w:rFonts w:ascii="GHEA Grapalat" w:hAnsi="GHEA Grapalat"/>
                <w:i/>
                <w:lang w:val="af-ZA"/>
              </w:rPr>
              <w:t xml:space="preserve"> Սառնաղբյուրի  նո,6 և 9 փողոցների  ընթացիկ  նորոգման</w:t>
            </w:r>
            <w:r w:rsidR="00D0447E">
              <w:rPr>
                <w:rFonts w:ascii="GHEA Grapalat" w:hAnsi="GHEA Grapalat"/>
                <w:i/>
                <w:lang w:val="af-ZA"/>
              </w:rPr>
              <w:t xml:space="preserve"> </w:t>
            </w:r>
            <w:r w:rsidR="00825F7F">
              <w:rPr>
                <w:rFonts w:ascii="GHEA Grapalat" w:hAnsi="GHEA Grapalat"/>
                <w:i/>
                <w:lang w:val="af-ZA"/>
              </w:rPr>
              <w:t>&gt;&gt;</w:t>
            </w:r>
          </w:p>
          <w:p w:rsidR="009963EA" w:rsidRPr="00A97738" w:rsidRDefault="00D0447E" w:rsidP="00D0447E">
            <w:pPr>
              <w:spacing w:after="0" w:line="240" w:lineRule="auto"/>
              <w:ind w:right="-1037"/>
              <w:rPr>
                <w:rFonts w:ascii="GHEA Grapalat" w:eastAsia="Times New Roman" w:hAnsi="GHEA Grapalat" w:cs="Times New Roman"/>
                <w:sz w:val="24"/>
                <w:szCs w:val="24"/>
                <w:lang w:val="pt-BR"/>
              </w:rPr>
            </w:pPr>
            <w:r>
              <w:rPr>
                <w:rFonts w:ascii="GHEA Grapalat" w:hAnsi="GHEA Grapalat"/>
                <w:i/>
                <w:lang w:val="af-ZA"/>
              </w:rPr>
              <w:t xml:space="preserve">                                                                </w:t>
            </w:r>
            <w:r w:rsidR="00825F7F" w:rsidRPr="004E7E66">
              <w:rPr>
                <w:rFonts w:ascii="GHEA Grapalat" w:hAnsi="GHEA Grapalat"/>
                <w:i/>
                <w:lang w:val="af-ZA"/>
              </w:rPr>
              <w:t xml:space="preserve"> </w:t>
            </w:r>
            <w:r w:rsidR="00825F7F" w:rsidRPr="004E7E66">
              <w:rPr>
                <w:rFonts w:ascii="GHEA Grapalat" w:hAnsi="GHEA Grapalat" w:cs="Sylfaen"/>
                <w:lang w:val="pt-BR"/>
              </w:rPr>
              <w:t>աշխատանքներ</w:t>
            </w:r>
            <w:r>
              <w:rPr>
                <w:rFonts w:ascii="GHEA Grapalat" w:hAnsi="GHEA Grapalat" w:cs="Sylfaen"/>
                <w:lang w:val="pt-BR"/>
              </w:rPr>
              <w:t>ի</w:t>
            </w:r>
            <w:r w:rsidR="00825F7F">
              <w:rPr>
                <w:rFonts w:ascii="GHEA Grapalat" w:hAnsi="GHEA Grapalat" w:cs="Sylfaen"/>
                <w:lang w:val="pt-BR"/>
              </w:rPr>
              <w:t xml:space="preserve"> </w:t>
            </w:r>
            <w:r w:rsidR="00825F7F" w:rsidRPr="00825F7F">
              <w:rPr>
                <w:rFonts w:ascii="GHEA Grapalat" w:eastAsia="Times New Roman" w:hAnsi="GHEA Grapalat" w:cs="Times New Roman"/>
                <w:sz w:val="24"/>
                <w:szCs w:val="24"/>
                <w:lang w:val="hy-AM"/>
              </w:rPr>
              <w:t xml:space="preserve">        </w:t>
            </w:r>
          </w:p>
        </w:tc>
      </w:tr>
      <w:tr w:rsidR="009963EA" w:rsidRPr="00825F7F" w:rsidTr="00DE268E">
        <w:trPr>
          <w:trHeight w:val="300"/>
        </w:trPr>
        <w:tc>
          <w:tcPr>
            <w:tcW w:w="477" w:type="dxa"/>
            <w:tcBorders>
              <w:top w:val="nil"/>
              <w:left w:val="nil"/>
              <w:bottom w:val="nil"/>
              <w:right w:val="nil"/>
            </w:tcBorders>
            <w:shd w:val="clear" w:color="auto" w:fill="auto"/>
            <w:noWrap/>
            <w:vAlign w:val="bottom"/>
            <w:hideMark/>
          </w:tcPr>
          <w:p w:rsidR="009963EA" w:rsidRPr="00A97738" w:rsidRDefault="00542727" w:rsidP="00506A75">
            <w:pPr>
              <w:spacing w:after="0" w:line="240" w:lineRule="auto"/>
              <w:jc w:val="center"/>
              <w:rPr>
                <w:rFonts w:ascii="Arial Armenian" w:eastAsia="Times New Roman" w:hAnsi="Arial Armenian" w:cs="Times New Roman"/>
                <w:sz w:val="24"/>
                <w:szCs w:val="24"/>
                <w:lang w:val="pt-BR"/>
              </w:rPr>
            </w:pPr>
            <w:r>
              <w:rPr>
                <w:rFonts w:ascii="Arial Armenian" w:eastAsia="Times New Roman" w:hAnsi="Arial Armenian" w:cs="Times New Roman"/>
                <w:sz w:val="24"/>
                <w:szCs w:val="24"/>
                <w:lang w:val="pt-BR"/>
              </w:rPr>
              <w:t xml:space="preserve">  </w:t>
            </w:r>
          </w:p>
        </w:tc>
        <w:tc>
          <w:tcPr>
            <w:tcW w:w="3173"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GHEA Grapalat" w:eastAsia="Times New Roman" w:hAnsi="GHEA Grapalat" w:cs="Times New Roman"/>
                <w:sz w:val="24"/>
                <w:szCs w:val="24"/>
                <w:lang w:val="pt-BR"/>
              </w:rPr>
            </w:pPr>
          </w:p>
        </w:tc>
        <w:tc>
          <w:tcPr>
            <w:tcW w:w="770"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GHEA Grapalat" w:eastAsia="Times New Roman" w:hAnsi="GHEA Grapalat" w:cs="Times New Roman"/>
                <w:sz w:val="24"/>
                <w:szCs w:val="24"/>
                <w:lang w:val="pt-BR"/>
              </w:rPr>
            </w:pPr>
          </w:p>
        </w:tc>
        <w:tc>
          <w:tcPr>
            <w:tcW w:w="1822"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Arial Armenian" w:eastAsia="Times New Roman" w:hAnsi="Arial Armenian" w:cs="Times New Roman"/>
                <w:sz w:val="24"/>
                <w:szCs w:val="24"/>
                <w:lang w:val="pt-BR"/>
              </w:rPr>
            </w:pPr>
          </w:p>
        </w:tc>
        <w:tc>
          <w:tcPr>
            <w:tcW w:w="1415"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c>
          <w:tcPr>
            <w:tcW w:w="3083"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r>
      <w:tr w:rsidR="009963EA" w:rsidRPr="00825F7F" w:rsidTr="00DE268E">
        <w:trPr>
          <w:trHeight w:val="437"/>
        </w:trPr>
        <w:tc>
          <w:tcPr>
            <w:tcW w:w="6242" w:type="dxa"/>
            <w:gridSpan w:val="7"/>
            <w:tcBorders>
              <w:top w:val="nil"/>
              <w:left w:val="nil"/>
              <w:bottom w:val="nil"/>
              <w:right w:val="nil"/>
            </w:tcBorders>
            <w:shd w:val="clear" w:color="auto" w:fill="auto"/>
            <w:noWrap/>
            <w:vAlign w:val="bottom"/>
            <w:hideMark/>
          </w:tcPr>
          <w:p w:rsidR="009963EA" w:rsidRPr="00825F7F" w:rsidRDefault="009963EA" w:rsidP="00506A75">
            <w:pPr>
              <w:spacing w:after="0" w:line="240" w:lineRule="auto"/>
              <w:jc w:val="center"/>
              <w:rPr>
                <w:rFonts w:ascii="Arial Armenian" w:eastAsia="Times New Roman" w:hAnsi="Arial Armenian" w:cs="Times New Roman"/>
                <w:sz w:val="24"/>
                <w:szCs w:val="24"/>
                <w:lang w:val="hy-AM"/>
              </w:rPr>
            </w:pPr>
          </w:p>
        </w:tc>
        <w:tc>
          <w:tcPr>
            <w:tcW w:w="1415"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c>
          <w:tcPr>
            <w:tcW w:w="3083"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r>
      <w:tr w:rsidR="009963EA" w:rsidRPr="00FF2E29" w:rsidTr="00DE268E">
        <w:trPr>
          <w:trHeight w:val="300"/>
        </w:trPr>
        <w:tc>
          <w:tcPr>
            <w:tcW w:w="6242" w:type="dxa"/>
            <w:gridSpan w:val="7"/>
            <w:tcBorders>
              <w:top w:val="nil"/>
              <w:left w:val="nil"/>
              <w:bottom w:val="nil"/>
              <w:right w:val="nil"/>
            </w:tcBorders>
            <w:shd w:val="clear" w:color="auto" w:fill="auto"/>
            <w:noWrap/>
            <w:vAlign w:val="bottom"/>
            <w:hideMark/>
          </w:tcPr>
          <w:p w:rsidR="009963EA" w:rsidRPr="00FF2E29" w:rsidRDefault="00FF2E29" w:rsidP="00506A75">
            <w:pPr>
              <w:spacing w:after="0" w:line="240" w:lineRule="auto"/>
              <w:rPr>
                <w:rFonts w:ascii="Arial Armenian" w:eastAsia="Times New Roman" w:hAnsi="Arial Armenian" w:cs="Times New Roman"/>
                <w:sz w:val="24"/>
                <w:szCs w:val="24"/>
                <w:lang w:val="en-US"/>
              </w:rPr>
            </w:pPr>
            <w:r w:rsidRPr="00825F7F">
              <w:rPr>
                <w:rFonts w:ascii="GHEA Grapalat" w:hAnsi="GHEA Grapalat" w:cs="Sylfaen"/>
                <w:i/>
                <w:sz w:val="20"/>
                <w:szCs w:val="20"/>
                <w:lang w:val="hy-AM"/>
              </w:rPr>
              <w:t xml:space="preserve">                                                 </w:t>
            </w:r>
            <w:r w:rsidRPr="00FC2B57">
              <w:rPr>
                <w:rFonts w:ascii="GHEA Grapalat" w:hAnsi="GHEA Grapalat" w:cs="Sylfaen"/>
                <w:b/>
                <w:sz w:val="20"/>
                <w:szCs w:val="20"/>
                <w:lang w:val="hy-AM"/>
              </w:rPr>
              <w:t>ԾԱՎԱԼԱԹԵՐԹ</w:t>
            </w:r>
            <w:r w:rsidRPr="00FC2B57">
              <w:rPr>
                <w:rFonts w:ascii="GHEA Grapalat" w:hAnsi="GHEA Grapalat" w:cs="Arial"/>
                <w:b/>
                <w:sz w:val="20"/>
                <w:szCs w:val="20"/>
                <w:lang w:val="hy-AM"/>
              </w:rPr>
              <w:t>-</w:t>
            </w:r>
            <w:r w:rsidRPr="00FC2B57">
              <w:rPr>
                <w:rFonts w:ascii="GHEA Grapalat" w:hAnsi="GHEA Grapalat" w:cs="Sylfaen"/>
                <w:b/>
                <w:sz w:val="20"/>
                <w:szCs w:val="20"/>
                <w:lang w:val="hy-AM"/>
              </w:rPr>
              <w:t>ՆԱԽԱՀԱ</w:t>
            </w:r>
            <w:r>
              <w:rPr>
                <w:rFonts w:ascii="GHEA Grapalat" w:hAnsi="GHEA Grapalat" w:cs="Sylfaen"/>
                <w:b/>
                <w:sz w:val="20"/>
                <w:szCs w:val="20"/>
                <w:lang w:val="en-US"/>
              </w:rPr>
              <w:t>ՇԻՎ</w:t>
            </w:r>
          </w:p>
        </w:tc>
        <w:tc>
          <w:tcPr>
            <w:tcW w:w="1415"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c>
          <w:tcPr>
            <w:tcW w:w="3083"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r>
      <w:tr w:rsidR="009963EA" w:rsidRPr="00FF2E29" w:rsidTr="00DE268E">
        <w:trPr>
          <w:trHeight w:val="300"/>
        </w:trPr>
        <w:tc>
          <w:tcPr>
            <w:tcW w:w="577"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Arial Armenian" w:eastAsia="Times New Roman" w:hAnsi="Arial Armenian" w:cs="Times New Roman"/>
                <w:sz w:val="24"/>
                <w:szCs w:val="24"/>
                <w:lang w:val="pt-BR"/>
              </w:rPr>
            </w:pPr>
          </w:p>
        </w:tc>
        <w:tc>
          <w:tcPr>
            <w:tcW w:w="3547"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c>
          <w:tcPr>
            <w:tcW w:w="981"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Arial Armenian" w:eastAsia="Times New Roman" w:hAnsi="Arial Armenian" w:cs="Times New Roman"/>
                <w:sz w:val="24"/>
                <w:szCs w:val="24"/>
                <w:lang w:val="pt-BR"/>
              </w:rPr>
            </w:pPr>
          </w:p>
        </w:tc>
        <w:tc>
          <w:tcPr>
            <w:tcW w:w="1137"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Arial Armenian" w:eastAsia="Times New Roman" w:hAnsi="Arial Armenian" w:cs="Times New Roman"/>
                <w:sz w:val="24"/>
                <w:szCs w:val="24"/>
                <w:lang w:val="pt-BR"/>
              </w:rPr>
            </w:pPr>
          </w:p>
        </w:tc>
        <w:tc>
          <w:tcPr>
            <w:tcW w:w="1415"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c>
          <w:tcPr>
            <w:tcW w:w="3083"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r>
      <w:tr w:rsidR="009963EA" w:rsidRPr="00FF2E29" w:rsidTr="00DE268E">
        <w:trPr>
          <w:trHeight w:val="75"/>
        </w:trPr>
        <w:tc>
          <w:tcPr>
            <w:tcW w:w="577"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c>
          <w:tcPr>
            <w:tcW w:w="3547"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c>
          <w:tcPr>
            <w:tcW w:w="981"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c>
          <w:tcPr>
            <w:tcW w:w="1137"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c>
          <w:tcPr>
            <w:tcW w:w="1415"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c>
          <w:tcPr>
            <w:tcW w:w="3083"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r>
      <w:tr w:rsidR="009963EA" w:rsidRPr="002116F4" w:rsidTr="00DE268E">
        <w:trPr>
          <w:trHeight w:val="420"/>
        </w:trPr>
        <w:tc>
          <w:tcPr>
            <w:tcW w:w="5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հ/հ</w:t>
            </w:r>
          </w:p>
        </w:tc>
        <w:tc>
          <w:tcPr>
            <w:tcW w:w="35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Աշխատանքների անվանումը</w:t>
            </w:r>
          </w:p>
        </w:tc>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Չափի</w:t>
            </w:r>
          </w:p>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Միրա-</w:t>
            </w:r>
          </w:p>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վորը</w:t>
            </w:r>
          </w:p>
        </w:tc>
        <w:tc>
          <w:tcPr>
            <w:tcW w:w="1137" w:type="dxa"/>
            <w:vMerge w:val="restart"/>
            <w:tcBorders>
              <w:top w:val="single" w:sz="4" w:space="0" w:color="auto"/>
              <w:left w:val="single" w:sz="4" w:space="0" w:color="auto"/>
              <w:bottom w:val="single" w:sz="4" w:space="0" w:color="auto"/>
              <w:right w:val="nil"/>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քանակը</w:t>
            </w:r>
          </w:p>
        </w:tc>
        <w:tc>
          <w:tcPr>
            <w:tcW w:w="14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Միավորը</w:t>
            </w:r>
          </w:p>
        </w:tc>
        <w:tc>
          <w:tcPr>
            <w:tcW w:w="30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ընդամենը</w:t>
            </w:r>
          </w:p>
        </w:tc>
      </w:tr>
      <w:tr w:rsidR="009963EA" w:rsidRPr="002116F4" w:rsidTr="00DE268E">
        <w:trPr>
          <w:trHeight w:val="525"/>
        </w:trPr>
        <w:tc>
          <w:tcPr>
            <w:tcW w:w="577" w:type="dxa"/>
            <w:gridSpan w:val="2"/>
            <w:vMerge/>
            <w:tcBorders>
              <w:top w:val="single" w:sz="4" w:space="0" w:color="auto"/>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c>
          <w:tcPr>
            <w:tcW w:w="3547" w:type="dxa"/>
            <w:gridSpan w:val="2"/>
            <w:vMerge/>
            <w:tcBorders>
              <w:top w:val="single" w:sz="4" w:space="0" w:color="auto"/>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c>
          <w:tcPr>
            <w:tcW w:w="1137" w:type="dxa"/>
            <w:vMerge/>
            <w:tcBorders>
              <w:top w:val="single" w:sz="4" w:space="0" w:color="auto"/>
              <w:left w:val="single" w:sz="4" w:space="0" w:color="auto"/>
              <w:bottom w:val="single" w:sz="4" w:space="0" w:color="auto"/>
              <w:right w:val="nil"/>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c>
          <w:tcPr>
            <w:tcW w:w="1415" w:type="dxa"/>
            <w:vMerge/>
            <w:tcBorders>
              <w:top w:val="single" w:sz="4" w:space="0" w:color="auto"/>
              <w:left w:val="single" w:sz="4" w:space="0" w:color="auto"/>
              <w:bottom w:val="single" w:sz="4" w:space="0" w:color="000000"/>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c>
          <w:tcPr>
            <w:tcW w:w="3083" w:type="dxa"/>
            <w:vMerge/>
            <w:tcBorders>
              <w:top w:val="single" w:sz="4" w:space="0" w:color="auto"/>
              <w:left w:val="single" w:sz="4" w:space="0" w:color="auto"/>
              <w:bottom w:val="single" w:sz="4" w:space="0" w:color="000000"/>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r>
      <w:tr w:rsidR="009963EA" w:rsidRPr="002116F4" w:rsidTr="00DE268E">
        <w:trPr>
          <w:trHeight w:val="255"/>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w:t>
            </w:r>
          </w:p>
        </w:tc>
        <w:tc>
          <w:tcPr>
            <w:tcW w:w="3547" w:type="dxa"/>
            <w:gridSpan w:val="2"/>
            <w:tcBorders>
              <w:top w:val="nil"/>
              <w:left w:val="nil"/>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3</w:t>
            </w:r>
          </w:p>
        </w:tc>
        <w:tc>
          <w:tcPr>
            <w:tcW w:w="981" w:type="dxa"/>
            <w:gridSpan w:val="2"/>
            <w:tcBorders>
              <w:top w:val="nil"/>
              <w:left w:val="nil"/>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4</w:t>
            </w:r>
          </w:p>
        </w:tc>
        <w:tc>
          <w:tcPr>
            <w:tcW w:w="1137" w:type="dxa"/>
            <w:tcBorders>
              <w:top w:val="nil"/>
              <w:left w:val="nil"/>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5</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sz w:val="20"/>
                <w:szCs w:val="20"/>
              </w:rPr>
            </w:pPr>
            <w:r w:rsidRPr="002116F4">
              <w:rPr>
                <w:rFonts w:ascii="Arial Armenian" w:eastAsia="Times New Roman" w:hAnsi="Arial Armenian" w:cs="Times New Roman"/>
                <w:sz w:val="20"/>
                <w:szCs w:val="20"/>
              </w:rPr>
              <w:t> </w:t>
            </w:r>
          </w:p>
        </w:tc>
        <w:tc>
          <w:tcPr>
            <w:tcW w:w="3083"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sz w:val="20"/>
                <w:szCs w:val="20"/>
              </w:rPr>
            </w:pPr>
            <w:r w:rsidRPr="002116F4">
              <w:rPr>
                <w:rFonts w:ascii="Arial Armenian" w:eastAsia="Times New Roman" w:hAnsi="Arial Armenian" w:cs="Times New Roman"/>
                <w:sz w:val="20"/>
                <w:szCs w:val="20"/>
              </w:rPr>
              <w:t> </w:t>
            </w:r>
          </w:p>
        </w:tc>
      </w:tr>
      <w:tr w:rsidR="009963EA" w:rsidRPr="002116F4" w:rsidTr="00DE268E">
        <w:trPr>
          <w:trHeight w:val="405"/>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p>
        </w:tc>
        <w:tc>
          <w:tcPr>
            <w:tcW w:w="3547" w:type="dxa"/>
            <w:gridSpan w:val="2"/>
            <w:tcBorders>
              <w:top w:val="nil"/>
              <w:left w:val="nil"/>
              <w:bottom w:val="single" w:sz="4" w:space="0" w:color="auto"/>
              <w:right w:val="single" w:sz="4" w:space="0" w:color="auto"/>
            </w:tcBorders>
            <w:shd w:val="clear" w:color="auto" w:fill="auto"/>
            <w:hideMark/>
          </w:tcPr>
          <w:p w:rsidR="009963EA" w:rsidRPr="00D0447E" w:rsidRDefault="00DE268E"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ԹԻՎ 6</w:t>
            </w:r>
            <w:r w:rsidR="00D0447E">
              <w:rPr>
                <w:rFonts w:ascii="GHEA Grapalat" w:eastAsia="Times New Roman" w:hAnsi="GHEA Grapalat" w:cs="Times New Roman"/>
                <w:sz w:val="20"/>
                <w:szCs w:val="20"/>
                <w:lang w:val="en-US"/>
              </w:rPr>
              <w:t xml:space="preserve"> ՓՈՂՈՑ</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4452FB" w:rsidRDefault="009963EA" w:rsidP="00506A75">
            <w:pPr>
              <w:spacing w:after="0" w:line="240" w:lineRule="auto"/>
              <w:rPr>
                <w:rFonts w:ascii="GHEA Grapalat" w:eastAsia="Times New Roman" w:hAnsi="GHEA Grapalat" w:cs="Times New Roman"/>
                <w:sz w:val="24"/>
                <w:szCs w:val="24"/>
                <w:vertAlign w:val="superscript"/>
                <w:lang w:val="en-US"/>
              </w:rPr>
            </w:pPr>
          </w:p>
        </w:tc>
        <w:tc>
          <w:tcPr>
            <w:tcW w:w="1137" w:type="dxa"/>
            <w:tcBorders>
              <w:top w:val="nil"/>
              <w:left w:val="nil"/>
              <w:bottom w:val="single" w:sz="4" w:space="0" w:color="auto"/>
              <w:right w:val="single" w:sz="4" w:space="0" w:color="auto"/>
            </w:tcBorders>
            <w:shd w:val="clear" w:color="auto" w:fill="auto"/>
            <w:vAlign w:val="bottom"/>
            <w:hideMark/>
          </w:tcPr>
          <w:p w:rsidR="009963EA" w:rsidRPr="006B4917" w:rsidRDefault="009963EA" w:rsidP="00506A75">
            <w:pPr>
              <w:spacing w:after="0" w:line="240" w:lineRule="auto"/>
              <w:jc w:val="center"/>
              <w:rPr>
                <w:rFonts w:ascii="GHEA Grapalat" w:eastAsia="Times New Roman" w:hAnsi="GHEA Grapalat" w:cs="Times New Roman"/>
                <w:sz w:val="20"/>
                <w:szCs w:val="20"/>
                <w:lang w:val="en-US"/>
              </w:rPr>
            </w:pP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185834" w:rsidRDefault="009963EA" w:rsidP="00506A75">
            <w:pPr>
              <w:spacing w:after="0" w:line="240" w:lineRule="auto"/>
              <w:rPr>
                <w:rFonts w:ascii="GHEA Grapalat" w:eastAsia="Times New Roman" w:hAnsi="GHEA Grapalat" w:cs="Times New Roman"/>
                <w:color w:val="FFFFFF"/>
                <w:sz w:val="20"/>
                <w:szCs w:val="20"/>
                <w:lang w:val="en-US"/>
              </w:rPr>
            </w:pPr>
            <w:r w:rsidRPr="002116F4">
              <w:rPr>
                <w:rFonts w:ascii="Arial Armenian" w:eastAsia="Times New Roman" w:hAnsi="Arial Armenian" w:cs="Times New Roman"/>
                <w:color w:val="FFFFFF"/>
                <w:sz w:val="20"/>
                <w:szCs w:val="20"/>
              </w:rPr>
              <w:t> </w:t>
            </w:r>
            <w:r>
              <w:rPr>
                <w:rFonts w:ascii="Arial Armenian" w:eastAsia="Times New Roman" w:hAnsi="Arial Armenian" w:cs="Times New Roman"/>
                <w:color w:val="FFFFFF"/>
                <w:sz w:val="20"/>
                <w:szCs w:val="20"/>
                <w:lang w:val="en-US"/>
              </w:rPr>
              <w:t>33</w:t>
            </w:r>
            <w:r w:rsidR="00FF2E29">
              <w:rPr>
                <w:rFonts w:ascii="Arial Armenian" w:eastAsia="Times New Roman" w:hAnsi="Arial Armenian" w:cs="Times New Roman"/>
                <w:color w:val="FFFFFF"/>
                <w:sz w:val="20"/>
                <w:szCs w:val="20"/>
                <w:lang w:val="en-US"/>
              </w:rPr>
              <w:t>444444</w:t>
            </w:r>
            <w:r>
              <w:rPr>
                <w:rFonts w:ascii="Arial Armenian" w:eastAsia="Times New Roman" w:hAnsi="Arial Armenian" w:cs="Times New Roman"/>
                <w:color w:val="FFFFFF"/>
                <w:sz w:val="20"/>
                <w:szCs w:val="20"/>
                <w:lang w:val="en-US"/>
              </w:rPr>
              <w:t>33553333</w:t>
            </w:r>
          </w:p>
        </w:tc>
        <w:tc>
          <w:tcPr>
            <w:tcW w:w="3083"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D0447E" w:rsidTr="00DE268E">
        <w:trPr>
          <w:trHeight w:val="765"/>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D0447E" w:rsidRDefault="00D0447E" w:rsidP="00506A75">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1.</w:t>
            </w:r>
          </w:p>
        </w:tc>
        <w:tc>
          <w:tcPr>
            <w:tcW w:w="3547" w:type="dxa"/>
            <w:gridSpan w:val="2"/>
            <w:tcBorders>
              <w:top w:val="nil"/>
              <w:left w:val="nil"/>
              <w:bottom w:val="single" w:sz="4" w:space="0" w:color="auto"/>
              <w:right w:val="single" w:sz="4" w:space="0" w:color="auto"/>
            </w:tcBorders>
            <w:shd w:val="clear" w:color="auto" w:fill="auto"/>
            <w:hideMark/>
          </w:tcPr>
          <w:p w:rsidR="009963EA" w:rsidRPr="00D0447E" w:rsidRDefault="00D0447E"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Ավազակոպճային խառնուրդի բարձում էքսկավատորով ինքնաթափ մեքենայի վրա և տեղափոխում մինչև 2կմ հեռավորության վրա</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6B4917" w:rsidRDefault="00D0447E" w:rsidP="00506A75">
            <w:pPr>
              <w:spacing w:after="0" w:line="240" w:lineRule="auto"/>
              <w:jc w:val="center"/>
              <w:rPr>
                <w:rFonts w:ascii="GHEA Grapalat" w:eastAsia="Times New Roman" w:hAnsi="GHEA Grapalat" w:cs="Times New Roman"/>
                <w:sz w:val="24"/>
                <w:szCs w:val="24"/>
                <w:vertAlign w:val="superscript"/>
                <w:lang w:val="en-US"/>
              </w:rPr>
            </w:pPr>
            <w:r>
              <w:rPr>
                <w:rFonts w:ascii="GHEA Grapalat" w:eastAsia="Times New Roman" w:hAnsi="GHEA Grapalat" w:cs="Times New Roman"/>
                <w:sz w:val="24"/>
                <w:szCs w:val="24"/>
                <w:vertAlign w:val="superscript"/>
                <w:lang w:val="en-US"/>
              </w:rPr>
              <w:t>խ.մ</w:t>
            </w:r>
          </w:p>
        </w:tc>
        <w:tc>
          <w:tcPr>
            <w:tcW w:w="1137" w:type="dxa"/>
            <w:tcBorders>
              <w:top w:val="nil"/>
              <w:left w:val="nil"/>
              <w:bottom w:val="single" w:sz="4" w:space="0" w:color="auto"/>
              <w:right w:val="single" w:sz="4" w:space="0" w:color="auto"/>
            </w:tcBorders>
            <w:shd w:val="clear" w:color="auto" w:fill="auto"/>
            <w:vAlign w:val="bottom"/>
            <w:hideMark/>
          </w:tcPr>
          <w:p w:rsidR="006B4917" w:rsidRPr="006B4917" w:rsidRDefault="00D0447E"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486</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D0447E" w:rsidRDefault="00D0447E" w:rsidP="00506A75">
            <w:pPr>
              <w:spacing w:after="0" w:line="240" w:lineRule="auto"/>
              <w:rPr>
                <w:rFonts w:ascii="GHEA Grapalat" w:eastAsia="Times New Roman" w:hAnsi="GHEA Grapalat" w:cs="Times New Roman"/>
                <w:color w:val="FFFFFF"/>
                <w:sz w:val="20"/>
                <w:szCs w:val="20"/>
                <w:lang w:val="en-US"/>
              </w:rPr>
            </w:pPr>
            <w:r>
              <w:rPr>
                <w:rFonts w:ascii="Arial Armenian" w:eastAsia="Times New Roman" w:hAnsi="Arial Armenian" w:cs="Times New Roman"/>
                <w:color w:val="FFFFFF"/>
                <w:sz w:val="20"/>
                <w:szCs w:val="20"/>
                <w:lang w:val="en-US"/>
              </w:rPr>
              <w:t>91111110111</w:t>
            </w:r>
          </w:p>
        </w:tc>
        <w:tc>
          <w:tcPr>
            <w:tcW w:w="3083" w:type="dxa"/>
            <w:tcBorders>
              <w:top w:val="nil"/>
              <w:left w:val="nil"/>
              <w:bottom w:val="single" w:sz="4" w:space="0" w:color="auto"/>
              <w:right w:val="single" w:sz="4" w:space="0" w:color="auto"/>
            </w:tcBorders>
            <w:shd w:val="clear" w:color="auto" w:fill="auto"/>
            <w:noWrap/>
            <w:vAlign w:val="bottom"/>
            <w:hideMark/>
          </w:tcPr>
          <w:p w:rsidR="009963EA" w:rsidRPr="00D0447E" w:rsidRDefault="009963EA" w:rsidP="00506A75">
            <w:pPr>
              <w:spacing w:after="0" w:line="240" w:lineRule="auto"/>
              <w:rPr>
                <w:rFonts w:ascii="GHEA Grapalat" w:eastAsia="Times New Roman" w:hAnsi="GHEA Grapalat" w:cs="Times New Roman"/>
                <w:color w:val="FFFFFF"/>
                <w:sz w:val="20"/>
                <w:szCs w:val="20"/>
                <w:lang w:val="en-US"/>
              </w:rPr>
            </w:pPr>
            <w:r w:rsidRPr="00D0447E">
              <w:rPr>
                <w:rFonts w:ascii="Arial Armenian" w:eastAsia="Times New Roman" w:hAnsi="Arial Armenian" w:cs="Times New Roman"/>
                <w:color w:val="FFFFFF"/>
                <w:sz w:val="20"/>
                <w:szCs w:val="20"/>
                <w:lang w:val="en-US"/>
              </w:rPr>
              <w:t> </w:t>
            </w:r>
          </w:p>
        </w:tc>
      </w:tr>
      <w:tr w:rsidR="009963EA" w:rsidRPr="00D0447E" w:rsidTr="00DE268E">
        <w:trPr>
          <w:trHeight w:val="597"/>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D0447E" w:rsidRDefault="005E139F" w:rsidP="00506A75">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2</w:t>
            </w:r>
          </w:p>
        </w:tc>
        <w:tc>
          <w:tcPr>
            <w:tcW w:w="3547" w:type="dxa"/>
            <w:gridSpan w:val="2"/>
            <w:tcBorders>
              <w:top w:val="nil"/>
              <w:left w:val="nil"/>
              <w:bottom w:val="single" w:sz="4" w:space="0" w:color="auto"/>
              <w:right w:val="single" w:sz="4" w:space="0" w:color="auto"/>
            </w:tcBorders>
            <w:shd w:val="clear" w:color="auto" w:fill="auto"/>
            <w:hideMark/>
          </w:tcPr>
          <w:p w:rsidR="009963EA" w:rsidRPr="00D0447E" w:rsidRDefault="005E139F"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ճանապարհի հարթեցում հ=20սմ կատարվելու է բնակիչների կողմից անվճար</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DE268E" w:rsidRDefault="00DE268E" w:rsidP="00DE268E">
            <w:pPr>
              <w:spacing w:after="0" w:line="240" w:lineRule="auto"/>
              <w:rPr>
                <w:rFonts w:ascii="GHEA Grapalat" w:eastAsia="Times New Roman" w:hAnsi="GHEA Grapalat" w:cs="Times New Roman"/>
                <w:sz w:val="24"/>
                <w:szCs w:val="24"/>
                <w:lang w:val="en-US"/>
              </w:rPr>
            </w:pPr>
            <w:r>
              <w:rPr>
                <w:rFonts w:ascii="GHEA Grapalat" w:eastAsia="Times New Roman" w:hAnsi="GHEA Grapalat" w:cs="Times New Roman"/>
                <w:sz w:val="24"/>
                <w:szCs w:val="24"/>
                <w:vertAlign w:val="superscript"/>
                <w:lang w:val="en-US"/>
              </w:rPr>
              <w:t>քառ.մ</w:t>
            </w:r>
          </w:p>
        </w:tc>
        <w:tc>
          <w:tcPr>
            <w:tcW w:w="1137" w:type="dxa"/>
            <w:tcBorders>
              <w:top w:val="nil"/>
              <w:left w:val="nil"/>
              <w:bottom w:val="single" w:sz="4" w:space="0" w:color="auto"/>
              <w:right w:val="single" w:sz="4" w:space="0" w:color="auto"/>
            </w:tcBorders>
            <w:shd w:val="clear" w:color="auto" w:fill="auto"/>
            <w:vAlign w:val="bottom"/>
            <w:hideMark/>
          </w:tcPr>
          <w:p w:rsidR="009963EA" w:rsidRPr="006B4917" w:rsidRDefault="00DE268E" w:rsidP="00DE268E">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2430</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D0447E" w:rsidRDefault="009963EA" w:rsidP="00506A75">
            <w:pPr>
              <w:spacing w:after="0" w:line="240" w:lineRule="auto"/>
              <w:rPr>
                <w:rFonts w:ascii="GHEA Grapalat" w:eastAsia="Times New Roman" w:hAnsi="GHEA Grapalat" w:cs="Times New Roman"/>
                <w:color w:val="FFFFFF"/>
                <w:sz w:val="20"/>
                <w:szCs w:val="20"/>
                <w:lang w:val="en-US"/>
              </w:rPr>
            </w:pPr>
            <w:r w:rsidRPr="00D0447E">
              <w:rPr>
                <w:rFonts w:ascii="Arial Armenian" w:eastAsia="Times New Roman" w:hAnsi="Arial Armenian" w:cs="Times New Roman"/>
                <w:color w:val="FFFFFF"/>
                <w:sz w:val="20"/>
                <w:szCs w:val="20"/>
                <w:lang w:val="en-US"/>
              </w:rPr>
              <w:t> </w:t>
            </w:r>
            <w:r w:rsidR="00DE268E">
              <w:rPr>
                <w:rFonts w:ascii="Arial Armenian" w:eastAsia="Times New Roman" w:hAnsi="Arial Armenian" w:cs="Times New Roman"/>
                <w:color w:val="FFFFFF"/>
                <w:sz w:val="20"/>
                <w:szCs w:val="20"/>
                <w:lang w:val="en-US"/>
              </w:rPr>
              <w:t>00000012330000</w:t>
            </w:r>
            <w:r w:rsidR="00DE268E">
              <w:rPr>
                <w:rFonts w:ascii="GHEA Grapalat" w:eastAsia="Times New Roman" w:hAnsi="GHEA Grapalat" w:cs="Times New Roman"/>
                <w:sz w:val="20"/>
                <w:szCs w:val="20"/>
                <w:lang w:val="en-US"/>
              </w:rPr>
              <w:t>0</w:t>
            </w:r>
            <w:r w:rsidR="00DE268E">
              <w:rPr>
                <w:rFonts w:ascii="Arial Armenian" w:eastAsia="Times New Roman" w:hAnsi="Arial Armenian" w:cs="Times New Roman"/>
                <w:color w:val="FFFFFF"/>
                <w:sz w:val="20"/>
                <w:szCs w:val="20"/>
                <w:lang w:val="en-US"/>
              </w:rPr>
              <w:t>1111</w:t>
            </w:r>
          </w:p>
        </w:tc>
        <w:tc>
          <w:tcPr>
            <w:tcW w:w="3083" w:type="dxa"/>
            <w:tcBorders>
              <w:top w:val="nil"/>
              <w:left w:val="nil"/>
              <w:bottom w:val="single" w:sz="4" w:space="0" w:color="auto"/>
              <w:right w:val="single" w:sz="4" w:space="0" w:color="auto"/>
            </w:tcBorders>
            <w:shd w:val="clear" w:color="auto" w:fill="auto"/>
            <w:noWrap/>
            <w:vAlign w:val="bottom"/>
            <w:hideMark/>
          </w:tcPr>
          <w:p w:rsidR="009963EA" w:rsidRPr="00D0447E" w:rsidRDefault="009963EA" w:rsidP="00506A75">
            <w:pPr>
              <w:spacing w:after="0" w:line="240" w:lineRule="auto"/>
              <w:rPr>
                <w:rFonts w:ascii="GHEA Grapalat" w:eastAsia="Times New Roman" w:hAnsi="GHEA Grapalat" w:cs="Times New Roman"/>
                <w:color w:val="FFFFFF"/>
                <w:sz w:val="20"/>
                <w:szCs w:val="20"/>
                <w:lang w:val="en-US"/>
              </w:rPr>
            </w:pPr>
            <w:r w:rsidRPr="00D0447E">
              <w:rPr>
                <w:rFonts w:ascii="Arial Armenian" w:eastAsia="Times New Roman" w:hAnsi="Arial Armenian" w:cs="Times New Roman"/>
                <w:color w:val="FFFFFF"/>
                <w:sz w:val="20"/>
                <w:szCs w:val="20"/>
                <w:lang w:val="en-US"/>
              </w:rPr>
              <w:t> </w:t>
            </w:r>
            <w:r w:rsidR="00DE268E">
              <w:rPr>
                <w:rFonts w:ascii="Arial Armenian" w:eastAsia="Times New Roman" w:hAnsi="Arial Armenian" w:cs="Times New Roman"/>
                <w:color w:val="FFFFFF"/>
                <w:sz w:val="20"/>
                <w:szCs w:val="20"/>
                <w:lang w:val="en-US"/>
              </w:rPr>
              <w:t>000000000</w:t>
            </w:r>
            <w:r w:rsidR="00DE268E">
              <w:rPr>
                <w:rFonts w:ascii="GHEA Grapalat" w:eastAsia="Times New Roman" w:hAnsi="GHEA Grapalat" w:cs="Times New Roman"/>
                <w:sz w:val="20"/>
                <w:szCs w:val="20"/>
                <w:lang w:val="en-US"/>
              </w:rPr>
              <w:t>0</w:t>
            </w:r>
            <w:r w:rsidR="00DE268E">
              <w:rPr>
                <w:rFonts w:ascii="Arial Armenian" w:eastAsia="Times New Roman" w:hAnsi="Arial Armenian" w:cs="Times New Roman"/>
                <w:color w:val="FFFFFF"/>
                <w:sz w:val="20"/>
                <w:szCs w:val="20"/>
                <w:lang w:val="en-US"/>
              </w:rPr>
              <w:t>0</w:t>
            </w:r>
          </w:p>
        </w:tc>
      </w:tr>
      <w:tr w:rsidR="009963EA" w:rsidRPr="00D0447E" w:rsidTr="00DE268E">
        <w:trPr>
          <w:trHeight w:val="510"/>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D0447E" w:rsidRDefault="009963EA" w:rsidP="00506A75">
            <w:pPr>
              <w:spacing w:after="0" w:line="240" w:lineRule="auto"/>
              <w:jc w:val="center"/>
              <w:rPr>
                <w:rFonts w:ascii="GHEA Grapalat" w:eastAsia="Times New Roman" w:hAnsi="GHEA Grapalat" w:cs="Times New Roman"/>
                <w:sz w:val="20"/>
                <w:szCs w:val="20"/>
                <w:lang w:val="en-US"/>
              </w:rPr>
            </w:pPr>
          </w:p>
        </w:tc>
        <w:tc>
          <w:tcPr>
            <w:tcW w:w="3547" w:type="dxa"/>
            <w:gridSpan w:val="2"/>
            <w:tcBorders>
              <w:top w:val="nil"/>
              <w:left w:val="nil"/>
              <w:bottom w:val="single" w:sz="4" w:space="0" w:color="auto"/>
              <w:right w:val="single" w:sz="4" w:space="0" w:color="auto"/>
            </w:tcBorders>
            <w:shd w:val="clear" w:color="auto" w:fill="auto"/>
            <w:hideMark/>
          </w:tcPr>
          <w:p w:rsidR="009963EA" w:rsidRPr="002116F4" w:rsidRDefault="00DE268E"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ԹԻՎ 9  ՓՈՂՈՑ</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2116F4" w:rsidRDefault="009963EA" w:rsidP="00506A75">
            <w:pPr>
              <w:spacing w:after="0" w:line="240" w:lineRule="auto"/>
              <w:jc w:val="center"/>
              <w:rPr>
                <w:rFonts w:ascii="GHEA Grapalat" w:eastAsia="Times New Roman" w:hAnsi="GHEA Grapalat" w:cs="Times New Roman"/>
                <w:sz w:val="20"/>
                <w:szCs w:val="20"/>
                <w:lang w:val="en-US"/>
              </w:rPr>
            </w:pPr>
          </w:p>
        </w:tc>
        <w:tc>
          <w:tcPr>
            <w:tcW w:w="1137" w:type="dxa"/>
            <w:tcBorders>
              <w:top w:val="nil"/>
              <w:left w:val="nil"/>
              <w:bottom w:val="single" w:sz="4" w:space="0" w:color="auto"/>
              <w:right w:val="single" w:sz="4" w:space="0" w:color="auto"/>
            </w:tcBorders>
            <w:shd w:val="clear" w:color="auto" w:fill="auto"/>
            <w:vAlign w:val="bottom"/>
            <w:hideMark/>
          </w:tcPr>
          <w:p w:rsidR="009963EA" w:rsidRPr="00901BCC" w:rsidRDefault="009963EA" w:rsidP="00506A75">
            <w:pPr>
              <w:spacing w:after="0" w:line="240" w:lineRule="auto"/>
              <w:jc w:val="right"/>
              <w:rPr>
                <w:rFonts w:ascii="GHEA Grapalat" w:eastAsia="Times New Roman" w:hAnsi="GHEA Grapalat" w:cs="Times New Roman"/>
                <w:sz w:val="20"/>
                <w:szCs w:val="20"/>
                <w:lang w:val="en-US"/>
              </w:rPr>
            </w:pP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D0447E" w:rsidRDefault="009963EA" w:rsidP="00506A75">
            <w:pPr>
              <w:spacing w:after="0" w:line="240" w:lineRule="auto"/>
              <w:rPr>
                <w:rFonts w:ascii="GHEA Grapalat" w:eastAsia="Times New Roman" w:hAnsi="GHEA Grapalat" w:cs="Times New Roman"/>
                <w:color w:val="FFFFFF"/>
                <w:sz w:val="20"/>
                <w:szCs w:val="20"/>
                <w:lang w:val="en-US"/>
              </w:rPr>
            </w:pPr>
            <w:r w:rsidRPr="00D0447E">
              <w:rPr>
                <w:rFonts w:ascii="Arial Armenian" w:eastAsia="Times New Roman" w:hAnsi="Arial Armenian" w:cs="Times New Roman"/>
                <w:color w:val="FFFFFF"/>
                <w:sz w:val="20"/>
                <w:szCs w:val="20"/>
                <w:lang w:val="en-US"/>
              </w:rPr>
              <w:t> </w:t>
            </w:r>
          </w:p>
        </w:tc>
        <w:tc>
          <w:tcPr>
            <w:tcW w:w="3083" w:type="dxa"/>
            <w:tcBorders>
              <w:top w:val="nil"/>
              <w:left w:val="nil"/>
              <w:bottom w:val="single" w:sz="4" w:space="0" w:color="auto"/>
              <w:right w:val="single" w:sz="4" w:space="0" w:color="auto"/>
            </w:tcBorders>
            <w:shd w:val="clear" w:color="auto" w:fill="auto"/>
            <w:noWrap/>
            <w:vAlign w:val="bottom"/>
            <w:hideMark/>
          </w:tcPr>
          <w:p w:rsidR="009963EA" w:rsidRPr="00D0447E" w:rsidRDefault="009963EA" w:rsidP="00506A75">
            <w:pPr>
              <w:spacing w:after="0" w:line="240" w:lineRule="auto"/>
              <w:rPr>
                <w:rFonts w:ascii="GHEA Grapalat" w:eastAsia="Times New Roman" w:hAnsi="GHEA Grapalat" w:cs="Times New Roman"/>
                <w:color w:val="FFFFFF"/>
                <w:sz w:val="20"/>
                <w:szCs w:val="20"/>
                <w:lang w:val="en-US"/>
              </w:rPr>
            </w:pPr>
            <w:r w:rsidRPr="00D0447E">
              <w:rPr>
                <w:rFonts w:ascii="Arial Armenian" w:eastAsia="Times New Roman" w:hAnsi="Arial Armenian" w:cs="Times New Roman"/>
                <w:color w:val="FFFFFF"/>
                <w:sz w:val="20"/>
                <w:szCs w:val="20"/>
                <w:lang w:val="en-US"/>
              </w:rPr>
              <w:t> </w:t>
            </w:r>
          </w:p>
        </w:tc>
      </w:tr>
      <w:tr w:rsidR="009963EA" w:rsidRPr="00D0447E" w:rsidTr="00DE268E">
        <w:trPr>
          <w:trHeight w:val="435"/>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D0447E" w:rsidRDefault="00DE268E" w:rsidP="00506A75">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3.</w:t>
            </w:r>
          </w:p>
        </w:tc>
        <w:tc>
          <w:tcPr>
            <w:tcW w:w="3547" w:type="dxa"/>
            <w:gridSpan w:val="2"/>
            <w:tcBorders>
              <w:top w:val="nil"/>
              <w:left w:val="nil"/>
              <w:bottom w:val="single" w:sz="4" w:space="0" w:color="auto"/>
              <w:right w:val="single" w:sz="4" w:space="0" w:color="auto"/>
            </w:tcBorders>
            <w:shd w:val="clear" w:color="auto" w:fill="auto"/>
            <w:hideMark/>
          </w:tcPr>
          <w:p w:rsidR="009963EA" w:rsidRPr="006B4917" w:rsidRDefault="00DE268E"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Ավազակոպճային  խառնուրդի բարձում էքսկավատորով ինքնաթափ մեքենայի վրա և տեղափոխում մինչև 2կմ հեռավորության վրա</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D0447E" w:rsidRDefault="00DE268E" w:rsidP="00506A75">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խմ</w:t>
            </w:r>
          </w:p>
        </w:tc>
        <w:tc>
          <w:tcPr>
            <w:tcW w:w="1137" w:type="dxa"/>
            <w:tcBorders>
              <w:top w:val="nil"/>
              <w:left w:val="nil"/>
              <w:bottom w:val="single" w:sz="4" w:space="0" w:color="auto"/>
              <w:right w:val="single" w:sz="4" w:space="0" w:color="auto"/>
            </w:tcBorders>
            <w:shd w:val="clear" w:color="auto" w:fill="auto"/>
            <w:vAlign w:val="bottom"/>
            <w:hideMark/>
          </w:tcPr>
          <w:p w:rsidR="009963EA" w:rsidRPr="000B23FB" w:rsidRDefault="00DE268E"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864</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D0447E" w:rsidRDefault="009963EA" w:rsidP="00506A75">
            <w:pPr>
              <w:spacing w:after="0" w:line="240" w:lineRule="auto"/>
              <w:rPr>
                <w:rFonts w:ascii="GHEA Grapalat" w:eastAsia="Times New Roman" w:hAnsi="GHEA Grapalat" w:cs="Times New Roman"/>
                <w:color w:val="FFFFFF"/>
                <w:sz w:val="20"/>
                <w:szCs w:val="20"/>
                <w:lang w:val="en-US"/>
              </w:rPr>
            </w:pPr>
            <w:r w:rsidRPr="00D0447E">
              <w:rPr>
                <w:rFonts w:ascii="Arial Armenian" w:eastAsia="Times New Roman" w:hAnsi="Arial Armenian" w:cs="Times New Roman"/>
                <w:color w:val="FFFFFF"/>
                <w:sz w:val="20"/>
                <w:szCs w:val="20"/>
                <w:lang w:val="en-US"/>
              </w:rPr>
              <w:t> </w:t>
            </w:r>
          </w:p>
        </w:tc>
        <w:tc>
          <w:tcPr>
            <w:tcW w:w="3083" w:type="dxa"/>
            <w:tcBorders>
              <w:top w:val="nil"/>
              <w:left w:val="nil"/>
              <w:bottom w:val="single" w:sz="4" w:space="0" w:color="auto"/>
              <w:right w:val="single" w:sz="4" w:space="0" w:color="auto"/>
            </w:tcBorders>
            <w:shd w:val="clear" w:color="auto" w:fill="auto"/>
            <w:noWrap/>
            <w:vAlign w:val="bottom"/>
            <w:hideMark/>
          </w:tcPr>
          <w:p w:rsidR="009963EA" w:rsidRPr="00D0447E" w:rsidRDefault="009963EA" w:rsidP="00506A75">
            <w:pPr>
              <w:spacing w:after="0" w:line="240" w:lineRule="auto"/>
              <w:rPr>
                <w:rFonts w:ascii="GHEA Grapalat" w:eastAsia="Times New Roman" w:hAnsi="GHEA Grapalat" w:cs="Times New Roman"/>
                <w:color w:val="FFFFFF"/>
                <w:sz w:val="20"/>
                <w:szCs w:val="20"/>
                <w:lang w:val="en-US"/>
              </w:rPr>
            </w:pPr>
            <w:r w:rsidRPr="00D0447E">
              <w:rPr>
                <w:rFonts w:ascii="Arial Armenian" w:eastAsia="Times New Roman" w:hAnsi="Arial Armenian" w:cs="Times New Roman"/>
                <w:color w:val="FFFFFF"/>
                <w:sz w:val="20"/>
                <w:szCs w:val="20"/>
                <w:lang w:val="en-US"/>
              </w:rPr>
              <w:t> </w:t>
            </w:r>
          </w:p>
        </w:tc>
      </w:tr>
      <w:tr w:rsidR="00DE268E" w:rsidRPr="00D0447E" w:rsidTr="00DE268E">
        <w:trPr>
          <w:trHeight w:val="765"/>
        </w:trPr>
        <w:tc>
          <w:tcPr>
            <w:tcW w:w="577" w:type="dxa"/>
            <w:gridSpan w:val="2"/>
            <w:tcBorders>
              <w:top w:val="nil"/>
              <w:left w:val="single" w:sz="4" w:space="0" w:color="auto"/>
              <w:bottom w:val="single" w:sz="4" w:space="0" w:color="auto"/>
              <w:right w:val="single" w:sz="4" w:space="0" w:color="auto"/>
            </w:tcBorders>
            <w:shd w:val="clear" w:color="auto" w:fill="auto"/>
            <w:hideMark/>
          </w:tcPr>
          <w:p w:rsidR="00DE268E" w:rsidRPr="00D0447E" w:rsidRDefault="00DE268E" w:rsidP="00DE268E">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4.</w:t>
            </w:r>
          </w:p>
        </w:tc>
        <w:tc>
          <w:tcPr>
            <w:tcW w:w="3547" w:type="dxa"/>
            <w:gridSpan w:val="2"/>
            <w:tcBorders>
              <w:top w:val="nil"/>
              <w:left w:val="nil"/>
              <w:bottom w:val="single" w:sz="4" w:space="0" w:color="auto"/>
              <w:right w:val="single" w:sz="4" w:space="0" w:color="auto"/>
            </w:tcBorders>
            <w:shd w:val="clear" w:color="auto" w:fill="auto"/>
            <w:hideMark/>
          </w:tcPr>
          <w:p w:rsidR="00DE268E" w:rsidRPr="00D0447E" w:rsidRDefault="00DE268E" w:rsidP="00DE268E">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ճանապարհի հարթեցում հ=20սմ կատարվելու է բնակիչների կողմից անվճար</w:t>
            </w:r>
          </w:p>
        </w:tc>
        <w:tc>
          <w:tcPr>
            <w:tcW w:w="981" w:type="dxa"/>
            <w:gridSpan w:val="2"/>
            <w:tcBorders>
              <w:top w:val="nil"/>
              <w:left w:val="nil"/>
              <w:bottom w:val="single" w:sz="4" w:space="0" w:color="auto"/>
              <w:right w:val="single" w:sz="4" w:space="0" w:color="auto"/>
            </w:tcBorders>
            <w:shd w:val="clear" w:color="auto" w:fill="auto"/>
            <w:vAlign w:val="bottom"/>
            <w:hideMark/>
          </w:tcPr>
          <w:p w:rsidR="00DE268E" w:rsidRPr="00DE268E" w:rsidRDefault="00DE268E" w:rsidP="00DE268E">
            <w:pPr>
              <w:spacing w:after="0" w:line="240" w:lineRule="auto"/>
              <w:rPr>
                <w:rFonts w:ascii="GHEA Grapalat" w:eastAsia="Times New Roman" w:hAnsi="GHEA Grapalat" w:cs="Times New Roman"/>
                <w:sz w:val="24"/>
                <w:szCs w:val="24"/>
                <w:lang w:val="en-US"/>
              </w:rPr>
            </w:pPr>
            <w:r>
              <w:rPr>
                <w:rFonts w:ascii="GHEA Grapalat" w:eastAsia="Times New Roman" w:hAnsi="GHEA Grapalat" w:cs="Times New Roman"/>
                <w:sz w:val="24"/>
                <w:szCs w:val="24"/>
                <w:vertAlign w:val="superscript"/>
                <w:lang w:val="en-US"/>
              </w:rPr>
              <w:t>քառ.մ</w:t>
            </w:r>
          </w:p>
        </w:tc>
        <w:tc>
          <w:tcPr>
            <w:tcW w:w="1137" w:type="dxa"/>
            <w:tcBorders>
              <w:top w:val="nil"/>
              <w:left w:val="nil"/>
              <w:bottom w:val="single" w:sz="4" w:space="0" w:color="auto"/>
              <w:right w:val="single" w:sz="4" w:space="0" w:color="auto"/>
            </w:tcBorders>
            <w:shd w:val="clear" w:color="auto" w:fill="auto"/>
            <w:vAlign w:val="bottom"/>
            <w:hideMark/>
          </w:tcPr>
          <w:p w:rsidR="00DE268E" w:rsidRPr="006B4917" w:rsidRDefault="00DE268E" w:rsidP="00DE268E">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4320</w:t>
            </w:r>
          </w:p>
        </w:tc>
        <w:tc>
          <w:tcPr>
            <w:tcW w:w="1415" w:type="dxa"/>
            <w:tcBorders>
              <w:top w:val="nil"/>
              <w:left w:val="nil"/>
              <w:bottom w:val="single" w:sz="4" w:space="0" w:color="auto"/>
              <w:right w:val="single" w:sz="4" w:space="0" w:color="auto"/>
            </w:tcBorders>
            <w:shd w:val="clear" w:color="auto" w:fill="auto"/>
            <w:noWrap/>
            <w:vAlign w:val="bottom"/>
            <w:hideMark/>
          </w:tcPr>
          <w:p w:rsidR="00DE268E" w:rsidRPr="00D0447E" w:rsidRDefault="00DE268E" w:rsidP="00DE268E">
            <w:pPr>
              <w:spacing w:after="0" w:line="240" w:lineRule="auto"/>
              <w:rPr>
                <w:rFonts w:ascii="GHEA Grapalat" w:eastAsia="Times New Roman" w:hAnsi="GHEA Grapalat" w:cs="Times New Roman"/>
                <w:color w:val="FFFFFF"/>
                <w:sz w:val="20"/>
                <w:szCs w:val="20"/>
                <w:lang w:val="en-US"/>
              </w:rPr>
            </w:pPr>
            <w:r w:rsidRPr="00D0447E">
              <w:rPr>
                <w:rFonts w:ascii="Arial Armenian" w:eastAsia="Times New Roman" w:hAnsi="Arial Armenian" w:cs="Times New Roman"/>
                <w:color w:val="FFFFFF"/>
                <w:sz w:val="20"/>
                <w:szCs w:val="20"/>
                <w:lang w:val="en-US"/>
              </w:rPr>
              <w:t> </w:t>
            </w:r>
            <w:r>
              <w:rPr>
                <w:rFonts w:ascii="Arial Armenian" w:eastAsia="Times New Roman" w:hAnsi="Arial Armenian" w:cs="Times New Roman"/>
                <w:color w:val="FFFFFF"/>
                <w:sz w:val="20"/>
                <w:szCs w:val="20"/>
                <w:lang w:val="en-US"/>
              </w:rPr>
              <w:t>00000012330000</w:t>
            </w:r>
            <w:r>
              <w:rPr>
                <w:rFonts w:ascii="GHEA Grapalat" w:eastAsia="Times New Roman" w:hAnsi="GHEA Grapalat" w:cs="Times New Roman"/>
                <w:sz w:val="20"/>
                <w:szCs w:val="20"/>
                <w:lang w:val="en-US"/>
              </w:rPr>
              <w:t>0</w:t>
            </w:r>
            <w:r>
              <w:rPr>
                <w:rFonts w:ascii="Arial Armenian" w:eastAsia="Times New Roman" w:hAnsi="Arial Armenian" w:cs="Times New Roman"/>
                <w:color w:val="FFFFFF"/>
                <w:sz w:val="20"/>
                <w:szCs w:val="20"/>
                <w:lang w:val="en-US"/>
              </w:rPr>
              <w:t>1111</w:t>
            </w:r>
          </w:p>
        </w:tc>
        <w:tc>
          <w:tcPr>
            <w:tcW w:w="3083" w:type="dxa"/>
            <w:tcBorders>
              <w:top w:val="nil"/>
              <w:left w:val="nil"/>
              <w:bottom w:val="single" w:sz="4" w:space="0" w:color="auto"/>
              <w:right w:val="single" w:sz="4" w:space="0" w:color="auto"/>
            </w:tcBorders>
            <w:shd w:val="clear" w:color="auto" w:fill="auto"/>
            <w:noWrap/>
            <w:vAlign w:val="bottom"/>
            <w:hideMark/>
          </w:tcPr>
          <w:p w:rsidR="00DE268E" w:rsidRPr="00D0447E" w:rsidRDefault="00DE268E" w:rsidP="00DE268E">
            <w:pPr>
              <w:spacing w:after="0" w:line="240" w:lineRule="auto"/>
              <w:rPr>
                <w:rFonts w:ascii="GHEA Grapalat" w:eastAsia="Times New Roman" w:hAnsi="GHEA Grapalat" w:cs="Times New Roman"/>
                <w:color w:val="FFFFFF"/>
                <w:sz w:val="20"/>
                <w:szCs w:val="20"/>
                <w:lang w:val="en-US"/>
              </w:rPr>
            </w:pPr>
            <w:r w:rsidRPr="00D0447E">
              <w:rPr>
                <w:rFonts w:ascii="Arial Armenian" w:eastAsia="Times New Roman" w:hAnsi="Arial Armenian" w:cs="Times New Roman"/>
                <w:color w:val="FFFFFF"/>
                <w:sz w:val="20"/>
                <w:szCs w:val="20"/>
                <w:lang w:val="en-US"/>
              </w:rPr>
              <w:t> </w:t>
            </w:r>
            <w:r>
              <w:rPr>
                <w:rFonts w:ascii="Arial Armenian" w:eastAsia="Times New Roman" w:hAnsi="Arial Armenian" w:cs="Times New Roman"/>
                <w:color w:val="FFFFFF"/>
                <w:sz w:val="20"/>
                <w:szCs w:val="20"/>
                <w:lang w:val="en-US"/>
              </w:rPr>
              <w:t>000000000</w:t>
            </w:r>
            <w:r>
              <w:rPr>
                <w:rFonts w:ascii="GHEA Grapalat" w:eastAsia="Times New Roman" w:hAnsi="GHEA Grapalat" w:cs="Times New Roman"/>
                <w:sz w:val="20"/>
                <w:szCs w:val="20"/>
                <w:lang w:val="en-US"/>
              </w:rPr>
              <w:t>0</w:t>
            </w:r>
            <w:r>
              <w:rPr>
                <w:rFonts w:ascii="Arial Armenian" w:eastAsia="Times New Roman" w:hAnsi="Arial Armenian" w:cs="Times New Roman"/>
                <w:color w:val="FFFFFF"/>
                <w:sz w:val="20"/>
                <w:szCs w:val="20"/>
                <w:lang w:val="en-US"/>
              </w:rPr>
              <w:t>0</w:t>
            </w:r>
          </w:p>
        </w:tc>
      </w:tr>
    </w:tbl>
    <w:p w:rsidR="00FF2E29" w:rsidRPr="00FC2B57" w:rsidRDefault="00FF2E29" w:rsidP="00FF2E29">
      <w:pPr>
        <w:rPr>
          <w:rFonts w:ascii="GHEA Grapalat" w:hAnsi="GHEA Grapalat"/>
          <w:i/>
          <w:sz w:val="20"/>
          <w:szCs w:val="20"/>
          <w:lang w:val="pt-BR"/>
        </w:rPr>
      </w:pPr>
    </w:p>
    <w:tbl>
      <w:tblPr>
        <w:tblpPr w:leftFromText="180" w:rightFromText="180" w:vertAnchor="text" w:horzAnchor="page" w:tblpX="1258" w:tblpY="701"/>
        <w:tblW w:w="0" w:type="auto"/>
        <w:tblLayout w:type="fixed"/>
        <w:tblLook w:val="0000"/>
      </w:tblPr>
      <w:tblGrid>
        <w:gridCol w:w="4820"/>
        <w:gridCol w:w="5222"/>
      </w:tblGrid>
      <w:tr w:rsidR="00DE268E" w:rsidRPr="0011141D" w:rsidTr="00DE268E">
        <w:trPr>
          <w:trHeight w:val="2699"/>
        </w:trPr>
        <w:tc>
          <w:tcPr>
            <w:tcW w:w="4820" w:type="dxa"/>
          </w:tcPr>
          <w:p w:rsidR="00DE268E" w:rsidRPr="00FC2B57" w:rsidRDefault="00DE268E" w:rsidP="00DE268E">
            <w:pPr>
              <w:rPr>
                <w:rFonts w:ascii="GHEA Grapalat" w:hAnsi="GHEA Grapalat"/>
                <w:b/>
                <w:sz w:val="20"/>
                <w:szCs w:val="20"/>
                <w:lang w:val="pt-BR"/>
              </w:rPr>
            </w:pPr>
            <w:r>
              <w:rPr>
                <w:rFonts w:ascii="GHEA Grapalat" w:hAnsi="GHEA Grapalat" w:cs="Sylfaen"/>
                <w:b/>
                <w:sz w:val="20"/>
                <w:szCs w:val="20"/>
                <w:lang w:val="pt-BR"/>
              </w:rPr>
              <w:lastRenderedPageBreak/>
              <w:t xml:space="preserve">  </w:t>
            </w:r>
            <w:r w:rsidRPr="00FC2B57">
              <w:rPr>
                <w:rFonts w:ascii="GHEA Grapalat" w:hAnsi="GHEA Grapalat" w:cs="Sylfaen"/>
                <w:b/>
                <w:sz w:val="20"/>
                <w:szCs w:val="20"/>
                <w:lang w:val="pt-BR"/>
              </w:rPr>
              <w:t>ՊԱՏՎԻՐԱՏՈՒ</w:t>
            </w:r>
          </w:p>
          <w:p w:rsidR="00DE268E" w:rsidRPr="00FC2B57" w:rsidRDefault="00DE268E" w:rsidP="00DE268E">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հասցեն</w:t>
            </w:r>
            <w:r w:rsidRPr="00FC2B57">
              <w:rPr>
                <w:rFonts w:ascii="GHEA Grapalat" w:hAnsi="GHEA Grapalat" w:cs="Sylfaen"/>
                <w:sz w:val="20"/>
                <w:szCs w:val="20"/>
                <w:lang w:val="pt-BR"/>
              </w:rPr>
              <w:t>&gt;&gt;</w:t>
            </w:r>
          </w:p>
          <w:p w:rsidR="00DE268E" w:rsidRPr="00FC2B57" w:rsidRDefault="00DE268E" w:rsidP="00DE268E">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բանկը</w:t>
            </w:r>
            <w:r w:rsidRPr="00FC2B57">
              <w:rPr>
                <w:rFonts w:ascii="GHEA Grapalat" w:hAnsi="GHEA Grapalat" w:cs="Sylfaen"/>
                <w:sz w:val="20"/>
                <w:szCs w:val="20"/>
                <w:lang w:val="pt-BR"/>
              </w:rPr>
              <w:t>&gt;&gt;</w:t>
            </w:r>
            <w:r w:rsidRPr="00FC2B57">
              <w:rPr>
                <w:rFonts w:ascii="GHEA Grapalat" w:hAnsi="GHEA Grapalat" w:cs="Times Armenian"/>
                <w:sz w:val="20"/>
                <w:szCs w:val="20"/>
                <w:lang w:val="pt-BR"/>
              </w:rPr>
              <w:t xml:space="preserve"> </w:t>
            </w:r>
          </w:p>
          <w:p w:rsidR="00DE268E" w:rsidRDefault="00DE268E" w:rsidP="00DE268E">
            <w:pPr>
              <w:jc w:val="center"/>
              <w:rPr>
                <w:rFonts w:ascii="GHEA Grapalat" w:hAnsi="GHEA Grapalat"/>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Pr="00FC2B57">
              <w:rPr>
                <w:rFonts w:ascii="GHEA Grapalat" w:hAnsi="GHEA Grapalat" w:cs="Times Armenian"/>
                <w:sz w:val="20"/>
                <w:szCs w:val="20"/>
                <w:lang w:val="pt-BR"/>
              </w:rPr>
              <w:t xml:space="preserve"> ------------------------</w:t>
            </w:r>
          </w:p>
          <w:p w:rsidR="00DE268E" w:rsidRPr="00FC2B57" w:rsidRDefault="00DE268E" w:rsidP="00DE268E">
            <w:pPr>
              <w:jc w:val="center"/>
              <w:rPr>
                <w:rFonts w:ascii="GHEA Grapalat" w:hAnsi="GHEA Grapalat"/>
                <w:sz w:val="20"/>
                <w:szCs w:val="20"/>
                <w:lang w:val="pt-BR"/>
              </w:rPr>
            </w:pPr>
            <w:r w:rsidRPr="00FC2B57">
              <w:rPr>
                <w:rFonts w:ascii="GHEA Grapalat" w:hAnsi="GHEA Grapalat"/>
                <w:sz w:val="20"/>
                <w:szCs w:val="20"/>
                <w:lang w:val="pt-BR"/>
              </w:rPr>
              <w:t>---------------------------------</w:t>
            </w:r>
          </w:p>
          <w:p w:rsidR="00DE268E" w:rsidRPr="00FC2B57" w:rsidRDefault="00DE268E" w:rsidP="00DE268E">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DE268E" w:rsidRPr="00FC2B57" w:rsidRDefault="00DE268E" w:rsidP="00DE268E">
            <w:pPr>
              <w:spacing w:line="360" w:lineRule="auto"/>
              <w:jc w:val="center"/>
              <w:rPr>
                <w:rFonts w:ascii="GHEA Grapalat" w:hAnsi="GHEA Grapalat"/>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c>
          <w:tcPr>
            <w:tcW w:w="5222" w:type="dxa"/>
          </w:tcPr>
          <w:p w:rsidR="00DE268E" w:rsidRPr="00FC2B57" w:rsidRDefault="00DE268E" w:rsidP="00DE268E">
            <w:pPr>
              <w:jc w:val="center"/>
              <w:rPr>
                <w:rFonts w:ascii="GHEA Grapalat" w:hAnsi="GHEA Grapalat"/>
                <w:b/>
                <w:sz w:val="20"/>
                <w:szCs w:val="20"/>
                <w:lang w:val="pt-BR"/>
              </w:rPr>
            </w:pPr>
            <w:r w:rsidRPr="00FC2B57">
              <w:rPr>
                <w:rFonts w:ascii="GHEA Grapalat" w:hAnsi="GHEA Grapalat" w:cs="Sylfaen"/>
                <w:b/>
                <w:sz w:val="20"/>
                <w:szCs w:val="20"/>
                <w:lang w:val="pt-BR"/>
              </w:rPr>
              <w:t>ԿԱՊԱԼԱՌՈՒ</w:t>
            </w:r>
          </w:p>
          <w:p w:rsidR="00DE268E" w:rsidRPr="00FC2B57" w:rsidRDefault="00DE268E" w:rsidP="00DE268E">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Կապալառուի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հասցե&gt;&gt;</w:t>
            </w:r>
          </w:p>
          <w:p w:rsidR="00DE268E" w:rsidRPr="00FC2B57" w:rsidRDefault="00DE268E" w:rsidP="00DE268E">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Կապալառուի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բանկը</w:t>
            </w:r>
            <w:r w:rsidRPr="00FC2B57">
              <w:rPr>
                <w:rFonts w:ascii="GHEA Grapalat" w:hAnsi="GHEA Grapalat" w:cs="Sylfaen"/>
                <w:sz w:val="20"/>
                <w:szCs w:val="20"/>
                <w:lang w:val="pt-BR"/>
              </w:rPr>
              <w:t>&gt;&gt;</w:t>
            </w:r>
          </w:p>
          <w:p w:rsidR="00DE268E" w:rsidRPr="00FC2B57" w:rsidRDefault="00DE268E" w:rsidP="00DE268E">
            <w:pPr>
              <w:jc w:val="center"/>
              <w:rPr>
                <w:rFonts w:ascii="GHEA Grapalat" w:hAnsi="GHEA Grapalat"/>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Pr="00FC2B57">
              <w:rPr>
                <w:rFonts w:ascii="GHEA Grapalat" w:hAnsi="GHEA Grapalat" w:cs="Times Armenian"/>
                <w:sz w:val="20"/>
                <w:szCs w:val="20"/>
                <w:lang w:val="pt-BR"/>
              </w:rPr>
              <w:t xml:space="preserve"> ------------------------</w:t>
            </w:r>
          </w:p>
          <w:p w:rsidR="00DE268E" w:rsidRPr="00FC2B57" w:rsidRDefault="00DE268E" w:rsidP="00DE268E">
            <w:pPr>
              <w:jc w:val="center"/>
              <w:rPr>
                <w:rFonts w:ascii="GHEA Grapalat" w:hAnsi="GHEA Grapalat"/>
                <w:sz w:val="20"/>
                <w:szCs w:val="20"/>
                <w:lang w:val="pt-BR"/>
              </w:rPr>
            </w:pPr>
            <w:r w:rsidRPr="00FC2B57">
              <w:rPr>
                <w:rFonts w:ascii="GHEA Grapalat" w:hAnsi="GHEA Grapalat"/>
                <w:sz w:val="20"/>
                <w:szCs w:val="20"/>
                <w:lang w:val="pt-BR"/>
              </w:rPr>
              <w:t>-------------------------------</w:t>
            </w:r>
          </w:p>
          <w:p w:rsidR="00DE268E" w:rsidRPr="00FC2B57" w:rsidRDefault="00DE268E" w:rsidP="00DE268E">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DE268E" w:rsidRPr="00FC2B57" w:rsidRDefault="00DE268E" w:rsidP="00DE268E">
            <w:pPr>
              <w:keepNext/>
              <w:jc w:val="center"/>
              <w:outlineLvl w:val="1"/>
              <w:rPr>
                <w:rFonts w:ascii="GHEA Grapalat" w:hAnsi="GHEA Grapalat" w:cs="Arial"/>
                <w:b/>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r>
    </w:tbl>
    <w:p w:rsidR="009963EA" w:rsidRPr="00FC2B57" w:rsidRDefault="009963EA" w:rsidP="009963EA">
      <w:pPr>
        <w:rPr>
          <w:rFonts w:ascii="GHEA Grapalat" w:hAnsi="GHEA Grapalat"/>
          <w:i/>
          <w:sz w:val="20"/>
          <w:szCs w:val="20"/>
          <w:lang w:val="pt-BR"/>
        </w:rPr>
      </w:pPr>
    </w:p>
    <w:p w:rsidR="009963EA" w:rsidRPr="00FC2B57" w:rsidRDefault="009963EA" w:rsidP="00DE268E">
      <w:pPr>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0E336D" w:rsidRPr="00FC2B57" w:rsidRDefault="000E336D" w:rsidP="00BE5BE6">
      <w:pPr>
        <w:rPr>
          <w:rFonts w:ascii="GHEA Grapalat" w:hAnsi="GHEA Grapalat"/>
          <w:i/>
          <w:sz w:val="20"/>
          <w:szCs w:val="20"/>
          <w:lang w:val="pt-BR"/>
        </w:rPr>
      </w:pPr>
    </w:p>
    <w:p w:rsidR="009963EA" w:rsidRPr="00FC2B57" w:rsidRDefault="009963EA" w:rsidP="009963EA">
      <w:pPr>
        <w:ind w:firstLine="567"/>
        <w:jc w:val="right"/>
        <w:rPr>
          <w:rFonts w:ascii="GHEA Grapalat" w:hAnsi="GHEA Grapalat"/>
          <w:i/>
          <w:sz w:val="20"/>
          <w:szCs w:val="20"/>
          <w:lang w:val="pt-BR"/>
        </w:rPr>
      </w:pP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Հավելված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2</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&lt;&lt;        </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w:t>
      </w:r>
      <w:r w:rsidR="007A1A57">
        <w:rPr>
          <w:rFonts w:ascii="GHEA Grapalat" w:hAnsi="GHEA Grapalat"/>
          <w:i/>
          <w:sz w:val="20"/>
          <w:szCs w:val="20"/>
          <w:lang w:val="pt-BR"/>
        </w:rPr>
        <w:t xml:space="preserve">         </w:t>
      </w:r>
      <w:r w:rsidRPr="00FC2B57">
        <w:rPr>
          <w:rFonts w:ascii="GHEA Grapalat" w:hAnsi="GHEA Grapalat"/>
          <w:i/>
          <w:sz w:val="20"/>
          <w:szCs w:val="20"/>
          <w:lang w:val="pt-BR"/>
        </w:rPr>
        <w:t xml:space="preserve">              20  </w:t>
      </w:r>
      <w:r w:rsidR="007A1A57">
        <w:rPr>
          <w:rFonts w:ascii="GHEA Grapalat" w:hAnsi="GHEA Grapalat"/>
          <w:i/>
          <w:sz w:val="20"/>
          <w:szCs w:val="20"/>
          <w:lang w:val="pt-BR"/>
        </w:rPr>
        <w:t xml:space="preserve">1     </w:t>
      </w:r>
      <w:r w:rsidRPr="00FC2B57">
        <w:rPr>
          <w:rFonts w:ascii="GHEA Grapalat" w:hAnsi="GHEA Grapalat" w:cs="Sylfaen"/>
          <w:i/>
          <w:sz w:val="20"/>
          <w:szCs w:val="20"/>
          <w:lang w:val="pt-BR"/>
        </w:rPr>
        <w:t>թ</w:t>
      </w:r>
      <w:r w:rsidRPr="00FC2B57">
        <w:rPr>
          <w:rFonts w:ascii="GHEA Grapalat" w:hAnsi="GHEA Grapalat" w:cs="Arial"/>
          <w:i/>
          <w:sz w:val="20"/>
          <w:szCs w:val="20"/>
          <w:lang w:val="pt-BR"/>
        </w:rPr>
        <w:t>.</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կնքված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աշխատանքների</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կատարման</w:t>
      </w:r>
    </w:p>
    <w:p w:rsidR="009963EA" w:rsidRPr="00FC2B57" w:rsidRDefault="009963EA" w:rsidP="009963EA">
      <w:pPr>
        <w:spacing w:after="0" w:line="240" w:lineRule="auto"/>
        <w:jc w:val="right"/>
        <w:rPr>
          <w:rFonts w:ascii="GHEA Grapalat" w:hAnsi="GHEA Grapalat" w:cs="Arial"/>
          <w:i/>
          <w:sz w:val="20"/>
          <w:szCs w:val="20"/>
          <w:lang w:val="pt-BR"/>
        </w:rPr>
      </w:pP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w:t>
      </w:r>
      <w:r w:rsidRPr="00FC2B57">
        <w:rPr>
          <w:rFonts w:ascii="GHEA Grapalat" w:hAnsi="GHEA Grapalat"/>
          <w:i/>
          <w:sz w:val="20"/>
          <w:szCs w:val="20"/>
          <w:lang w:val="pt-BR"/>
        </w:rPr>
        <w:t>&lt;&lt;</w:t>
      </w:r>
      <w:r w:rsidR="00D275DD" w:rsidRPr="00D275DD">
        <w:rPr>
          <w:rFonts w:ascii="GHEA Grapalat" w:hAnsi="GHEA Grapalat"/>
          <w:i/>
          <w:sz w:val="20"/>
          <w:szCs w:val="20"/>
          <w:lang w:val="hy-AM"/>
        </w:rPr>
        <w:t xml:space="preserve"> </w:t>
      </w:r>
      <w:r w:rsidR="00D275DD" w:rsidRPr="00382E94">
        <w:rPr>
          <w:rFonts w:ascii="GHEA Grapalat" w:hAnsi="GHEA Grapalat"/>
          <w:i/>
          <w:sz w:val="20"/>
          <w:szCs w:val="20"/>
          <w:lang w:val="hy-AM"/>
        </w:rPr>
        <w:t>ՇՄՍԳ-ՊԸԱՇՁԲ</w:t>
      </w:r>
      <w:r w:rsidR="00D275DD">
        <w:rPr>
          <w:rFonts w:ascii="GHEA Grapalat" w:hAnsi="GHEA Grapalat"/>
          <w:i/>
          <w:sz w:val="20"/>
          <w:szCs w:val="20"/>
          <w:lang w:val="hy-AM"/>
        </w:rPr>
        <w:t>-1/</w:t>
      </w:r>
      <w:r w:rsidR="00D275DD" w:rsidRPr="00C62308">
        <w:rPr>
          <w:rFonts w:ascii="GHEA Grapalat" w:hAnsi="GHEA Grapalat"/>
          <w:i/>
          <w:sz w:val="20"/>
          <w:szCs w:val="20"/>
          <w:lang w:val="hy-AM"/>
        </w:rPr>
        <w:t>2</w:t>
      </w:r>
      <w:r w:rsidR="00D275DD" w:rsidRPr="00FC2B57">
        <w:rPr>
          <w:rFonts w:ascii="GHEA Grapalat" w:hAnsi="GHEA Grapalat"/>
          <w:i/>
          <w:sz w:val="20"/>
          <w:szCs w:val="20"/>
          <w:lang w:val="hy-AM"/>
        </w:rPr>
        <w:t xml:space="preserve"> </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գնման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պայմանագրի</w:t>
      </w:r>
    </w:p>
    <w:p w:rsidR="009963EA" w:rsidRPr="00FC2B57" w:rsidRDefault="009963EA" w:rsidP="009963EA">
      <w:pPr>
        <w:spacing w:after="0" w:line="240" w:lineRule="auto"/>
        <w:jc w:val="center"/>
        <w:rPr>
          <w:rFonts w:ascii="GHEA Grapalat" w:hAnsi="GHEA Grapalat" w:cs="Sylfaen"/>
          <w:b/>
          <w:sz w:val="20"/>
          <w:szCs w:val="20"/>
          <w:lang w:val="pt-BR"/>
        </w:rPr>
      </w:pPr>
    </w:p>
    <w:p w:rsidR="009963EA" w:rsidRPr="00FC2B57" w:rsidRDefault="009963EA" w:rsidP="009963EA">
      <w:pPr>
        <w:spacing w:after="0"/>
        <w:jc w:val="center"/>
        <w:rPr>
          <w:rFonts w:ascii="GHEA Grapalat" w:hAnsi="GHEA Grapalat"/>
          <w:b/>
          <w:sz w:val="20"/>
          <w:szCs w:val="20"/>
          <w:lang w:val="pt-BR"/>
        </w:rPr>
      </w:pPr>
      <w:r w:rsidRPr="00FC2B57">
        <w:rPr>
          <w:rFonts w:ascii="GHEA Grapalat" w:hAnsi="GHEA Grapalat" w:cs="Sylfaen"/>
          <w:b/>
          <w:sz w:val="20"/>
          <w:szCs w:val="20"/>
          <w:lang w:val="pt-BR"/>
        </w:rPr>
        <w:t>ՕՐԱՑՈՒՑԱՅԻՆ</w:t>
      </w:r>
      <w:r w:rsidRPr="00FC2B57">
        <w:rPr>
          <w:rFonts w:ascii="GHEA Grapalat" w:hAnsi="GHEA Grapalat" w:cs="Times Armenian"/>
          <w:b/>
          <w:sz w:val="20"/>
          <w:szCs w:val="20"/>
          <w:lang w:val="pt-BR"/>
        </w:rPr>
        <w:t xml:space="preserve"> </w:t>
      </w:r>
      <w:r w:rsidRPr="00FC2B57">
        <w:rPr>
          <w:rFonts w:ascii="GHEA Grapalat" w:hAnsi="GHEA Grapalat" w:cs="Sylfaen"/>
          <w:b/>
          <w:sz w:val="20"/>
          <w:szCs w:val="20"/>
          <w:lang w:val="pt-BR"/>
        </w:rPr>
        <w:t>ԳՐԱՖԻԿ</w:t>
      </w:r>
    </w:p>
    <w:p w:rsidR="00897D1D" w:rsidRPr="00FC2B57" w:rsidRDefault="00897D1D" w:rsidP="00897D1D">
      <w:pPr>
        <w:pStyle w:val="a3"/>
        <w:spacing w:line="240" w:lineRule="auto"/>
        <w:rPr>
          <w:rFonts w:ascii="GHEA Grapalat" w:hAnsi="GHEA Grapalat"/>
          <w:i w:val="0"/>
          <w:lang w:val="af-ZA"/>
        </w:rPr>
      </w:pPr>
      <w:r>
        <w:rPr>
          <w:rFonts w:ascii="GHEA Grapalat" w:hAnsi="GHEA Grapalat"/>
          <w:i w:val="0"/>
          <w:lang w:val="af-ZA"/>
        </w:rPr>
        <w:t xml:space="preserve">Սառնաղբյուրի </w:t>
      </w:r>
      <w:r w:rsidR="00BE5BE6">
        <w:rPr>
          <w:rFonts w:ascii="GHEA Grapalat" w:hAnsi="GHEA Grapalat"/>
          <w:lang w:val="af-ZA"/>
        </w:rPr>
        <w:t xml:space="preserve">23-րդ փողոցի կամուրջի  </w:t>
      </w:r>
      <w:r w:rsidR="00BE5BE6" w:rsidRPr="004E7E66">
        <w:rPr>
          <w:rFonts w:ascii="GHEA Grapalat" w:hAnsi="GHEA Grapalat"/>
          <w:lang w:val="af-ZA"/>
        </w:rPr>
        <w:t xml:space="preserve">հիմնական նորոգման   </w:t>
      </w:r>
    </w:p>
    <w:p w:rsidR="009963EA" w:rsidRPr="00FC2B57" w:rsidRDefault="009963EA" w:rsidP="009963EA">
      <w:pPr>
        <w:ind w:firstLine="567"/>
        <w:jc w:val="center"/>
        <w:rPr>
          <w:rFonts w:ascii="GHEA Grapalat" w:hAnsi="GHEA Grapalat"/>
          <w:b/>
          <w:sz w:val="20"/>
          <w:szCs w:val="20"/>
          <w:lang w:val="pt-BR"/>
        </w:rPr>
      </w:pPr>
      <w:r w:rsidRPr="00FC2B57">
        <w:rPr>
          <w:rFonts w:ascii="GHEA Grapalat" w:hAnsi="GHEA Grapalat" w:cs="Times Armenian"/>
          <w:b/>
          <w:sz w:val="20"/>
          <w:szCs w:val="20"/>
          <w:lang w:val="pt-BR"/>
        </w:rPr>
        <w:t xml:space="preserve"> </w:t>
      </w:r>
      <w:r w:rsidRPr="00FC2B57">
        <w:rPr>
          <w:rFonts w:ascii="GHEA Grapalat" w:hAnsi="GHEA Grapalat" w:cs="Sylfaen"/>
          <w:b/>
          <w:sz w:val="20"/>
          <w:szCs w:val="20"/>
          <w:lang w:val="pt-BR"/>
        </w:rPr>
        <w:t>ԱՇԽԱՏԱՆՔՆԵՐԻ</w:t>
      </w:r>
      <w:r w:rsidRPr="00FC2B57">
        <w:rPr>
          <w:rFonts w:ascii="GHEA Grapalat" w:hAnsi="GHEA Grapalat" w:cs="Times Armenian"/>
          <w:b/>
          <w:sz w:val="20"/>
          <w:szCs w:val="20"/>
          <w:lang w:val="pt-BR"/>
        </w:rPr>
        <w:t xml:space="preserve"> </w:t>
      </w:r>
      <w:r w:rsidRPr="00FC2B57">
        <w:rPr>
          <w:rFonts w:ascii="GHEA Grapalat" w:hAnsi="GHEA Grapalat" w:cs="Sylfaen"/>
          <w:b/>
          <w:sz w:val="20"/>
          <w:szCs w:val="20"/>
          <w:lang w:val="pt-BR"/>
        </w:rPr>
        <w:t>ԿԱՏԱՐՄԱՆ</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640"/>
        <w:gridCol w:w="1598"/>
        <w:gridCol w:w="1462"/>
        <w:gridCol w:w="1440"/>
      </w:tblGrid>
      <w:tr w:rsidR="009963EA" w:rsidRPr="00FC2B57" w:rsidTr="001A6537">
        <w:trPr>
          <w:cantSplit/>
        </w:trPr>
        <w:tc>
          <w:tcPr>
            <w:tcW w:w="567" w:type="dxa"/>
            <w:vMerge w:val="restart"/>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 xml:space="preserve">N </w:t>
            </w:r>
            <w:r w:rsidRPr="00FC2B57">
              <w:rPr>
                <w:rFonts w:ascii="GHEA Grapalat" w:hAnsi="GHEA Grapalat" w:cs="Sylfaen"/>
                <w:sz w:val="20"/>
                <w:szCs w:val="20"/>
                <w:lang w:val="pt-BR"/>
              </w:rPr>
              <w:t>ը</w:t>
            </w:r>
            <w:r w:rsidRPr="00FC2B57">
              <w:rPr>
                <w:rFonts w:ascii="GHEA Grapalat" w:hAnsi="GHEA Grapalat" w:cs="Arial"/>
                <w:sz w:val="20"/>
                <w:szCs w:val="20"/>
                <w:lang w:val="pt-BR"/>
              </w:rPr>
              <w:t>/</w:t>
            </w:r>
            <w:r w:rsidRPr="00FC2B57">
              <w:rPr>
                <w:rFonts w:ascii="GHEA Grapalat" w:hAnsi="GHEA Grapalat" w:cs="Sylfaen"/>
                <w:sz w:val="20"/>
                <w:szCs w:val="20"/>
                <w:lang w:val="pt-BR"/>
              </w:rPr>
              <w:t>կ</w:t>
            </w:r>
          </w:p>
        </w:tc>
        <w:tc>
          <w:tcPr>
            <w:tcW w:w="4640" w:type="dxa"/>
            <w:vMerge w:val="restart"/>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կատարվելիք</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առանձին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տեսակների</w:t>
            </w:r>
          </w:p>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lastRenderedPageBreak/>
              <w:t>անվանումներ</w:t>
            </w:r>
          </w:p>
        </w:tc>
        <w:tc>
          <w:tcPr>
            <w:tcW w:w="1598" w:type="dxa"/>
            <w:vMerge w:val="restart"/>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lastRenderedPageBreak/>
              <w:t>Ծավալը</w:t>
            </w: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lastRenderedPageBreak/>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դրամ</w:t>
            </w:r>
            <w:r w:rsidRPr="00FC2B57">
              <w:rPr>
                <w:rFonts w:ascii="GHEA Grapalat" w:hAnsi="GHEA Grapalat" w:cs="Times Armenian"/>
                <w:sz w:val="20"/>
                <w:szCs w:val="20"/>
                <w:lang w:val="pt-BR"/>
              </w:rPr>
              <w:t>)</w:t>
            </w:r>
          </w:p>
        </w:tc>
        <w:tc>
          <w:tcPr>
            <w:tcW w:w="2902" w:type="dxa"/>
            <w:gridSpan w:val="2"/>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lastRenderedPageBreak/>
              <w:t>Աշխատանքների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ժամկետը</w:t>
            </w:r>
          </w:p>
        </w:tc>
      </w:tr>
      <w:tr w:rsidR="009963EA" w:rsidRPr="00FC2B57" w:rsidTr="001A6537">
        <w:trPr>
          <w:cantSplit/>
          <w:trHeight w:val="586"/>
        </w:trPr>
        <w:tc>
          <w:tcPr>
            <w:tcW w:w="567" w:type="dxa"/>
            <w:vMerge/>
            <w:vAlign w:val="center"/>
          </w:tcPr>
          <w:p w:rsidR="009963EA" w:rsidRPr="00FC2B57" w:rsidRDefault="009963EA" w:rsidP="00F12365">
            <w:pPr>
              <w:jc w:val="both"/>
              <w:rPr>
                <w:rFonts w:ascii="GHEA Grapalat" w:hAnsi="GHEA Grapalat"/>
                <w:sz w:val="20"/>
                <w:szCs w:val="20"/>
                <w:lang w:val="pt-BR"/>
              </w:rPr>
            </w:pPr>
          </w:p>
        </w:tc>
        <w:tc>
          <w:tcPr>
            <w:tcW w:w="4640" w:type="dxa"/>
            <w:vMerge/>
          </w:tcPr>
          <w:p w:rsidR="009963EA" w:rsidRPr="00FC2B57" w:rsidRDefault="009963EA" w:rsidP="00F12365">
            <w:pPr>
              <w:rPr>
                <w:rFonts w:ascii="GHEA Grapalat" w:hAnsi="GHEA Grapalat"/>
                <w:sz w:val="20"/>
                <w:szCs w:val="20"/>
                <w:lang w:val="pt-BR"/>
              </w:rPr>
            </w:pPr>
          </w:p>
        </w:tc>
        <w:tc>
          <w:tcPr>
            <w:tcW w:w="1598" w:type="dxa"/>
            <w:vMerge/>
            <w:vAlign w:val="center"/>
          </w:tcPr>
          <w:p w:rsidR="009963EA" w:rsidRPr="00FC2B57" w:rsidRDefault="009963EA" w:rsidP="00F12365">
            <w:pPr>
              <w:jc w:val="center"/>
              <w:rPr>
                <w:rFonts w:ascii="GHEA Grapalat" w:hAnsi="GHEA Grapalat"/>
                <w:sz w:val="20"/>
                <w:szCs w:val="20"/>
                <w:lang w:val="pt-BR"/>
              </w:rPr>
            </w:pPr>
          </w:p>
        </w:tc>
        <w:tc>
          <w:tcPr>
            <w:tcW w:w="1462" w:type="dxa"/>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Սկիզբը</w:t>
            </w:r>
          </w:p>
        </w:tc>
        <w:tc>
          <w:tcPr>
            <w:tcW w:w="1440" w:type="dxa"/>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Ավարտը</w:t>
            </w:r>
          </w:p>
        </w:tc>
      </w:tr>
      <w:tr w:rsidR="00BE5BE6" w:rsidRPr="00CE68A5" w:rsidTr="001A6537">
        <w:trPr>
          <w:trHeight w:val="586"/>
        </w:trPr>
        <w:tc>
          <w:tcPr>
            <w:tcW w:w="567" w:type="dxa"/>
            <w:vAlign w:val="center"/>
          </w:tcPr>
          <w:p w:rsidR="00BE5BE6" w:rsidRPr="00FC2B57" w:rsidRDefault="00BE5BE6" w:rsidP="00BE5BE6">
            <w:pPr>
              <w:jc w:val="center"/>
              <w:rPr>
                <w:rFonts w:ascii="GHEA Grapalat" w:hAnsi="GHEA Grapalat"/>
                <w:sz w:val="20"/>
                <w:szCs w:val="20"/>
                <w:lang w:val="pt-BR"/>
              </w:rPr>
            </w:pPr>
          </w:p>
        </w:tc>
        <w:tc>
          <w:tcPr>
            <w:tcW w:w="4640" w:type="dxa"/>
          </w:tcPr>
          <w:p w:rsidR="00BE5BE6" w:rsidRPr="00BE5BE6" w:rsidRDefault="002B72D3" w:rsidP="002B72D3">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pt-BR"/>
              </w:rPr>
              <w:t>թիվ 6-րդ փողոց</w:t>
            </w:r>
          </w:p>
        </w:tc>
        <w:tc>
          <w:tcPr>
            <w:tcW w:w="1598" w:type="dxa"/>
            <w:vAlign w:val="bottom"/>
          </w:tcPr>
          <w:p w:rsidR="00BE5BE6" w:rsidRPr="00631228" w:rsidRDefault="00BE5BE6" w:rsidP="00BE5BE6">
            <w:pPr>
              <w:spacing w:after="0" w:line="240" w:lineRule="auto"/>
              <w:jc w:val="center"/>
              <w:rPr>
                <w:rFonts w:ascii="GHEA Grapalat" w:eastAsia="Times New Roman" w:hAnsi="GHEA Grapalat" w:cs="Times New Roman"/>
                <w:sz w:val="20"/>
                <w:szCs w:val="20"/>
                <w:lang w:val="pt-BR"/>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11141D" w:rsidTr="001A6537">
        <w:trPr>
          <w:trHeight w:val="586"/>
        </w:trPr>
        <w:tc>
          <w:tcPr>
            <w:tcW w:w="567" w:type="dxa"/>
            <w:vAlign w:val="center"/>
          </w:tcPr>
          <w:p w:rsidR="00BE5BE6" w:rsidRPr="00FC2B57" w:rsidRDefault="002B72D3" w:rsidP="00BE5BE6">
            <w:pPr>
              <w:jc w:val="center"/>
              <w:rPr>
                <w:rFonts w:ascii="GHEA Grapalat" w:hAnsi="GHEA Grapalat"/>
                <w:sz w:val="20"/>
                <w:szCs w:val="20"/>
                <w:lang w:val="pt-BR"/>
              </w:rPr>
            </w:pPr>
            <w:r>
              <w:rPr>
                <w:rFonts w:ascii="GHEA Grapalat" w:hAnsi="GHEA Grapalat"/>
                <w:sz w:val="20"/>
                <w:szCs w:val="20"/>
                <w:lang w:val="pt-BR"/>
              </w:rPr>
              <w:t>1</w:t>
            </w:r>
          </w:p>
        </w:tc>
        <w:tc>
          <w:tcPr>
            <w:tcW w:w="4640" w:type="dxa"/>
          </w:tcPr>
          <w:p w:rsidR="00BE5BE6" w:rsidRPr="00BE5BE6" w:rsidRDefault="002B72D3" w:rsidP="00BE5BE6">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en-US"/>
              </w:rPr>
              <w:t>Ավազակոպչային</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խառնուրդի</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բարձում</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էքսկավատորով</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ինքնաթափ</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մեքենայի</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վրա</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և</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տեղափոխում</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մինչև</w:t>
            </w:r>
            <w:r w:rsidRPr="002B72D3">
              <w:rPr>
                <w:rFonts w:ascii="GHEA Grapalat" w:eastAsia="Times New Roman" w:hAnsi="GHEA Grapalat" w:cs="Times New Roman"/>
                <w:sz w:val="20"/>
                <w:szCs w:val="20"/>
                <w:lang w:val="pt-BR"/>
              </w:rPr>
              <w:t xml:space="preserve">  2</w:t>
            </w:r>
            <w:r>
              <w:rPr>
                <w:rFonts w:ascii="GHEA Grapalat" w:eastAsia="Times New Roman" w:hAnsi="GHEA Grapalat" w:cs="Times New Roman"/>
                <w:sz w:val="20"/>
                <w:szCs w:val="20"/>
                <w:lang w:val="en-US"/>
              </w:rPr>
              <w:t>կմ</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հեռավորության</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վրա</w:t>
            </w:r>
          </w:p>
        </w:tc>
        <w:tc>
          <w:tcPr>
            <w:tcW w:w="1598" w:type="dxa"/>
            <w:vAlign w:val="bottom"/>
          </w:tcPr>
          <w:p w:rsidR="00BE5BE6" w:rsidRPr="00621207" w:rsidRDefault="00BE5BE6" w:rsidP="00BE5BE6">
            <w:pPr>
              <w:spacing w:after="0" w:line="240" w:lineRule="auto"/>
              <w:jc w:val="center"/>
              <w:rPr>
                <w:rFonts w:ascii="GHEA Grapalat" w:eastAsia="Times New Roman" w:hAnsi="GHEA Grapalat" w:cs="Times New Roman"/>
                <w:sz w:val="28"/>
                <w:szCs w:val="28"/>
                <w:vertAlign w:val="superscript"/>
                <w:lang w:val="pt-BR"/>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11141D" w:rsidTr="001A6537">
        <w:trPr>
          <w:trHeight w:val="586"/>
        </w:trPr>
        <w:tc>
          <w:tcPr>
            <w:tcW w:w="567" w:type="dxa"/>
            <w:vAlign w:val="center"/>
          </w:tcPr>
          <w:p w:rsidR="00BE5BE6" w:rsidRPr="00FC2B57" w:rsidRDefault="002B72D3" w:rsidP="00BE5BE6">
            <w:pPr>
              <w:jc w:val="center"/>
              <w:rPr>
                <w:rFonts w:ascii="GHEA Grapalat" w:hAnsi="GHEA Grapalat"/>
                <w:sz w:val="20"/>
                <w:szCs w:val="20"/>
                <w:lang w:val="pt-BR"/>
              </w:rPr>
            </w:pPr>
            <w:r>
              <w:rPr>
                <w:rFonts w:ascii="GHEA Grapalat" w:hAnsi="GHEA Grapalat"/>
                <w:sz w:val="20"/>
                <w:szCs w:val="20"/>
                <w:lang w:val="pt-BR"/>
              </w:rPr>
              <w:t>2</w:t>
            </w:r>
          </w:p>
        </w:tc>
        <w:tc>
          <w:tcPr>
            <w:tcW w:w="4640" w:type="dxa"/>
          </w:tcPr>
          <w:p w:rsidR="00BE5BE6" w:rsidRPr="00BE5BE6" w:rsidRDefault="002B72D3" w:rsidP="00BE5BE6">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pt-BR"/>
              </w:rPr>
              <w:t xml:space="preserve">ճանապարհի հարթեցում </w:t>
            </w:r>
            <w:r w:rsidR="001A6537">
              <w:rPr>
                <w:rFonts w:ascii="GHEA Grapalat" w:eastAsia="Times New Roman" w:hAnsi="GHEA Grapalat" w:cs="Times New Roman"/>
                <w:sz w:val="20"/>
                <w:szCs w:val="20"/>
                <w:lang w:val="pt-BR"/>
              </w:rPr>
              <w:t>հ=20սմ կատարվելու է բնակիչների կողմից անվճար</w:t>
            </w:r>
          </w:p>
        </w:tc>
        <w:tc>
          <w:tcPr>
            <w:tcW w:w="1598" w:type="dxa"/>
            <w:vAlign w:val="bottom"/>
          </w:tcPr>
          <w:p w:rsidR="00BE5BE6" w:rsidRPr="00BE5BE6" w:rsidRDefault="00BE5BE6" w:rsidP="00BE5BE6">
            <w:pPr>
              <w:spacing w:after="0" w:line="240" w:lineRule="auto"/>
              <w:rPr>
                <w:rFonts w:ascii="GHEA Grapalat" w:eastAsia="Times New Roman" w:hAnsi="GHEA Grapalat" w:cs="Times New Roman"/>
                <w:sz w:val="28"/>
                <w:szCs w:val="28"/>
                <w:vertAlign w:val="superscript"/>
                <w:lang w:val="pt-BR"/>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FC2B57" w:rsidTr="001A6537">
        <w:trPr>
          <w:trHeight w:val="586"/>
        </w:trPr>
        <w:tc>
          <w:tcPr>
            <w:tcW w:w="567" w:type="dxa"/>
            <w:vAlign w:val="center"/>
          </w:tcPr>
          <w:p w:rsidR="00BE5BE6" w:rsidRPr="00FC2B57" w:rsidRDefault="00BE5BE6" w:rsidP="00BE5BE6">
            <w:pPr>
              <w:jc w:val="center"/>
              <w:rPr>
                <w:rFonts w:ascii="GHEA Grapalat" w:hAnsi="GHEA Grapalat"/>
                <w:sz w:val="20"/>
                <w:szCs w:val="20"/>
                <w:lang w:val="pt-BR"/>
              </w:rPr>
            </w:pPr>
          </w:p>
        </w:tc>
        <w:tc>
          <w:tcPr>
            <w:tcW w:w="4640" w:type="dxa"/>
          </w:tcPr>
          <w:p w:rsidR="00BE5BE6" w:rsidRPr="002116F4" w:rsidRDefault="001A6537" w:rsidP="00BE5BE6">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pt-BR"/>
              </w:rPr>
              <w:t>թիվ 9-րդ փողոց</w:t>
            </w:r>
          </w:p>
        </w:tc>
        <w:tc>
          <w:tcPr>
            <w:tcW w:w="1598" w:type="dxa"/>
            <w:vAlign w:val="bottom"/>
          </w:tcPr>
          <w:p w:rsidR="00BE5BE6" w:rsidRPr="002116F4" w:rsidRDefault="00BE5BE6" w:rsidP="00BE5BE6">
            <w:pPr>
              <w:spacing w:after="0" w:line="240" w:lineRule="auto"/>
              <w:jc w:val="center"/>
              <w:rPr>
                <w:rFonts w:ascii="GHEA Grapalat" w:eastAsia="Times New Roman" w:hAnsi="GHEA Grapalat" w:cs="Times New Roman"/>
                <w:sz w:val="20"/>
                <w:szCs w:val="20"/>
                <w:lang w:val="en-US"/>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11141D" w:rsidTr="001A6537">
        <w:trPr>
          <w:trHeight w:val="586"/>
        </w:trPr>
        <w:tc>
          <w:tcPr>
            <w:tcW w:w="567" w:type="dxa"/>
            <w:vAlign w:val="center"/>
          </w:tcPr>
          <w:p w:rsidR="00BE5BE6" w:rsidRPr="00FC2B57" w:rsidRDefault="001A6537" w:rsidP="00BE5BE6">
            <w:pPr>
              <w:jc w:val="center"/>
              <w:rPr>
                <w:rFonts w:ascii="GHEA Grapalat" w:hAnsi="GHEA Grapalat"/>
                <w:sz w:val="20"/>
                <w:szCs w:val="20"/>
                <w:lang w:val="pt-BR"/>
              </w:rPr>
            </w:pPr>
            <w:r>
              <w:rPr>
                <w:rFonts w:ascii="GHEA Grapalat" w:hAnsi="GHEA Grapalat"/>
                <w:sz w:val="20"/>
                <w:szCs w:val="20"/>
                <w:lang w:val="pt-BR"/>
              </w:rPr>
              <w:t>1</w:t>
            </w:r>
          </w:p>
        </w:tc>
        <w:tc>
          <w:tcPr>
            <w:tcW w:w="4640" w:type="dxa"/>
          </w:tcPr>
          <w:p w:rsidR="00BE5BE6" w:rsidRPr="001A6537" w:rsidRDefault="001A6537" w:rsidP="00BE5BE6">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en-US"/>
              </w:rPr>
              <w:t>Ավազակոպչային</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խառնուրդի</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բարձում</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էքսկավատորով</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ինքնաթափ</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մեքենայի</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վրա</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և</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տեղափոխում</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մինչև</w:t>
            </w:r>
            <w:r w:rsidRPr="002B72D3">
              <w:rPr>
                <w:rFonts w:ascii="GHEA Grapalat" w:eastAsia="Times New Roman" w:hAnsi="GHEA Grapalat" w:cs="Times New Roman"/>
                <w:sz w:val="20"/>
                <w:szCs w:val="20"/>
                <w:lang w:val="pt-BR"/>
              </w:rPr>
              <w:t xml:space="preserve">  2</w:t>
            </w:r>
            <w:r>
              <w:rPr>
                <w:rFonts w:ascii="GHEA Grapalat" w:eastAsia="Times New Roman" w:hAnsi="GHEA Grapalat" w:cs="Times New Roman"/>
                <w:sz w:val="20"/>
                <w:szCs w:val="20"/>
                <w:lang w:val="en-US"/>
              </w:rPr>
              <w:t>կմ</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հեռավորության</w:t>
            </w:r>
            <w:r w:rsidRPr="002B72D3">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վրա</w:t>
            </w:r>
          </w:p>
        </w:tc>
        <w:tc>
          <w:tcPr>
            <w:tcW w:w="1598" w:type="dxa"/>
            <w:vAlign w:val="bottom"/>
          </w:tcPr>
          <w:p w:rsidR="00BE5BE6" w:rsidRPr="00631228" w:rsidRDefault="00BE5BE6" w:rsidP="00BE5BE6">
            <w:pPr>
              <w:spacing w:after="0" w:line="240" w:lineRule="auto"/>
              <w:jc w:val="center"/>
              <w:rPr>
                <w:rFonts w:ascii="GHEA Grapalat" w:eastAsia="Times New Roman" w:hAnsi="GHEA Grapalat" w:cs="Times New Roman"/>
                <w:sz w:val="20"/>
                <w:szCs w:val="20"/>
                <w:lang w:val="pt-BR"/>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11141D" w:rsidTr="001A6537">
        <w:trPr>
          <w:trHeight w:val="586"/>
        </w:trPr>
        <w:tc>
          <w:tcPr>
            <w:tcW w:w="567" w:type="dxa"/>
            <w:vAlign w:val="center"/>
          </w:tcPr>
          <w:p w:rsidR="00BE5BE6" w:rsidRPr="00FC2B57" w:rsidRDefault="001A6537" w:rsidP="00BE5BE6">
            <w:pPr>
              <w:jc w:val="center"/>
              <w:rPr>
                <w:rFonts w:ascii="GHEA Grapalat" w:hAnsi="GHEA Grapalat"/>
                <w:sz w:val="20"/>
                <w:szCs w:val="20"/>
                <w:lang w:val="pt-BR"/>
              </w:rPr>
            </w:pPr>
            <w:r>
              <w:rPr>
                <w:rFonts w:ascii="GHEA Grapalat" w:hAnsi="GHEA Grapalat"/>
                <w:sz w:val="20"/>
                <w:szCs w:val="20"/>
                <w:lang w:val="pt-BR"/>
              </w:rPr>
              <w:t>2</w:t>
            </w:r>
          </w:p>
        </w:tc>
        <w:tc>
          <w:tcPr>
            <w:tcW w:w="4640" w:type="dxa"/>
          </w:tcPr>
          <w:tbl>
            <w:tblPr>
              <w:tblW w:w="492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4"/>
            </w:tblGrid>
            <w:tr w:rsidR="001A6537" w:rsidRPr="0011141D" w:rsidTr="001A6537">
              <w:trPr>
                <w:trHeight w:val="586"/>
              </w:trPr>
              <w:tc>
                <w:tcPr>
                  <w:tcW w:w="4924" w:type="dxa"/>
                  <w:tcBorders>
                    <w:left w:val="nil"/>
                  </w:tcBorders>
                </w:tcPr>
                <w:p w:rsidR="001A6537" w:rsidRPr="00BE5BE6" w:rsidRDefault="001A6537" w:rsidP="007048DE">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pt-BR"/>
                    </w:rPr>
                    <w:t>ճանապարհի հարթեցում հ=20սմ կատարվելու է բնակիչների կողմից անվճար</w:t>
                  </w:r>
                </w:p>
              </w:tc>
            </w:tr>
          </w:tbl>
          <w:p w:rsidR="00BE5BE6" w:rsidRPr="001A6537" w:rsidRDefault="00BE5BE6" w:rsidP="00BE5BE6">
            <w:pPr>
              <w:spacing w:after="0" w:line="240" w:lineRule="auto"/>
              <w:rPr>
                <w:rFonts w:ascii="GHEA Grapalat" w:eastAsia="Times New Roman" w:hAnsi="GHEA Grapalat" w:cs="Times New Roman"/>
                <w:sz w:val="20"/>
                <w:szCs w:val="20"/>
                <w:lang w:val="pt-BR"/>
              </w:rPr>
            </w:pPr>
          </w:p>
        </w:tc>
        <w:tc>
          <w:tcPr>
            <w:tcW w:w="1598" w:type="dxa"/>
            <w:vAlign w:val="center"/>
          </w:tcPr>
          <w:p w:rsidR="00BE5BE6" w:rsidRPr="00FC2B57" w:rsidRDefault="00BE5BE6" w:rsidP="00BE5BE6">
            <w:pPr>
              <w:jc w:val="center"/>
              <w:rPr>
                <w:rFonts w:ascii="GHEA Grapalat" w:hAnsi="GHEA Grapalat"/>
                <w:sz w:val="20"/>
                <w:szCs w:val="20"/>
                <w:lang w:val="pt-BR"/>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1A6537" w:rsidRPr="0011141D" w:rsidTr="001A6537">
        <w:trPr>
          <w:cantSplit/>
          <w:trHeight w:val="586"/>
        </w:trPr>
        <w:tc>
          <w:tcPr>
            <w:tcW w:w="9707" w:type="dxa"/>
            <w:gridSpan w:val="5"/>
            <w:tcBorders>
              <w:left w:val="nil"/>
              <w:bottom w:val="nil"/>
              <w:right w:val="nil"/>
            </w:tcBorders>
            <w:vAlign w:val="center"/>
          </w:tcPr>
          <w:p w:rsidR="001A6537" w:rsidRPr="00FC2B57" w:rsidRDefault="001A6537" w:rsidP="00BE5BE6">
            <w:pPr>
              <w:jc w:val="center"/>
              <w:rPr>
                <w:rFonts w:ascii="GHEA Grapalat" w:hAnsi="GHEA Grapalat"/>
                <w:b/>
                <w:sz w:val="20"/>
                <w:szCs w:val="20"/>
                <w:lang w:val="pt-BR"/>
              </w:rPr>
            </w:pPr>
          </w:p>
        </w:tc>
      </w:tr>
      <w:tr w:rsidR="001A6537" w:rsidRPr="0011141D" w:rsidTr="001A6537">
        <w:trPr>
          <w:gridBefore w:val="1"/>
          <w:gridAfter w:val="3"/>
          <w:wBefore w:w="567" w:type="dxa"/>
          <w:wAfter w:w="4500" w:type="dxa"/>
          <w:cantSplit/>
          <w:trHeight w:val="2374"/>
        </w:trPr>
        <w:tc>
          <w:tcPr>
            <w:tcW w:w="4640" w:type="dxa"/>
            <w:tcBorders>
              <w:top w:val="nil"/>
              <w:left w:val="nil"/>
              <w:bottom w:val="nil"/>
              <w:right w:val="nil"/>
            </w:tcBorders>
          </w:tcPr>
          <w:p w:rsidR="001A6537" w:rsidRPr="00A2129C" w:rsidRDefault="001A6537" w:rsidP="00BE5BE6">
            <w:pPr>
              <w:spacing w:after="0" w:line="240" w:lineRule="auto"/>
              <w:rPr>
                <w:rFonts w:ascii="GHEA Grapalat" w:eastAsia="Times New Roman" w:hAnsi="GHEA Grapalat" w:cs="Times New Roman"/>
                <w:sz w:val="20"/>
                <w:szCs w:val="20"/>
                <w:lang w:val="pt-BR"/>
              </w:rPr>
            </w:pPr>
          </w:p>
        </w:tc>
      </w:tr>
    </w:tbl>
    <w:p w:rsidR="009963EA" w:rsidRPr="00FC2B57" w:rsidRDefault="009963EA" w:rsidP="009963EA">
      <w:pPr>
        <w:keepNext/>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9963EA" w:rsidRPr="00F04A01" w:rsidTr="00F12365">
        <w:trPr>
          <w:trHeight w:val="2114"/>
        </w:trPr>
        <w:tc>
          <w:tcPr>
            <w:tcW w:w="4820" w:type="dxa"/>
          </w:tcPr>
          <w:p w:rsidR="009963EA" w:rsidRPr="00FC2B57" w:rsidRDefault="009963EA" w:rsidP="00F12365">
            <w:pPr>
              <w:jc w:val="center"/>
              <w:rPr>
                <w:rFonts w:ascii="GHEA Grapalat" w:hAnsi="GHEA Grapalat"/>
                <w:b/>
                <w:sz w:val="20"/>
                <w:szCs w:val="20"/>
                <w:lang w:val="pt-BR"/>
              </w:rPr>
            </w:pPr>
            <w:r w:rsidRPr="00FC2B57">
              <w:rPr>
                <w:rFonts w:ascii="GHEA Grapalat" w:hAnsi="GHEA Grapalat" w:cs="Sylfaen"/>
                <w:b/>
                <w:sz w:val="20"/>
                <w:szCs w:val="20"/>
                <w:lang w:val="pt-BR"/>
              </w:rPr>
              <w:t>ՊԱՏՎԻՐԱՏՈՒ</w:t>
            </w:r>
          </w:p>
          <w:p w:rsidR="009963EA" w:rsidRDefault="00E04D7E" w:rsidP="000F6520">
            <w:pPr>
              <w:jc w:val="center"/>
              <w:rPr>
                <w:rFonts w:ascii="GHEA Grapalat" w:hAnsi="GHEA Grapalat" w:cs="Sylfaen"/>
                <w:sz w:val="20"/>
                <w:szCs w:val="20"/>
                <w:lang w:val="pt-BR"/>
              </w:rPr>
            </w:pPr>
            <w:r>
              <w:rPr>
                <w:rFonts w:ascii="GHEA Grapalat" w:hAnsi="GHEA Grapalat" w:cs="Sylfaen"/>
                <w:sz w:val="20"/>
                <w:szCs w:val="20"/>
                <w:lang w:val="pt-BR"/>
              </w:rPr>
              <w:t>ՍԱՌՆԱՂԲՅՈՒՐԻ ԳՅՈՒՂԱՊԵՏԱՐԱՆ</w:t>
            </w:r>
          </w:p>
          <w:p w:rsidR="000F6520" w:rsidRPr="00FC2B57" w:rsidRDefault="007C6422" w:rsidP="007C6422">
            <w:pPr>
              <w:rPr>
                <w:rFonts w:ascii="GHEA Grapalat" w:hAnsi="GHEA Grapalat"/>
                <w:sz w:val="20"/>
                <w:szCs w:val="20"/>
                <w:lang w:val="pt-BR"/>
              </w:rPr>
            </w:pPr>
            <w:r>
              <w:rPr>
                <w:rFonts w:ascii="GHEA Grapalat" w:hAnsi="GHEA Grapalat" w:cs="Sylfaen"/>
                <w:sz w:val="20"/>
                <w:szCs w:val="20"/>
                <w:lang w:val="pt-BR"/>
              </w:rPr>
              <w:t>Կենտրոնական   գանձապետարան</w:t>
            </w:r>
          </w:p>
          <w:p w:rsidR="009963EA" w:rsidRDefault="009963EA" w:rsidP="00F12365">
            <w:pPr>
              <w:jc w:val="center"/>
              <w:rPr>
                <w:rFonts w:ascii="GHEA Grapalat" w:hAnsi="GHEA Grapalat" w:cs="Times Armenian"/>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00E04D7E">
              <w:rPr>
                <w:rFonts w:ascii="GHEA Grapalat" w:hAnsi="GHEA Grapalat" w:cs="Times Armenian"/>
                <w:sz w:val="20"/>
                <w:szCs w:val="20"/>
                <w:lang w:val="pt-BR"/>
              </w:rPr>
              <w:t xml:space="preserve"> 90049</w:t>
            </w:r>
            <w:r w:rsidR="007C6422">
              <w:rPr>
                <w:rFonts w:ascii="GHEA Grapalat" w:hAnsi="GHEA Grapalat" w:cs="Times Armenian"/>
                <w:sz w:val="20"/>
                <w:szCs w:val="20"/>
                <w:lang w:val="pt-BR"/>
              </w:rPr>
              <w:t>2253100</w:t>
            </w:r>
          </w:p>
          <w:p w:rsidR="000F6520" w:rsidRDefault="000F6520" w:rsidP="00F12365">
            <w:pPr>
              <w:jc w:val="center"/>
              <w:rPr>
                <w:rFonts w:ascii="GHEA Grapalat" w:hAnsi="GHEA Grapalat" w:cs="Times Armenian"/>
                <w:sz w:val="20"/>
                <w:szCs w:val="20"/>
                <w:lang w:val="pt-BR"/>
              </w:rPr>
            </w:pPr>
            <w:r>
              <w:rPr>
                <w:rFonts w:ascii="GHEA Grapalat" w:hAnsi="GHEA Grapalat" w:cs="Times Armenian"/>
                <w:sz w:val="20"/>
                <w:szCs w:val="20"/>
                <w:lang w:val="pt-BR"/>
              </w:rPr>
              <w:t>ՀՎՀՀ  0600041</w:t>
            </w:r>
            <w:r w:rsidR="00CC7BB4">
              <w:rPr>
                <w:rFonts w:ascii="GHEA Grapalat" w:hAnsi="GHEA Grapalat" w:cs="Times Armenian"/>
                <w:sz w:val="20"/>
                <w:szCs w:val="20"/>
                <w:lang w:val="pt-BR"/>
              </w:rPr>
              <w:t>8</w:t>
            </w:r>
          </w:p>
          <w:p w:rsidR="000F6520" w:rsidRPr="00FC2B57" w:rsidRDefault="000F6520" w:rsidP="00F12365">
            <w:pPr>
              <w:jc w:val="center"/>
              <w:rPr>
                <w:rFonts w:ascii="GHEA Grapalat" w:hAnsi="GHEA Grapalat"/>
                <w:sz w:val="20"/>
                <w:szCs w:val="20"/>
                <w:lang w:val="pt-BR"/>
              </w:rPr>
            </w:pPr>
            <w:r>
              <w:rPr>
                <w:rFonts w:ascii="GHEA Grapalat" w:hAnsi="GHEA Grapalat" w:cs="Times Armenian"/>
                <w:sz w:val="20"/>
                <w:szCs w:val="20"/>
                <w:lang w:val="pt-BR"/>
              </w:rPr>
              <w:t>Ս.ՄԱԴԱԹՅԱՆ</w:t>
            </w: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w:t>
            </w:r>
          </w:p>
          <w:p w:rsidR="009963EA" w:rsidRPr="00FC2B57" w:rsidRDefault="009963EA" w:rsidP="00F12365">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9963EA" w:rsidRPr="00FC2B57" w:rsidRDefault="009963EA" w:rsidP="00F12365">
            <w:pPr>
              <w:spacing w:line="360" w:lineRule="auto"/>
              <w:jc w:val="center"/>
              <w:rPr>
                <w:rFonts w:ascii="GHEA Grapalat" w:hAnsi="GHEA Grapalat"/>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c>
          <w:tcPr>
            <w:tcW w:w="5222" w:type="dxa"/>
          </w:tcPr>
          <w:p w:rsidR="009963EA" w:rsidRPr="00FC2B57" w:rsidRDefault="009963EA" w:rsidP="00F12365">
            <w:pPr>
              <w:jc w:val="center"/>
              <w:rPr>
                <w:rFonts w:ascii="GHEA Grapalat" w:hAnsi="GHEA Grapalat"/>
                <w:b/>
                <w:sz w:val="20"/>
                <w:szCs w:val="20"/>
                <w:lang w:val="pt-BR"/>
              </w:rPr>
            </w:pPr>
            <w:r w:rsidRPr="00FC2B57">
              <w:rPr>
                <w:rFonts w:ascii="GHEA Grapalat" w:hAnsi="GHEA Grapalat" w:cs="Sylfaen"/>
                <w:b/>
                <w:sz w:val="20"/>
                <w:szCs w:val="20"/>
                <w:lang w:val="pt-BR"/>
              </w:rPr>
              <w:t>ԿԱՊԱԼԱՌՈՒ</w:t>
            </w:r>
          </w:p>
          <w:p w:rsidR="009963EA" w:rsidRDefault="009963EA" w:rsidP="00F12365">
            <w:pPr>
              <w:jc w:val="center"/>
              <w:rPr>
                <w:rFonts w:ascii="GHEA Grapalat" w:hAnsi="GHEA Grapalat" w:cs="Times Armenian"/>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007C6422">
              <w:rPr>
                <w:rFonts w:ascii="GHEA Grapalat" w:hAnsi="GHEA Grapalat" w:cs="Times Armenian"/>
                <w:sz w:val="20"/>
                <w:szCs w:val="20"/>
                <w:lang w:val="pt-BR"/>
              </w:rPr>
              <w:t xml:space="preserve"> --------------</w:t>
            </w:r>
          </w:p>
          <w:p w:rsidR="000F6520" w:rsidRPr="007C6422" w:rsidRDefault="000F6520" w:rsidP="007C6422">
            <w:pPr>
              <w:jc w:val="center"/>
              <w:rPr>
                <w:rFonts w:ascii="GHEA Grapalat" w:hAnsi="GHEA Grapalat" w:cs="Times Armenian"/>
                <w:sz w:val="20"/>
                <w:szCs w:val="20"/>
                <w:lang w:val="pt-BR"/>
              </w:rPr>
            </w:pPr>
            <w:r>
              <w:rPr>
                <w:rFonts w:ascii="GHEA Grapalat" w:hAnsi="GHEA Grapalat" w:cs="Times Armenian"/>
                <w:sz w:val="20"/>
                <w:szCs w:val="20"/>
                <w:lang w:val="pt-BR"/>
              </w:rPr>
              <w:t>ՀՎՀՀ</w:t>
            </w:r>
            <w:r w:rsidR="007C6422">
              <w:rPr>
                <w:rFonts w:ascii="GHEA Grapalat" w:hAnsi="GHEA Grapalat" w:cs="Times Armenian"/>
                <w:sz w:val="20"/>
                <w:szCs w:val="20"/>
                <w:lang w:val="pt-BR"/>
              </w:rPr>
              <w:t>-------------------</w:t>
            </w: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w:t>
            </w:r>
          </w:p>
          <w:p w:rsidR="009963EA" w:rsidRPr="00FC2B57" w:rsidRDefault="009963EA" w:rsidP="00F12365">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9963EA" w:rsidRPr="00FC2B57" w:rsidRDefault="009963EA" w:rsidP="00F12365">
            <w:pPr>
              <w:keepNext/>
              <w:jc w:val="center"/>
              <w:outlineLvl w:val="1"/>
              <w:rPr>
                <w:rFonts w:ascii="GHEA Grapalat" w:hAnsi="GHEA Grapalat" w:cs="Arial"/>
                <w:b/>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r>
    </w:tbl>
    <w:p w:rsidR="009963EA" w:rsidRPr="00FC2B57" w:rsidRDefault="000E336D" w:rsidP="009963EA">
      <w:pPr>
        <w:jc w:val="both"/>
        <w:rPr>
          <w:rFonts w:ascii="GHEA Grapalat" w:hAnsi="GHEA Grapalat"/>
          <w:sz w:val="20"/>
          <w:szCs w:val="20"/>
          <w:lang w:val="pt-BR"/>
        </w:rPr>
      </w:pPr>
      <w:r>
        <w:rPr>
          <w:rFonts w:ascii="GHEA Grapalat" w:hAnsi="GHEA Grapalat"/>
          <w:sz w:val="20"/>
          <w:szCs w:val="20"/>
          <w:lang w:val="pt-BR"/>
        </w:rPr>
        <w:t xml:space="preserve">       </w:t>
      </w:r>
    </w:p>
    <w:p w:rsidR="009963EA" w:rsidRPr="00FC2B57" w:rsidRDefault="009963EA" w:rsidP="009963EA">
      <w:pPr>
        <w:tabs>
          <w:tab w:val="left" w:pos="8789"/>
        </w:tabs>
        <w:jc w:val="both"/>
        <w:rPr>
          <w:rFonts w:ascii="GHEA Grapalat" w:hAnsi="GHEA Grapalat"/>
          <w:sz w:val="20"/>
          <w:szCs w:val="20"/>
          <w:lang w:val="pt-BR"/>
        </w:rPr>
      </w:pPr>
    </w:p>
    <w:p w:rsidR="009963EA" w:rsidRDefault="009963EA"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Pr="00FC2B57" w:rsidRDefault="00BE5BE6" w:rsidP="009963EA">
      <w:pPr>
        <w:tabs>
          <w:tab w:val="left" w:pos="1080"/>
        </w:tabs>
        <w:ind w:right="-7" w:firstLine="567"/>
        <w:jc w:val="both"/>
        <w:rPr>
          <w:rFonts w:ascii="GHEA Grapalat" w:hAnsi="GHEA Grapalat"/>
          <w:sz w:val="20"/>
          <w:szCs w:val="20"/>
          <w:lang w:val="pt-BR"/>
        </w:rPr>
      </w:pPr>
    </w:p>
    <w:p w:rsidR="009963EA" w:rsidRDefault="009963EA" w:rsidP="009963EA">
      <w:pPr>
        <w:rPr>
          <w:rFonts w:ascii="GHEA Grapalat" w:hAnsi="GHEA Grapalat"/>
          <w:sz w:val="20"/>
          <w:szCs w:val="20"/>
          <w:lang w:val="pt-BR"/>
        </w:rPr>
      </w:pPr>
    </w:p>
    <w:p w:rsidR="00BE5BE6" w:rsidRDefault="00BE5BE6" w:rsidP="009963EA">
      <w:pPr>
        <w:rPr>
          <w:rFonts w:ascii="GHEA Grapalat" w:hAnsi="GHEA Grapalat"/>
          <w:sz w:val="20"/>
          <w:szCs w:val="20"/>
          <w:lang w:val="pt-BR"/>
        </w:rPr>
      </w:pPr>
    </w:p>
    <w:p w:rsidR="00BE5BE6" w:rsidRDefault="00BE5BE6" w:rsidP="009963EA">
      <w:pPr>
        <w:rPr>
          <w:rFonts w:ascii="GHEA Grapalat" w:hAnsi="GHEA Grapalat"/>
          <w:sz w:val="20"/>
          <w:szCs w:val="20"/>
          <w:lang w:val="pt-BR"/>
        </w:rPr>
      </w:pPr>
    </w:p>
    <w:p w:rsidR="00BE5BE6" w:rsidRDefault="00BE5BE6" w:rsidP="009963EA">
      <w:pPr>
        <w:rPr>
          <w:rFonts w:ascii="GHEA Grapalat" w:hAnsi="GHEA Grapalat"/>
          <w:sz w:val="20"/>
          <w:szCs w:val="20"/>
          <w:lang w:val="pt-BR"/>
        </w:rPr>
      </w:pPr>
    </w:p>
    <w:p w:rsidR="00BE5BE6" w:rsidRDefault="00BE5BE6" w:rsidP="009963EA">
      <w:pPr>
        <w:rPr>
          <w:rFonts w:ascii="GHEA Grapalat" w:hAnsi="GHEA Grapalat"/>
          <w:sz w:val="20"/>
          <w:szCs w:val="20"/>
          <w:lang w:val="pt-BR"/>
        </w:rPr>
      </w:pPr>
    </w:p>
    <w:p w:rsidR="00BE5BE6" w:rsidRPr="00FC2B57" w:rsidRDefault="00BE5BE6" w:rsidP="009963EA">
      <w:pPr>
        <w:rPr>
          <w:rFonts w:ascii="GHEA Grapalat" w:hAnsi="GHEA Grapalat"/>
          <w:sz w:val="20"/>
          <w:szCs w:val="20"/>
          <w:lang w:val="pt-BR"/>
        </w:rPr>
      </w:pP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Հավելված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3</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&lt;&lt;           </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w:t>
      </w:r>
      <w:r w:rsidR="004546CA">
        <w:rPr>
          <w:rFonts w:ascii="GHEA Grapalat" w:hAnsi="GHEA Grapalat"/>
          <w:i/>
          <w:sz w:val="20"/>
          <w:szCs w:val="20"/>
          <w:lang w:val="pt-BR"/>
        </w:rPr>
        <w:t xml:space="preserve">              </w:t>
      </w:r>
      <w:r w:rsidR="00897D1D">
        <w:rPr>
          <w:rFonts w:ascii="GHEA Grapalat" w:hAnsi="GHEA Grapalat"/>
          <w:i/>
          <w:sz w:val="20"/>
          <w:szCs w:val="20"/>
          <w:lang w:val="pt-BR"/>
        </w:rPr>
        <w:t xml:space="preserve">       </w:t>
      </w:r>
      <w:r w:rsidRPr="00FC2B57">
        <w:rPr>
          <w:rFonts w:ascii="GHEA Grapalat" w:hAnsi="GHEA Grapalat"/>
          <w:i/>
          <w:sz w:val="20"/>
          <w:szCs w:val="20"/>
          <w:lang w:val="pt-BR"/>
        </w:rPr>
        <w:t xml:space="preserve">20 </w:t>
      </w:r>
      <w:r w:rsidR="004546CA">
        <w:rPr>
          <w:rFonts w:ascii="GHEA Grapalat" w:hAnsi="GHEA Grapalat"/>
          <w:i/>
          <w:sz w:val="20"/>
          <w:szCs w:val="20"/>
          <w:lang w:val="pt-BR"/>
        </w:rPr>
        <w:t>15</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թ</w:t>
      </w:r>
      <w:r w:rsidRPr="00FC2B57">
        <w:rPr>
          <w:rFonts w:ascii="GHEA Grapalat" w:hAnsi="GHEA Grapalat" w:cs="Arial"/>
          <w:i/>
          <w:sz w:val="20"/>
          <w:szCs w:val="20"/>
          <w:lang w:val="pt-BR"/>
        </w:rPr>
        <w:t>.</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կնքված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աշխատանքների</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կատարման</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w:t>
      </w:r>
      <w:r>
        <w:rPr>
          <w:rFonts w:ascii="GHEA Grapalat" w:hAnsi="GHEA Grapalat"/>
          <w:i/>
          <w:sz w:val="20"/>
          <w:szCs w:val="20"/>
          <w:lang w:val="pt-BR"/>
        </w:rPr>
        <w:t>ՇՄՍԳ-ՊԸԱՇՁԲ</w:t>
      </w:r>
      <w:r w:rsidR="00BD688A">
        <w:rPr>
          <w:rFonts w:ascii="GHEA Grapalat" w:hAnsi="GHEA Grapalat"/>
          <w:i/>
          <w:sz w:val="20"/>
          <w:szCs w:val="20"/>
          <w:lang w:val="pt-BR"/>
        </w:rPr>
        <w:t>-1/2</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գնման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պայմանագրի</w:t>
      </w:r>
    </w:p>
    <w:p w:rsidR="009963EA" w:rsidRPr="00FC2B57" w:rsidRDefault="009963EA" w:rsidP="009963EA">
      <w:pPr>
        <w:jc w:val="both"/>
        <w:rPr>
          <w:rFonts w:ascii="GHEA Grapalat" w:hAnsi="GHEA Grapalat"/>
          <w:sz w:val="20"/>
          <w:szCs w:val="20"/>
          <w:lang w:val="pt-BR"/>
        </w:rPr>
      </w:pPr>
    </w:p>
    <w:p w:rsidR="009963EA" w:rsidRDefault="009963EA" w:rsidP="009963EA">
      <w:pPr>
        <w:jc w:val="center"/>
        <w:rPr>
          <w:rFonts w:ascii="GHEA Grapalat" w:hAnsi="GHEA Grapalat" w:cs="Sylfaen"/>
          <w:b/>
          <w:sz w:val="20"/>
          <w:szCs w:val="20"/>
          <w:lang w:val="pt-BR"/>
        </w:rPr>
      </w:pPr>
    </w:p>
    <w:p w:rsidR="009963EA" w:rsidRDefault="009963EA" w:rsidP="009963EA">
      <w:pPr>
        <w:jc w:val="center"/>
        <w:rPr>
          <w:rFonts w:ascii="GHEA Grapalat" w:hAnsi="GHEA Grapalat" w:cs="Sylfaen"/>
          <w:b/>
          <w:sz w:val="20"/>
          <w:szCs w:val="20"/>
          <w:lang w:val="pt-BR"/>
        </w:rPr>
      </w:pPr>
    </w:p>
    <w:p w:rsidR="009963EA" w:rsidRPr="00FC2B57" w:rsidRDefault="009963EA" w:rsidP="009963EA">
      <w:pPr>
        <w:jc w:val="center"/>
        <w:rPr>
          <w:rFonts w:ascii="GHEA Grapalat" w:hAnsi="GHEA Grapalat"/>
          <w:sz w:val="20"/>
          <w:szCs w:val="20"/>
          <w:lang w:val="pt-BR"/>
        </w:rPr>
      </w:pPr>
      <w:r w:rsidRPr="00FC2B57">
        <w:rPr>
          <w:rFonts w:ascii="GHEA Grapalat" w:hAnsi="GHEA Grapalat" w:cs="Sylfaen"/>
          <w:b/>
          <w:sz w:val="20"/>
          <w:szCs w:val="20"/>
          <w:lang w:val="pt-BR"/>
        </w:rPr>
        <w:t>ՎՃԱՐՄԱՆ</w:t>
      </w:r>
      <w:r w:rsidRPr="00FC2B57">
        <w:rPr>
          <w:rFonts w:ascii="GHEA Grapalat" w:hAnsi="GHEA Grapalat" w:cs="Arial"/>
          <w:b/>
          <w:sz w:val="20"/>
          <w:szCs w:val="20"/>
          <w:lang w:val="pt-BR"/>
        </w:rPr>
        <w:t xml:space="preserve"> </w:t>
      </w:r>
      <w:r w:rsidRPr="00FC2B57">
        <w:rPr>
          <w:rFonts w:ascii="GHEA Grapalat" w:hAnsi="GHEA Grapalat" w:cs="Sylfaen"/>
          <w:b/>
          <w:sz w:val="20"/>
          <w:szCs w:val="20"/>
          <w:lang w:val="pt-BR"/>
        </w:rPr>
        <w:t>ԺԱՄԱՆԱԿԱՑՈՒՅՑ</w:t>
      </w:r>
      <w:r w:rsidRPr="00FC2B57">
        <w:rPr>
          <w:rFonts w:ascii="GHEA Grapalat" w:hAnsi="GHEA Grapalat" w:cs="Arial"/>
          <w:b/>
          <w:sz w:val="20"/>
          <w:szCs w:val="20"/>
          <w:lang w:val="pt-BR"/>
        </w:rPr>
        <w:t>*</w:t>
      </w:r>
      <w:r w:rsidRPr="00FC2B57">
        <w:rPr>
          <w:rFonts w:ascii="GHEA Grapalat" w:hAnsi="GHEA Grapalat"/>
          <w:sz w:val="20"/>
          <w:szCs w:val="20"/>
          <w:lang w:val="pt-BR"/>
        </w:rPr>
        <w:t xml:space="preserve">        </w:t>
      </w:r>
    </w:p>
    <w:p w:rsidR="009963EA" w:rsidRPr="00FC2B57" w:rsidRDefault="009963EA" w:rsidP="009963EA">
      <w:pPr>
        <w:jc w:val="right"/>
        <w:rPr>
          <w:rFonts w:ascii="GHEA Grapalat" w:hAnsi="GHEA Grapalat" w:cs="Arial"/>
          <w:sz w:val="20"/>
          <w:szCs w:val="20"/>
          <w:lang w:val="pt-BR"/>
        </w:rPr>
      </w:pP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574"/>
        <w:gridCol w:w="596"/>
        <w:gridCol w:w="630"/>
        <w:gridCol w:w="630"/>
        <w:gridCol w:w="630"/>
        <w:gridCol w:w="549"/>
        <w:gridCol w:w="630"/>
        <w:gridCol w:w="616"/>
        <w:gridCol w:w="630"/>
        <w:gridCol w:w="635"/>
        <w:gridCol w:w="653"/>
        <w:gridCol w:w="877"/>
      </w:tblGrid>
      <w:tr w:rsidR="009963EA" w:rsidRPr="0011141D" w:rsidTr="00F1236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N</w:t>
            </w:r>
          </w:p>
          <w:p w:rsidR="009963EA" w:rsidRPr="00FC2B57" w:rsidRDefault="009963EA" w:rsidP="00F12365">
            <w:pPr>
              <w:jc w:val="center"/>
              <w:rPr>
                <w:rFonts w:ascii="GHEA Grapalat" w:hAnsi="GHEA Grapalat"/>
                <w:sz w:val="20"/>
                <w:szCs w:val="20"/>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rPr>
              <w:t xml:space="preserve"> </w:t>
            </w:r>
            <w:r w:rsidRPr="00FC2B57">
              <w:rPr>
                <w:rFonts w:ascii="GHEA Grapalat" w:hAnsi="GHEA Grapalat" w:cs="Sylfaen"/>
                <w:sz w:val="20"/>
                <w:szCs w:val="20"/>
              </w:rPr>
              <w:t>Աշխատանքների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9963EA" w:rsidRPr="00FC2B57" w:rsidRDefault="009963EA" w:rsidP="00F12365">
            <w:pPr>
              <w:ind w:right="-1"/>
              <w:jc w:val="center"/>
              <w:rPr>
                <w:rFonts w:ascii="GHEA Grapalat" w:hAnsi="GHEA Grapalat"/>
                <w:sz w:val="20"/>
                <w:szCs w:val="20"/>
                <w:lang w:val="pt-BR"/>
              </w:rPr>
            </w:pPr>
            <w:r w:rsidRPr="00FC2B57">
              <w:rPr>
                <w:rFonts w:ascii="GHEA Grapalat" w:hAnsi="GHEA Grapalat" w:cs="Sylfaen"/>
                <w:sz w:val="20"/>
                <w:szCs w:val="20"/>
                <w:lang w:val="pt-BR"/>
              </w:rPr>
              <w:t>Նախատեսվում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ֆինանսավորել</w:t>
            </w:r>
            <w:r w:rsidRPr="00FC2B57">
              <w:rPr>
                <w:rFonts w:ascii="GHEA Grapalat" w:hAnsi="GHEA Grapalat" w:cs="Arial"/>
                <w:sz w:val="20"/>
                <w:szCs w:val="20"/>
                <w:lang w:val="pt-BR"/>
              </w:rPr>
              <w:t xml:space="preserve"> 20</w:t>
            </w:r>
            <w:r w:rsidR="00CC7BB4">
              <w:rPr>
                <w:rFonts w:ascii="GHEA Grapalat" w:hAnsi="GHEA Grapalat" w:cs="Arial"/>
                <w:sz w:val="20"/>
                <w:szCs w:val="20"/>
                <w:lang w:val="pt-BR"/>
              </w:rPr>
              <w:t>15</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թ</w:t>
            </w:r>
            <w:r w:rsidRPr="00FC2B57">
              <w:rPr>
                <w:rFonts w:ascii="GHEA Grapalat" w:hAnsi="GHEA Grapalat" w:cs="Arial"/>
                <w:sz w:val="20"/>
                <w:szCs w:val="20"/>
                <w:lang w:val="pt-BR"/>
              </w:rPr>
              <w: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ըստ</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ամիսների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ընդ</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որում</w:t>
            </w:r>
          </w:p>
        </w:tc>
      </w:tr>
      <w:tr w:rsidR="009963EA" w:rsidRPr="00CC7BB4" w:rsidTr="00CC7BB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հունվար</w:t>
            </w:r>
          </w:p>
        </w:tc>
        <w:tc>
          <w:tcPr>
            <w:tcW w:w="574"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cs="Arial"/>
                <w:sz w:val="20"/>
                <w:szCs w:val="20"/>
                <w:lang w:val="pt-BR"/>
              </w:rPr>
            </w:pPr>
            <w:r w:rsidRPr="00FC2B57">
              <w:rPr>
                <w:rFonts w:ascii="GHEA Grapalat" w:hAnsi="GHEA Grapalat" w:cs="Sylfaen"/>
                <w:sz w:val="20"/>
                <w:szCs w:val="20"/>
                <w:lang w:val="pt-BR"/>
              </w:rPr>
              <w:t>փետրվար</w:t>
            </w:r>
          </w:p>
        </w:tc>
        <w:tc>
          <w:tcPr>
            <w:tcW w:w="596"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cs="Arial"/>
                <w:sz w:val="20"/>
                <w:szCs w:val="20"/>
                <w:lang w:val="pt-BR"/>
              </w:rPr>
            </w:pPr>
            <w:r w:rsidRPr="00FC2B57">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հուլիս</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սեպտեմբեր</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CC7BB4">
              <w:rPr>
                <w:rFonts w:ascii="GHEA Grapalat" w:hAnsi="GHEA Grapalat"/>
                <w:sz w:val="20"/>
                <w:szCs w:val="20"/>
                <w:lang w:val="pt-BR"/>
              </w:rPr>
              <w:t xml:space="preserve"> </w:t>
            </w:r>
            <w:r w:rsidRPr="00FC2B57">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9963EA" w:rsidRPr="00FC2B57" w:rsidRDefault="009963EA" w:rsidP="00F12365">
            <w:pPr>
              <w:ind w:right="-1"/>
              <w:jc w:val="center"/>
              <w:rPr>
                <w:rFonts w:ascii="GHEA Grapalat" w:hAnsi="GHEA Grapalat"/>
                <w:sz w:val="20"/>
                <w:szCs w:val="20"/>
                <w:lang w:val="pt-BR"/>
              </w:rPr>
            </w:pPr>
            <w:r w:rsidRPr="00FC2B57">
              <w:rPr>
                <w:rFonts w:ascii="GHEA Grapalat" w:hAnsi="GHEA Grapalat" w:cs="Sylfaen"/>
                <w:sz w:val="20"/>
                <w:szCs w:val="20"/>
                <w:lang w:val="pt-BR"/>
              </w:rPr>
              <w:t>Ընդամենը</w:t>
            </w:r>
          </w:p>
          <w:p w:rsidR="009963EA" w:rsidRPr="00FC2B57" w:rsidRDefault="009963EA" w:rsidP="00F12365">
            <w:pPr>
              <w:ind w:right="-1"/>
              <w:jc w:val="center"/>
              <w:rPr>
                <w:rFonts w:ascii="GHEA Grapalat" w:hAnsi="GHEA Grapalat"/>
                <w:sz w:val="20"/>
                <w:szCs w:val="20"/>
                <w:lang w:val="pt-BR"/>
              </w:rPr>
            </w:pPr>
            <w:r w:rsidRPr="00FC2B57">
              <w:rPr>
                <w:rFonts w:ascii="GHEA Grapalat" w:hAnsi="GHEA Grapalat" w:cs="Sylfaen"/>
                <w:sz w:val="20"/>
                <w:szCs w:val="20"/>
                <w:lang w:val="pt-BR"/>
              </w:rPr>
              <w:t>Տարի</w:t>
            </w:r>
          </w:p>
        </w:tc>
      </w:tr>
      <w:tr w:rsidR="009963EA" w:rsidRPr="00CC7BB4" w:rsidTr="00CC7BB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lastRenderedPageBreak/>
              <w:t>1.</w:t>
            </w:r>
          </w:p>
        </w:tc>
        <w:tc>
          <w:tcPr>
            <w:tcW w:w="2070" w:type="dxa"/>
            <w:tcBorders>
              <w:top w:val="single" w:sz="4" w:space="0" w:color="auto"/>
              <w:left w:val="single" w:sz="4" w:space="0" w:color="auto"/>
              <w:bottom w:val="single" w:sz="4" w:space="0" w:color="auto"/>
              <w:right w:val="single" w:sz="4" w:space="0" w:color="auto"/>
            </w:tcBorders>
          </w:tcPr>
          <w:p w:rsidR="009963EA" w:rsidRPr="00FC2B57" w:rsidRDefault="00BE5BE6" w:rsidP="00F12365">
            <w:pPr>
              <w:widowControl w:val="0"/>
              <w:rPr>
                <w:rFonts w:ascii="GHEA Grapalat" w:hAnsi="GHEA Grapalat"/>
                <w:sz w:val="20"/>
                <w:szCs w:val="20"/>
                <w:lang w:val="pt-BR"/>
              </w:rPr>
            </w:pPr>
            <w:r>
              <w:rPr>
                <w:rFonts w:ascii="GHEA Grapalat" w:hAnsi="GHEA Grapalat"/>
                <w:sz w:val="20"/>
                <w:szCs w:val="20"/>
                <w:lang w:val="pt-BR"/>
              </w:rPr>
              <w:t>Սառնաղբյուրի</w:t>
            </w:r>
          </w:p>
          <w:p w:rsidR="009963EA" w:rsidRPr="00FC2B57" w:rsidRDefault="00BE5BE6" w:rsidP="00F12365">
            <w:pPr>
              <w:widowControl w:val="0"/>
              <w:rPr>
                <w:rFonts w:ascii="GHEA Grapalat" w:hAnsi="GHEA Grapalat" w:cs="Arial"/>
                <w:sz w:val="20"/>
                <w:szCs w:val="20"/>
                <w:lang w:val="pt-BR"/>
              </w:rPr>
            </w:pPr>
            <w:r>
              <w:rPr>
                <w:rFonts w:ascii="GHEA Grapalat" w:hAnsi="GHEA Grapalat"/>
                <w:i/>
                <w:lang w:val="af-ZA"/>
              </w:rPr>
              <w:t xml:space="preserve">23-րդ փողոցի կամուրջի  </w:t>
            </w:r>
            <w:r w:rsidRPr="004E7E66">
              <w:rPr>
                <w:rFonts w:ascii="GHEA Grapalat" w:hAnsi="GHEA Grapalat"/>
                <w:i/>
                <w:lang w:val="af-ZA"/>
              </w:rPr>
              <w:t xml:space="preserve">հիմնական նորոգման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CC7BB4">
            <w:pPr>
              <w:rPr>
                <w:rFonts w:ascii="GHEA Grapalat" w:hAnsi="GHEA Grapalat"/>
                <w:sz w:val="20"/>
                <w:szCs w:val="20"/>
                <w:lang w:val="pt-BR"/>
              </w:rPr>
            </w:pPr>
            <w:r w:rsidRPr="00FC2B57">
              <w:rPr>
                <w:rFonts w:ascii="GHEA Grapalat" w:hAnsi="GHEA Grapalat"/>
                <w:sz w:val="20"/>
                <w:szCs w:val="20"/>
                <w:lang w:val="pt-BR"/>
              </w:rPr>
              <w:t>%</w:t>
            </w:r>
          </w:p>
        </w:tc>
        <w:tc>
          <w:tcPr>
            <w:tcW w:w="574"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CC7BB4">
            <w:pPr>
              <w:rPr>
                <w:rFonts w:ascii="GHEA Grapalat" w:hAnsi="GHEA Grapalat"/>
                <w:sz w:val="20"/>
                <w:szCs w:val="20"/>
                <w:lang w:val="pt-BR"/>
              </w:rPr>
            </w:pPr>
            <w:r w:rsidRPr="00FC2B57">
              <w:rPr>
                <w:rFonts w:ascii="GHEA Grapalat" w:hAnsi="GHEA Grapalat"/>
                <w:sz w:val="20"/>
                <w:szCs w:val="20"/>
                <w:lang w:val="pt-BR"/>
              </w:rPr>
              <w:t>%</w:t>
            </w:r>
          </w:p>
        </w:tc>
        <w:tc>
          <w:tcPr>
            <w:tcW w:w="596" w:type="dxa"/>
            <w:tcBorders>
              <w:top w:val="single" w:sz="4" w:space="0" w:color="auto"/>
              <w:left w:val="single" w:sz="4" w:space="0" w:color="auto"/>
              <w:bottom w:val="single" w:sz="4" w:space="0" w:color="auto"/>
              <w:right w:val="single" w:sz="4" w:space="0" w:color="auto"/>
            </w:tcBorders>
          </w:tcPr>
          <w:p w:rsidR="00F51ED6" w:rsidRDefault="00F51ED6" w:rsidP="00CC7BB4">
            <w:pPr>
              <w:rPr>
                <w:rFonts w:ascii="GHEA Grapalat" w:hAnsi="GHEA Grapalat"/>
                <w:sz w:val="20"/>
                <w:szCs w:val="20"/>
                <w:lang w:val="pt-BR"/>
              </w:rPr>
            </w:pPr>
          </w:p>
          <w:p w:rsidR="009963EA" w:rsidRPr="00FC2B57" w:rsidRDefault="00CC7BB4" w:rsidP="00CC7BB4">
            <w:pPr>
              <w:rPr>
                <w:rFonts w:ascii="GHEA Grapalat" w:hAnsi="GHEA Grapalat" w:cs="Arial"/>
                <w:sz w:val="20"/>
                <w:szCs w:val="20"/>
                <w:lang w:val="pt-BR"/>
              </w:rPr>
            </w:pPr>
            <w:r>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F43906" w:rsidP="00F12365">
            <w:pPr>
              <w:jc w:val="center"/>
              <w:rPr>
                <w:rFonts w:ascii="GHEA Grapalat" w:hAnsi="GHEA Grapalat" w:cs="Arial"/>
                <w:sz w:val="20"/>
                <w:szCs w:val="20"/>
                <w:lang w:val="pt-BR"/>
              </w:rPr>
            </w:pPr>
            <w:r>
              <w:rPr>
                <w:rFonts w:ascii="GHEA Grapalat" w:hAnsi="GHEA Grapalat"/>
                <w:sz w:val="20"/>
                <w:szCs w:val="20"/>
                <w:lang w:val="pt-BR"/>
              </w:rPr>
              <w:t>10</w:t>
            </w:r>
            <w:r w:rsidR="00CC7BB4">
              <w:rPr>
                <w:rFonts w:ascii="GHEA Grapalat" w:hAnsi="GHEA Grapalat"/>
                <w:sz w:val="20"/>
                <w:szCs w:val="20"/>
                <w:lang w:val="pt-BR"/>
              </w:rPr>
              <w:t>0</w:t>
            </w:r>
            <w:r w:rsidR="009963EA" w:rsidRPr="00FC2B57">
              <w:rPr>
                <w:rFonts w:ascii="GHEA Grapalat" w:hAnsi="GHEA Grapalat"/>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F12365">
            <w:pPr>
              <w:jc w:val="center"/>
              <w:rPr>
                <w:rFonts w:ascii="GHEA Grapalat" w:hAnsi="GHEA Grapalat" w:cs="Arial"/>
                <w:sz w:val="20"/>
                <w:szCs w:val="20"/>
                <w:lang w:val="pt-BR"/>
              </w:rPr>
            </w:pPr>
            <w:r>
              <w:rPr>
                <w:rFonts w:ascii="GHEA Grapalat" w:hAnsi="GHEA Grapalat"/>
                <w:sz w:val="20"/>
                <w:szCs w:val="20"/>
                <w:lang w:val="pt-BR"/>
              </w:rPr>
              <w:t>100</w:t>
            </w:r>
            <w:r w:rsidR="009963EA" w:rsidRPr="00FC2B5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F12365">
            <w:pPr>
              <w:jc w:val="center"/>
              <w:rPr>
                <w:rFonts w:ascii="GHEA Grapalat" w:hAnsi="GHEA Grapalat" w:cs="Arial"/>
                <w:sz w:val="20"/>
                <w:szCs w:val="20"/>
                <w:lang w:val="pt-BR"/>
              </w:rPr>
            </w:pPr>
            <w:r>
              <w:rPr>
                <w:rFonts w:ascii="GHEA Grapalat" w:hAnsi="GHEA Grapalat"/>
                <w:sz w:val="20"/>
                <w:szCs w:val="20"/>
                <w:lang w:val="pt-BR"/>
              </w:rPr>
              <w:t>100</w:t>
            </w:r>
            <w:r w:rsidR="009963EA" w:rsidRPr="00FC2B57">
              <w:rPr>
                <w:rFonts w:ascii="GHEA Grapalat" w:hAnsi="GHEA Grapalat"/>
                <w:sz w:val="20"/>
                <w:szCs w:val="20"/>
                <w:lang w:val="pt-BR"/>
              </w:rPr>
              <w:t>%</w:t>
            </w:r>
          </w:p>
        </w:tc>
        <w:tc>
          <w:tcPr>
            <w:tcW w:w="549"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CC7BB4">
            <w:pPr>
              <w:rPr>
                <w:rFonts w:ascii="GHEA Grapalat" w:hAnsi="GHEA Grapalat" w:cs="Arial"/>
                <w:sz w:val="20"/>
                <w:szCs w:val="20"/>
                <w:lang w:val="pt-BR"/>
              </w:rPr>
            </w:pPr>
            <w:r>
              <w:rPr>
                <w:rFonts w:ascii="GHEA Grapalat" w:hAnsi="GHEA Grapalat"/>
                <w:sz w:val="20"/>
                <w:szCs w:val="20"/>
                <w:lang w:val="pt-BR"/>
              </w:rPr>
              <w:t>100</w:t>
            </w:r>
            <w:r w:rsidR="009963EA" w:rsidRPr="00FC2B5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F12365">
            <w:pPr>
              <w:jc w:val="center"/>
              <w:rPr>
                <w:rFonts w:ascii="GHEA Grapalat" w:hAnsi="GHEA Grapalat" w:cs="Arial"/>
                <w:sz w:val="20"/>
                <w:szCs w:val="20"/>
                <w:lang w:val="pt-BR"/>
              </w:rPr>
            </w:pPr>
            <w:r>
              <w:rPr>
                <w:rFonts w:ascii="GHEA Grapalat" w:hAnsi="GHEA Grapalat"/>
                <w:sz w:val="20"/>
                <w:szCs w:val="20"/>
                <w:lang w:val="pt-BR"/>
              </w:rPr>
              <w:t>100</w:t>
            </w:r>
            <w:r w:rsidR="009963EA" w:rsidRPr="00FC2B5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F12365">
            <w:pPr>
              <w:jc w:val="center"/>
              <w:rPr>
                <w:rFonts w:ascii="GHEA Grapalat" w:hAnsi="GHEA Grapalat" w:cs="Arial"/>
                <w:sz w:val="20"/>
                <w:szCs w:val="20"/>
                <w:lang w:val="pt-BR"/>
              </w:rPr>
            </w:pPr>
            <w:r>
              <w:rPr>
                <w:rFonts w:ascii="GHEA Grapalat" w:hAnsi="GHEA Grapalat"/>
                <w:sz w:val="20"/>
                <w:szCs w:val="20"/>
                <w:lang w:val="pt-BR"/>
              </w:rPr>
              <w:t>100</w:t>
            </w:r>
            <w:r w:rsidR="009963EA" w:rsidRPr="00FC2B57">
              <w:rPr>
                <w:rFonts w:ascii="GHEA Grapalat" w:hAnsi="GHEA Grapalat"/>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F12365">
            <w:pPr>
              <w:jc w:val="center"/>
              <w:rPr>
                <w:rFonts w:ascii="GHEA Grapalat" w:hAnsi="GHEA Grapalat" w:cs="Arial"/>
                <w:sz w:val="20"/>
                <w:szCs w:val="20"/>
                <w:lang w:val="pt-BR"/>
              </w:rPr>
            </w:pPr>
            <w:r>
              <w:rPr>
                <w:rFonts w:ascii="GHEA Grapalat" w:hAnsi="GHEA Grapalat"/>
                <w:sz w:val="20"/>
                <w:szCs w:val="20"/>
                <w:lang w:val="pt-BR"/>
              </w:rPr>
              <w:t>100%</w:t>
            </w:r>
          </w:p>
        </w:tc>
        <w:tc>
          <w:tcPr>
            <w:tcW w:w="6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cs="Arial"/>
                <w:sz w:val="20"/>
                <w:szCs w:val="20"/>
                <w:lang w:val="pt-BR"/>
              </w:rPr>
            </w:pPr>
            <w:r>
              <w:rPr>
                <w:rFonts w:ascii="GHEA Grapalat" w:hAnsi="GHEA Grapalat"/>
                <w:sz w:val="20"/>
                <w:szCs w:val="20"/>
                <w:lang w:val="pt-BR"/>
              </w:rPr>
              <w:t>100</w:t>
            </w:r>
            <w:r w:rsidRPr="00FC2B57">
              <w:rPr>
                <w:rFonts w:ascii="GHEA Grapalat" w:hAnsi="GHEA Grapalat"/>
                <w:sz w:val="20"/>
                <w:szCs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cs="Arial"/>
                <w:sz w:val="20"/>
                <w:szCs w:val="20"/>
                <w:lang w:val="pt-BR"/>
              </w:rPr>
            </w:pPr>
            <w:r>
              <w:rPr>
                <w:rFonts w:ascii="GHEA Grapalat" w:hAnsi="GHEA Grapalat"/>
                <w:sz w:val="20"/>
                <w:szCs w:val="20"/>
                <w:lang w:val="pt-BR"/>
              </w:rPr>
              <w:t>100</w:t>
            </w:r>
            <w:r w:rsidRPr="00FC2B57">
              <w:rPr>
                <w:rFonts w:ascii="GHEA Grapalat" w:hAnsi="GHEA Grapalat"/>
                <w:sz w:val="20"/>
                <w:szCs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b/>
                <w:sz w:val="20"/>
                <w:szCs w:val="20"/>
                <w:lang w:val="pt-BR"/>
              </w:rPr>
            </w:pPr>
            <w:r>
              <w:rPr>
                <w:rFonts w:ascii="GHEA Grapalat" w:hAnsi="GHEA Grapalat"/>
                <w:b/>
                <w:sz w:val="20"/>
                <w:szCs w:val="20"/>
                <w:lang w:val="pt-BR"/>
              </w:rPr>
              <w:t>100</w:t>
            </w:r>
            <w:r w:rsidRPr="00FC2B57">
              <w:rPr>
                <w:rFonts w:ascii="GHEA Grapalat" w:hAnsi="GHEA Grapalat"/>
                <w:b/>
                <w:sz w:val="20"/>
                <w:szCs w:val="20"/>
                <w:lang w:val="pt-BR"/>
              </w:rPr>
              <w:t>%</w:t>
            </w:r>
          </w:p>
        </w:tc>
      </w:tr>
    </w:tbl>
    <w:p w:rsidR="009963EA" w:rsidRPr="00FC2B57" w:rsidRDefault="009963EA" w:rsidP="009963EA">
      <w:pPr>
        <w:jc w:val="both"/>
        <w:rPr>
          <w:rFonts w:ascii="GHEA Grapalat" w:hAnsi="GHEA Grapalat" w:cs="Arial"/>
          <w:i/>
          <w:sz w:val="20"/>
          <w:szCs w:val="20"/>
          <w:lang w:val="pt-BR"/>
        </w:rPr>
      </w:pPr>
      <w:r w:rsidRPr="00FC2B57">
        <w:rPr>
          <w:rFonts w:ascii="GHEA Grapalat" w:hAnsi="GHEA Grapalat"/>
          <w:i/>
          <w:sz w:val="20"/>
          <w:szCs w:val="20"/>
          <w:lang w:val="pt-BR"/>
        </w:rPr>
        <w:t>*</w:t>
      </w:r>
      <w:r w:rsidRPr="00FC2B57">
        <w:rPr>
          <w:rFonts w:ascii="GHEA Grapalat" w:hAnsi="GHEA Grapalat" w:cs="Sylfaen"/>
          <w:i/>
          <w:sz w:val="20"/>
          <w:szCs w:val="20"/>
          <w:lang w:val="pt-BR"/>
        </w:rPr>
        <w:t>Վճարման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ենթակա</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գումարները</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ներկայացված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են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աճողական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կարգով</w:t>
      </w:r>
    </w:p>
    <w:tbl>
      <w:tblPr>
        <w:tblW w:w="10765" w:type="dxa"/>
        <w:tblInd w:w="-34" w:type="dxa"/>
        <w:tblLayout w:type="fixed"/>
        <w:tblLook w:val="0000"/>
      </w:tblPr>
      <w:tblGrid>
        <w:gridCol w:w="4820"/>
        <w:gridCol w:w="348"/>
        <w:gridCol w:w="4874"/>
        <w:gridCol w:w="723"/>
      </w:tblGrid>
      <w:tr w:rsidR="009963EA" w:rsidRPr="00FC2B57" w:rsidTr="00F12365">
        <w:trPr>
          <w:trHeight w:val="791"/>
        </w:trPr>
        <w:tc>
          <w:tcPr>
            <w:tcW w:w="5168" w:type="dxa"/>
            <w:gridSpan w:val="2"/>
          </w:tcPr>
          <w:p w:rsidR="009963EA" w:rsidRPr="00FC2B57" w:rsidRDefault="009963EA" w:rsidP="00F12365">
            <w:pPr>
              <w:spacing w:line="360" w:lineRule="auto"/>
              <w:jc w:val="center"/>
              <w:rPr>
                <w:rFonts w:ascii="GHEA Grapalat" w:hAnsi="GHEA Grapalat"/>
                <w:sz w:val="20"/>
                <w:szCs w:val="20"/>
                <w:lang w:val="pt-BR"/>
              </w:rPr>
            </w:pPr>
          </w:p>
        </w:tc>
        <w:tc>
          <w:tcPr>
            <w:tcW w:w="5597" w:type="dxa"/>
            <w:gridSpan w:val="2"/>
          </w:tcPr>
          <w:p w:rsidR="009963EA" w:rsidRPr="00FC2B57" w:rsidRDefault="009963EA" w:rsidP="00F12365">
            <w:pPr>
              <w:jc w:val="center"/>
              <w:rPr>
                <w:rFonts w:ascii="GHEA Grapalat" w:hAnsi="GHEA Grapalat"/>
                <w:b/>
                <w:sz w:val="20"/>
                <w:szCs w:val="20"/>
                <w:lang w:val="pt-BR"/>
              </w:rPr>
            </w:pPr>
          </w:p>
        </w:tc>
      </w:tr>
      <w:tr w:rsidR="000E336D" w:rsidRPr="000E336D" w:rsidTr="00F12365">
        <w:trPr>
          <w:gridAfter w:val="1"/>
          <w:wAfter w:w="723" w:type="dxa"/>
          <w:trHeight w:val="1560"/>
        </w:trPr>
        <w:tc>
          <w:tcPr>
            <w:tcW w:w="4820" w:type="dxa"/>
          </w:tcPr>
          <w:p w:rsidR="000E336D" w:rsidRPr="00FC2B57" w:rsidRDefault="000E336D" w:rsidP="00663385">
            <w:pPr>
              <w:jc w:val="center"/>
              <w:rPr>
                <w:rFonts w:ascii="GHEA Grapalat" w:hAnsi="GHEA Grapalat"/>
                <w:b/>
                <w:sz w:val="20"/>
                <w:szCs w:val="20"/>
                <w:lang w:val="pt-BR"/>
              </w:rPr>
            </w:pPr>
            <w:r w:rsidRPr="00FC2B57">
              <w:rPr>
                <w:rFonts w:ascii="GHEA Grapalat" w:hAnsi="GHEA Grapalat" w:cs="Sylfaen"/>
                <w:b/>
                <w:sz w:val="20"/>
                <w:szCs w:val="20"/>
                <w:lang w:val="pt-BR"/>
              </w:rPr>
              <w:t>ՊԱՏՎԻՐԱՏՈՒ</w:t>
            </w:r>
          </w:p>
          <w:p w:rsidR="000E336D" w:rsidRDefault="000E336D" w:rsidP="00663385">
            <w:pPr>
              <w:jc w:val="center"/>
              <w:rPr>
                <w:rFonts w:ascii="GHEA Grapalat" w:hAnsi="GHEA Grapalat" w:cs="Sylfaen"/>
                <w:sz w:val="20"/>
                <w:szCs w:val="20"/>
                <w:lang w:val="pt-BR"/>
              </w:rPr>
            </w:pPr>
            <w:r>
              <w:rPr>
                <w:rFonts w:ascii="GHEA Grapalat" w:hAnsi="GHEA Grapalat" w:cs="Sylfaen"/>
                <w:sz w:val="20"/>
                <w:szCs w:val="20"/>
                <w:lang w:val="pt-BR"/>
              </w:rPr>
              <w:t>ՍԱՌՆԱՂԲՅՈՒՐԻ ԳՅՈՒՂԱՊԵՏԱՐԱՆ</w:t>
            </w:r>
          </w:p>
          <w:p w:rsidR="000E336D" w:rsidRPr="00FC2B57" w:rsidRDefault="004546CA" w:rsidP="004546CA">
            <w:pPr>
              <w:rPr>
                <w:rFonts w:ascii="GHEA Grapalat" w:hAnsi="GHEA Grapalat"/>
                <w:sz w:val="20"/>
                <w:szCs w:val="20"/>
                <w:lang w:val="pt-BR"/>
              </w:rPr>
            </w:pPr>
            <w:r>
              <w:rPr>
                <w:rFonts w:ascii="GHEA Grapalat" w:hAnsi="GHEA Grapalat" w:cs="Sylfaen"/>
                <w:sz w:val="20"/>
                <w:szCs w:val="20"/>
                <w:lang w:val="pt-BR"/>
              </w:rPr>
              <w:t>ԿԵՆՏՐՈՆԱԿԱՆ   ԳԱՆՁԱՊԵՏԱՐԱՆ</w:t>
            </w:r>
          </w:p>
          <w:p w:rsidR="000E336D" w:rsidRDefault="000E336D" w:rsidP="00663385">
            <w:pPr>
              <w:jc w:val="center"/>
              <w:rPr>
                <w:rFonts w:ascii="GHEA Grapalat" w:hAnsi="GHEA Grapalat" w:cs="Times Armenian"/>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004546CA">
              <w:rPr>
                <w:rFonts w:ascii="GHEA Grapalat" w:hAnsi="GHEA Grapalat" w:cs="Times Armenian"/>
                <w:sz w:val="20"/>
                <w:szCs w:val="20"/>
                <w:lang w:val="pt-BR"/>
              </w:rPr>
              <w:t xml:space="preserve"> 900492253100</w:t>
            </w:r>
          </w:p>
          <w:p w:rsidR="000E336D" w:rsidRDefault="000E336D" w:rsidP="00663385">
            <w:pPr>
              <w:jc w:val="center"/>
              <w:rPr>
                <w:rFonts w:ascii="GHEA Grapalat" w:hAnsi="GHEA Grapalat" w:cs="Times Armenian"/>
                <w:sz w:val="20"/>
                <w:szCs w:val="20"/>
                <w:lang w:val="pt-BR"/>
              </w:rPr>
            </w:pPr>
            <w:r>
              <w:rPr>
                <w:rFonts w:ascii="GHEA Grapalat" w:hAnsi="GHEA Grapalat" w:cs="Times Armenian"/>
                <w:sz w:val="20"/>
                <w:szCs w:val="20"/>
                <w:lang w:val="pt-BR"/>
              </w:rPr>
              <w:t>ՀՎՀՀ  06000418</w:t>
            </w:r>
          </w:p>
          <w:p w:rsidR="000E336D" w:rsidRPr="00FC2B57" w:rsidRDefault="000E336D" w:rsidP="00663385">
            <w:pPr>
              <w:jc w:val="center"/>
              <w:rPr>
                <w:rFonts w:ascii="GHEA Grapalat" w:hAnsi="GHEA Grapalat"/>
                <w:sz w:val="20"/>
                <w:szCs w:val="20"/>
                <w:lang w:val="pt-BR"/>
              </w:rPr>
            </w:pPr>
            <w:r>
              <w:rPr>
                <w:rFonts w:ascii="GHEA Grapalat" w:hAnsi="GHEA Grapalat" w:cs="Times Armenian"/>
                <w:sz w:val="20"/>
                <w:szCs w:val="20"/>
                <w:lang w:val="pt-BR"/>
              </w:rPr>
              <w:t>Ս.ՄԱԴԱԹՅԱՆ</w:t>
            </w:r>
          </w:p>
          <w:p w:rsidR="000E336D" w:rsidRPr="00FC2B57" w:rsidRDefault="000E336D" w:rsidP="00663385">
            <w:pPr>
              <w:jc w:val="center"/>
              <w:rPr>
                <w:rFonts w:ascii="GHEA Grapalat" w:hAnsi="GHEA Grapalat"/>
                <w:sz w:val="20"/>
                <w:szCs w:val="20"/>
                <w:lang w:val="pt-BR"/>
              </w:rPr>
            </w:pPr>
            <w:r w:rsidRPr="00FC2B57">
              <w:rPr>
                <w:rFonts w:ascii="GHEA Grapalat" w:hAnsi="GHEA Grapalat"/>
                <w:sz w:val="20"/>
                <w:szCs w:val="20"/>
                <w:lang w:val="pt-BR"/>
              </w:rPr>
              <w:t>---------------------------------</w:t>
            </w:r>
          </w:p>
          <w:p w:rsidR="000E336D" w:rsidRPr="00FC2B57" w:rsidRDefault="000E336D" w:rsidP="00663385">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0E336D" w:rsidRPr="00FC2B57" w:rsidRDefault="000E336D" w:rsidP="00663385">
            <w:pPr>
              <w:spacing w:line="360" w:lineRule="auto"/>
              <w:jc w:val="center"/>
              <w:rPr>
                <w:rFonts w:ascii="GHEA Grapalat" w:hAnsi="GHEA Grapalat"/>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c>
          <w:tcPr>
            <w:tcW w:w="5222" w:type="dxa"/>
            <w:gridSpan w:val="2"/>
          </w:tcPr>
          <w:p w:rsidR="000E336D" w:rsidRPr="00FC2B57" w:rsidRDefault="000E336D" w:rsidP="000E336D">
            <w:pPr>
              <w:jc w:val="center"/>
              <w:rPr>
                <w:rFonts w:ascii="GHEA Grapalat" w:hAnsi="GHEA Grapalat"/>
                <w:b/>
                <w:sz w:val="20"/>
                <w:szCs w:val="20"/>
                <w:lang w:val="pt-BR"/>
              </w:rPr>
            </w:pPr>
            <w:r w:rsidRPr="00FC2B57">
              <w:rPr>
                <w:rFonts w:ascii="GHEA Grapalat" w:hAnsi="GHEA Grapalat" w:cs="Sylfaen"/>
                <w:b/>
                <w:sz w:val="20"/>
                <w:szCs w:val="20"/>
                <w:lang w:val="pt-BR"/>
              </w:rPr>
              <w:t>ԿԱՊԱԼԱՌՈՒ</w:t>
            </w:r>
          </w:p>
          <w:p w:rsidR="000E336D" w:rsidRDefault="000E336D" w:rsidP="000E336D">
            <w:pPr>
              <w:jc w:val="center"/>
              <w:rPr>
                <w:rFonts w:ascii="GHEA Grapalat" w:hAnsi="GHEA Grapalat" w:cs="Times Armenian"/>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Pr>
                <w:rFonts w:ascii="GHEA Grapalat" w:hAnsi="GHEA Grapalat" w:cs="Times Armenian"/>
                <w:sz w:val="20"/>
                <w:szCs w:val="20"/>
                <w:lang w:val="pt-BR"/>
              </w:rPr>
              <w:t xml:space="preserve"> </w:t>
            </w:r>
          </w:p>
          <w:p w:rsidR="000E336D" w:rsidRDefault="000E336D" w:rsidP="000E336D">
            <w:pPr>
              <w:jc w:val="center"/>
              <w:rPr>
                <w:rFonts w:ascii="GHEA Grapalat" w:hAnsi="GHEA Grapalat" w:cs="Times Armenian"/>
                <w:sz w:val="20"/>
                <w:szCs w:val="20"/>
                <w:lang w:val="pt-BR"/>
              </w:rPr>
            </w:pPr>
            <w:r>
              <w:rPr>
                <w:rFonts w:ascii="GHEA Grapalat" w:hAnsi="GHEA Grapalat" w:cs="Times Armenian"/>
                <w:sz w:val="20"/>
                <w:szCs w:val="20"/>
                <w:lang w:val="pt-BR"/>
              </w:rPr>
              <w:t>ՀՎՀՀ</w:t>
            </w:r>
          </w:p>
          <w:p w:rsidR="000E336D" w:rsidRPr="00FC2B57" w:rsidRDefault="000E336D" w:rsidP="000E336D">
            <w:pPr>
              <w:jc w:val="center"/>
              <w:rPr>
                <w:rFonts w:ascii="GHEA Grapalat" w:hAnsi="GHEA Grapalat"/>
                <w:sz w:val="20"/>
                <w:szCs w:val="20"/>
                <w:lang w:val="pt-BR"/>
              </w:rPr>
            </w:pPr>
            <w:r w:rsidRPr="00FC2B57">
              <w:rPr>
                <w:rFonts w:ascii="GHEA Grapalat" w:hAnsi="GHEA Grapalat"/>
                <w:sz w:val="20"/>
                <w:szCs w:val="20"/>
                <w:lang w:val="pt-BR"/>
              </w:rPr>
              <w:t>-------------------------------</w:t>
            </w:r>
          </w:p>
          <w:p w:rsidR="000E336D" w:rsidRPr="00FC2B57" w:rsidRDefault="000E336D" w:rsidP="000E336D">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0E336D" w:rsidRPr="00FC2B57" w:rsidRDefault="000E336D" w:rsidP="000E336D">
            <w:pPr>
              <w:keepNext/>
              <w:jc w:val="center"/>
              <w:outlineLvl w:val="1"/>
              <w:rPr>
                <w:rFonts w:ascii="GHEA Grapalat" w:hAnsi="GHEA Grapalat" w:cs="Arial"/>
                <w:b/>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p w:rsidR="000E336D" w:rsidRPr="00FC2B57" w:rsidRDefault="000E336D" w:rsidP="00F12365">
            <w:pPr>
              <w:keepNext/>
              <w:jc w:val="center"/>
              <w:outlineLvl w:val="1"/>
              <w:rPr>
                <w:rFonts w:ascii="GHEA Grapalat" w:hAnsi="GHEA Grapalat" w:cs="Arial"/>
                <w:b/>
                <w:sz w:val="20"/>
                <w:szCs w:val="20"/>
                <w:lang w:val="pt-BR"/>
              </w:rPr>
            </w:pPr>
          </w:p>
          <w:p w:rsidR="000E336D" w:rsidRDefault="000E336D" w:rsidP="00BE5BE6">
            <w:pPr>
              <w:keepNext/>
              <w:outlineLvl w:val="1"/>
              <w:rPr>
                <w:rFonts w:ascii="GHEA Grapalat" w:hAnsi="GHEA Grapalat" w:cs="Arial"/>
                <w:b/>
                <w:sz w:val="20"/>
                <w:szCs w:val="20"/>
                <w:lang w:val="pt-BR"/>
              </w:rPr>
            </w:pPr>
          </w:p>
          <w:p w:rsidR="00BE5BE6" w:rsidRPr="00FC2B57" w:rsidRDefault="00BE5BE6" w:rsidP="00BE5BE6">
            <w:pPr>
              <w:keepNext/>
              <w:outlineLvl w:val="1"/>
              <w:rPr>
                <w:rFonts w:ascii="GHEA Grapalat" w:hAnsi="GHEA Grapalat" w:cs="Arial"/>
                <w:b/>
                <w:sz w:val="20"/>
                <w:szCs w:val="20"/>
                <w:lang w:val="pt-BR"/>
              </w:rPr>
            </w:pPr>
          </w:p>
          <w:p w:rsidR="000E336D" w:rsidRPr="00FC2B57" w:rsidRDefault="000E336D" w:rsidP="00F12365">
            <w:pPr>
              <w:keepNext/>
              <w:jc w:val="center"/>
              <w:outlineLvl w:val="1"/>
              <w:rPr>
                <w:rFonts w:ascii="GHEA Grapalat" w:hAnsi="GHEA Grapalat" w:cs="Arial"/>
                <w:b/>
                <w:sz w:val="20"/>
                <w:szCs w:val="20"/>
                <w:lang w:val="pt-BR"/>
              </w:rPr>
            </w:pPr>
          </w:p>
        </w:tc>
      </w:tr>
    </w:tbl>
    <w:p w:rsidR="009963EA" w:rsidRPr="00FC2B57" w:rsidRDefault="009963EA" w:rsidP="009963EA">
      <w:pPr>
        <w:spacing w:after="0" w:line="240" w:lineRule="auto"/>
        <w:rPr>
          <w:rFonts w:ascii="GHEA Grapalat" w:hAnsi="GHEA Grapalat" w:cs="Arial"/>
          <w:i/>
          <w:sz w:val="20"/>
          <w:szCs w:val="20"/>
          <w:lang w:val="pt-BR"/>
        </w:rPr>
      </w:pP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Հավելված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4</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&lt;&lt;</w:t>
      </w:r>
      <w:r w:rsidRPr="00FC2B57">
        <w:rPr>
          <w:rFonts w:ascii="GHEA Grapalat" w:hAnsi="GHEA Grapalat"/>
          <w:i/>
          <w:sz w:val="20"/>
          <w:szCs w:val="20"/>
          <w:u w:val="single"/>
          <w:lang w:val="pt-BR"/>
        </w:rPr>
        <w:t xml:space="preserve">           </w:t>
      </w:r>
      <w:r w:rsidRPr="00FC2B57">
        <w:rPr>
          <w:rFonts w:ascii="GHEA Grapalat" w:hAnsi="GHEA Grapalat" w:cs="Sylfaen"/>
          <w:i/>
          <w:sz w:val="20"/>
          <w:szCs w:val="20"/>
          <w:lang w:val="pt-BR"/>
        </w:rPr>
        <w:t>&gt;&gt;</w:t>
      </w:r>
      <w:r w:rsidRPr="00FC2B57">
        <w:rPr>
          <w:rFonts w:ascii="GHEA Grapalat" w:hAnsi="GHEA Grapalat"/>
          <w:i/>
          <w:sz w:val="20"/>
          <w:szCs w:val="20"/>
          <w:u w:val="single"/>
          <w:lang w:val="pt-BR"/>
        </w:rPr>
        <w:t xml:space="preserve">                                </w:t>
      </w:r>
      <w:r w:rsidRPr="00FC2B57">
        <w:rPr>
          <w:rFonts w:ascii="GHEA Grapalat" w:hAnsi="GHEA Grapalat"/>
          <w:i/>
          <w:sz w:val="20"/>
          <w:szCs w:val="20"/>
          <w:lang w:val="pt-BR"/>
        </w:rPr>
        <w:t xml:space="preserve">20   </w:t>
      </w:r>
      <w:r w:rsidRPr="00FC2B57">
        <w:rPr>
          <w:rFonts w:ascii="GHEA Grapalat" w:hAnsi="GHEA Grapalat" w:cs="Sylfaen"/>
          <w:i/>
          <w:sz w:val="20"/>
          <w:szCs w:val="20"/>
          <w:lang w:val="pt-BR"/>
        </w:rPr>
        <w:t>թ</w:t>
      </w:r>
      <w:r w:rsidRPr="00FC2B57">
        <w:rPr>
          <w:rFonts w:ascii="GHEA Grapalat" w:hAnsi="GHEA Grapalat" w:cs="Arial"/>
          <w:i/>
          <w:sz w:val="20"/>
          <w:szCs w:val="20"/>
          <w:lang w:val="pt-BR"/>
        </w:rPr>
        <w:t>.</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կնքված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աշխատանքների</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կատարման</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w:t>
      </w:r>
      <w:r w:rsidRPr="00FC2B57">
        <w:rPr>
          <w:rFonts w:ascii="GHEA Grapalat" w:hAnsi="GHEA Grapalat"/>
          <w:i/>
          <w:sz w:val="20"/>
          <w:szCs w:val="20"/>
          <w:lang w:val="pt-BR"/>
        </w:rPr>
        <w:t>&lt;&lt;</w:t>
      </w:r>
      <w:r w:rsidRPr="00FC2B57">
        <w:rPr>
          <w:rFonts w:ascii="GHEA Grapalat" w:hAnsi="GHEA Grapalat" w:cs="Sylfaen"/>
          <w:i/>
          <w:sz w:val="20"/>
          <w:szCs w:val="20"/>
          <w:vertAlign w:val="subscript"/>
          <w:lang w:val="pt-BR"/>
        </w:rPr>
        <w:t>Պայմանագրի</w:t>
      </w:r>
      <w:r w:rsidRPr="00FC2B57">
        <w:rPr>
          <w:rFonts w:ascii="GHEA Grapalat" w:hAnsi="GHEA Grapalat" w:cs="Arial"/>
          <w:i/>
          <w:sz w:val="20"/>
          <w:szCs w:val="20"/>
          <w:vertAlign w:val="subscript"/>
          <w:lang w:val="pt-BR"/>
        </w:rPr>
        <w:t xml:space="preserve"> </w:t>
      </w:r>
      <w:r w:rsidRPr="00FC2B57">
        <w:rPr>
          <w:rFonts w:ascii="GHEA Grapalat" w:hAnsi="GHEA Grapalat" w:cs="Sylfaen"/>
          <w:i/>
          <w:sz w:val="20"/>
          <w:szCs w:val="20"/>
          <w:vertAlign w:val="subscript"/>
          <w:lang w:val="pt-BR"/>
        </w:rPr>
        <w:t>ծածկագիրը</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գնման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պայմանագրի</w:t>
      </w:r>
    </w:p>
    <w:p w:rsidR="009963EA" w:rsidRPr="00FC2B57" w:rsidRDefault="009963EA" w:rsidP="009963EA">
      <w:pPr>
        <w:spacing w:after="0"/>
        <w:ind w:firstLine="567"/>
        <w:jc w:val="right"/>
        <w:rPr>
          <w:rFonts w:ascii="GHEA Grapalat" w:hAnsi="GHEA Grapalat"/>
          <w:i/>
          <w:sz w:val="20"/>
          <w:szCs w:val="20"/>
          <w:lang w:val="pt-BR"/>
        </w:rPr>
      </w:pPr>
    </w:p>
    <w:p w:rsidR="009963EA" w:rsidRPr="00FC2B57" w:rsidRDefault="009963EA" w:rsidP="009963EA">
      <w:pPr>
        <w:spacing w:after="0" w:line="240" w:lineRule="auto"/>
        <w:rPr>
          <w:rFonts w:ascii="GHEA Grapalat" w:hAnsi="GHEA Grapalat"/>
          <w:sz w:val="20"/>
          <w:szCs w:val="20"/>
          <w:lang w:val="pt-BR"/>
        </w:rPr>
      </w:pPr>
    </w:p>
    <w:p w:rsidR="009963EA" w:rsidRPr="00FC2B57" w:rsidRDefault="009963EA" w:rsidP="009963EA">
      <w:pPr>
        <w:spacing w:after="0" w:line="240" w:lineRule="auto"/>
        <w:ind w:left="360"/>
        <w:rPr>
          <w:rFonts w:ascii="GHEA Grapalat" w:hAnsi="GHEA Grapalat" w:cs="Sylfaen"/>
          <w:sz w:val="20"/>
          <w:szCs w:val="20"/>
          <w:lang w:val="pt-BR"/>
        </w:rPr>
      </w:pPr>
      <w:r w:rsidRPr="00FC2B57">
        <w:rPr>
          <w:rFonts w:ascii="GHEA Grapalat" w:hAnsi="GHEA Grapalat"/>
          <w:sz w:val="20"/>
          <w:szCs w:val="20"/>
          <w:lang w:val="pt-BR"/>
        </w:rPr>
        <w:t xml:space="preserve">                 </w:t>
      </w:r>
      <w:r w:rsidRPr="00FC2B57">
        <w:rPr>
          <w:rFonts w:ascii="GHEA Grapalat" w:hAnsi="GHEA Grapalat" w:cs="Sylfaen"/>
          <w:sz w:val="20"/>
          <w:szCs w:val="20"/>
        </w:rPr>
        <w:t>Կատարող</w:t>
      </w:r>
      <w:r w:rsidRPr="00FC2B57">
        <w:rPr>
          <w:rFonts w:ascii="GHEA Grapalat" w:hAnsi="GHEA Grapalat"/>
          <w:sz w:val="20"/>
          <w:szCs w:val="20"/>
          <w:lang w:val="pt-BR"/>
        </w:rPr>
        <w:t xml:space="preserve">                                                                             </w:t>
      </w:r>
      <w:r w:rsidRPr="00FC2B57">
        <w:rPr>
          <w:rFonts w:ascii="GHEA Grapalat" w:hAnsi="GHEA Grapalat" w:cs="Sylfaen"/>
          <w:sz w:val="20"/>
          <w:szCs w:val="20"/>
        </w:rPr>
        <w:t>Պատվիրատու</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sz w:val="20"/>
          <w:szCs w:val="20"/>
          <w:lang w:val="pt-BR"/>
        </w:rPr>
        <w:t>___________________________________                                                         ____________________________________</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t xml:space="preserve">___________________________________                                   </w:t>
      </w:r>
      <w:r w:rsidRPr="00FC2B57">
        <w:rPr>
          <w:rFonts w:ascii="GHEA Grapalat" w:hAnsi="GHEA Grapalat"/>
          <w:sz w:val="20"/>
          <w:szCs w:val="20"/>
          <w:lang w:val="pt-BR"/>
        </w:rPr>
        <w:tab/>
        <w:t xml:space="preserve">          </w:t>
      </w:r>
      <w:r w:rsidRPr="00FC2B57">
        <w:rPr>
          <w:rFonts w:ascii="GHEA Grapalat" w:hAnsi="GHEA Grapalat"/>
          <w:sz w:val="20"/>
          <w:szCs w:val="20"/>
          <w:lang w:val="pt-BR"/>
        </w:rPr>
        <w:tab/>
        <w:t xml:space="preserve">     ____________________________________       </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cs="Sylfaen"/>
          <w:sz w:val="20"/>
          <w:szCs w:val="20"/>
        </w:rPr>
        <w:t>գտնվելու</w:t>
      </w:r>
      <w:r w:rsidRPr="00FC2B57">
        <w:rPr>
          <w:rFonts w:ascii="GHEA Grapalat" w:hAnsi="GHEA Grapalat" w:cs="Sylfaen"/>
          <w:sz w:val="20"/>
          <w:szCs w:val="20"/>
          <w:lang w:val="pt-BR"/>
        </w:rPr>
        <w:t xml:space="preserve"> </w:t>
      </w:r>
      <w:r w:rsidRPr="00FC2B57">
        <w:rPr>
          <w:rFonts w:ascii="GHEA Grapalat" w:hAnsi="GHEA Grapalat" w:cs="Sylfaen"/>
          <w:sz w:val="20"/>
          <w:szCs w:val="20"/>
        </w:rPr>
        <w:t>վայրը</w:t>
      </w:r>
      <w:r w:rsidRPr="00FC2B57">
        <w:rPr>
          <w:rFonts w:ascii="GHEA Grapalat" w:hAnsi="GHEA Grapalat"/>
          <w:sz w:val="20"/>
          <w:szCs w:val="20"/>
          <w:lang w:val="pt-BR"/>
        </w:rPr>
        <w:t xml:space="preserve"> _____________                                             </w:t>
      </w:r>
      <w:r w:rsidRPr="00FC2B57">
        <w:rPr>
          <w:rFonts w:ascii="GHEA Grapalat" w:hAnsi="GHEA Grapalat" w:cs="Sylfaen"/>
          <w:sz w:val="20"/>
          <w:szCs w:val="20"/>
        </w:rPr>
        <w:t>գտնվելու</w:t>
      </w:r>
      <w:r w:rsidRPr="00FC2B57">
        <w:rPr>
          <w:rFonts w:ascii="GHEA Grapalat" w:hAnsi="GHEA Grapalat" w:cs="Sylfaen"/>
          <w:sz w:val="20"/>
          <w:szCs w:val="20"/>
          <w:lang w:val="pt-BR"/>
        </w:rPr>
        <w:t xml:space="preserve"> </w:t>
      </w:r>
      <w:r w:rsidRPr="00FC2B57">
        <w:rPr>
          <w:rFonts w:ascii="GHEA Grapalat" w:hAnsi="GHEA Grapalat" w:cs="Sylfaen"/>
          <w:sz w:val="20"/>
          <w:szCs w:val="20"/>
        </w:rPr>
        <w:t>վայրը</w:t>
      </w:r>
      <w:r w:rsidRPr="00FC2B57">
        <w:rPr>
          <w:rFonts w:ascii="GHEA Grapalat" w:hAnsi="GHEA Grapalat"/>
          <w:sz w:val="20"/>
          <w:szCs w:val="20"/>
          <w:lang w:val="pt-BR"/>
        </w:rPr>
        <w:t xml:space="preserve"> _______________</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cs="Sylfaen"/>
          <w:sz w:val="20"/>
          <w:szCs w:val="20"/>
        </w:rPr>
        <w:t>հհ</w:t>
      </w:r>
      <w:r w:rsidRPr="00FC2B57">
        <w:rPr>
          <w:rFonts w:ascii="GHEA Grapalat" w:hAnsi="GHEA Grapalat"/>
          <w:sz w:val="20"/>
          <w:szCs w:val="20"/>
          <w:lang w:val="pt-BR"/>
        </w:rPr>
        <w:t xml:space="preserve"> _________________________                                             </w:t>
      </w:r>
      <w:r w:rsidRPr="00FC2B57">
        <w:rPr>
          <w:rFonts w:ascii="GHEA Grapalat" w:hAnsi="GHEA Grapalat" w:cs="Sylfaen"/>
          <w:sz w:val="20"/>
          <w:szCs w:val="20"/>
        </w:rPr>
        <w:t>հհ</w:t>
      </w:r>
      <w:r w:rsidRPr="00FC2B57">
        <w:rPr>
          <w:rFonts w:ascii="GHEA Grapalat" w:hAnsi="GHEA Grapalat"/>
          <w:sz w:val="20"/>
          <w:szCs w:val="20"/>
          <w:lang w:val="pt-BR"/>
        </w:rPr>
        <w:t>____________________________</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sz w:val="20"/>
          <w:szCs w:val="20"/>
          <w:lang w:val="pt-BR"/>
        </w:rPr>
        <w:t>____________________________                                             ______________________________</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cs="Sylfaen"/>
          <w:sz w:val="20"/>
          <w:szCs w:val="20"/>
        </w:rPr>
        <w:t>հվհհ</w:t>
      </w:r>
      <w:r w:rsidRPr="00FC2B57">
        <w:rPr>
          <w:rFonts w:ascii="GHEA Grapalat" w:hAnsi="GHEA Grapalat"/>
          <w:sz w:val="20"/>
          <w:szCs w:val="20"/>
          <w:lang w:val="pt-BR"/>
        </w:rPr>
        <w:t xml:space="preserve"> ______________</w:t>
      </w:r>
      <w:r w:rsidRPr="00FC2B57">
        <w:rPr>
          <w:rFonts w:ascii="GHEA Grapalat" w:hAnsi="GHEA Grapalat" w:cs="Sylfaen"/>
          <w:sz w:val="20"/>
          <w:szCs w:val="20"/>
          <w:lang w:val="pt-BR"/>
        </w:rPr>
        <w:t>________</w:t>
      </w:r>
      <w:r w:rsidRPr="00FC2B57">
        <w:rPr>
          <w:rFonts w:ascii="GHEA Grapalat" w:hAnsi="GHEA Grapalat"/>
          <w:sz w:val="20"/>
          <w:szCs w:val="20"/>
          <w:lang w:val="pt-BR"/>
        </w:rPr>
        <w:t xml:space="preserve">_                                             </w:t>
      </w:r>
      <w:r w:rsidRPr="00FC2B57">
        <w:rPr>
          <w:rFonts w:ascii="GHEA Grapalat" w:hAnsi="GHEA Grapalat" w:cs="Sylfaen"/>
          <w:sz w:val="20"/>
          <w:szCs w:val="20"/>
        </w:rPr>
        <w:t>հվհհ</w:t>
      </w:r>
      <w:r w:rsidRPr="00FC2B57">
        <w:rPr>
          <w:rFonts w:ascii="GHEA Grapalat" w:hAnsi="GHEA Grapalat"/>
          <w:sz w:val="20"/>
          <w:szCs w:val="20"/>
          <w:lang w:val="pt-BR"/>
        </w:rPr>
        <w:t>__________________________</w:t>
      </w:r>
    </w:p>
    <w:p w:rsidR="009963EA" w:rsidRPr="00FC2B57" w:rsidRDefault="009963EA" w:rsidP="009963EA">
      <w:pPr>
        <w:spacing w:line="360" w:lineRule="auto"/>
        <w:ind w:left="360"/>
        <w:rPr>
          <w:rFonts w:ascii="GHEA Grapalat" w:hAnsi="GHEA Grapalat"/>
          <w:sz w:val="20"/>
          <w:szCs w:val="20"/>
          <w:lang w:val="pt-BR"/>
        </w:rPr>
      </w:pPr>
    </w:p>
    <w:p w:rsidR="009963EA" w:rsidRPr="00FC2B57" w:rsidRDefault="009963EA" w:rsidP="009963EA">
      <w:pPr>
        <w:jc w:val="center"/>
        <w:rPr>
          <w:rFonts w:ascii="GHEA Grapalat" w:hAnsi="GHEA Grapalat"/>
          <w:b/>
          <w:sz w:val="20"/>
          <w:szCs w:val="20"/>
          <w:lang w:val="pt-BR"/>
        </w:rPr>
      </w:pPr>
      <w:r w:rsidRPr="00FC2B57">
        <w:rPr>
          <w:rFonts w:ascii="GHEA Grapalat" w:hAnsi="GHEA Grapalat" w:cs="Sylfaen"/>
          <w:b/>
          <w:sz w:val="20"/>
          <w:szCs w:val="20"/>
        </w:rPr>
        <w:t>ԱՐՁԱՆԱԳՐՈՒԹՅՈՒՆ</w:t>
      </w:r>
      <w:r w:rsidRPr="00FC2B57">
        <w:rPr>
          <w:rFonts w:ascii="GHEA Grapalat" w:hAnsi="GHEA Grapalat"/>
          <w:b/>
          <w:sz w:val="20"/>
          <w:szCs w:val="20"/>
          <w:lang w:val="pt-BR"/>
        </w:rPr>
        <w:t xml:space="preserve"> N</w:t>
      </w:r>
    </w:p>
    <w:p w:rsidR="009963EA" w:rsidRPr="00FC2B57" w:rsidRDefault="009963EA" w:rsidP="009963EA">
      <w:pPr>
        <w:jc w:val="center"/>
        <w:rPr>
          <w:rFonts w:ascii="GHEA Grapalat" w:hAnsi="GHEA Grapalat"/>
          <w:b/>
          <w:sz w:val="20"/>
          <w:szCs w:val="20"/>
          <w:lang w:val="pt-BR"/>
        </w:rPr>
      </w:pPr>
      <w:r w:rsidRPr="00FC2B57">
        <w:rPr>
          <w:rFonts w:ascii="GHEA Grapalat" w:hAnsi="GHEA Grapalat"/>
          <w:b/>
          <w:sz w:val="20"/>
          <w:szCs w:val="20"/>
          <w:lang w:val="pt-BR"/>
        </w:rPr>
        <w:t xml:space="preserve"> </w:t>
      </w:r>
      <w:r w:rsidRPr="00FC2B57">
        <w:rPr>
          <w:rFonts w:ascii="GHEA Grapalat" w:hAnsi="GHEA Grapalat" w:cs="Sylfaen"/>
          <w:b/>
          <w:sz w:val="20"/>
          <w:szCs w:val="20"/>
        </w:rPr>
        <w:t>ՀԱՆՁՆՄԱՆ</w:t>
      </w:r>
      <w:r w:rsidRPr="00FC2B57">
        <w:rPr>
          <w:rFonts w:ascii="GHEA Grapalat" w:hAnsi="GHEA Grapalat" w:cs="Sylfaen"/>
          <w:b/>
          <w:sz w:val="20"/>
          <w:szCs w:val="20"/>
          <w:lang w:val="pt-BR"/>
        </w:rPr>
        <w:t>-</w:t>
      </w:r>
      <w:r w:rsidRPr="00FC2B57">
        <w:rPr>
          <w:rFonts w:ascii="GHEA Grapalat" w:hAnsi="GHEA Grapalat" w:cs="Sylfaen"/>
          <w:b/>
          <w:sz w:val="20"/>
          <w:szCs w:val="20"/>
        </w:rPr>
        <w:t>ԸՆԴՈՒՆՄԱՆ</w:t>
      </w:r>
    </w:p>
    <w:p w:rsidR="009963EA" w:rsidRPr="00FC2B57" w:rsidRDefault="009963EA" w:rsidP="009963EA">
      <w:pPr>
        <w:jc w:val="both"/>
        <w:rPr>
          <w:rFonts w:ascii="GHEA Grapalat" w:hAnsi="GHEA Grapalat" w:cs="Sylfaen"/>
          <w:sz w:val="20"/>
          <w:szCs w:val="20"/>
          <w:lang w:val="pt-BR"/>
        </w:rPr>
      </w:pPr>
      <w:r w:rsidRPr="00FC2B57">
        <w:rPr>
          <w:rFonts w:ascii="GHEA Grapalat" w:hAnsi="GHEA Grapalat"/>
          <w:sz w:val="20"/>
          <w:szCs w:val="20"/>
          <w:lang w:val="pt-BR"/>
        </w:rPr>
        <w:t xml:space="preserve">&lt;&lt;____&gt;&gt; &lt;&lt;__________________&gt;&gt; 20    </w:t>
      </w:r>
      <w:r w:rsidRPr="00FC2B57">
        <w:rPr>
          <w:rFonts w:ascii="GHEA Grapalat" w:hAnsi="GHEA Grapalat" w:cs="Sylfaen"/>
          <w:sz w:val="20"/>
          <w:szCs w:val="20"/>
        </w:rPr>
        <w:t>թ</w:t>
      </w:r>
      <w:r w:rsidRPr="00FC2B57">
        <w:rPr>
          <w:rFonts w:ascii="GHEA Grapalat" w:hAnsi="GHEA Grapalat" w:cs="Sylfaen"/>
          <w:sz w:val="20"/>
          <w:szCs w:val="20"/>
          <w:lang w:val="pt-BR"/>
        </w:rPr>
        <w:t>.</w:t>
      </w:r>
    </w:p>
    <w:p w:rsidR="009963EA" w:rsidRPr="00FC2B57" w:rsidRDefault="009963EA" w:rsidP="009963EA">
      <w:pPr>
        <w:jc w:val="center"/>
        <w:rPr>
          <w:rFonts w:ascii="GHEA Grapalat" w:hAnsi="GHEA Grapalat"/>
          <w:sz w:val="20"/>
          <w:szCs w:val="20"/>
          <w:lang w:val="pt-BR"/>
        </w:rPr>
      </w:pPr>
    </w:p>
    <w:p w:rsidR="009963EA" w:rsidRPr="00FC2B57" w:rsidRDefault="009963EA" w:rsidP="009963EA">
      <w:pPr>
        <w:spacing w:after="0" w:line="240" w:lineRule="auto"/>
        <w:jc w:val="both"/>
        <w:rPr>
          <w:rFonts w:ascii="GHEA Grapalat" w:hAnsi="GHEA Grapalat"/>
          <w:sz w:val="20"/>
          <w:szCs w:val="20"/>
          <w:lang w:val="pt-BR"/>
        </w:rPr>
      </w:pPr>
      <w:r w:rsidRPr="00FC2B57">
        <w:rPr>
          <w:rFonts w:ascii="GHEA Grapalat" w:hAnsi="GHEA Grapalat" w:cs="Sylfaen"/>
          <w:sz w:val="20"/>
          <w:szCs w:val="20"/>
        </w:rPr>
        <w:t>Պայմանագրի</w:t>
      </w:r>
      <w:r w:rsidRPr="00FC2B57">
        <w:rPr>
          <w:rFonts w:ascii="GHEA Grapalat" w:hAnsi="GHEA Grapalat" w:cs="Sylfaen"/>
          <w:sz w:val="20"/>
          <w:szCs w:val="20"/>
          <w:lang w:val="pt-BR"/>
        </w:rPr>
        <w:t xml:space="preserve"> </w:t>
      </w:r>
      <w:r w:rsidRPr="00FC2B57">
        <w:rPr>
          <w:rFonts w:ascii="GHEA Grapalat" w:hAnsi="GHEA Grapalat" w:cs="Sylfaen"/>
          <w:sz w:val="20"/>
          <w:szCs w:val="20"/>
        </w:rPr>
        <w:t>անվանումը</w:t>
      </w:r>
      <w:r w:rsidRPr="00FC2B57">
        <w:rPr>
          <w:rFonts w:ascii="GHEA Grapalat" w:hAnsi="GHEA Grapalat"/>
          <w:sz w:val="20"/>
          <w:szCs w:val="20"/>
          <w:lang w:val="pt-BR"/>
        </w:rPr>
        <w:t>` ____________________________________________________________</w:t>
      </w:r>
    </w:p>
    <w:p w:rsidR="009963EA" w:rsidRPr="00FC2B57" w:rsidRDefault="009963EA" w:rsidP="009963EA">
      <w:pPr>
        <w:spacing w:after="0" w:line="240" w:lineRule="auto"/>
        <w:jc w:val="both"/>
        <w:rPr>
          <w:rFonts w:ascii="GHEA Grapalat" w:hAnsi="GHEA Grapalat"/>
          <w:sz w:val="20"/>
          <w:szCs w:val="20"/>
          <w:lang w:val="pt-BR"/>
        </w:rPr>
      </w:pPr>
      <w:r w:rsidRPr="00FC2B57">
        <w:rPr>
          <w:rFonts w:ascii="GHEA Grapalat" w:hAnsi="GHEA Grapalat"/>
          <w:sz w:val="20"/>
          <w:szCs w:val="20"/>
          <w:lang w:val="pt-BR"/>
        </w:rPr>
        <w:t>____________________________________________________________________________________</w:t>
      </w:r>
    </w:p>
    <w:p w:rsidR="009963EA" w:rsidRPr="00FC2B57" w:rsidRDefault="009963EA" w:rsidP="009963EA">
      <w:pPr>
        <w:spacing w:after="0" w:line="240" w:lineRule="auto"/>
        <w:rPr>
          <w:rFonts w:ascii="GHEA Grapalat" w:hAnsi="GHEA Grapalat" w:cs="Sylfaen"/>
          <w:sz w:val="20"/>
          <w:szCs w:val="20"/>
          <w:lang w:val="pt-BR"/>
        </w:rPr>
      </w:pPr>
      <w:r w:rsidRPr="00FC2B57">
        <w:rPr>
          <w:rFonts w:ascii="GHEA Grapalat" w:hAnsi="GHEA Grapalat" w:cs="Sylfaen"/>
          <w:sz w:val="20"/>
          <w:szCs w:val="20"/>
        </w:rPr>
        <w:t>Պայմանագրի</w:t>
      </w:r>
      <w:r w:rsidRPr="00FC2B57">
        <w:rPr>
          <w:rFonts w:ascii="GHEA Grapalat" w:hAnsi="GHEA Grapalat" w:cs="Sylfaen"/>
          <w:sz w:val="20"/>
          <w:szCs w:val="20"/>
          <w:lang w:val="pt-BR"/>
        </w:rPr>
        <w:t xml:space="preserve"> </w:t>
      </w:r>
      <w:r w:rsidRPr="00FC2B57">
        <w:rPr>
          <w:rFonts w:ascii="GHEA Grapalat" w:hAnsi="GHEA Grapalat" w:cs="Sylfaen"/>
          <w:sz w:val="20"/>
          <w:szCs w:val="20"/>
        </w:rPr>
        <w:t>կնքման</w:t>
      </w:r>
      <w:r w:rsidRPr="00FC2B57">
        <w:rPr>
          <w:rFonts w:ascii="GHEA Grapalat" w:hAnsi="GHEA Grapalat" w:cs="Sylfaen"/>
          <w:sz w:val="20"/>
          <w:szCs w:val="20"/>
          <w:lang w:val="pt-BR"/>
        </w:rPr>
        <w:t xml:space="preserve"> </w:t>
      </w:r>
      <w:r w:rsidRPr="00FC2B57">
        <w:rPr>
          <w:rFonts w:ascii="GHEA Grapalat" w:hAnsi="GHEA Grapalat" w:cs="Sylfaen"/>
          <w:sz w:val="20"/>
          <w:szCs w:val="20"/>
        </w:rPr>
        <w:t>ամսաթիվը</w:t>
      </w:r>
      <w:r w:rsidRPr="00FC2B57">
        <w:rPr>
          <w:rFonts w:ascii="GHEA Grapalat" w:hAnsi="GHEA Grapalat" w:cs="Sylfaen"/>
          <w:sz w:val="20"/>
          <w:szCs w:val="20"/>
          <w:lang w:val="pt-BR"/>
        </w:rPr>
        <w:t>`</w:t>
      </w:r>
      <w:r w:rsidRPr="00FC2B57">
        <w:rPr>
          <w:rFonts w:ascii="GHEA Grapalat" w:hAnsi="GHEA Grapalat"/>
          <w:sz w:val="20"/>
          <w:szCs w:val="20"/>
          <w:lang w:val="pt-BR"/>
        </w:rPr>
        <w:t xml:space="preserve"> &lt;&lt;____&gt;&gt; &lt;&lt;__________________&gt;&gt; 20    </w:t>
      </w:r>
      <w:r w:rsidRPr="00FC2B57">
        <w:rPr>
          <w:rFonts w:ascii="GHEA Grapalat" w:hAnsi="GHEA Grapalat" w:cs="Sylfaen"/>
          <w:sz w:val="20"/>
          <w:szCs w:val="20"/>
        </w:rPr>
        <w:t>թ</w:t>
      </w:r>
      <w:r w:rsidRPr="00FC2B57">
        <w:rPr>
          <w:rFonts w:ascii="GHEA Grapalat" w:hAnsi="GHEA Grapalat" w:cs="Sylfaen"/>
          <w:sz w:val="20"/>
          <w:szCs w:val="20"/>
          <w:lang w:val="pt-BR"/>
        </w:rPr>
        <w:t>.</w:t>
      </w:r>
    </w:p>
    <w:p w:rsidR="009963EA" w:rsidRPr="00FC2B57" w:rsidRDefault="009963EA" w:rsidP="009963EA">
      <w:pPr>
        <w:spacing w:after="0" w:line="240" w:lineRule="auto"/>
        <w:jc w:val="both"/>
        <w:rPr>
          <w:rFonts w:ascii="GHEA Grapalat" w:hAnsi="GHEA Grapalat"/>
          <w:sz w:val="20"/>
          <w:szCs w:val="20"/>
          <w:lang w:val="pt-BR"/>
        </w:rPr>
      </w:pPr>
      <w:r w:rsidRPr="00FC2B57">
        <w:rPr>
          <w:rFonts w:ascii="GHEA Grapalat" w:hAnsi="GHEA Grapalat" w:cs="Sylfaen"/>
          <w:sz w:val="20"/>
          <w:szCs w:val="20"/>
        </w:rPr>
        <w:t>Պայմանագրի</w:t>
      </w:r>
      <w:r w:rsidRPr="00FC2B57">
        <w:rPr>
          <w:rFonts w:ascii="GHEA Grapalat" w:hAnsi="GHEA Grapalat" w:cs="Sylfaen"/>
          <w:sz w:val="20"/>
          <w:szCs w:val="20"/>
          <w:lang w:val="pt-BR"/>
        </w:rPr>
        <w:t xml:space="preserve"> </w:t>
      </w:r>
      <w:r w:rsidRPr="00FC2B57">
        <w:rPr>
          <w:rFonts w:ascii="GHEA Grapalat" w:hAnsi="GHEA Grapalat" w:cs="Sylfaen"/>
          <w:sz w:val="20"/>
          <w:szCs w:val="20"/>
        </w:rPr>
        <w:t>համարը</w:t>
      </w:r>
      <w:r w:rsidRPr="00FC2B57">
        <w:rPr>
          <w:rFonts w:ascii="GHEA Grapalat" w:hAnsi="GHEA Grapalat" w:cs="Sylfaen"/>
          <w:sz w:val="20"/>
          <w:szCs w:val="20"/>
          <w:lang w:val="pt-BR"/>
        </w:rPr>
        <w:t>`</w:t>
      </w:r>
      <w:r w:rsidRPr="00FC2B57">
        <w:rPr>
          <w:rFonts w:ascii="GHEA Grapalat" w:hAnsi="GHEA Grapalat"/>
          <w:sz w:val="20"/>
          <w:szCs w:val="20"/>
          <w:lang w:val="pt-BR"/>
        </w:rPr>
        <w:t xml:space="preserve"> __________</w:t>
      </w:r>
    </w:p>
    <w:p w:rsidR="009963EA" w:rsidRPr="00FC2B57" w:rsidRDefault="009963EA" w:rsidP="009963EA">
      <w:pPr>
        <w:spacing w:after="0" w:line="240" w:lineRule="auto"/>
        <w:jc w:val="both"/>
        <w:rPr>
          <w:rFonts w:ascii="GHEA Grapalat" w:hAnsi="GHEA Grapalat"/>
          <w:sz w:val="20"/>
          <w:szCs w:val="20"/>
          <w:lang w:val="pt-BR"/>
        </w:rPr>
      </w:pPr>
      <w:r w:rsidRPr="00FC2B57">
        <w:rPr>
          <w:rFonts w:ascii="GHEA Grapalat" w:hAnsi="GHEA Grapalat"/>
          <w:sz w:val="20"/>
          <w:szCs w:val="20"/>
        </w:rPr>
        <w:t>Պատվիրատուն՝</w:t>
      </w:r>
      <w:r w:rsidRPr="00FC2B57">
        <w:rPr>
          <w:rFonts w:ascii="GHEA Grapalat" w:hAnsi="GHEA Grapalat"/>
          <w:sz w:val="20"/>
          <w:szCs w:val="20"/>
          <w:lang w:val="pt-BR"/>
        </w:rPr>
        <w:t xml:space="preserve"> </w:t>
      </w:r>
      <w:r w:rsidRPr="00FC2B57">
        <w:rPr>
          <w:rFonts w:ascii="GHEA Grapalat" w:hAnsi="GHEA Grapalat"/>
          <w:sz w:val="20"/>
          <w:szCs w:val="20"/>
        </w:rPr>
        <w:t>ի</w:t>
      </w:r>
      <w:r w:rsidRPr="00FC2B57">
        <w:rPr>
          <w:rFonts w:ascii="GHEA Grapalat" w:hAnsi="GHEA Grapalat"/>
          <w:sz w:val="20"/>
          <w:szCs w:val="20"/>
          <w:lang w:val="pt-BR"/>
        </w:rPr>
        <w:t xml:space="preserve"> </w:t>
      </w:r>
      <w:r w:rsidRPr="00FC2B57">
        <w:rPr>
          <w:rFonts w:ascii="GHEA Grapalat" w:hAnsi="GHEA Grapalat"/>
          <w:sz w:val="20"/>
          <w:szCs w:val="20"/>
        </w:rPr>
        <w:t>դեմս</w:t>
      </w:r>
      <w:r w:rsidRPr="00FC2B57">
        <w:rPr>
          <w:rFonts w:ascii="GHEA Grapalat" w:hAnsi="GHEA Grapalat"/>
          <w:sz w:val="20"/>
          <w:szCs w:val="20"/>
          <w:lang w:val="pt-BR"/>
        </w:rPr>
        <w:t xml:space="preserve"> _____________________________________________________________ </w:t>
      </w:r>
      <w:r w:rsidRPr="00FC2B57">
        <w:rPr>
          <w:rFonts w:ascii="GHEA Grapalat" w:hAnsi="GHEA Grapalat"/>
          <w:sz w:val="20"/>
          <w:szCs w:val="20"/>
        </w:rPr>
        <w:t>և</w:t>
      </w:r>
      <w:r w:rsidRPr="00FC2B57">
        <w:rPr>
          <w:rFonts w:ascii="GHEA Grapalat" w:hAnsi="GHEA Grapalat"/>
          <w:sz w:val="20"/>
          <w:szCs w:val="20"/>
          <w:lang w:val="pt-BR"/>
        </w:rPr>
        <w:t xml:space="preserve"> </w:t>
      </w:r>
      <w:r w:rsidRPr="00FC2B57">
        <w:rPr>
          <w:rFonts w:ascii="GHEA Grapalat" w:hAnsi="GHEA Grapalat"/>
          <w:sz w:val="20"/>
          <w:szCs w:val="20"/>
        </w:rPr>
        <w:t>Կատարողը՝</w:t>
      </w:r>
      <w:r w:rsidRPr="00FC2B57">
        <w:rPr>
          <w:rFonts w:ascii="GHEA Grapalat" w:hAnsi="GHEA Grapalat"/>
          <w:sz w:val="20"/>
          <w:szCs w:val="20"/>
          <w:lang w:val="pt-BR"/>
        </w:rPr>
        <w:t xml:space="preserve"> </w:t>
      </w:r>
      <w:r w:rsidRPr="00FC2B57">
        <w:rPr>
          <w:rFonts w:ascii="GHEA Grapalat" w:hAnsi="GHEA Grapalat"/>
          <w:sz w:val="20"/>
          <w:szCs w:val="20"/>
        </w:rPr>
        <w:t>ի</w:t>
      </w:r>
      <w:r w:rsidRPr="00FC2B57">
        <w:rPr>
          <w:rFonts w:ascii="GHEA Grapalat" w:hAnsi="GHEA Grapalat"/>
          <w:sz w:val="20"/>
          <w:szCs w:val="20"/>
          <w:lang w:val="pt-BR"/>
        </w:rPr>
        <w:t xml:space="preserve"> </w:t>
      </w:r>
      <w:r w:rsidRPr="00FC2B57">
        <w:rPr>
          <w:rFonts w:ascii="GHEA Grapalat" w:hAnsi="GHEA Grapalat"/>
          <w:sz w:val="20"/>
          <w:szCs w:val="20"/>
        </w:rPr>
        <w:t>դեմս</w:t>
      </w:r>
      <w:r w:rsidRPr="00FC2B57">
        <w:rPr>
          <w:rFonts w:ascii="GHEA Grapalat" w:hAnsi="GHEA Grapalat"/>
          <w:sz w:val="20"/>
          <w:szCs w:val="20"/>
          <w:lang w:val="pt-BR"/>
        </w:rPr>
        <w:t xml:space="preserve">___________________________________________________________________, </w:t>
      </w:r>
      <w:r w:rsidRPr="00FC2B57">
        <w:rPr>
          <w:rFonts w:ascii="GHEA Grapalat" w:hAnsi="GHEA Grapalat"/>
          <w:sz w:val="20"/>
          <w:szCs w:val="20"/>
        </w:rPr>
        <w:t>հիմք</w:t>
      </w:r>
      <w:r w:rsidRPr="00FC2B57">
        <w:rPr>
          <w:rFonts w:ascii="GHEA Grapalat" w:hAnsi="GHEA Grapalat"/>
          <w:sz w:val="20"/>
          <w:szCs w:val="20"/>
          <w:lang w:val="pt-BR"/>
        </w:rPr>
        <w:t xml:space="preserve"> </w:t>
      </w:r>
      <w:r w:rsidRPr="00FC2B57">
        <w:rPr>
          <w:rFonts w:ascii="GHEA Grapalat" w:hAnsi="GHEA Grapalat"/>
          <w:sz w:val="20"/>
          <w:szCs w:val="20"/>
        </w:rPr>
        <w:t>ընդունելով</w:t>
      </w:r>
      <w:r w:rsidRPr="00FC2B57">
        <w:rPr>
          <w:rFonts w:ascii="GHEA Grapalat" w:hAnsi="GHEA Grapalat"/>
          <w:sz w:val="20"/>
          <w:szCs w:val="20"/>
          <w:lang w:val="pt-BR"/>
        </w:rPr>
        <w:t xml:space="preserve">, </w:t>
      </w:r>
      <w:r w:rsidRPr="00FC2B57">
        <w:rPr>
          <w:rFonts w:ascii="GHEA Grapalat" w:hAnsi="GHEA Grapalat"/>
          <w:sz w:val="20"/>
          <w:szCs w:val="20"/>
        </w:rPr>
        <w:t>որ</w:t>
      </w:r>
      <w:r w:rsidRPr="00FC2B57">
        <w:rPr>
          <w:rFonts w:ascii="GHEA Grapalat" w:hAnsi="GHEA Grapalat"/>
          <w:sz w:val="20"/>
          <w:szCs w:val="20"/>
          <w:lang w:val="pt-BR"/>
        </w:rPr>
        <w:t xml:space="preserve"> </w:t>
      </w:r>
      <w:r w:rsidRPr="00FC2B57">
        <w:rPr>
          <w:rFonts w:ascii="GHEA Grapalat" w:hAnsi="GHEA Grapalat"/>
          <w:sz w:val="20"/>
          <w:szCs w:val="20"/>
        </w:rPr>
        <w:t>պայմանագրով</w:t>
      </w:r>
      <w:r w:rsidRPr="00FC2B57">
        <w:rPr>
          <w:rFonts w:ascii="GHEA Grapalat" w:hAnsi="GHEA Grapalat"/>
          <w:sz w:val="20"/>
          <w:szCs w:val="20"/>
          <w:lang w:val="pt-BR"/>
        </w:rPr>
        <w:t xml:space="preserve"> </w:t>
      </w:r>
      <w:r w:rsidRPr="00FC2B57">
        <w:rPr>
          <w:rFonts w:ascii="GHEA Grapalat" w:hAnsi="GHEA Grapalat"/>
          <w:sz w:val="20"/>
          <w:szCs w:val="20"/>
        </w:rPr>
        <w:t>նախատեսված՝</w:t>
      </w:r>
      <w:r w:rsidRPr="00FC2B57">
        <w:rPr>
          <w:rFonts w:ascii="GHEA Grapalat" w:hAnsi="GHEA Grapalat"/>
          <w:sz w:val="20"/>
          <w:szCs w:val="20"/>
          <w:lang w:val="pt-BR"/>
        </w:rPr>
        <w:t xml:space="preserve"> </w:t>
      </w:r>
      <w:r w:rsidRPr="00FC2B57">
        <w:rPr>
          <w:rFonts w:ascii="GHEA Grapalat" w:hAnsi="GHEA Grapalat"/>
          <w:sz w:val="20"/>
          <w:szCs w:val="20"/>
        </w:rPr>
        <w:t>ստորև</w:t>
      </w:r>
      <w:r w:rsidRPr="00FC2B57">
        <w:rPr>
          <w:rFonts w:ascii="GHEA Grapalat" w:hAnsi="GHEA Grapalat"/>
          <w:sz w:val="20"/>
          <w:szCs w:val="20"/>
          <w:lang w:val="pt-BR"/>
        </w:rPr>
        <w:t xml:space="preserve"> </w:t>
      </w:r>
      <w:r w:rsidRPr="00FC2B57">
        <w:rPr>
          <w:rFonts w:ascii="GHEA Grapalat" w:hAnsi="GHEA Grapalat"/>
          <w:sz w:val="20"/>
          <w:szCs w:val="20"/>
        </w:rPr>
        <w:t>նշված</w:t>
      </w:r>
      <w:r w:rsidRPr="00FC2B57">
        <w:rPr>
          <w:rFonts w:ascii="GHEA Grapalat" w:hAnsi="GHEA Grapalat"/>
          <w:sz w:val="20"/>
          <w:szCs w:val="20"/>
          <w:lang w:val="pt-BR"/>
        </w:rPr>
        <w:t xml:space="preserve"> </w:t>
      </w:r>
      <w:r w:rsidRPr="00FC2B57">
        <w:rPr>
          <w:rFonts w:ascii="GHEA Grapalat" w:hAnsi="GHEA Grapalat"/>
          <w:sz w:val="20"/>
          <w:szCs w:val="20"/>
        </w:rPr>
        <w:t>աշխատանքները</w:t>
      </w:r>
      <w:r w:rsidRPr="00FC2B57">
        <w:rPr>
          <w:rFonts w:ascii="GHEA Grapalat" w:hAnsi="GHEA Grapalat"/>
          <w:sz w:val="20"/>
          <w:szCs w:val="20"/>
          <w:lang w:val="pt-BR"/>
        </w:rPr>
        <w:t xml:space="preserve">, </w:t>
      </w:r>
      <w:r w:rsidRPr="00FC2B57">
        <w:rPr>
          <w:rFonts w:ascii="GHEA Grapalat" w:hAnsi="GHEA Grapalat"/>
          <w:sz w:val="20"/>
          <w:szCs w:val="20"/>
        </w:rPr>
        <w:t>մատակարարումները</w:t>
      </w:r>
      <w:r w:rsidRPr="00FC2B57">
        <w:rPr>
          <w:rFonts w:ascii="GHEA Grapalat" w:hAnsi="GHEA Grapalat"/>
          <w:sz w:val="20"/>
          <w:szCs w:val="20"/>
          <w:lang w:val="pt-BR"/>
        </w:rPr>
        <w:t xml:space="preserve"> </w:t>
      </w:r>
      <w:r w:rsidRPr="00FC2B57">
        <w:rPr>
          <w:rFonts w:ascii="GHEA Grapalat" w:hAnsi="GHEA Grapalat"/>
          <w:sz w:val="20"/>
          <w:szCs w:val="20"/>
        </w:rPr>
        <w:t>և</w:t>
      </w:r>
      <w:r w:rsidRPr="00FC2B57">
        <w:rPr>
          <w:rFonts w:ascii="GHEA Grapalat" w:hAnsi="GHEA Grapalat"/>
          <w:sz w:val="20"/>
          <w:szCs w:val="20"/>
          <w:lang w:val="pt-BR"/>
        </w:rPr>
        <w:t xml:space="preserve"> </w:t>
      </w:r>
      <w:r w:rsidRPr="00FC2B57">
        <w:rPr>
          <w:rFonts w:ascii="GHEA Grapalat" w:hAnsi="GHEA Grapalat"/>
          <w:sz w:val="20"/>
          <w:szCs w:val="20"/>
        </w:rPr>
        <w:t>ծառայությունները</w:t>
      </w:r>
      <w:r w:rsidRPr="00FC2B57">
        <w:rPr>
          <w:rFonts w:ascii="GHEA Grapalat" w:hAnsi="GHEA Grapalat"/>
          <w:sz w:val="20"/>
          <w:szCs w:val="20"/>
          <w:lang w:val="pt-BR"/>
        </w:rPr>
        <w:t xml:space="preserve"> (</w:t>
      </w:r>
      <w:r w:rsidRPr="00FC2B57">
        <w:rPr>
          <w:rFonts w:ascii="GHEA Grapalat" w:hAnsi="GHEA Grapalat"/>
          <w:sz w:val="20"/>
          <w:szCs w:val="20"/>
        </w:rPr>
        <w:t>այսուհետև՝</w:t>
      </w:r>
      <w:r w:rsidRPr="00FC2B57">
        <w:rPr>
          <w:rFonts w:ascii="GHEA Grapalat" w:hAnsi="GHEA Grapalat"/>
          <w:sz w:val="20"/>
          <w:szCs w:val="20"/>
          <w:lang w:val="pt-BR"/>
        </w:rPr>
        <w:t xml:space="preserve"> </w:t>
      </w:r>
      <w:r w:rsidRPr="00FC2B57">
        <w:rPr>
          <w:rFonts w:ascii="GHEA Grapalat" w:hAnsi="GHEA Grapalat"/>
          <w:sz w:val="20"/>
          <w:szCs w:val="20"/>
        </w:rPr>
        <w:t>աշխատանքներ</w:t>
      </w:r>
      <w:r w:rsidRPr="00FC2B57">
        <w:rPr>
          <w:rFonts w:ascii="GHEA Grapalat" w:hAnsi="GHEA Grapalat"/>
          <w:sz w:val="20"/>
          <w:szCs w:val="20"/>
          <w:lang w:val="pt-BR"/>
        </w:rPr>
        <w:t xml:space="preserve">) </w:t>
      </w:r>
      <w:r w:rsidRPr="00FC2B57">
        <w:rPr>
          <w:rFonts w:ascii="GHEA Grapalat" w:hAnsi="GHEA Grapalat"/>
          <w:sz w:val="20"/>
          <w:szCs w:val="20"/>
        </w:rPr>
        <w:t>համապատասխանում</w:t>
      </w:r>
      <w:r w:rsidRPr="00FC2B57">
        <w:rPr>
          <w:rFonts w:ascii="GHEA Grapalat" w:hAnsi="GHEA Grapalat"/>
          <w:sz w:val="20"/>
          <w:szCs w:val="20"/>
          <w:lang w:val="pt-BR"/>
        </w:rPr>
        <w:t xml:space="preserve"> </w:t>
      </w:r>
      <w:r w:rsidRPr="00FC2B57">
        <w:rPr>
          <w:rFonts w:ascii="GHEA Grapalat" w:hAnsi="GHEA Grapalat"/>
          <w:sz w:val="20"/>
          <w:szCs w:val="20"/>
        </w:rPr>
        <w:t>են</w:t>
      </w:r>
      <w:r w:rsidRPr="00FC2B57">
        <w:rPr>
          <w:rFonts w:ascii="GHEA Grapalat" w:hAnsi="GHEA Grapalat"/>
          <w:sz w:val="20"/>
          <w:szCs w:val="20"/>
          <w:lang w:val="pt-BR"/>
        </w:rPr>
        <w:t xml:space="preserve"> </w:t>
      </w:r>
      <w:r w:rsidRPr="00FC2B57">
        <w:rPr>
          <w:rFonts w:ascii="GHEA Grapalat" w:hAnsi="GHEA Grapalat"/>
          <w:sz w:val="20"/>
          <w:szCs w:val="20"/>
        </w:rPr>
        <w:t>պայմանագրով</w:t>
      </w:r>
      <w:r w:rsidRPr="00FC2B57">
        <w:rPr>
          <w:rFonts w:ascii="GHEA Grapalat" w:hAnsi="GHEA Grapalat"/>
          <w:sz w:val="20"/>
          <w:szCs w:val="20"/>
          <w:lang w:val="pt-BR"/>
        </w:rPr>
        <w:t xml:space="preserve"> </w:t>
      </w:r>
      <w:r w:rsidRPr="00FC2B57">
        <w:rPr>
          <w:rFonts w:ascii="GHEA Grapalat" w:hAnsi="GHEA Grapalat"/>
          <w:sz w:val="20"/>
          <w:szCs w:val="20"/>
        </w:rPr>
        <w:t>ամրագրված</w:t>
      </w:r>
      <w:r w:rsidRPr="00FC2B57">
        <w:rPr>
          <w:rFonts w:ascii="GHEA Grapalat" w:hAnsi="GHEA Grapalat"/>
          <w:sz w:val="20"/>
          <w:szCs w:val="20"/>
          <w:lang w:val="pt-BR"/>
        </w:rPr>
        <w:t xml:space="preserve"> </w:t>
      </w:r>
      <w:r w:rsidRPr="00FC2B57">
        <w:rPr>
          <w:rFonts w:ascii="GHEA Grapalat" w:hAnsi="GHEA Grapalat"/>
          <w:sz w:val="20"/>
          <w:szCs w:val="20"/>
        </w:rPr>
        <w:t>տեխնիկական</w:t>
      </w:r>
      <w:r w:rsidRPr="00FC2B57">
        <w:rPr>
          <w:rFonts w:ascii="GHEA Grapalat" w:hAnsi="GHEA Grapalat"/>
          <w:sz w:val="20"/>
          <w:szCs w:val="20"/>
          <w:lang w:val="pt-BR"/>
        </w:rPr>
        <w:t xml:space="preserve"> </w:t>
      </w:r>
      <w:r w:rsidRPr="00FC2B57">
        <w:rPr>
          <w:rFonts w:ascii="GHEA Grapalat" w:hAnsi="GHEA Grapalat"/>
          <w:sz w:val="20"/>
          <w:szCs w:val="20"/>
        </w:rPr>
        <w:t>բնութագրերին</w:t>
      </w:r>
      <w:r w:rsidRPr="00FC2B57">
        <w:rPr>
          <w:rFonts w:ascii="GHEA Grapalat" w:hAnsi="GHEA Grapalat"/>
          <w:sz w:val="20"/>
          <w:szCs w:val="20"/>
          <w:lang w:val="pt-BR"/>
        </w:rPr>
        <w:t xml:space="preserve"> </w:t>
      </w:r>
      <w:r w:rsidRPr="00FC2B57">
        <w:rPr>
          <w:rFonts w:ascii="GHEA Grapalat" w:hAnsi="GHEA Grapalat"/>
          <w:sz w:val="20"/>
          <w:szCs w:val="20"/>
        </w:rPr>
        <w:t>և</w:t>
      </w:r>
      <w:r w:rsidRPr="00FC2B57">
        <w:rPr>
          <w:rFonts w:ascii="GHEA Grapalat" w:hAnsi="GHEA Grapalat"/>
          <w:sz w:val="20"/>
          <w:szCs w:val="20"/>
          <w:lang w:val="pt-BR"/>
        </w:rPr>
        <w:t xml:space="preserve"> </w:t>
      </w:r>
      <w:r w:rsidRPr="00FC2B57">
        <w:rPr>
          <w:rFonts w:ascii="GHEA Grapalat" w:hAnsi="GHEA Grapalat"/>
          <w:sz w:val="20"/>
          <w:szCs w:val="20"/>
        </w:rPr>
        <w:t>գնման</w:t>
      </w:r>
      <w:r w:rsidRPr="00FC2B57">
        <w:rPr>
          <w:rFonts w:ascii="GHEA Grapalat" w:hAnsi="GHEA Grapalat"/>
          <w:sz w:val="20"/>
          <w:szCs w:val="20"/>
          <w:lang w:val="pt-BR"/>
        </w:rPr>
        <w:t xml:space="preserve"> </w:t>
      </w:r>
      <w:r w:rsidRPr="00FC2B57">
        <w:rPr>
          <w:rFonts w:ascii="GHEA Grapalat" w:hAnsi="GHEA Grapalat"/>
          <w:sz w:val="20"/>
          <w:szCs w:val="20"/>
        </w:rPr>
        <w:t>ժամանակացույցին՝</w:t>
      </w:r>
      <w:r w:rsidRPr="00FC2B57">
        <w:rPr>
          <w:rFonts w:ascii="GHEA Grapalat" w:hAnsi="GHEA Grapalat"/>
          <w:sz w:val="20"/>
          <w:szCs w:val="20"/>
          <w:lang w:val="pt-BR"/>
        </w:rPr>
        <w:t xml:space="preserve"> </w:t>
      </w:r>
      <w:r w:rsidRPr="00FC2B57">
        <w:rPr>
          <w:rFonts w:ascii="GHEA Grapalat" w:hAnsi="GHEA Grapalat"/>
          <w:sz w:val="20"/>
          <w:szCs w:val="20"/>
        </w:rPr>
        <w:t>կազմեցին</w:t>
      </w:r>
      <w:r w:rsidRPr="00FC2B57">
        <w:rPr>
          <w:rFonts w:ascii="GHEA Grapalat" w:hAnsi="GHEA Grapalat"/>
          <w:sz w:val="20"/>
          <w:szCs w:val="20"/>
          <w:lang w:val="pt-BR"/>
        </w:rPr>
        <w:t xml:space="preserve"> </w:t>
      </w:r>
      <w:r w:rsidRPr="00FC2B57">
        <w:rPr>
          <w:rFonts w:ascii="GHEA Grapalat" w:hAnsi="GHEA Grapalat"/>
          <w:sz w:val="20"/>
          <w:szCs w:val="20"/>
        </w:rPr>
        <w:t>սույն</w:t>
      </w:r>
      <w:r w:rsidRPr="00FC2B57">
        <w:rPr>
          <w:rFonts w:ascii="GHEA Grapalat" w:hAnsi="GHEA Grapalat"/>
          <w:sz w:val="20"/>
          <w:szCs w:val="20"/>
          <w:lang w:val="pt-BR"/>
        </w:rPr>
        <w:t xml:space="preserve"> </w:t>
      </w:r>
      <w:r w:rsidRPr="00FC2B57">
        <w:rPr>
          <w:rFonts w:ascii="GHEA Grapalat" w:hAnsi="GHEA Grapalat"/>
          <w:sz w:val="20"/>
          <w:szCs w:val="20"/>
        </w:rPr>
        <w:t>արձանագրությունը</w:t>
      </w:r>
      <w:r w:rsidRPr="00FC2B57">
        <w:rPr>
          <w:rFonts w:ascii="GHEA Grapalat" w:hAnsi="GHEA Grapalat"/>
          <w:sz w:val="20"/>
          <w:szCs w:val="20"/>
          <w:lang w:val="pt-BR"/>
        </w:rPr>
        <w:t xml:space="preserve"> </w:t>
      </w:r>
      <w:r w:rsidRPr="00FC2B57">
        <w:rPr>
          <w:rFonts w:ascii="GHEA Grapalat" w:hAnsi="GHEA Grapalat"/>
          <w:sz w:val="20"/>
          <w:szCs w:val="20"/>
        </w:rPr>
        <w:t>հետևյալի</w:t>
      </w:r>
      <w:r w:rsidRPr="00FC2B57">
        <w:rPr>
          <w:rFonts w:ascii="GHEA Grapalat" w:hAnsi="GHEA Grapalat"/>
          <w:sz w:val="20"/>
          <w:szCs w:val="20"/>
          <w:lang w:val="pt-BR"/>
        </w:rPr>
        <w:t xml:space="preserve"> </w:t>
      </w:r>
      <w:r w:rsidRPr="00FC2B57">
        <w:rPr>
          <w:rFonts w:ascii="GHEA Grapalat" w:hAnsi="GHEA Grapalat"/>
          <w:sz w:val="20"/>
          <w:szCs w:val="20"/>
        </w:rPr>
        <w:t>մասին</w:t>
      </w:r>
      <w:r w:rsidRPr="00FC2B57">
        <w:rPr>
          <w:rFonts w:ascii="GHEA Grapalat" w:hAnsi="GHEA Grapalat"/>
          <w:sz w:val="20"/>
          <w:szCs w:val="20"/>
          <w:lang w:val="pt-BR"/>
        </w:rPr>
        <w:t>.</w:t>
      </w:r>
    </w:p>
    <w:p w:rsidR="009963EA" w:rsidRPr="00FC2B57" w:rsidRDefault="009963EA" w:rsidP="009963EA">
      <w:pPr>
        <w:spacing w:after="0" w:line="240" w:lineRule="auto"/>
        <w:ind w:firstLine="375"/>
        <w:jc w:val="both"/>
        <w:rPr>
          <w:rFonts w:ascii="GHEA Grapalat" w:hAnsi="GHEA Grapalat"/>
          <w:sz w:val="20"/>
          <w:szCs w:val="20"/>
          <w:lang w:val="pt-BR"/>
        </w:rPr>
      </w:pPr>
      <w:r w:rsidRPr="00FC2B57">
        <w:rPr>
          <w:rFonts w:ascii="GHEA Grapalat" w:hAnsi="GHEA Grapalat"/>
          <w:sz w:val="20"/>
          <w:szCs w:val="20"/>
        </w:rPr>
        <w:t>Պայմանագրի</w:t>
      </w:r>
      <w:r w:rsidRPr="00FC2B57">
        <w:rPr>
          <w:rFonts w:ascii="GHEA Grapalat" w:hAnsi="GHEA Grapalat"/>
          <w:sz w:val="20"/>
          <w:szCs w:val="20"/>
          <w:lang w:val="pt-BR"/>
        </w:rPr>
        <w:t xml:space="preserve"> </w:t>
      </w:r>
      <w:r w:rsidRPr="00FC2B57">
        <w:rPr>
          <w:rFonts w:ascii="GHEA Grapalat" w:hAnsi="GHEA Grapalat"/>
          <w:sz w:val="20"/>
          <w:szCs w:val="20"/>
        </w:rPr>
        <w:t>շրջանակներում</w:t>
      </w:r>
      <w:r w:rsidRPr="00FC2B57">
        <w:rPr>
          <w:rFonts w:ascii="GHEA Grapalat" w:hAnsi="GHEA Grapalat"/>
          <w:sz w:val="20"/>
          <w:szCs w:val="20"/>
          <w:lang w:val="pt-BR"/>
        </w:rPr>
        <w:t xml:space="preserve"> </w:t>
      </w:r>
      <w:r w:rsidRPr="00FC2B57">
        <w:rPr>
          <w:rFonts w:ascii="GHEA Grapalat" w:hAnsi="GHEA Grapalat"/>
          <w:sz w:val="20"/>
          <w:szCs w:val="20"/>
        </w:rPr>
        <w:t>Կատարողը</w:t>
      </w:r>
      <w:r w:rsidRPr="00FC2B57">
        <w:rPr>
          <w:rFonts w:ascii="GHEA Grapalat" w:hAnsi="GHEA Grapalat"/>
          <w:sz w:val="20"/>
          <w:szCs w:val="20"/>
          <w:lang w:val="pt-BR"/>
        </w:rPr>
        <w:t xml:space="preserve"> __</w:t>
      </w:r>
      <w:r w:rsidRPr="00FC2B57">
        <w:rPr>
          <w:rFonts w:ascii="Arial" w:hAnsi="Arial" w:cs="Arial"/>
          <w:sz w:val="20"/>
          <w:szCs w:val="20"/>
          <w:lang w:val="pt-BR"/>
        </w:rPr>
        <w:t> </w:t>
      </w:r>
      <w:r w:rsidRPr="00FC2B57">
        <w:rPr>
          <w:rFonts w:ascii="GHEA Grapalat" w:hAnsi="GHEA Grapalat" w:cs="Arial Unicode"/>
          <w:sz w:val="20"/>
          <w:szCs w:val="20"/>
          <w:lang w:val="pt-BR"/>
        </w:rPr>
        <w:t>_________</w:t>
      </w:r>
      <w:r w:rsidRPr="00FC2B57">
        <w:rPr>
          <w:rFonts w:ascii="Arial" w:hAnsi="Arial" w:cs="Arial"/>
          <w:sz w:val="20"/>
          <w:szCs w:val="20"/>
          <w:lang w:val="pt-BR"/>
        </w:rPr>
        <w:t> </w:t>
      </w:r>
      <w:r w:rsidRPr="00FC2B57">
        <w:rPr>
          <w:rFonts w:ascii="GHEA Grapalat" w:hAnsi="GHEA Grapalat" w:cs="Arial Unicode"/>
          <w:sz w:val="20"/>
          <w:szCs w:val="20"/>
          <w:lang w:val="pt-BR"/>
        </w:rPr>
        <w:t>20___</w:t>
      </w:r>
      <w:r w:rsidRPr="00FC2B57">
        <w:rPr>
          <w:rFonts w:ascii="GHEA Grapalat" w:hAnsi="GHEA Grapalat" w:cs="Arial Unicode"/>
          <w:sz w:val="20"/>
          <w:szCs w:val="20"/>
        </w:rPr>
        <w:t>թ</w:t>
      </w:r>
      <w:r w:rsidRPr="00FC2B57">
        <w:rPr>
          <w:rFonts w:ascii="GHEA Grapalat" w:hAnsi="GHEA Grapalat" w:cs="Arial Unicode"/>
          <w:sz w:val="20"/>
          <w:szCs w:val="20"/>
          <w:lang w:val="pt-BR"/>
        </w:rPr>
        <w:t>-</w:t>
      </w:r>
      <w:r w:rsidRPr="00FC2B57">
        <w:rPr>
          <w:rFonts w:ascii="GHEA Grapalat" w:hAnsi="GHEA Grapalat" w:cs="Arial Unicode"/>
          <w:sz w:val="20"/>
          <w:szCs w:val="20"/>
        </w:rPr>
        <w:t>ից</w:t>
      </w:r>
      <w:r w:rsidRPr="00FC2B57">
        <w:rPr>
          <w:rFonts w:ascii="GHEA Grapalat" w:hAnsi="GHEA Grapalat" w:cs="Arial Unicode"/>
          <w:sz w:val="20"/>
          <w:szCs w:val="20"/>
          <w:lang w:val="pt-BR"/>
        </w:rPr>
        <w:t xml:space="preserve"> __</w:t>
      </w:r>
      <w:r w:rsidRPr="00FC2B57">
        <w:rPr>
          <w:rFonts w:ascii="Arial" w:hAnsi="Arial" w:cs="Arial"/>
          <w:sz w:val="20"/>
          <w:szCs w:val="20"/>
          <w:lang w:val="pt-BR"/>
        </w:rPr>
        <w:t> </w:t>
      </w:r>
      <w:r w:rsidRPr="00FC2B57">
        <w:rPr>
          <w:rFonts w:ascii="GHEA Grapalat" w:hAnsi="GHEA Grapalat" w:cs="Arial Unicode"/>
          <w:sz w:val="20"/>
          <w:szCs w:val="20"/>
          <w:lang w:val="pt-BR"/>
        </w:rPr>
        <w:t>_________</w:t>
      </w:r>
      <w:r w:rsidRPr="00FC2B57">
        <w:rPr>
          <w:rFonts w:ascii="Arial" w:hAnsi="Arial" w:cs="Arial"/>
          <w:sz w:val="20"/>
          <w:szCs w:val="20"/>
          <w:lang w:val="pt-BR"/>
        </w:rPr>
        <w:t> </w:t>
      </w:r>
      <w:r w:rsidRPr="00FC2B57">
        <w:rPr>
          <w:rFonts w:ascii="GHEA Grapalat" w:hAnsi="GHEA Grapalat" w:cs="Arial Unicode"/>
          <w:sz w:val="20"/>
          <w:szCs w:val="20"/>
          <w:lang w:val="pt-BR"/>
        </w:rPr>
        <w:t>20__</w:t>
      </w:r>
      <w:r w:rsidRPr="00FC2B57">
        <w:rPr>
          <w:rFonts w:ascii="Arial" w:hAnsi="Arial" w:cs="Arial"/>
          <w:sz w:val="20"/>
          <w:szCs w:val="20"/>
          <w:lang w:val="pt-BR"/>
        </w:rPr>
        <w:t> </w:t>
      </w:r>
      <w:r w:rsidRPr="00FC2B57">
        <w:rPr>
          <w:rFonts w:ascii="GHEA Grapalat" w:hAnsi="GHEA Grapalat" w:cs="Arial Unicode"/>
          <w:sz w:val="20"/>
          <w:szCs w:val="20"/>
        </w:rPr>
        <w:t>թ</w:t>
      </w:r>
      <w:r w:rsidRPr="00FC2B57">
        <w:rPr>
          <w:rFonts w:ascii="GHEA Grapalat" w:hAnsi="GHEA Grapalat" w:cs="Arial Unicode"/>
          <w:sz w:val="20"/>
          <w:szCs w:val="20"/>
          <w:lang w:val="pt-BR"/>
        </w:rPr>
        <w:t xml:space="preserve">. </w:t>
      </w:r>
      <w:r w:rsidRPr="00FC2B57">
        <w:rPr>
          <w:rFonts w:ascii="GHEA Grapalat" w:hAnsi="GHEA Grapalat" w:cs="Arial Unicode"/>
          <w:sz w:val="20"/>
          <w:szCs w:val="20"/>
        </w:rPr>
        <w:t>ընկած</w:t>
      </w:r>
      <w:r w:rsidRPr="00FC2B57">
        <w:rPr>
          <w:rFonts w:ascii="GHEA Grapalat" w:hAnsi="GHEA Grapalat" w:cs="Arial Unicode"/>
          <w:sz w:val="20"/>
          <w:szCs w:val="20"/>
          <w:lang w:val="pt-BR"/>
        </w:rPr>
        <w:t xml:space="preserve"> </w:t>
      </w:r>
      <w:r w:rsidRPr="00FC2B57">
        <w:rPr>
          <w:rFonts w:ascii="GHEA Grapalat" w:hAnsi="GHEA Grapalat" w:cs="Arial Unicode"/>
          <w:sz w:val="20"/>
          <w:szCs w:val="20"/>
        </w:rPr>
        <w:t>ժամանակահատվածում</w:t>
      </w:r>
      <w:r w:rsidRPr="00FC2B57">
        <w:rPr>
          <w:rFonts w:ascii="GHEA Grapalat" w:hAnsi="GHEA Grapalat" w:cs="Arial Unicode"/>
          <w:sz w:val="20"/>
          <w:szCs w:val="20"/>
          <w:lang w:val="pt-BR"/>
        </w:rPr>
        <w:t xml:space="preserve"> </w:t>
      </w:r>
      <w:r w:rsidRPr="00FC2B57">
        <w:rPr>
          <w:rFonts w:ascii="GHEA Grapalat" w:hAnsi="GHEA Grapalat" w:cs="Arial Unicode"/>
          <w:sz w:val="20"/>
          <w:szCs w:val="20"/>
        </w:rPr>
        <w:t>իրականացրել</w:t>
      </w:r>
      <w:r w:rsidRPr="00FC2B57">
        <w:rPr>
          <w:rFonts w:ascii="GHEA Grapalat" w:hAnsi="GHEA Grapalat"/>
          <w:sz w:val="20"/>
          <w:szCs w:val="20"/>
          <w:lang w:val="pt-BR"/>
        </w:rPr>
        <w:t xml:space="preserve"> </w:t>
      </w:r>
      <w:r w:rsidRPr="00FC2B57">
        <w:rPr>
          <w:rFonts w:ascii="GHEA Grapalat" w:hAnsi="GHEA Grapalat"/>
          <w:sz w:val="20"/>
          <w:szCs w:val="20"/>
        </w:rPr>
        <w:t>է</w:t>
      </w:r>
      <w:r w:rsidRPr="00FC2B57">
        <w:rPr>
          <w:rFonts w:ascii="GHEA Grapalat" w:hAnsi="GHEA Grapalat"/>
          <w:sz w:val="20"/>
          <w:szCs w:val="20"/>
          <w:lang w:val="pt-BR"/>
        </w:rPr>
        <w:t xml:space="preserve"> </w:t>
      </w:r>
      <w:r w:rsidRPr="00FC2B57">
        <w:rPr>
          <w:rFonts w:ascii="GHEA Grapalat" w:hAnsi="GHEA Grapalat"/>
          <w:sz w:val="20"/>
          <w:szCs w:val="20"/>
        </w:rPr>
        <w:t>հետևյալ</w:t>
      </w:r>
      <w:r w:rsidRPr="00FC2B57">
        <w:rPr>
          <w:rFonts w:ascii="GHEA Grapalat" w:hAnsi="GHEA Grapalat"/>
          <w:sz w:val="20"/>
          <w:szCs w:val="20"/>
          <w:lang w:val="pt-BR"/>
        </w:rPr>
        <w:t xml:space="preserve"> </w:t>
      </w:r>
      <w:r w:rsidRPr="00FC2B57">
        <w:rPr>
          <w:rFonts w:ascii="GHEA Grapalat" w:hAnsi="GHEA Grapalat"/>
          <w:sz w:val="20"/>
          <w:szCs w:val="20"/>
        </w:rPr>
        <w:t>աշխատանքները</w:t>
      </w:r>
      <w:r w:rsidRPr="00FC2B57">
        <w:rPr>
          <w:rFonts w:ascii="GHEA Grapalat" w:hAnsi="GHEA Grapalat"/>
          <w:sz w:val="20"/>
          <w:szCs w:val="20"/>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963EA" w:rsidRPr="00FC2B57" w:rsidTr="00F12365">
        <w:trPr>
          <w:trHeight w:val="1193"/>
        </w:trPr>
        <w:tc>
          <w:tcPr>
            <w:tcW w:w="2340" w:type="dxa"/>
            <w:vAlign w:val="center"/>
          </w:tcPr>
          <w:p w:rsidR="009963EA" w:rsidRPr="00FC2B57" w:rsidRDefault="009963EA" w:rsidP="00F12365">
            <w:pPr>
              <w:spacing w:after="0"/>
              <w:jc w:val="center"/>
              <w:rPr>
                <w:rFonts w:ascii="GHEA Grapalat" w:hAnsi="GHEA Grapalat"/>
                <w:sz w:val="20"/>
                <w:szCs w:val="20"/>
              </w:rPr>
            </w:pPr>
            <w:r w:rsidRPr="00FC2B57">
              <w:rPr>
                <w:rFonts w:ascii="GHEA Grapalat" w:hAnsi="GHEA Grapalat"/>
                <w:sz w:val="20"/>
                <w:szCs w:val="20"/>
              </w:rPr>
              <w:t>Գնման առարկայի անվանումը</w:t>
            </w:r>
          </w:p>
        </w:tc>
        <w:tc>
          <w:tcPr>
            <w:tcW w:w="1676" w:type="dxa"/>
            <w:vAlign w:val="center"/>
          </w:tcPr>
          <w:p w:rsidR="009963EA" w:rsidRPr="00FC2B57" w:rsidRDefault="009963EA" w:rsidP="00F12365">
            <w:pPr>
              <w:ind w:left="-108" w:right="-108"/>
              <w:jc w:val="center"/>
              <w:rPr>
                <w:rFonts w:ascii="GHEA Grapalat" w:hAnsi="GHEA Grapalat"/>
                <w:sz w:val="20"/>
                <w:szCs w:val="20"/>
              </w:rPr>
            </w:pPr>
            <w:r w:rsidRPr="00FC2B57">
              <w:rPr>
                <w:rFonts w:ascii="GHEA Grapalat" w:hAnsi="GHEA Grapalat"/>
                <w:sz w:val="20"/>
                <w:szCs w:val="20"/>
              </w:rPr>
              <w:t>Գնման առարկայի քանակական ցուցանիշը</w:t>
            </w:r>
          </w:p>
        </w:tc>
        <w:tc>
          <w:tcPr>
            <w:tcW w:w="1800" w:type="dxa"/>
            <w:vAlign w:val="center"/>
          </w:tcPr>
          <w:p w:rsidR="009963EA" w:rsidRPr="00FC2B57" w:rsidRDefault="009963EA" w:rsidP="00F12365">
            <w:pPr>
              <w:ind w:right="-108"/>
              <w:jc w:val="center"/>
              <w:rPr>
                <w:rFonts w:ascii="GHEA Grapalat" w:hAnsi="GHEA Grapalat"/>
                <w:sz w:val="20"/>
                <w:szCs w:val="20"/>
              </w:rPr>
            </w:pPr>
            <w:r w:rsidRPr="00FC2B57">
              <w:rPr>
                <w:rFonts w:ascii="GHEA Grapalat" w:hAnsi="GHEA Grapalat"/>
                <w:sz w:val="20"/>
                <w:szCs w:val="20"/>
              </w:rPr>
              <w:t>Աշխատանքների կատարման</w:t>
            </w:r>
            <w:r w:rsidRPr="00FC2B57">
              <w:rPr>
                <w:rFonts w:ascii="GHEA Grapalat" w:hAnsi="GHEA Grapalat"/>
                <w:sz w:val="20"/>
                <w:szCs w:val="20"/>
              </w:rPr>
              <w:br/>
              <w:t>ժամկետը</w:t>
            </w:r>
          </w:p>
        </w:tc>
        <w:tc>
          <w:tcPr>
            <w:tcW w:w="1564" w:type="dxa"/>
            <w:vAlign w:val="center"/>
          </w:tcPr>
          <w:p w:rsidR="009963EA" w:rsidRPr="00FC2B57" w:rsidRDefault="009963EA" w:rsidP="00F12365">
            <w:pPr>
              <w:ind w:right="-108"/>
              <w:jc w:val="center"/>
              <w:rPr>
                <w:rFonts w:ascii="GHEA Grapalat" w:hAnsi="GHEA Grapalat"/>
                <w:sz w:val="20"/>
                <w:szCs w:val="20"/>
              </w:rPr>
            </w:pPr>
            <w:r w:rsidRPr="00FC2B57">
              <w:rPr>
                <w:rFonts w:ascii="GHEA Grapalat" w:hAnsi="GHEA Grapalat"/>
                <w:sz w:val="20"/>
                <w:szCs w:val="20"/>
              </w:rPr>
              <w:t>Վճարման ենթակա գումարը</w:t>
            </w:r>
            <w:r w:rsidRPr="00FC2B57">
              <w:rPr>
                <w:rFonts w:ascii="GHEA Grapalat" w:hAnsi="GHEA Grapalat"/>
                <w:sz w:val="20"/>
                <w:szCs w:val="20"/>
              </w:rPr>
              <w:br/>
              <w:t>(հազար դրամ)</w:t>
            </w:r>
          </w:p>
        </w:tc>
        <w:tc>
          <w:tcPr>
            <w:tcW w:w="1728" w:type="dxa"/>
            <w:vAlign w:val="center"/>
          </w:tcPr>
          <w:p w:rsidR="009963EA" w:rsidRPr="00FC2B57" w:rsidRDefault="009963EA" w:rsidP="00F12365">
            <w:pPr>
              <w:ind w:left="-108" w:right="-108"/>
              <w:jc w:val="center"/>
              <w:rPr>
                <w:rFonts w:ascii="GHEA Grapalat" w:hAnsi="GHEA Grapalat"/>
                <w:sz w:val="20"/>
                <w:szCs w:val="20"/>
              </w:rPr>
            </w:pPr>
            <w:r w:rsidRPr="00FC2B57">
              <w:rPr>
                <w:rFonts w:ascii="GHEA Grapalat" w:hAnsi="GHEA Grapalat"/>
                <w:sz w:val="20"/>
                <w:szCs w:val="20"/>
              </w:rPr>
              <w:t>Վճարման ժամկետը</w:t>
            </w:r>
            <w:r w:rsidRPr="00FC2B57">
              <w:rPr>
                <w:rFonts w:ascii="GHEA Grapalat" w:hAnsi="GHEA Grapalat"/>
                <w:sz w:val="20"/>
                <w:szCs w:val="20"/>
              </w:rPr>
              <w:br/>
              <w:t>(ըստ ժամա-</w:t>
            </w:r>
            <w:r w:rsidRPr="00FC2B57">
              <w:rPr>
                <w:rFonts w:ascii="GHEA Grapalat" w:hAnsi="GHEA Grapalat"/>
                <w:sz w:val="20"/>
                <w:szCs w:val="20"/>
              </w:rPr>
              <w:br/>
              <w:t>նակացույցի)</w:t>
            </w:r>
          </w:p>
        </w:tc>
      </w:tr>
      <w:tr w:rsidR="009963EA" w:rsidRPr="00FC2B57" w:rsidTr="00F12365">
        <w:trPr>
          <w:trHeight w:val="215"/>
        </w:trPr>
        <w:tc>
          <w:tcPr>
            <w:tcW w:w="2340" w:type="dxa"/>
            <w:vAlign w:val="center"/>
          </w:tcPr>
          <w:p w:rsidR="009963EA" w:rsidRPr="00FC2B57" w:rsidRDefault="009963EA" w:rsidP="00F12365">
            <w:pPr>
              <w:rPr>
                <w:rFonts w:ascii="GHEA Grapalat" w:hAnsi="GHEA Grapalat"/>
                <w:sz w:val="20"/>
                <w:szCs w:val="20"/>
              </w:rPr>
            </w:pPr>
          </w:p>
        </w:tc>
        <w:tc>
          <w:tcPr>
            <w:tcW w:w="1676" w:type="dxa"/>
            <w:vAlign w:val="center"/>
          </w:tcPr>
          <w:p w:rsidR="009963EA" w:rsidRPr="00FC2B57" w:rsidRDefault="009963EA" w:rsidP="00F12365">
            <w:pPr>
              <w:jc w:val="center"/>
              <w:rPr>
                <w:rFonts w:ascii="GHEA Grapalat" w:hAnsi="GHEA Grapalat"/>
                <w:sz w:val="20"/>
                <w:szCs w:val="20"/>
              </w:rPr>
            </w:pPr>
          </w:p>
        </w:tc>
        <w:tc>
          <w:tcPr>
            <w:tcW w:w="1800" w:type="dxa"/>
            <w:vAlign w:val="center"/>
          </w:tcPr>
          <w:p w:rsidR="009963EA" w:rsidRPr="00FC2B57" w:rsidRDefault="009963EA" w:rsidP="00F12365">
            <w:pPr>
              <w:jc w:val="center"/>
              <w:rPr>
                <w:rFonts w:ascii="GHEA Grapalat" w:hAnsi="GHEA Grapalat"/>
                <w:sz w:val="20"/>
                <w:szCs w:val="20"/>
              </w:rPr>
            </w:pPr>
          </w:p>
        </w:tc>
        <w:tc>
          <w:tcPr>
            <w:tcW w:w="1564" w:type="dxa"/>
            <w:vAlign w:val="center"/>
          </w:tcPr>
          <w:p w:rsidR="009963EA" w:rsidRPr="00FC2B57" w:rsidRDefault="009963EA" w:rsidP="00F12365">
            <w:pPr>
              <w:jc w:val="center"/>
              <w:rPr>
                <w:rFonts w:ascii="GHEA Grapalat" w:hAnsi="GHEA Grapalat"/>
                <w:sz w:val="20"/>
                <w:szCs w:val="20"/>
              </w:rPr>
            </w:pPr>
          </w:p>
        </w:tc>
        <w:tc>
          <w:tcPr>
            <w:tcW w:w="1728" w:type="dxa"/>
            <w:vAlign w:val="center"/>
          </w:tcPr>
          <w:p w:rsidR="009963EA" w:rsidRPr="00FC2B57" w:rsidRDefault="009963EA" w:rsidP="00F12365">
            <w:pPr>
              <w:jc w:val="center"/>
              <w:rPr>
                <w:rFonts w:ascii="GHEA Grapalat" w:hAnsi="GHEA Grapalat"/>
                <w:sz w:val="20"/>
                <w:szCs w:val="20"/>
              </w:rPr>
            </w:pPr>
          </w:p>
        </w:tc>
      </w:tr>
      <w:tr w:rsidR="009963EA" w:rsidRPr="00FC2B57" w:rsidTr="00F12365">
        <w:trPr>
          <w:trHeight w:val="20"/>
        </w:trPr>
        <w:tc>
          <w:tcPr>
            <w:tcW w:w="2340" w:type="dxa"/>
          </w:tcPr>
          <w:p w:rsidR="009963EA" w:rsidRPr="00FC2B57" w:rsidRDefault="009963EA" w:rsidP="00F12365">
            <w:pPr>
              <w:jc w:val="center"/>
              <w:rPr>
                <w:rFonts w:ascii="GHEA Grapalat" w:hAnsi="GHEA Grapalat"/>
                <w:sz w:val="20"/>
                <w:szCs w:val="20"/>
              </w:rPr>
            </w:pPr>
          </w:p>
        </w:tc>
        <w:tc>
          <w:tcPr>
            <w:tcW w:w="1676" w:type="dxa"/>
          </w:tcPr>
          <w:p w:rsidR="009963EA" w:rsidRPr="00FC2B57" w:rsidRDefault="009963EA" w:rsidP="00F12365">
            <w:pPr>
              <w:jc w:val="center"/>
              <w:rPr>
                <w:rFonts w:ascii="GHEA Grapalat" w:hAnsi="GHEA Grapalat"/>
                <w:sz w:val="20"/>
                <w:szCs w:val="20"/>
              </w:rPr>
            </w:pPr>
          </w:p>
        </w:tc>
        <w:tc>
          <w:tcPr>
            <w:tcW w:w="1800" w:type="dxa"/>
          </w:tcPr>
          <w:p w:rsidR="009963EA" w:rsidRPr="00FC2B57" w:rsidRDefault="009963EA" w:rsidP="00F12365">
            <w:pPr>
              <w:jc w:val="center"/>
              <w:rPr>
                <w:rFonts w:ascii="GHEA Grapalat" w:hAnsi="GHEA Grapalat"/>
                <w:sz w:val="20"/>
                <w:szCs w:val="20"/>
              </w:rPr>
            </w:pPr>
          </w:p>
        </w:tc>
        <w:tc>
          <w:tcPr>
            <w:tcW w:w="1564" w:type="dxa"/>
          </w:tcPr>
          <w:p w:rsidR="009963EA" w:rsidRPr="00FC2B57" w:rsidRDefault="009963EA" w:rsidP="00F12365">
            <w:pPr>
              <w:jc w:val="center"/>
              <w:rPr>
                <w:rFonts w:ascii="GHEA Grapalat" w:hAnsi="GHEA Grapalat"/>
                <w:sz w:val="20"/>
                <w:szCs w:val="20"/>
              </w:rPr>
            </w:pPr>
          </w:p>
        </w:tc>
        <w:tc>
          <w:tcPr>
            <w:tcW w:w="1728" w:type="dxa"/>
          </w:tcPr>
          <w:p w:rsidR="009963EA" w:rsidRPr="00FC2B57" w:rsidRDefault="009963EA" w:rsidP="00F12365">
            <w:pPr>
              <w:jc w:val="center"/>
              <w:rPr>
                <w:rFonts w:ascii="GHEA Grapalat" w:hAnsi="GHEA Grapalat"/>
                <w:sz w:val="20"/>
                <w:szCs w:val="20"/>
              </w:rPr>
            </w:pPr>
          </w:p>
        </w:tc>
      </w:tr>
      <w:tr w:rsidR="009963EA" w:rsidRPr="00FC2B57" w:rsidTr="00F12365">
        <w:trPr>
          <w:trHeight w:val="20"/>
        </w:trPr>
        <w:tc>
          <w:tcPr>
            <w:tcW w:w="2340" w:type="dxa"/>
          </w:tcPr>
          <w:p w:rsidR="009963EA" w:rsidRPr="00FC2B57" w:rsidRDefault="009963EA" w:rsidP="00F12365">
            <w:pPr>
              <w:jc w:val="center"/>
              <w:rPr>
                <w:rFonts w:ascii="GHEA Grapalat" w:hAnsi="GHEA Grapalat"/>
                <w:sz w:val="20"/>
                <w:szCs w:val="20"/>
              </w:rPr>
            </w:pPr>
          </w:p>
        </w:tc>
        <w:tc>
          <w:tcPr>
            <w:tcW w:w="1676" w:type="dxa"/>
          </w:tcPr>
          <w:p w:rsidR="009963EA" w:rsidRPr="00FC2B57" w:rsidRDefault="009963EA" w:rsidP="00F12365">
            <w:pPr>
              <w:jc w:val="center"/>
              <w:rPr>
                <w:rFonts w:ascii="GHEA Grapalat" w:hAnsi="GHEA Grapalat"/>
                <w:sz w:val="20"/>
                <w:szCs w:val="20"/>
              </w:rPr>
            </w:pPr>
          </w:p>
        </w:tc>
        <w:tc>
          <w:tcPr>
            <w:tcW w:w="1800" w:type="dxa"/>
          </w:tcPr>
          <w:p w:rsidR="009963EA" w:rsidRPr="00FC2B57" w:rsidRDefault="009963EA" w:rsidP="00F12365">
            <w:pPr>
              <w:jc w:val="center"/>
              <w:rPr>
                <w:rFonts w:ascii="GHEA Grapalat" w:hAnsi="GHEA Grapalat"/>
                <w:sz w:val="20"/>
                <w:szCs w:val="20"/>
              </w:rPr>
            </w:pPr>
          </w:p>
        </w:tc>
        <w:tc>
          <w:tcPr>
            <w:tcW w:w="1564" w:type="dxa"/>
          </w:tcPr>
          <w:p w:rsidR="009963EA" w:rsidRPr="00FC2B57" w:rsidRDefault="009963EA" w:rsidP="00F12365">
            <w:pPr>
              <w:jc w:val="center"/>
              <w:rPr>
                <w:rFonts w:ascii="GHEA Grapalat" w:hAnsi="GHEA Grapalat"/>
                <w:sz w:val="20"/>
                <w:szCs w:val="20"/>
              </w:rPr>
            </w:pPr>
          </w:p>
        </w:tc>
        <w:tc>
          <w:tcPr>
            <w:tcW w:w="1728" w:type="dxa"/>
          </w:tcPr>
          <w:p w:rsidR="009963EA" w:rsidRPr="00FC2B57" w:rsidRDefault="009963EA" w:rsidP="00F12365">
            <w:pPr>
              <w:jc w:val="center"/>
              <w:rPr>
                <w:rFonts w:ascii="GHEA Grapalat" w:hAnsi="GHEA Grapalat"/>
                <w:sz w:val="20"/>
                <w:szCs w:val="20"/>
              </w:rPr>
            </w:pPr>
          </w:p>
        </w:tc>
      </w:tr>
      <w:tr w:rsidR="009963EA" w:rsidRPr="00FC2B57" w:rsidTr="00F12365">
        <w:tc>
          <w:tcPr>
            <w:tcW w:w="2340" w:type="dxa"/>
          </w:tcPr>
          <w:p w:rsidR="009963EA" w:rsidRPr="00FC2B57" w:rsidRDefault="009963EA" w:rsidP="00F12365">
            <w:pPr>
              <w:rPr>
                <w:rFonts w:ascii="GHEA Grapalat" w:hAnsi="GHEA Grapalat" w:cs="Sylfaen"/>
                <w:sz w:val="20"/>
                <w:szCs w:val="20"/>
              </w:rPr>
            </w:pPr>
            <w:r w:rsidRPr="00FC2B57">
              <w:rPr>
                <w:rFonts w:ascii="GHEA Grapalat" w:hAnsi="GHEA Grapalat" w:cs="Sylfaen"/>
                <w:sz w:val="20"/>
                <w:szCs w:val="20"/>
              </w:rPr>
              <w:t>Ընդամենը</w:t>
            </w:r>
          </w:p>
        </w:tc>
        <w:tc>
          <w:tcPr>
            <w:tcW w:w="1676" w:type="dxa"/>
          </w:tcPr>
          <w:p w:rsidR="009963EA" w:rsidRPr="00FC2B57" w:rsidRDefault="009963EA" w:rsidP="00F12365">
            <w:pPr>
              <w:jc w:val="both"/>
              <w:rPr>
                <w:rFonts w:ascii="GHEA Grapalat" w:hAnsi="GHEA Grapalat"/>
                <w:sz w:val="20"/>
                <w:szCs w:val="20"/>
              </w:rPr>
            </w:pPr>
          </w:p>
        </w:tc>
        <w:tc>
          <w:tcPr>
            <w:tcW w:w="1800" w:type="dxa"/>
          </w:tcPr>
          <w:p w:rsidR="009963EA" w:rsidRPr="00FC2B57" w:rsidRDefault="009963EA" w:rsidP="00F12365">
            <w:pPr>
              <w:jc w:val="both"/>
              <w:rPr>
                <w:rFonts w:ascii="GHEA Grapalat" w:hAnsi="GHEA Grapalat"/>
                <w:sz w:val="20"/>
                <w:szCs w:val="20"/>
              </w:rPr>
            </w:pPr>
          </w:p>
        </w:tc>
        <w:tc>
          <w:tcPr>
            <w:tcW w:w="1564" w:type="dxa"/>
          </w:tcPr>
          <w:p w:rsidR="009963EA" w:rsidRPr="00FC2B57" w:rsidRDefault="009963EA" w:rsidP="00F12365">
            <w:pPr>
              <w:jc w:val="both"/>
              <w:rPr>
                <w:rFonts w:ascii="GHEA Grapalat" w:hAnsi="GHEA Grapalat"/>
                <w:sz w:val="20"/>
                <w:szCs w:val="20"/>
              </w:rPr>
            </w:pPr>
          </w:p>
        </w:tc>
        <w:tc>
          <w:tcPr>
            <w:tcW w:w="1728" w:type="dxa"/>
          </w:tcPr>
          <w:p w:rsidR="009963EA" w:rsidRPr="00FC2B57" w:rsidRDefault="009963EA" w:rsidP="00F12365">
            <w:pPr>
              <w:jc w:val="both"/>
              <w:rPr>
                <w:rFonts w:ascii="GHEA Grapalat" w:hAnsi="GHEA Grapalat"/>
                <w:sz w:val="20"/>
                <w:szCs w:val="20"/>
              </w:rPr>
            </w:pPr>
          </w:p>
        </w:tc>
      </w:tr>
    </w:tbl>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963EA" w:rsidRPr="00FC2B57" w:rsidRDefault="009963EA" w:rsidP="009963EA">
      <w:pPr>
        <w:jc w:val="both"/>
        <w:rPr>
          <w:rFonts w:ascii="GHEA Grapalat" w:hAnsi="GHEA Grapalat"/>
          <w:strike/>
          <w:sz w:val="20"/>
          <w:szCs w:val="20"/>
        </w:rPr>
      </w:pP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Աշխատանքը հանձնեց</w:t>
      </w:r>
      <w:r w:rsidRPr="00FC2B57">
        <w:rPr>
          <w:rFonts w:ascii="GHEA Grapalat" w:hAnsi="GHEA Grapalat"/>
          <w:sz w:val="20"/>
          <w:szCs w:val="20"/>
        </w:rPr>
        <w:t xml:space="preserve">                                           </w:t>
      </w:r>
      <w:r w:rsidRPr="00FC2B57">
        <w:rPr>
          <w:rFonts w:ascii="GHEA Grapalat" w:hAnsi="GHEA Grapalat" w:cs="Sylfaen"/>
          <w:sz w:val="20"/>
          <w:szCs w:val="20"/>
        </w:rPr>
        <w:t>Աշխատանքը ընդունեց</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___________________________                                  ___________________________</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ստորագրություն</w:t>
      </w:r>
      <w:r w:rsidRPr="00FC2B57">
        <w:rPr>
          <w:rFonts w:ascii="GHEA Grapalat" w:hAnsi="GHEA Grapalat"/>
          <w:sz w:val="20"/>
          <w:szCs w:val="20"/>
        </w:rPr>
        <w:t xml:space="preserve">                                                                                              </w:t>
      </w:r>
      <w:del w:id="0" w:author="ww" w:date="2014-11-07T10:44:00Z">
        <w:r w:rsidRPr="00FC2B57" w:rsidDel="0007416A">
          <w:rPr>
            <w:rFonts w:ascii="GHEA Grapalat" w:hAnsi="GHEA Grapalat"/>
            <w:sz w:val="20"/>
            <w:szCs w:val="20"/>
          </w:rPr>
          <w:delText xml:space="preserve"> </w:delText>
        </w:r>
      </w:del>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_________________________                                      ________________________</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 xml:space="preserve">Կ.Տ. </w:t>
      </w:r>
      <w:r w:rsidRPr="00FC2B57">
        <w:rPr>
          <w:rFonts w:ascii="GHEA Grapalat" w:hAnsi="GHEA Grapalat"/>
          <w:sz w:val="20"/>
          <w:szCs w:val="20"/>
        </w:rPr>
        <w:t xml:space="preserve">                                                                                                   </w:t>
      </w:r>
      <w:r w:rsidRPr="00FC2B57">
        <w:rPr>
          <w:rFonts w:ascii="GHEA Grapalat" w:hAnsi="GHEA Grapalat" w:cs="Sylfaen"/>
          <w:sz w:val="20"/>
          <w:szCs w:val="20"/>
        </w:rPr>
        <w:t>Կ.Տ.</w:t>
      </w:r>
      <w:r w:rsidRPr="00FC2B57">
        <w:rPr>
          <w:rFonts w:ascii="GHEA Grapalat" w:hAnsi="GHEA Grapalat"/>
          <w:sz w:val="20"/>
          <w:szCs w:val="20"/>
        </w:rPr>
        <w:t xml:space="preserve">            </w:t>
      </w:r>
    </w:p>
    <w:p w:rsidR="009963EA" w:rsidRPr="00FC2B57" w:rsidRDefault="009963EA" w:rsidP="009963EA">
      <w:pPr>
        <w:jc w:val="right"/>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Default="009963EA" w:rsidP="009963EA">
      <w:pPr>
        <w:rPr>
          <w:rFonts w:ascii="GHEA Grapalat" w:hAnsi="GHEA Grapalat"/>
          <w:sz w:val="20"/>
          <w:szCs w:val="20"/>
          <w:lang w:val="pt-BR"/>
        </w:rPr>
      </w:pPr>
    </w:p>
    <w:p w:rsidR="009963EA"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Հավելված 7</w:t>
      </w:r>
    </w:p>
    <w:p w:rsidR="009963EA" w:rsidRPr="00FC2B57" w:rsidRDefault="009963EA" w:rsidP="009963EA">
      <w:pPr>
        <w:pStyle w:val="a3"/>
        <w:jc w:val="right"/>
        <w:rPr>
          <w:rFonts w:ascii="GHEA Grapalat" w:hAnsi="GHEA Grapalat"/>
          <w:i w:val="0"/>
          <w:lang w:val="hy-AM"/>
        </w:rPr>
      </w:pPr>
      <w:r w:rsidRPr="00FC2B57">
        <w:rPr>
          <w:rFonts w:ascii="GHEA Grapalat" w:hAnsi="GHEA Grapalat"/>
          <w:i w:val="0"/>
          <w:lang w:val="hy-AM"/>
        </w:rPr>
        <w:t>&lt;&lt;---ՊԸԱՇՁԲ---/---</w:t>
      </w:r>
      <w:r w:rsidRPr="00FC2B57">
        <w:rPr>
          <w:rFonts w:ascii="GHEA Grapalat" w:hAnsi="GHEA Grapalat"/>
          <w:i w:val="0"/>
          <w:lang w:val="af-ZA"/>
        </w:rPr>
        <w:t>&gt;&gt;</w:t>
      </w:r>
      <w:r w:rsidRPr="00FC2B57">
        <w:rPr>
          <w:rFonts w:ascii="GHEA Grapalat" w:hAnsi="GHEA Grapalat"/>
          <w:i w:val="0"/>
          <w:lang w:val="hy-AM"/>
        </w:rPr>
        <w:t xml:space="preserve">  ծածկագրով</w:t>
      </w:r>
    </w:p>
    <w:p w:rsidR="009963EA" w:rsidRPr="00FC2B57" w:rsidRDefault="009963EA" w:rsidP="009963EA">
      <w:pPr>
        <w:pStyle w:val="a3"/>
        <w:jc w:val="right"/>
        <w:rPr>
          <w:rFonts w:ascii="GHEA Grapalat" w:hAnsi="GHEA Grapalat"/>
          <w:b/>
          <w:i w:val="0"/>
          <w:lang w:val="hy-AM"/>
        </w:rPr>
      </w:pPr>
      <w:r w:rsidRPr="00FC2B57">
        <w:rPr>
          <w:rFonts w:ascii="GHEA Grapalat" w:hAnsi="GHEA Grapalat"/>
          <w:i w:val="0"/>
          <w:lang w:val="hy-AM"/>
        </w:rPr>
        <w:t>պարզեցված ընթացակարգի հրավերի</w:t>
      </w:r>
    </w:p>
    <w:p w:rsidR="009963EA" w:rsidRPr="00FC2B57" w:rsidRDefault="009963EA" w:rsidP="009963EA">
      <w:pPr>
        <w:jc w:val="center"/>
        <w:rPr>
          <w:rFonts w:ascii="GHEA Grapalat" w:hAnsi="GHEA Grapalat"/>
          <w:sz w:val="20"/>
          <w:szCs w:val="20"/>
          <w:lang w:val="nl-NL"/>
        </w:rPr>
      </w:pPr>
    </w:p>
    <w:p w:rsidR="009963EA" w:rsidRPr="00FC2B57" w:rsidRDefault="009963EA" w:rsidP="009963EA">
      <w:pPr>
        <w:jc w:val="center"/>
        <w:rPr>
          <w:rFonts w:ascii="GHEA Grapalat" w:hAnsi="GHEA Grapalat"/>
          <w:sz w:val="20"/>
          <w:szCs w:val="20"/>
          <w:lang w:val="nl-NL"/>
        </w:rPr>
      </w:pPr>
      <w:r w:rsidRPr="00FC2B57">
        <w:rPr>
          <w:rFonts w:ascii="GHEA Grapalat" w:hAnsi="GHEA Grapalat"/>
          <w:sz w:val="20"/>
          <w:szCs w:val="20"/>
          <w:lang w:val="nl-NL"/>
        </w:rPr>
        <w:t>ՏՈւԺԱՆՔԻ ՄԱՍԻՆ ՀԱՄԱՁԱՅՆՈւԹՅՈւՆ &lt;&lt;---</w:t>
      </w:r>
      <w:r w:rsidRPr="00FC2B57">
        <w:rPr>
          <w:rFonts w:ascii="GHEA Grapalat" w:hAnsi="GHEA Grapalat"/>
          <w:sz w:val="20"/>
          <w:szCs w:val="20"/>
          <w:lang w:val="es-ES"/>
        </w:rPr>
        <w:t>ՊԸԱՇՁԲ</w:t>
      </w:r>
      <w:r w:rsidRPr="00FC2B57">
        <w:rPr>
          <w:rFonts w:ascii="GHEA Grapalat" w:hAnsi="GHEA Grapalat"/>
          <w:sz w:val="20"/>
          <w:szCs w:val="20"/>
          <w:lang w:val="nl-NL"/>
        </w:rPr>
        <w:t>---/---</w:t>
      </w:r>
      <w:r w:rsidRPr="00FC2B57">
        <w:rPr>
          <w:rFonts w:ascii="GHEA Grapalat" w:hAnsi="GHEA Grapalat"/>
          <w:i/>
          <w:sz w:val="20"/>
          <w:szCs w:val="20"/>
          <w:lang w:val="af-ZA"/>
        </w:rPr>
        <w:t>&gt;&gt;</w:t>
      </w:r>
    </w:p>
    <w:p w:rsidR="009963EA" w:rsidRPr="00FC2B57" w:rsidRDefault="009963EA" w:rsidP="009963EA">
      <w:pPr>
        <w:jc w:val="center"/>
        <w:rPr>
          <w:rFonts w:ascii="GHEA Grapalat" w:hAnsi="GHEA Grapalat"/>
          <w:sz w:val="20"/>
          <w:szCs w:val="20"/>
          <w:lang w:val="nl-NL"/>
        </w:rPr>
      </w:pPr>
    </w:p>
    <w:p w:rsidR="009963EA" w:rsidRPr="00FC2B57" w:rsidRDefault="009963EA" w:rsidP="009963EA">
      <w:pPr>
        <w:rPr>
          <w:rFonts w:ascii="GHEA Grapalat" w:hAnsi="GHEA Grapalat"/>
          <w:sz w:val="20"/>
          <w:szCs w:val="20"/>
          <w:lang w:val="nl-NL"/>
        </w:rPr>
      </w:pPr>
      <w:r w:rsidRPr="00FC2B57">
        <w:rPr>
          <w:rFonts w:ascii="GHEA Grapalat" w:hAnsi="GHEA Grapalat"/>
          <w:sz w:val="20"/>
          <w:szCs w:val="20"/>
          <w:lang w:val="nl-NL"/>
        </w:rPr>
        <w:t xml:space="preserve">     ք. Երևան</w:t>
      </w:r>
      <w:r w:rsidRPr="00FC2B57">
        <w:rPr>
          <w:rFonts w:ascii="GHEA Grapalat" w:hAnsi="GHEA Grapalat"/>
          <w:sz w:val="20"/>
          <w:szCs w:val="20"/>
          <w:lang w:val="nl-NL"/>
        </w:rPr>
        <w:tab/>
      </w:r>
      <w:r w:rsidRPr="00FC2B57">
        <w:rPr>
          <w:rFonts w:ascii="GHEA Grapalat" w:hAnsi="GHEA Grapalat"/>
          <w:sz w:val="20"/>
          <w:szCs w:val="20"/>
          <w:lang w:val="nl-NL"/>
        </w:rPr>
        <w:tab/>
      </w:r>
      <w:r w:rsidRPr="00FC2B57">
        <w:rPr>
          <w:rFonts w:ascii="GHEA Grapalat" w:hAnsi="GHEA Grapalat"/>
          <w:sz w:val="20"/>
          <w:szCs w:val="20"/>
          <w:lang w:val="nl-NL"/>
        </w:rPr>
        <w:tab/>
      </w:r>
      <w:r w:rsidRPr="00FC2B57">
        <w:rPr>
          <w:rFonts w:ascii="GHEA Grapalat" w:hAnsi="GHEA Grapalat"/>
          <w:sz w:val="20"/>
          <w:szCs w:val="20"/>
          <w:lang w:val="nl-NL"/>
        </w:rPr>
        <w:tab/>
      </w:r>
      <w:r w:rsidRPr="00FC2B57">
        <w:rPr>
          <w:rFonts w:ascii="GHEA Grapalat" w:hAnsi="GHEA Grapalat"/>
          <w:sz w:val="20"/>
          <w:szCs w:val="20"/>
          <w:lang w:val="nl-NL"/>
        </w:rPr>
        <w:tab/>
        <w:t xml:space="preserve">                                &lt;&lt;</w:t>
      </w:r>
      <w:r w:rsidRPr="00FC2B57">
        <w:rPr>
          <w:rFonts w:ascii="GHEA Grapalat" w:hAnsi="GHEA Grapalat"/>
          <w:sz w:val="20"/>
          <w:szCs w:val="20"/>
          <w:u w:val="single"/>
          <w:lang w:val="nl-NL"/>
        </w:rPr>
        <w:t xml:space="preserve">       </w:t>
      </w:r>
      <w:r w:rsidRPr="00FC2B57">
        <w:rPr>
          <w:rFonts w:ascii="GHEA Grapalat" w:hAnsi="GHEA Grapalat"/>
          <w:i/>
          <w:sz w:val="20"/>
          <w:szCs w:val="20"/>
          <w:lang w:val="af-ZA"/>
        </w:rPr>
        <w:t>&gt;&gt;</w:t>
      </w:r>
      <w:r w:rsidRPr="00FC2B57">
        <w:rPr>
          <w:rFonts w:ascii="GHEA Grapalat" w:hAnsi="GHEA Grapalat"/>
          <w:sz w:val="20"/>
          <w:szCs w:val="20"/>
          <w:u w:val="single"/>
          <w:lang w:val="nl-NL"/>
        </w:rPr>
        <w:t xml:space="preserve"> _____________</w:t>
      </w:r>
      <w:r w:rsidRPr="00FC2B57">
        <w:rPr>
          <w:rFonts w:ascii="GHEA Grapalat" w:hAnsi="GHEA Grapalat"/>
          <w:sz w:val="20"/>
          <w:szCs w:val="20"/>
          <w:lang w:val="nl-NL"/>
        </w:rPr>
        <w:t xml:space="preserve"> 20   թ.</w:t>
      </w:r>
    </w:p>
    <w:p w:rsidR="009963EA" w:rsidRPr="00FC2B57" w:rsidRDefault="009963EA" w:rsidP="009963EA">
      <w:pPr>
        <w:rPr>
          <w:rFonts w:ascii="GHEA Grapalat" w:hAnsi="GHEA Grapalat"/>
          <w:sz w:val="20"/>
          <w:szCs w:val="20"/>
          <w:lang w:val="nl-NL"/>
        </w:rPr>
      </w:pPr>
    </w:p>
    <w:p w:rsidR="009963EA" w:rsidRPr="00FC2B57" w:rsidRDefault="009963EA" w:rsidP="009963EA">
      <w:pPr>
        <w:ind w:firstLine="567"/>
        <w:jc w:val="both"/>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963EA" w:rsidRPr="00FC2B57" w:rsidRDefault="009963EA" w:rsidP="009963EA">
      <w:pPr>
        <w:ind w:left="360" w:firstLine="567"/>
        <w:jc w:val="center"/>
        <w:rPr>
          <w:rFonts w:ascii="GHEA Grapalat" w:hAnsi="GHEA Grapalat"/>
          <w:b/>
          <w:bCs/>
          <w:sz w:val="20"/>
          <w:szCs w:val="20"/>
          <w:lang w:val="nl-NL"/>
        </w:rPr>
      </w:pPr>
      <w:r w:rsidRPr="00FC2B57">
        <w:rPr>
          <w:rFonts w:ascii="GHEA Grapalat" w:hAnsi="GHEA Grapalat"/>
          <w:b/>
          <w:bCs/>
          <w:sz w:val="20"/>
          <w:szCs w:val="20"/>
          <w:lang w:val="nl-NL"/>
        </w:rPr>
        <w:t>1. ՀԱՄԱՁԱՅՆՈՒԹՅԱՆ ԱՌԱՐԿԱՆ</w:t>
      </w:r>
    </w:p>
    <w:p w:rsidR="009963EA" w:rsidRPr="00FC2B57" w:rsidRDefault="009963EA" w:rsidP="009963EA">
      <w:pPr>
        <w:numPr>
          <w:ilvl w:val="1"/>
          <w:numId w:val="14"/>
        </w:numPr>
        <w:tabs>
          <w:tab w:val="clear" w:pos="126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Հաշվի առնելով, որ Ընկերությունը մասնակցում է &lt;&lt;</w:t>
      </w:r>
      <w:r w:rsidRPr="00FC2B57">
        <w:rPr>
          <w:rFonts w:ascii="GHEA Grapalat" w:hAnsi="GHEA Grapalat"/>
          <w:sz w:val="20"/>
          <w:szCs w:val="20"/>
          <w:vertAlign w:val="subscript"/>
          <w:lang w:val="nl-NL"/>
        </w:rPr>
        <w:t>Պատվիրատուի անվանումը</w:t>
      </w:r>
      <w:r w:rsidRPr="00FC2B57">
        <w:rPr>
          <w:rFonts w:ascii="GHEA Grapalat" w:hAnsi="GHEA Grapalat"/>
          <w:i/>
          <w:sz w:val="20"/>
          <w:szCs w:val="20"/>
          <w:lang w:val="af-ZA"/>
        </w:rPr>
        <w:t>&gt;&gt;</w:t>
      </w:r>
      <w:r w:rsidRPr="00FC2B57">
        <w:rPr>
          <w:rFonts w:ascii="GHEA Grapalat" w:hAnsi="GHEA Grapalat"/>
          <w:sz w:val="20"/>
          <w:szCs w:val="20"/>
          <w:lang w:val="nl-NL"/>
        </w:rPr>
        <w:t xml:space="preserve"> (այսուհետ` &lt;&lt;Պատվիրատու</w:t>
      </w:r>
      <w:r w:rsidRPr="00FC2B57">
        <w:rPr>
          <w:rFonts w:ascii="GHEA Grapalat" w:hAnsi="GHEA Grapalat"/>
          <w:i/>
          <w:sz w:val="20"/>
          <w:szCs w:val="20"/>
          <w:lang w:val="af-ZA"/>
        </w:rPr>
        <w:t>&gt;&gt;</w:t>
      </w:r>
      <w:r w:rsidRPr="00FC2B57">
        <w:rPr>
          <w:rFonts w:ascii="GHEA Grapalat" w:hAnsi="GHEA Grapalat"/>
          <w:sz w:val="20"/>
          <w:szCs w:val="20"/>
          <w:lang w:val="nl-NL"/>
        </w:rPr>
        <w:t>) կողմից կազմակերպված` &lt;&lt;</w:t>
      </w:r>
      <w:r w:rsidRPr="00FC2B57">
        <w:rPr>
          <w:rFonts w:ascii="GHEA Grapalat" w:hAnsi="GHEA Grapalat"/>
          <w:sz w:val="20"/>
          <w:szCs w:val="20"/>
          <w:vertAlign w:val="subscript"/>
          <w:lang w:val="nl-NL"/>
        </w:rPr>
        <w:t>Գնման առարկայի անվանում&gt;&gt;</w:t>
      </w:r>
      <w:r w:rsidRPr="00FC2B57">
        <w:rPr>
          <w:rFonts w:ascii="GHEA Grapalat" w:hAnsi="GHEA Grapalat"/>
          <w:sz w:val="20"/>
          <w:szCs w:val="20"/>
          <w:lang w:val="nl-NL"/>
        </w:rPr>
        <w:t xml:space="preserve"> ձեռքբերման &lt;&lt;---</w:t>
      </w:r>
      <w:r w:rsidRPr="00FC2B57">
        <w:rPr>
          <w:rFonts w:ascii="GHEA Grapalat" w:hAnsi="GHEA Grapalat"/>
          <w:sz w:val="20"/>
          <w:szCs w:val="20"/>
          <w:lang w:val="es-ES"/>
        </w:rPr>
        <w:t>ՊԸԱՇՁԲ</w:t>
      </w:r>
      <w:r w:rsidRPr="00FC2B57">
        <w:rPr>
          <w:rFonts w:ascii="GHEA Grapalat" w:hAnsi="GHEA Grapalat"/>
          <w:sz w:val="20"/>
          <w:szCs w:val="20"/>
          <w:lang w:val="nl-NL"/>
        </w:rPr>
        <w:t>---/---</w:t>
      </w:r>
      <w:r w:rsidRPr="00FC2B57">
        <w:rPr>
          <w:rFonts w:ascii="GHEA Grapalat" w:hAnsi="GHEA Grapalat"/>
          <w:i/>
          <w:sz w:val="20"/>
          <w:szCs w:val="20"/>
          <w:lang w:val="af-ZA"/>
        </w:rPr>
        <w:t>&gt;&gt;</w:t>
      </w:r>
      <w:r w:rsidRPr="00FC2B57">
        <w:rPr>
          <w:rFonts w:ascii="GHEA Grapalat" w:hAnsi="GHEA Grapalat"/>
          <w:sz w:val="20"/>
          <w:szCs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9963EA" w:rsidRPr="00FC2B57" w:rsidRDefault="009963EA" w:rsidP="009963EA">
      <w:pPr>
        <w:numPr>
          <w:ilvl w:val="2"/>
          <w:numId w:val="14"/>
        </w:numPr>
        <w:tabs>
          <w:tab w:val="clear" w:pos="213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Պատվիրատու</w:t>
      </w:r>
      <w:r w:rsidRPr="00FC2B57">
        <w:rPr>
          <w:rFonts w:ascii="GHEA Grapalat" w:hAnsi="GHEA Grapalat"/>
          <w:i/>
          <w:sz w:val="20"/>
          <w:szCs w:val="20"/>
          <w:lang w:val="af-ZA"/>
        </w:rPr>
        <w:t>&gt;&gt;</w:t>
      </w:r>
      <w:r w:rsidRPr="00FC2B57">
        <w:rPr>
          <w:rFonts w:ascii="GHEA Grapalat" w:hAnsi="GHEA Grapalat"/>
          <w:sz w:val="20"/>
          <w:szCs w:val="20"/>
          <w:lang w:val="nl-NL"/>
        </w:rPr>
        <w:t>-ի կողմից կազմակերպված &lt;&lt;</w:t>
      </w:r>
      <w:r w:rsidRPr="00FC2B57">
        <w:rPr>
          <w:rFonts w:ascii="GHEA Grapalat" w:hAnsi="GHEA Grapalat"/>
          <w:sz w:val="20"/>
          <w:szCs w:val="20"/>
          <w:vertAlign w:val="subscript"/>
          <w:lang w:val="nl-NL"/>
        </w:rPr>
        <w:t>Գնման առարկայի անվանում</w:t>
      </w:r>
      <w:r w:rsidRPr="00FC2B57">
        <w:rPr>
          <w:rFonts w:ascii="GHEA Grapalat" w:hAnsi="GHEA Grapalat"/>
          <w:i/>
          <w:sz w:val="20"/>
          <w:szCs w:val="20"/>
          <w:lang w:val="af-ZA"/>
        </w:rPr>
        <w:t>&gt;&gt;</w:t>
      </w:r>
      <w:r w:rsidRPr="00FC2B57">
        <w:rPr>
          <w:rFonts w:ascii="GHEA Grapalat" w:hAnsi="GHEA Grapalat"/>
          <w:sz w:val="20"/>
          <w:szCs w:val="20"/>
          <w:lang w:val="nl-NL"/>
        </w:rPr>
        <w:t xml:space="preserve"> ձեռքբերման &lt;&lt;---</w:t>
      </w:r>
      <w:r w:rsidRPr="00FC2B57">
        <w:rPr>
          <w:rFonts w:ascii="GHEA Grapalat" w:hAnsi="GHEA Grapalat"/>
          <w:sz w:val="20"/>
          <w:szCs w:val="20"/>
          <w:lang w:val="es-ES"/>
        </w:rPr>
        <w:t>ՊԸԱՇՁԲ</w:t>
      </w:r>
      <w:r w:rsidRPr="00FC2B57">
        <w:rPr>
          <w:rFonts w:ascii="GHEA Grapalat" w:hAnsi="GHEA Grapalat"/>
          <w:sz w:val="20"/>
          <w:szCs w:val="20"/>
          <w:lang w:val="nl-NL"/>
        </w:rPr>
        <w:t>---/---</w:t>
      </w:r>
      <w:r w:rsidRPr="00FC2B57">
        <w:rPr>
          <w:rFonts w:ascii="GHEA Grapalat" w:hAnsi="GHEA Grapalat"/>
          <w:i/>
          <w:sz w:val="20"/>
          <w:szCs w:val="20"/>
          <w:lang w:val="af-ZA"/>
        </w:rPr>
        <w:t xml:space="preserve">&gt;&gt; </w:t>
      </w:r>
      <w:r w:rsidRPr="00FC2B57">
        <w:rPr>
          <w:rFonts w:ascii="GHEA Grapalat" w:hAnsi="GHEA Grapalat"/>
          <w:sz w:val="20"/>
          <w:szCs w:val="20"/>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FC2B57">
        <w:rPr>
          <w:rFonts w:ascii="GHEA Grapalat" w:hAnsi="GHEA Grapalat"/>
          <w:sz w:val="20"/>
          <w:szCs w:val="20"/>
          <w:vertAlign w:val="subscript"/>
          <w:lang w:val="nl-NL"/>
        </w:rPr>
        <w:t xml:space="preserve">-------------- </w:t>
      </w:r>
      <w:r w:rsidRPr="00FC2B57">
        <w:rPr>
          <w:rFonts w:ascii="GHEA Grapalat" w:hAnsi="GHEA Grapalat"/>
          <w:sz w:val="20"/>
          <w:szCs w:val="20"/>
          <w:lang w:val="nl-NL"/>
        </w:rPr>
        <w:t>(</w:t>
      </w:r>
      <w:r w:rsidRPr="00FC2B57">
        <w:rPr>
          <w:rFonts w:ascii="GHEA Grapalat" w:hAnsi="GHEA Grapalat"/>
          <w:sz w:val="20"/>
          <w:szCs w:val="20"/>
          <w:vertAlign w:val="subscript"/>
          <w:lang w:val="nl-NL"/>
        </w:rPr>
        <w:t>----------------------------------------------տառերով---------------------------------------------------</w:t>
      </w:r>
      <w:r w:rsidRPr="00FC2B57">
        <w:rPr>
          <w:rFonts w:ascii="GHEA Grapalat" w:hAnsi="GHEA Grapalat"/>
          <w:sz w:val="20"/>
          <w:szCs w:val="20"/>
          <w:lang w:val="nl-NL"/>
        </w:rPr>
        <w:t>) ՀՀ դրամի չափով։</w:t>
      </w:r>
    </w:p>
    <w:p w:rsidR="009963EA" w:rsidRPr="00FC2B57" w:rsidRDefault="009963EA" w:rsidP="009963EA">
      <w:pPr>
        <w:numPr>
          <w:ilvl w:val="2"/>
          <w:numId w:val="14"/>
        </w:numPr>
        <w:tabs>
          <w:tab w:val="clear" w:pos="213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Պատվիրատու</w:t>
      </w:r>
      <w:r w:rsidRPr="00FC2B57">
        <w:rPr>
          <w:rFonts w:ascii="GHEA Grapalat" w:hAnsi="GHEA Grapalat"/>
          <w:i/>
          <w:sz w:val="20"/>
          <w:szCs w:val="20"/>
          <w:lang w:val="af-ZA"/>
        </w:rPr>
        <w:t>&gt;&gt;</w:t>
      </w:r>
      <w:r w:rsidRPr="00FC2B57">
        <w:rPr>
          <w:rFonts w:ascii="GHEA Grapalat" w:hAnsi="GHEA Grapalat"/>
          <w:sz w:val="20"/>
          <w:szCs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9963EA" w:rsidRPr="00FC2B57" w:rsidRDefault="009963EA" w:rsidP="009963EA">
      <w:pPr>
        <w:numPr>
          <w:ilvl w:val="2"/>
          <w:numId w:val="14"/>
        </w:numPr>
        <w:tabs>
          <w:tab w:val="clear" w:pos="213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Ընկերությունն իրավունք է վերապահում &lt;&lt;</w:t>
      </w:r>
      <w:r w:rsidRPr="00FC2B57">
        <w:rPr>
          <w:rFonts w:ascii="GHEA Grapalat" w:hAnsi="GHEA Grapalat"/>
          <w:sz w:val="20"/>
          <w:szCs w:val="20"/>
          <w:vertAlign w:val="subscript"/>
          <w:lang w:val="nl-NL"/>
        </w:rPr>
        <w:t>Պատվիրատու</w:t>
      </w:r>
      <w:r w:rsidRPr="00FC2B57">
        <w:rPr>
          <w:rFonts w:ascii="GHEA Grapalat" w:hAnsi="GHEA Grapalat"/>
          <w:i/>
          <w:sz w:val="20"/>
          <w:szCs w:val="20"/>
          <w:lang w:val="af-ZA"/>
        </w:rPr>
        <w:t>&gt;&gt;</w:t>
      </w:r>
      <w:r w:rsidRPr="00FC2B57">
        <w:rPr>
          <w:rFonts w:ascii="GHEA Grapalat" w:hAnsi="GHEA Grapalat"/>
          <w:sz w:val="20"/>
          <w:szCs w:val="20"/>
          <w:lang w:val="nl-NL"/>
        </w:rPr>
        <w:t xml:space="preserve">-ին, առանց նախնական պահանջ ներկայացնելու, անվիճելի և անառարկելի կարգով գանձել համապատասխան գումար, սույն </w:t>
      </w:r>
      <w:r w:rsidRPr="00FC2B57">
        <w:rPr>
          <w:rFonts w:ascii="GHEA Grapalat" w:hAnsi="GHEA Grapalat"/>
          <w:sz w:val="20"/>
          <w:szCs w:val="20"/>
          <w:lang w:val="nl-NL"/>
        </w:rPr>
        <w:lastRenderedPageBreak/>
        <w:t>համաձայնության 1.1.1 կետում նշված գումարի սահմաններում, Ընկերությանը սպասարկող &lt;&lt;</w:t>
      </w:r>
      <w:r w:rsidRPr="00FC2B57">
        <w:rPr>
          <w:rFonts w:ascii="GHEA Grapalat" w:hAnsi="GHEA Grapalat"/>
          <w:sz w:val="20"/>
          <w:szCs w:val="20"/>
          <w:vertAlign w:val="subscript"/>
          <w:lang w:val="nl-NL"/>
        </w:rPr>
        <w:t>Ընկերությանը սպասարկող բանկի անվանումը&gt;&gt;</w:t>
      </w:r>
      <w:r w:rsidRPr="00FC2B57">
        <w:rPr>
          <w:rFonts w:ascii="GHEA Grapalat" w:hAnsi="GHEA Grapalat"/>
          <w:sz w:val="20"/>
          <w:szCs w:val="20"/>
          <w:lang w:val="nl-NL"/>
        </w:rPr>
        <w:t xml:space="preserve"> բանկում կամ Ընկերությանը սպասարկող ցանկացած այլ բանկում բացված` Ընկերության ցանկացած  հաշվից։ Սույնով &lt;&lt;</w:t>
      </w:r>
      <w:r w:rsidRPr="00FC2B57">
        <w:rPr>
          <w:rFonts w:ascii="GHEA Grapalat" w:hAnsi="GHEA Grapalat"/>
          <w:sz w:val="20"/>
          <w:szCs w:val="20"/>
          <w:vertAlign w:val="subscript"/>
          <w:lang w:val="nl-NL"/>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nl-NL"/>
        </w:rPr>
        <w:t>-ն հանձնարարում է &lt;&lt;</w:t>
      </w:r>
      <w:r w:rsidRPr="00FC2B57">
        <w:rPr>
          <w:rFonts w:ascii="GHEA Grapalat" w:hAnsi="GHEA Grapalat"/>
          <w:sz w:val="20"/>
          <w:szCs w:val="20"/>
          <w:vertAlign w:val="subscript"/>
          <w:lang w:val="nl-NL"/>
        </w:rPr>
        <w:t>Ընկերությանը սպասարկող բանկի անվանումը</w:t>
      </w:r>
      <w:r w:rsidRPr="00FC2B57">
        <w:rPr>
          <w:rFonts w:ascii="GHEA Grapalat" w:hAnsi="GHEA Grapalat"/>
          <w:i/>
          <w:sz w:val="20"/>
          <w:szCs w:val="20"/>
          <w:lang w:val="af-ZA"/>
        </w:rPr>
        <w:t>&gt;&gt;</w:t>
      </w:r>
      <w:r w:rsidRPr="00FC2B57">
        <w:rPr>
          <w:rFonts w:ascii="GHEA Grapalat" w:hAnsi="GHEA Grapalat"/>
          <w:sz w:val="20"/>
          <w:szCs w:val="20"/>
          <w:lang w:val="nl-NL"/>
        </w:rPr>
        <w:t xml:space="preserve"> բանկին, ինչպես նաև իրեն սպասարկող բոլոր բանկերին, սույն համաձայնության գործողության ամբողջ ժամկետի ընթացքում &lt;&lt;</w:t>
      </w:r>
      <w:r w:rsidRPr="00FC2B57">
        <w:rPr>
          <w:rFonts w:ascii="GHEA Grapalat" w:hAnsi="GHEA Grapalat"/>
          <w:sz w:val="20"/>
          <w:szCs w:val="20"/>
          <w:vertAlign w:val="subscript"/>
          <w:lang w:val="nl-NL"/>
        </w:rPr>
        <w:t>Պատվիրատուի նավանումը</w:t>
      </w:r>
      <w:r w:rsidRPr="00FC2B57">
        <w:rPr>
          <w:rFonts w:ascii="GHEA Grapalat" w:hAnsi="GHEA Grapalat"/>
          <w:i/>
          <w:sz w:val="20"/>
          <w:szCs w:val="20"/>
          <w:lang w:val="af-ZA"/>
        </w:rPr>
        <w:t>&gt;&gt;</w:t>
      </w:r>
      <w:r w:rsidRPr="00FC2B57">
        <w:rPr>
          <w:rFonts w:ascii="GHEA Grapalat" w:hAnsi="GHEA Grapalat"/>
          <w:sz w:val="20"/>
          <w:szCs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9963EA" w:rsidRPr="00FC2B57" w:rsidRDefault="009963EA" w:rsidP="009963EA">
      <w:pPr>
        <w:ind w:left="360" w:firstLine="567"/>
        <w:jc w:val="center"/>
        <w:rPr>
          <w:rFonts w:ascii="GHEA Grapalat" w:hAnsi="GHEA Grapalat"/>
          <w:b/>
          <w:bCs/>
          <w:sz w:val="20"/>
          <w:szCs w:val="20"/>
          <w:lang w:val="nl-NL"/>
        </w:rPr>
      </w:pPr>
      <w:r w:rsidRPr="00FC2B57">
        <w:rPr>
          <w:rFonts w:ascii="GHEA Grapalat" w:hAnsi="GHEA Grapalat"/>
          <w:b/>
          <w:bCs/>
          <w:sz w:val="20"/>
          <w:szCs w:val="20"/>
          <w:lang w:val="nl-NL"/>
        </w:rPr>
        <w:t>2. ԱՅԼ ՊԱՅՄԱՆՆԵՐ</w:t>
      </w:r>
    </w:p>
    <w:p w:rsidR="009963EA" w:rsidRPr="00FC2B57" w:rsidRDefault="009963EA" w:rsidP="009963EA">
      <w:pPr>
        <w:ind w:firstLine="567"/>
        <w:jc w:val="both"/>
        <w:rPr>
          <w:rFonts w:ascii="GHEA Grapalat" w:hAnsi="GHEA Grapalat"/>
          <w:sz w:val="20"/>
          <w:szCs w:val="20"/>
          <w:lang w:val="nl-NL"/>
        </w:rPr>
      </w:pPr>
      <w:r w:rsidRPr="00FC2B57">
        <w:rPr>
          <w:rFonts w:ascii="GHEA Grapalat" w:hAnsi="GHEA Grapalat"/>
          <w:sz w:val="20"/>
          <w:szCs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9963EA" w:rsidRPr="00FC2B57" w:rsidRDefault="009963EA" w:rsidP="009963EA">
      <w:pPr>
        <w:ind w:firstLine="567"/>
        <w:jc w:val="both"/>
        <w:rPr>
          <w:rFonts w:ascii="GHEA Grapalat" w:hAnsi="GHEA Grapalat"/>
          <w:sz w:val="20"/>
          <w:szCs w:val="20"/>
          <w:lang w:val="nl-NL"/>
        </w:rPr>
      </w:pPr>
      <w:r w:rsidRPr="00FC2B57">
        <w:rPr>
          <w:rFonts w:ascii="GHEA Grapalat" w:hAnsi="GHEA Grapalat"/>
          <w:sz w:val="20"/>
          <w:szCs w:val="20"/>
          <w:lang w:val="nl-NL"/>
        </w:rPr>
        <w:t>2.2 Սույն համաձայնությունը չի կարող վաղաժամկետ դադարել, Ընկերության կողմից հետ կանչվել, փոփոխվել կամ այլ կերպ դադարել առանց &lt;&lt;</w:t>
      </w:r>
      <w:r w:rsidRPr="00FC2B57">
        <w:rPr>
          <w:rFonts w:ascii="GHEA Grapalat" w:hAnsi="GHEA Grapalat"/>
          <w:sz w:val="20"/>
          <w:szCs w:val="20"/>
          <w:vertAlign w:val="subscript"/>
          <w:lang w:val="nl-NL"/>
        </w:rPr>
        <w:t>Պատվիրատուի անվանումը</w:t>
      </w:r>
      <w:r w:rsidRPr="00FC2B57">
        <w:rPr>
          <w:rFonts w:ascii="GHEA Grapalat" w:hAnsi="GHEA Grapalat"/>
          <w:i/>
          <w:sz w:val="20"/>
          <w:szCs w:val="20"/>
          <w:lang w:val="af-ZA"/>
        </w:rPr>
        <w:t>&gt;&gt;</w:t>
      </w:r>
      <w:r w:rsidRPr="00FC2B57">
        <w:rPr>
          <w:rFonts w:ascii="GHEA Grapalat" w:hAnsi="GHEA Grapalat"/>
          <w:sz w:val="20"/>
          <w:szCs w:val="20"/>
          <w:lang w:val="nl-NL"/>
        </w:rPr>
        <w:t>-ի գրավոր համաձայնության։</w:t>
      </w:r>
    </w:p>
    <w:p w:rsidR="009963EA" w:rsidRPr="00FC2B57" w:rsidRDefault="009963EA" w:rsidP="009963EA">
      <w:pPr>
        <w:ind w:firstLine="567"/>
        <w:jc w:val="both"/>
        <w:rPr>
          <w:rFonts w:ascii="GHEA Grapalat" w:hAnsi="GHEA Grapalat"/>
          <w:sz w:val="20"/>
          <w:szCs w:val="20"/>
          <w:lang w:val="nl-NL"/>
        </w:rPr>
      </w:pPr>
    </w:p>
    <w:p w:rsidR="009963EA" w:rsidRPr="00FC2B57" w:rsidRDefault="009963EA" w:rsidP="009963EA">
      <w:pPr>
        <w:ind w:firstLine="567"/>
        <w:jc w:val="both"/>
        <w:rPr>
          <w:rFonts w:ascii="GHEA Grapalat" w:hAnsi="GHEA Grapalat"/>
          <w:sz w:val="20"/>
          <w:szCs w:val="20"/>
          <w:lang w:val="nl-NL"/>
        </w:rPr>
      </w:pPr>
    </w:p>
    <w:p w:rsidR="009963EA" w:rsidRPr="00FC2B57" w:rsidRDefault="009963EA" w:rsidP="009963EA">
      <w:pPr>
        <w:ind w:firstLine="567"/>
        <w:jc w:val="both"/>
        <w:rPr>
          <w:rFonts w:ascii="GHEA Grapalat" w:hAnsi="GHEA Grapalat"/>
          <w:sz w:val="20"/>
          <w:szCs w:val="20"/>
          <w:lang w:val="nl-NL"/>
        </w:rPr>
      </w:pPr>
      <w:r w:rsidRPr="00FC2B57">
        <w:rPr>
          <w:rFonts w:ascii="GHEA Grapalat" w:hAnsi="GHEA Grapalat"/>
          <w:sz w:val="20"/>
          <w:szCs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63EA" w:rsidRPr="00FC2B57" w:rsidRDefault="009963EA" w:rsidP="009963EA">
      <w:pPr>
        <w:pStyle w:val="8"/>
        <w:ind w:firstLine="567"/>
        <w:rPr>
          <w:rFonts w:ascii="GHEA Grapalat" w:hAnsi="GHEA Grapalat"/>
        </w:rPr>
      </w:pPr>
      <w:r w:rsidRPr="00FC2B57">
        <w:rPr>
          <w:rFonts w:ascii="GHEA Grapalat" w:hAnsi="GHEA Grapalat"/>
        </w:rPr>
        <w:t>Ընկերության հասցեն, բանկային վավերապայմանները</w:t>
      </w:r>
    </w:p>
    <w:p w:rsidR="009963EA" w:rsidRPr="00FC2B57" w:rsidRDefault="009963EA" w:rsidP="009963EA">
      <w:pPr>
        <w:rPr>
          <w:rFonts w:ascii="GHEA Grapalat" w:hAnsi="GHEA Grapalat"/>
          <w:sz w:val="20"/>
          <w:szCs w:val="20"/>
          <w:lang w:val="nl-NL"/>
        </w:rPr>
      </w:pPr>
    </w:p>
    <w:tbl>
      <w:tblPr>
        <w:tblW w:w="0" w:type="auto"/>
        <w:tblInd w:w="108" w:type="dxa"/>
        <w:tblLayout w:type="fixed"/>
        <w:tblLook w:val="0000"/>
      </w:tblPr>
      <w:tblGrid>
        <w:gridCol w:w="4845"/>
      </w:tblGrid>
      <w:tr w:rsidR="009963EA" w:rsidRPr="00FC2B57" w:rsidTr="00F12365">
        <w:trPr>
          <w:cantSplit/>
          <w:trHeight w:val="3171"/>
        </w:trPr>
        <w:tc>
          <w:tcPr>
            <w:tcW w:w="4845" w:type="dxa"/>
          </w:tcPr>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nl-NL"/>
              </w:rPr>
              <w:t>,</w:t>
            </w: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Մասնակցի հասցեն</w:t>
            </w:r>
            <w:r w:rsidRPr="00FC2B57">
              <w:rPr>
                <w:rFonts w:ascii="GHEA Grapalat" w:hAnsi="GHEA Grapalat"/>
                <w:i/>
                <w:sz w:val="20"/>
                <w:szCs w:val="20"/>
                <w:lang w:val="af-ZA"/>
              </w:rPr>
              <w:t>&gt;&gt;</w:t>
            </w: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Ընկերությանը սպասարկող բանկի անվանումը</w:t>
            </w:r>
            <w:r w:rsidRPr="00FC2B57">
              <w:rPr>
                <w:rFonts w:ascii="GHEA Grapalat" w:hAnsi="GHEA Grapalat"/>
                <w:i/>
                <w:sz w:val="20"/>
                <w:szCs w:val="20"/>
                <w:lang w:val="af-ZA"/>
              </w:rPr>
              <w:t>&gt;&gt;</w:t>
            </w:r>
          </w:p>
          <w:p w:rsidR="009963EA" w:rsidRPr="00FC2B57" w:rsidRDefault="009963EA" w:rsidP="00F12365">
            <w:pPr>
              <w:rPr>
                <w:rFonts w:ascii="GHEA Grapalat" w:hAnsi="GHEA Grapalat"/>
                <w:sz w:val="20"/>
                <w:szCs w:val="20"/>
                <w:lang w:val="nl-NL"/>
              </w:rPr>
            </w:pP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հ/հ ----------------</w:t>
            </w: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տնօրեն           -------</w:t>
            </w:r>
          </w:p>
          <w:p w:rsidR="009963EA" w:rsidRPr="00FC2B57" w:rsidRDefault="009963EA" w:rsidP="00F12365">
            <w:pPr>
              <w:rPr>
                <w:rFonts w:ascii="GHEA Grapalat" w:hAnsi="GHEA Grapalat"/>
                <w:sz w:val="20"/>
                <w:szCs w:val="20"/>
                <w:lang w:val="nl-NL"/>
              </w:rPr>
            </w:pP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w:t>
            </w:r>
          </w:p>
          <w:p w:rsidR="009963EA" w:rsidRPr="00FC2B57" w:rsidRDefault="009963EA" w:rsidP="00F12365">
            <w:pPr>
              <w:rPr>
                <w:rFonts w:ascii="GHEA Grapalat" w:hAnsi="GHEA Grapalat"/>
                <w:sz w:val="20"/>
                <w:szCs w:val="20"/>
                <w:vertAlign w:val="superscript"/>
                <w:lang w:val="nl-NL"/>
              </w:rPr>
            </w:pPr>
            <w:r w:rsidRPr="00FC2B57">
              <w:rPr>
                <w:rFonts w:ascii="GHEA Grapalat" w:hAnsi="GHEA Grapalat"/>
                <w:sz w:val="20"/>
                <w:szCs w:val="20"/>
                <w:vertAlign w:val="subscript"/>
                <w:lang w:val="nl-NL"/>
              </w:rPr>
              <w:t xml:space="preserve">         </w:t>
            </w:r>
            <w:r w:rsidRPr="00FC2B57">
              <w:rPr>
                <w:rFonts w:ascii="GHEA Grapalat" w:hAnsi="GHEA Grapalat"/>
                <w:sz w:val="20"/>
                <w:szCs w:val="20"/>
                <w:vertAlign w:val="superscript"/>
                <w:lang w:val="nl-NL"/>
              </w:rPr>
              <w:t>(ստորագրություն)</w:t>
            </w: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գլխ. հաշվապահ         -------</w:t>
            </w:r>
          </w:p>
          <w:p w:rsidR="009963EA" w:rsidRPr="00FC2B57" w:rsidRDefault="009963EA" w:rsidP="00F12365">
            <w:pPr>
              <w:rPr>
                <w:rFonts w:ascii="GHEA Grapalat" w:hAnsi="GHEA Grapalat"/>
                <w:sz w:val="20"/>
                <w:szCs w:val="20"/>
                <w:lang w:val="nl-NL"/>
              </w:rPr>
            </w:pP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w:t>
            </w:r>
          </w:p>
          <w:p w:rsidR="009963EA" w:rsidRPr="00FC2B57" w:rsidRDefault="009963EA" w:rsidP="00F12365">
            <w:pPr>
              <w:rPr>
                <w:rFonts w:ascii="GHEA Grapalat" w:hAnsi="GHEA Grapalat"/>
                <w:sz w:val="20"/>
                <w:szCs w:val="20"/>
                <w:vertAlign w:val="superscript"/>
                <w:lang w:val="nl-NL"/>
              </w:rPr>
            </w:pPr>
            <w:r w:rsidRPr="00FC2B57">
              <w:rPr>
                <w:rFonts w:ascii="GHEA Grapalat" w:hAnsi="GHEA Grapalat"/>
                <w:sz w:val="20"/>
                <w:szCs w:val="20"/>
                <w:vertAlign w:val="superscript"/>
                <w:lang w:val="nl-NL"/>
              </w:rPr>
              <w:t xml:space="preserve">           (ստորագրություն)</w:t>
            </w: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Կ.Տ</w:t>
            </w:r>
          </w:p>
        </w:tc>
      </w:tr>
    </w:tbl>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EF7CD7">
      <w:pPr>
        <w:pStyle w:val="a3"/>
        <w:ind w:firstLine="0"/>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r w:rsidRPr="00FC2B57">
        <w:rPr>
          <w:rFonts w:ascii="GHEA Grapalat" w:hAnsi="GHEA Grapalat"/>
          <w:i w:val="0"/>
          <w:lang w:val="hy-AM"/>
        </w:rPr>
        <w:t xml:space="preserve">Հավելված </w:t>
      </w:r>
      <w:r w:rsidRPr="00FC2B57">
        <w:rPr>
          <w:rFonts w:ascii="GHEA Grapalat" w:hAnsi="GHEA Grapalat"/>
          <w:i w:val="0"/>
        </w:rPr>
        <w:t>8</w:t>
      </w:r>
    </w:p>
    <w:p w:rsidR="009963EA" w:rsidRPr="00FC2B57" w:rsidRDefault="009963EA" w:rsidP="009963EA">
      <w:pPr>
        <w:pStyle w:val="a3"/>
        <w:jc w:val="right"/>
        <w:rPr>
          <w:rFonts w:ascii="GHEA Grapalat" w:hAnsi="GHEA Grapalat"/>
          <w:i w:val="0"/>
          <w:lang w:val="hy-AM"/>
        </w:rPr>
      </w:pPr>
      <w:r w:rsidRPr="00FC2B57">
        <w:rPr>
          <w:rFonts w:ascii="GHEA Grapalat" w:hAnsi="GHEA Grapalat"/>
          <w:i w:val="0"/>
          <w:lang w:val="es-ES"/>
        </w:rPr>
        <w:t>&lt;&lt;---ՊԸԱՇՁԲ---/---</w:t>
      </w:r>
      <w:r w:rsidRPr="00FC2B57">
        <w:rPr>
          <w:rFonts w:ascii="GHEA Grapalat" w:hAnsi="GHEA Grapalat"/>
          <w:i w:val="0"/>
          <w:lang w:val="af-ZA"/>
        </w:rPr>
        <w:t>&gt;&gt;</w:t>
      </w:r>
      <w:r w:rsidRPr="00FC2B57">
        <w:rPr>
          <w:rFonts w:ascii="GHEA Grapalat" w:hAnsi="GHEA Grapalat"/>
          <w:i w:val="0"/>
          <w:lang w:val="hy-AM"/>
        </w:rPr>
        <w:t xml:space="preserve">  ծածկագրով</w:t>
      </w:r>
    </w:p>
    <w:p w:rsidR="009963EA" w:rsidRPr="00FC2B57" w:rsidRDefault="009963EA" w:rsidP="009963EA">
      <w:pPr>
        <w:pStyle w:val="a3"/>
        <w:jc w:val="right"/>
        <w:rPr>
          <w:rFonts w:ascii="GHEA Grapalat" w:hAnsi="GHEA Grapalat"/>
          <w:i w:val="0"/>
          <w:lang w:val="hy-AM"/>
        </w:rPr>
      </w:pPr>
      <w:r w:rsidRPr="00FC2B57">
        <w:rPr>
          <w:rFonts w:ascii="GHEA Grapalat" w:hAnsi="GHEA Grapalat"/>
          <w:i w:val="0"/>
          <w:lang w:val="hy-AM"/>
        </w:rPr>
        <w:t>պարզեցված ընթացակարգի հրավերի</w:t>
      </w:r>
    </w:p>
    <w:p w:rsidR="009963EA" w:rsidRPr="00FC2B57" w:rsidRDefault="009963EA" w:rsidP="009963EA">
      <w:pPr>
        <w:jc w:val="center"/>
        <w:rPr>
          <w:rFonts w:ascii="GHEA Grapalat" w:hAnsi="GHEA Grapalat"/>
          <w:i/>
          <w:sz w:val="20"/>
          <w:szCs w:val="20"/>
          <w:lang w:val="hy-AM"/>
        </w:rPr>
      </w:pPr>
    </w:p>
    <w:p w:rsidR="009963EA" w:rsidRPr="00FC2B57" w:rsidRDefault="009963EA" w:rsidP="009963EA">
      <w:pPr>
        <w:jc w:val="center"/>
        <w:rPr>
          <w:rFonts w:ascii="GHEA Grapalat" w:hAnsi="GHEA Grapalat"/>
          <w:sz w:val="20"/>
          <w:szCs w:val="20"/>
          <w:lang w:val="hy-AM"/>
        </w:rPr>
      </w:pPr>
      <w:r w:rsidRPr="00FC2B57">
        <w:rPr>
          <w:rFonts w:ascii="GHEA Grapalat" w:hAnsi="GHEA Grapalat"/>
          <w:sz w:val="20"/>
          <w:szCs w:val="20"/>
          <w:lang w:val="hy-AM"/>
        </w:rPr>
        <w:t>ՏՈւԺԱՆՔԻ ՄԱՍԻՆ ՀԱՄԱՁԱՅՆՈւԹՅՈւՆ N &lt;&lt;ՊԸԱՇՁԲ---/---</w:t>
      </w:r>
      <w:r w:rsidRPr="00FC2B57">
        <w:rPr>
          <w:rFonts w:ascii="GHEA Grapalat" w:hAnsi="GHEA Grapalat"/>
          <w:i/>
          <w:sz w:val="20"/>
          <w:szCs w:val="20"/>
          <w:lang w:val="af-ZA"/>
        </w:rPr>
        <w:t>&gt;&gt;</w:t>
      </w:r>
    </w:p>
    <w:p w:rsidR="009963EA" w:rsidRPr="00FC2B57" w:rsidRDefault="009963EA" w:rsidP="009963EA">
      <w:pPr>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r w:rsidRPr="00FC2B57">
        <w:rPr>
          <w:rFonts w:ascii="GHEA Grapalat" w:hAnsi="GHEA Grapalat"/>
          <w:sz w:val="20"/>
          <w:szCs w:val="20"/>
          <w:lang w:val="hy-AM"/>
        </w:rPr>
        <w:t xml:space="preserve">     ք. Երևան</w:t>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t xml:space="preserve">             &lt;&lt;</w:t>
      </w:r>
      <w:r w:rsidRPr="00FC2B57">
        <w:rPr>
          <w:rFonts w:ascii="GHEA Grapalat" w:hAnsi="GHEA Grapalat"/>
          <w:sz w:val="20"/>
          <w:szCs w:val="20"/>
          <w:u w:val="single"/>
          <w:lang w:val="hy-AM"/>
        </w:rPr>
        <w:t xml:space="preserve">         </w:t>
      </w:r>
      <w:r w:rsidRPr="00FC2B57">
        <w:rPr>
          <w:rFonts w:ascii="GHEA Grapalat" w:hAnsi="GHEA Grapalat"/>
          <w:i/>
          <w:sz w:val="20"/>
          <w:szCs w:val="20"/>
          <w:lang w:val="af-ZA"/>
        </w:rPr>
        <w:t>&gt;&gt;</w:t>
      </w:r>
      <w:r w:rsidRPr="00FC2B57">
        <w:rPr>
          <w:rFonts w:ascii="GHEA Grapalat" w:hAnsi="GHEA Grapalat"/>
          <w:sz w:val="20"/>
          <w:szCs w:val="20"/>
          <w:u w:val="single"/>
          <w:lang w:val="hy-AM"/>
        </w:rPr>
        <w:t xml:space="preserve"> _____________ </w:t>
      </w:r>
      <w:r w:rsidRPr="00FC2B57">
        <w:rPr>
          <w:rFonts w:ascii="GHEA Grapalat" w:hAnsi="GHEA Grapalat"/>
          <w:sz w:val="20"/>
          <w:szCs w:val="20"/>
          <w:lang w:val="hy-AM"/>
        </w:rPr>
        <w:t>20   թ.</w:t>
      </w:r>
    </w:p>
    <w:p w:rsidR="009963EA" w:rsidRPr="00FC2B57" w:rsidRDefault="009963EA" w:rsidP="009963EA">
      <w:pPr>
        <w:ind w:firstLine="708"/>
        <w:jc w:val="both"/>
        <w:rPr>
          <w:rFonts w:ascii="GHEA Grapalat" w:hAnsi="GHEA Grapalat"/>
          <w:sz w:val="20"/>
          <w:szCs w:val="20"/>
          <w:lang w:val="hy-AM"/>
        </w:rPr>
      </w:pPr>
      <w:r w:rsidRPr="00FC2B57">
        <w:rPr>
          <w:rFonts w:ascii="GHEA Grapalat" w:hAnsi="GHEA Grapalat"/>
          <w:sz w:val="20"/>
          <w:szCs w:val="20"/>
          <w:lang w:val="hy-AM"/>
        </w:rPr>
        <w:t>&lt;&lt;</w:t>
      </w:r>
      <w:r w:rsidRPr="00FC2B57">
        <w:rPr>
          <w:rFonts w:ascii="GHEA Grapalat" w:hAnsi="GHEA Grapalat"/>
          <w:sz w:val="20"/>
          <w:szCs w:val="20"/>
          <w:vertAlign w:val="subscript"/>
          <w:lang w:val="hy-AM"/>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hy-AM"/>
        </w:rPr>
        <w:t>, ի դեմս Ընկերության տնօրեն` &lt;&lt;</w:t>
      </w:r>
      <w:r w:rsidRPr="00FC2B57">
        <w:rPr>
          <w:rFonts w:ascii="GHEA Grapalat" w:hAnsi="GHEA Grapalat"/>
          <w:sz w:val="20"/>
          <w:szCs w:val="20"/>
          <w:vertAlign w:val="subscript"/>
          <w:lang w:val="hy-AM"/>
        </w:rPr>
        <w:t>Ընկերության տնօրենի անուն ազգանունը</w:t>
      </w:r>
      <w:r w:rsidRPr="00FC2B57">
        <w:rPr>
          <w:rFonts w:ascii="GHEA Grapalat" w:hAnsi="GHEA Grapalat"/>
          <w:i/>
          <w:sz w:val="20"/>
          <w:szCs w:val="20"/>
          <w:lang w:val="af-ZA"/>
        </w:rPr>
        <w:t>&gt;&gt;</w:t>
      </w:r>
      <w:r w:rsidRPr="00FC2B57">
        <w:rPr>
          <w:rFonts w:ascii="GHEA Grapalat" w:hAnsi="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963EA" w:rsidRPr="00FC2B57" w:rsidRDefault="009963EA" w:rsidP="009963EA">
      <w:pPr>
        <w:jc w:val="center"/>
        <w:rPr>
          <w:rFonts w:ascii="GHEA Grapalat" w:hAnsi="GHEA Grapalat"/>
          <w:sz w:val="20"/>
          <w:szCs w:val="20"/>
          <w:lang w:val="hy-AM"/>
        </w:rPr>
      </w:pPr>
    </w:p>
    <w:p w:rsidR="009963EA" w:rsidRPr="00FC2B57" w:rsidRDefault="009963EA" w:rsidP="009963EA">
      <w:pPr>
        <w:numPr>
          <w:ilvl w:val="0"/>
          <w:numId w:val="31"/>
        </w:numPr>
        <w:spacing w:after="0" w:line="240" w:lineRule="auto"/>
        <w:jc w:val="center"/>
        <w:rPr>
          <w:rFonts w:ascii="GHEA Grapalat" w:hAnsi="GHEA Grapalat"/>
          <w:b/>
          <w:bCs/>
          <w:sz w:val="20"/>
          <w:szCs w:val="20"/>
          <w:lang w:val="pt-BR"/>
        </w:rPr>
      </w:pPr>
      <w:r w:rsidRPr="00FC2B57">
        <w:rPr>
          <w:rFonts w:ascii="GHEA Grapalat" w:hAnsi="GHEA Grapalat"/>
          <w:b/>
          <w:bCs/>
          <w:sz w:val="20"/>
          <w:szCs w:val="20"/>
          <w:lang w:val="pt-BR"/>
        </w:rPr>
        <w:t>ՀԱՄԱՁԱՅՆՈՒԹՅԱՆ ԱՌԱՐԿԱՆ</w:t>
      </w:r>
    </w:p>
    <w:p w:rsidR="009963EA" w:rsidRPr="00FC2B57" w:rsidRDefault="009963EA" w:rsidP="009963EA">
      <w:pPr>
        <w:ind w:firstLine="708"/>
        <w:jc w:val="both"/>
        <w:rPr>
          <w:rFonts w:ascii="GHEA Grapalat" w:hAnsi="GHEA Grapalat" w:cs="Arial"/>
          <w:sz w:val="20"/>
          <w:szCs w:val="20"/>
          <w:lang w:val="pt-BR"/>
        </w:rPr>
      </w:pPr>
      <w:r w:rsidRPr="00FC2B57">
        <w:rPr>
          <w:rFonts w:ascii="GHEA Grapalat" w:hAnsi="GHEA Grapalat"/>
          <w:sz w:val="20"/>
          <w:szCs w:val="20"/>
          <w:lang w:val="pt-BR"/>
        </w:rPr>
        <w:t xml:space="preserve">1.1 </w:t>
      </w:r>
      <w:r w:rsidRPr="00FC2B57">
        <w:rPr>
          <w:rFonts w:ascii="GHEA Grapalat" w:hAnsi="GHEA Grapalat" w:cs="Sylfaen"/>
          <w:sz w:val="20"/>
          <w:szCs w:val="20"/>
          <w:lang w:val="pt-BR"/>
        </w:rPr>
        <w:t>Հաշվի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առնելով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որ</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Ընկերությունը</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մասնակցում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անվանումը</w:t>
      </w:r>
      <w:r w:rsidRPr="00FC2B57">
        <w:rPr>
          <w:rFonts w:ascii="GHEA Grapalat" w:hAnsi="GHEA Grapalat" w:cs="Sylfaen"/>
          <w:sz w:val="20"/>
          <w:szCs w:val="20"/>
          <w:lang w:val="pt-BR"/>
        </w:rPr>
        <w:t>&gt;&gt;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այսուհետ</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Պատվիրատու</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կողմից</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կազմակերպված</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vertAlign w:val="subscript"/>
          <w:lang w:val="pt-BR"/>
        </w:rPr>
        <w:t>Գնման</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առարկայի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անվանումը</w:t>
      </w:r>
      <w:r w:rsidRPr="00FC2B57">
        <w:rPr>
          <w:rFonts w:ascii="GHEA Grapalat" w:hAnsi="GHEA Grapalat" w:cs="Sylfaen"/>
          <w:sz w:val="20"/>
          <w:szCs w:val="20"/>
          <w:lang w:val="pt-BR"/>
        </w:rPr>
        <w:t>&gt;&gt;</w:t>
      </w:r>
      <w:r w:rsidRPr="00FC2B57">
        <w:rPr>
          <w:rFonts w:ascii="GHEA Grapalat" w:hAnsi="GHEA Grapalat"/>
          <w:sz w:val="20"/>
          <w:szCs w:val="20"/>
          <w:vertAlign w:val="subscript"/>
          <w:lang w:val="pt-BR"/>
        </w:rPr>
        <w:t xml:space="preserve"> </w:t>
      </w:r>
      <w:r w:rsidRPr="00FC2B57">
        <w:rPr>
          <w:rFonts w:ascii="GHEA Grapalat" w:hAnsi="GHEA Grapalat" w:cs="Sylfaen"/>
          <w:sz w:val="20"/>
          <w:szCs w:val="20"/>
          <w:lang w:val="pt-BR"/>
        </w:rPr>
        <w:t>ձեռքբերման</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lang w:val="es-ES"/>
        </w:rPr>
        <w:t>ՊԸԱՇՁԲ</w:t>
      </w:r>
      <w:r w:rsidRPr="00FC2B57">
        <w:rPr>
          <w:rFonts w:ascii="GHEA Grapalat" w:hAnsi="GHEA Grapalat"/>
          <w:sz w:val="20"/>
          <w:szCs w:val="20"/>
          <w:lang w:val="pt-BR"/>
        </w:rPr>
        <w:t>---/---</w:t>
      </w:r>
      <w:r w:rsidRPr="00FC2B57">
        <w:rPr>
          <w:rFonts w:ascii="GHEA Grapalat" w:hAnsi="GHEA Grapalat" w:cs="Sylfaen"/>
          <w:sz w:val="20"/>
          <w:szCs w:val="20"/>
          <w:lang w:val="pt-BR"/>
        </w:rPr>
        <w:t>&gt;&gt;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ծածկագրով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պարզեցված</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ընթացակարգին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պետք</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ներկայացնի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պայմանագրի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կատարման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ապահովում: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Սույն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ընթացակարգի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արդյունքում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կնքվելիք</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գնման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պայմանագիրը Ընկերության կողմից</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ժամանակին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և</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ամբողջ</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ծավալով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կատարումն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ապահովելու</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նպատակով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Ընկերությունը</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սահմանում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իր</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հետևյալ</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պատասխանատվությունը</w:t>
      </w:r>
      <w:r w:rsidRPr="00FC2B57">
        <w:rPr>
          <w:rFonts w:ascii="GHEA Grapalat" w:hAnsi="GHEA Grapalat" w:cs="Arial"/>
          <w:sz w:val="20"/>
          <w:szCs w:val="20"/>
          <w:lang w:val="pt-BR"/>
        </w:rPr>
        <w:t>.</w:t>
      </w:r>
    </w:p>
    <w:p w:rsidR="009963EA" w:rsidRPr="00FC2B57" w:rsidRDefault="009963EA" w:rsidP="009963EA">
      <w:pPr>
        <w:ind w:firstLine="708"/>
        <w:jc w:val="both"/>
        <w:rPr>
          <w:rFonts w:ascii="GHEA Grapalat" w:hAnsi="GHEA Grapalat" w:cs="Arial"/>
          <w:sz w:val="20"/>
          <w:szCs w:val="20"/>
          <w:lang w:val="pt-BR"/>
        </w:rPr>
      </w:pPr>
      <w:r w:rsidRPr="00FC2B57">
        <w:rPr>
          <w:rFonts w:ascii="GHEA Grapalat" w:hAnsi="GHEA Grapalat"/>
          <w:sz w:val="20"/>
          <w:szCs w:val="20"/>
          <w:lang w:val="pt-BR"/>
        </w:rPr>
        <w:t xml:space="preserve">1.1.1 </w:t>
      </w:r>
      <w:r w:rsidRPr="00FC2B57">
        <w:rPr>
          <w:rFonts w:ascii="GHEA Grapalat" w:hAnsi="GHEA Grapalat" w:cs="Sylfaen"/>
          <w:sz w:val="20"/>
          <w:szCs w:val="20"/>
          <w:lang w:val="pt-BR"/>
        </w:rPr>
        <w:t>Պատվիրատուի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կողմից</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կազմակերպված</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vertAlign w:val="subscript"/>
          <w:lang w:val="pt-BR"/>
        </w:rPr>
        <w:t>Գնման</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առարկայի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անվանումը</w:t>
      </w:r>
      <w:r w:rsidRPr="00FC2B57">
        <w:rPr>
          <w:rFonts w:ascii="GHEA Grapalat" w:hAnsi="GHEA Grapalat" w:cs="Sylfaen"/>
          <w:sz w:val="20"/>
          <w:szCs w:val="20"/>
          <w:lang w:val="pt-BR"/>
        </w:rPr>
        <w:t>&gt;&gt;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ձեռքբերման</w:t>
      </w:r>
      <w:r w:rsidRPr="00FC2B57">
        <w:rPr>
          <w:rFonts w:ascii="GHEA Grapalat" w:hAnsi="GHEA Grapalat" w:cs="Arial"/>
          <w:sz w:val="20"/>
          <w:szCs w:val="20"/>
          <w:lang w:val="pt-BR"/>
        </w:rPr>
        <w:t xml:space="preserve"> N </w:t>
      </w:r>
      <w:r w:rsidRPr="00FC2B57">
        <w:rPr>
          <w:rFonts w:ascii="GHEA Grapalat" w:hAnsi="GHEA Grapalat" w:cs="Sylfaen"/>
          <w:sz w:val="20"/>
          <w:szCs w:val="20"/>
          <w:lang w:val="pt-BR"/>
        </w:rPr>
        <w:t>ՊԸԱՇՁԲ</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գնման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 xml:space="preserve">պայմանագիրը </w:t>
      </w:r>
      <w:r w:rsidRPr="00FC2B57">
        <w:rPr>
          <w:rFonts w:ascii="GHEA Grapalat" w:hAnsi="GHEA Grapalat" w:cs="Arial"/>
          <w:sz w:val="20"/>
          <w:szCs w:val="20"/>
          <w:lang w:val="pt-BR"/>
        </w:rPr>
        <w:t xml:space="preserve">ժամանակին չկատարելու, կատարումից խուսափելու կամ հրաժարվելու դեպքում  </w:t>
      </w:r>
      <w:r w:rsidRPr="00FC2B57">
        <w:rPr>
          <w:rFonts w:ascii="GHEA Grapalat" w:hAnsi="GHEA Grapalat" w:cs="Sylfaen"/>
          <w:sz w:val="20"/>
          <w:szCs w:val="20"/>
          <w:lang w:val="pt-BR"/>
        </w:rPr>
        <w:t>Ընկերությունը</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Պատվիրատուին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վճարում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տուժանք</w:t>
      </w:r>
      <w:r w:rsidRPr="00FC2B57">
        <w:rPr>
          <w:rFonts w:ascii="GHEA Grapalat" w:hAnsi="GHEA Grapalat" w:cs="Arial"/>
          <w:sz w:val="20"/>
          <w:szCs w:val="20"/>
          <w:lang w:val="pt-BR"/>
        </w:rPr>
        <w:t xml:space="preserve">` </w:t>
      </w:r>
      <w:r w:rsidRPr="00FC2B57">
        <w:rPr>
          <w:rFonts w:ascii="GHEA Grapalat" w:hAnsi="GHEA Grapalat"/>
          <w:sz w:val="20"/>
          <w:szCs w:val="20"/>
          <w:vertAlign w:val="subscript"/>
          <w:lang w:val="pt-BR"/>
        </w:rPr>
        <w:t>---------------------</w:t>
      </w:r>
      <w:r w:rsidRPr="00FC2B57">
        <w:rPr>
          <w:rFonts w:ascii="GHEA Grapalat" w:hAnsi="GHEA Grapalat" w:cs="Sylfaen"/>
          <w:sz w:val="20"/>
          <w:szCs w:val="20"/>
          <w:vertAlign w:val="subscript"/>
          <w:lang w:val="pt-BR"/>
        </w:rPr>
        <w:t>թվերով</w:t>
      </w:r>
      <w:r w:rsidRPr="00FC2B57">
        <w:rPr>
          <w:rFonts w:ascii="GHEA Grapalat" w:hAnsi="GHEA Grapalat" w:cs="Arial"/>
          <w:sz w:val="20"/>
          <w:szCs w:val="20"/>
          <w:vertAlign w:val="subscript"/>
          <w:lang w:val="pt-BR"/>
        </w:rPr>
        <w:t>--------------------</w:t>
      </w:r>
      <w:r w:rsidRPr="00FC2B57">
        <w:rPr>
          <w:rFonts w:ascii="GHEA Grapalat" w:hAnsi="GHEA Grapalat"/>
          <w:sz w:val="20"/>
          <w:szCs w:val="20"/>
          <w:lang w:val="pt-BR"/>
        </w:rPr>
        <w:t xml:space="preserve"> (</w:t>
      </w:r>
      <w:r w:rsidRPr="00FC2B57">
        <w:rPr>
          <w:rFonts w:ascii="GHEA Grapalat" w:hAnsi="GHEA Grapalat"/>
          <w:sz w:val="20"/>
          <w:szCs w:val="20"/>
          <w:vertAlign w:val="subscript"/>
          <w:lang w:val="pt-BR"/>
        </w:rPr>
        <w:t>------------------------------</w:t>
      </w:r>
      <w:r w:rsidRPr="00FC2B57">
        <w:rPr>
          <w:rFonts w:ascii="GHEA Grapalat" w:hAnsi="GHEA Grapalat" w:cs="Sylfaen"/>
          <w:sz w:val="20"/>
          <w:szCs w:val="20"/>
          <w:vertAlign w:val="subscript"/>
          <w:lang w:val="pt-BR"/>
        </w:rPr>
        <w:t>տառերով</w:t>
      </w:r>
      <w:r w:rsidRPr="00FC2B57">
        <w:rPr>
          <w:rFonts w:ascii="GHEA Grapalat" w:hAnsi="GHEA Grapalat" w:cs="Arial"/>
          <w:sz w:val="20"/>
          <w:szCs w:val="20"/>
          <w:vertAlign w:val="subscript"/>
          <w:lang w:val="pt-BR"/>
        </w:rPr>
        <w: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դրամի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չափով</w:t>
      </w:r>
      <w:r w:rsidRPr="00FC2B57">
        <w:rPr>
          <w:rFonts w:ascii="GHEA Grapalat" w:hAnsi="GHEA Grapalat" w:cs="Tahoma"/>
          <w:sz w:val="20"/>
          <w:szCs w:val="20"/>
          <w:lang w:val="pt-BR"/>
        </w:rPr>
        <w:t>։</w:t>
      </w:r>
    </w:p>
    <w:p w:rsidR="009963EA" w:rsidRPr="00FC2B57" w:rsidRDefault="009963EA" w:rsidP="009963EA">
      <w:pPr>
        <w:numPr>
          <w:ilvl w:val="2"/>
          <w:numId w:val="32"/>
        </w:numPr>
        <w:spacing w:after="0" w:line="240" w:lineRule="auto"/>
        <w:ind w:left="0" w:firstLine="720"/>
        <w:jc w:val="both"/>
        <w:rPr>
          <w:rFonts w:ascii="GHEA Grapalat" w:hAnsi="GHEA Grapalat"/>
          <w:sz w:val="20"/>
          <w:szCs w:val="20"/>
          <w:lang w:val="pt-BR"/>
        </w:rPr>
      </w:pPr>
      <w:r w:rsidRPr="00FC2B57">
        <w:rPr>
          <w:rFonts w:ascii="GHEA Grapalat" w:hAnsi="GHEA Grapalat"/>
          <w:sz w:val="20"/>
          <w:szCs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9963EA" w:rsidRPr="00FC2B57" w:rsidRDefault="009963EA" w:rsidP="009963EA">
      <w:pPr>
        <w:pStyle w:val="aff"/>
        <w:numPr>
          <w:ilvl w:val="2"/>
          <w:numId w:val="32"/>
        </w:numPr>
        <w:jc w:val="both"/>
        <w:rPr>
          <w:rFonts w:ascii="GHEA Grapalat" w:hAnsi="GHEA Grapalat"/>
          <w:sz w:val="20"/>
          <w:szCs w:val="20"/>
          <w:lang w:val="pt-BR"/>
        </w:rPr>
      </w:pPr>
      <w:r w:rsidRPr="00FC2B57">
        <w:rPr>
          <w:rFonts w:ascii="GHEA Grapalat" w:hAnsi="GHEA Grapalat" w:cs="Sylfaen"/>
          <w:sz w:val="20"/>
          <w:szCs w:val="20"/>
          <w:lang w:val="es-ES"/>
        </w:rPr>
        <w:t>Ընկերությունն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իրավունք</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է</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վերապահում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Պատվիրատուն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առանց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նախնական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ներկայացնելու</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անվիճելի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և</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անառարկելի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կար</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ով</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անձել</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համապատասխան</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ումար</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համաձայնության</w:t>
      </w:r>
      <w:r w:rsidRPr="00FC2B57">
        <w:rPr>
          <w:rFonts w:ascii="GHEA Grapalat" w:hAnsi="GHEA Grapalat" w:cs="Times Armenian"/>
          <w:sz w:val="20"/>
          <w:szCs w:val="20"/>
          <w:lang w:val="pt-BR"/>
        </w:rPr>
        <w:t xml:space="preserve"> 1.1.1 </w:t>
      </w:r>
      <w:r w:rsidRPr="00FC2B57">
        <w:rPr>
          <w:rFonts w:ascii="GHEA Grapalat" w:hAnsi="GHEA Grapalat" w:cs="Sylfaen"/>
          <w:sz w:val="20"/>
          <w:szCs w:val="20"/>
          <w:lang w:val="es-ES"/>
        </w:rPr>
        <w:t>կետում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նշված</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ումարի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սահմաններում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Ընկերությանը</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սպասարկող</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es-ES"/>
        </w:rPr>
        <w:t>Մասնակցի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բանկի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կամ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Ընկերությանը</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սպասարկող</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ցանկացած</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այլ</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բանկում</w:t>
      </w:r>
      <w:r w:rsidRPr="00FC2B57">
        <w:rPr>
          <w:rFonts w:ascii="GHEA Grapalat" w:hAnsi="GHEA Grapalat" w:cs="Times Armenian"/>
          <w:sz w:val="20"/>
          <w:szCs w:val="20"/>
          <w:lang w:val="pt-BR"/>
        </w:rPr>
        <w:t xml:space="preserve"> բաց</w:t>
      </w:r>
      <w:r w:rsidRPr="00FC2B57">
        <w:rPr>
          <w:rFonts w:ascii="GHEA Grapalat" w:hAnsi="GHEA Grapalat" w:cs="Sylfaen"/>
          <w:sz w:val="20"/>
          <w:szCs w:val="20"/>
          <w:lang w:val="es-ES"/>
        </w:rPr>
        <w:t>ված</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ցանկացած</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հաշվից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Սույնով</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es-ES"/>
        </w:rPr>
        <w:t>Մասնակցի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հանձնարարում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է</w:t>
      </w:r>
      <w:r w:rsidRPr="00FC2B57">
        <w:rPr>
          <w:rFonts w:ascii="GHEA Grapalat" w:hAnsi="GHEA Grapalat" w:cs="Times Armenian"/>
          <w:sz w:val="20"/>
          <w:szCs w:val="20"/>
          <w:lang w:val="pt-BR"/>
        </w:rPr>
        <w:t xml:space="preserve"> &lt;&lt;</w:t>
      </w:r>
      <w:r w:rsidRPr="00FC2B57">
        <w:rPr>
          <w:rFonts w:ascii="GHEA Grapalat" w:hAnsi="GHEA Grapalat" w:cs="Sylfaen"/>
          <w:sz w:val="20"/>
          <w:szCs w:val="20"/>
          <w:vertAlign w:val="subscript"/>
          <w:lang w:val="es-ES"/>
        </w:rPr>
        <w:t>Մասնակցի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բանկի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w:t>
      </w:r>
      <w:r w:rsidRPr="00FC2B57">
        <w:rPr>
          <w:rFonts w:ascii="GHEA Grapalat" w:hAnsi="GHEA Grapalat" w:cs="Sylfaen"/>
          <w:sz w:val="20"/>
          <w:szCs w:val="20"/>
          <w:lang w:val="es-ES"/>
        </w:rPr>
        <w:t>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ինչպես</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նաև</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իրեն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սպասարկող</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բոլոր</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բանկերին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համաձայնության</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lastRenderedPageBreak/>
        <w:t>գ</w:t>
      </w:r>
      <w:r w:rsidRPr="00FC2B57">
        <w:rPr>
          <w:rFonts w:ascii="GHEA Grapalat" w:hAnsi="GHEA Grapalat" w:cs="Sylfaen"/>
          <w:sz w:val="20"/>
          <w:szCs w:val="20"/>
          <w:lang w:val="es-ES"/>
        </w:rPr>
        <w:t>ործողության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ամբողջ</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ժամկետի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ընթացքում</w:t>
      </w:r>
      <w:r w:rsidRPr="00FC2B57">
        <w:rPr>
          <w:rFonts w:ascii="GHEA Grapalat" w:hAnsi="GHEA Grapalat" w:cs="Times Armenian"/>
          <w:sz w:val="20"/>
          <w:szCs w:val="20"/>
          <w:lang w:val="pt-BR"/>
        </w:rPr>
        <w:t xml:space="preserve"> &lt;&lt;</w:t>
      </w:r>
      <w:r w:rsidRPr="00FC2B57">
        <w:rPr>
          <w:rFonts w:ascii="GHEA Grapalat" w:hAnsi="GHEA Grapalat" w:cs="Sylfaen"/>
          <w:sz w:val="20"/>
          <w:szCs w:val="20"/>
          <w:vertAlign w:val="subscript"/>
          <w:lang w:val="es-ES"/>
        </w:rPr>
        <w:t>Պատվիրատուի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առաջին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իսկ</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պահանջով</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և</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հետա</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ա</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բոլոր</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պահանջներով</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տուժանքի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մասին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համաձայնության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հիման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վրա</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բանկային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հաշիվներից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անակցեպտ</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անվիճելի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կարգով</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անձել</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պահանջվող</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ումարը</w:t>
      </w:r>
      <w:r w:rsidRPr="00FC2B57">
        <w:rPr>
          <w:rFonts w:ascii="GHEA Grapalat" w:hAnsi="GHEA Grapalat" w:cs="Times Armenian"/>
          <w:sz w:val="20"/>
          <w:szCs w:val="20"/>
          <w:lang w:val="pt-BR"/>
        </w:rPr>
        <w:t>։</w:t>
      </w:r>
      <w:r w:rsidRPr="00FC2B57">
        <w:rPr>
          <w:rFonts w:ascii="GHEA Grapalat" w:hAnsi="GHEA Grapalat"/>
          <w:sz w:val="20"/>
          <w:szCs w:val="20"/>
          <w:lang w:val="pt-BR"/>
        </w:rPr>
        <w:t xml:space="preserve">  </w:t>
      </w:r>
    </w:p>
    <w:p w:rsidR="009963EA" w:rsidRPr="00FC2B57" w:rsidRDefault="009963EA" w:rsidP="009963EA">
      <w:pPr>
        <w:jc w:val="both"/>
        <w:rPr>
          <w:rFonts w:ascii="GHEA Grapalat" w:hAnsi="GHEA Grapalat"/>
          <w:sz w:val="20"/>
          <w:szCs w:val="20"/>
          <w:lang w:val="pt-BR"/>
        </w:rPr>
      </w:pPr>
    </w:p>
    <w:p w:rsidR="009963EA" w:rsidRPr="00FC2B57" w:rsidRDefault="009963EA" w:rsidP="009963EA">
      <w:pPr>
        <w:jc w:val="both"/>
        <w:rPr>
          <w:rFonts w:ascii="GHEA Grapalat" w:hAnsi="GHEA Grapalat"/>
          <w:sz w:val="20"/>
          <w:szCs w:val="20"/>
          <w:lang w:val="pt-BR"/>
        </w:rPr>
      </w:pPr>
    </w:p>
    <w:p w:rsidR="009963EA" w:rsidRPr="00FC2B57" w:rsidRDefault="009963EA" w:rsidP="009963EA">
      <w:pPr>
        <w:ind w:firstLine="708"/>
        <w:jc w:val="both"/>
        <w:rPr>
          <w:rFonts w:ascii="GHEA Grapalat" w:hAnsi="GHEA Grapalat"/>
          <w:sz w:val="20"/>
          <w:szCs w:val="20"/>
          <w:lang w:val="pt-BR"/>
        </w:rPr>
      </w:pPr>
      <w:r w:rsidRPr="00FC2B57">
        <w:rPr>
          <w:rFonts w:ascii="GHEA Grapalat" w:hAnsi="GHEA Grapalat"/>
          <w:sz w:val="20"/>
          <w:szCs w:val="20"/>
          <w:lang w:val="pt-BR"/>
        </w:rPr>
        <w:t xml:space="preserve">  </w:t>
      </w:r>
    </w:p>
    <w:p w:rsidR="009963EA" w:rsidRPr="00FC2B57" w:rsidRDefault="009963EA" w:rsidP="009963EA">
      <w:pPr>
        <w:numPr>
          <w:ilvl w:val="0"/>
          <w:numId w:val="31"/>
        </w:numPr>
        <w:spacing w:after="0" w:line="240" w:lineRule="auto"/>
        <w:jc w:val="center"/>
        <w:rPr>
          <w:rFonts w:ascii="GHEA Grapalat" w:hAnsi="GHEA Grapalat"/>
          <w:b/>
          <w:bCs/>
          <w:sz w:val="20"/>
          <w:szCs w:val="20"/>
        </w:rPr>
      </w:pPr>
      <w:r w:rsidRPr="00FC2B57">
        <w:rPr>
          <w:rFonts w:ascii="GHEA Grapalat" w:hAnsi="GHEA Grapalat"/>
          <w:b/>
          <w:bCs/>
          <w:sz w:val="20"/>
          <w:szCs w:val="20"/>
        </w:rPr>
        <w:t>ԱՅԼ ՊԱՅՄԱՆՆԵՐ</w:t>
      </w:r>
    </w:p>
    <w:p w:rsidR="009963EA" w:rsidRPr="00FC2B57" w:rsidRDefault="009963EA" w:rsidP="009963EA">
      <w:pPr>
        <w:ind w:firstLine="567"/>
        <w:jc w:val="both"/>
        <w:rPr>
          <w:rFonts w:ascii="GHEA Grapalat" w:hAnsi="GHEA Grapalat"/>
          <w:sz w:val="20"/>
          <w:szCs w:val="20"/>
        </w:rPr>
      </w:pPr>
      <w:r w:rsidRPr="00FC2B57">
        <w:rPr>
          <w:rFonts w:ascii="GHEA Grapalat" w:hAnsi="GHEA Grapalat"/>
          <w:sz w:val="20"/>
          <w:szCs w:val="20"/>
        </w:rPr>
        <w:t>2.1 Տուժանքի սույն համաձայնությունն ուժի մեջ է մտնում Ընկերության կողմից ստորագրման և կնքման պահից և գործում է մինչև 20  թ.</w:t>
      </w:r>
      <w:r w:rsidRPr="00FC2B57">
        <w:rPr>
          <w:rFonts w:ascii="GHEA Grapalat" w:hAnsi="GHEA Grapalat"/>
          <w:sz w:val="20"/>
          <w:szCs w:val="20"/>
          <w:u w:val="single"/>
        </w:rPr>
        <w:t xml:space="preserve">                           </w:t>
      </w:r>
      <w:r w:rsidRPr="00FC2B57">
        <w:rPr>
          <w:rFonts w:ascii="GHEA Grapalat" w:hAnsi="GHEA Grapalat"/>
          <w:sz w:val="20"/>
          <w:szCs w:val="20"/>
        </w:rPr>
        <w:t xml:space="preserve">-ի       -ը ներառյալ։ </w:t>
      </w:r>
    </w:p>
    <w:p w:rsidR="009963EA" w:rsidRPr="00FC2B57" w:rsidRDefault="009963EA" w:rsidP="009963EA">
      <w:pPr>
        <w:ind w:firstLine="567"/>
        <w:jc w:val="both"/>
        <w:rPr>
          <w:rFonts w:ascii="GHEA Grapalat" w:hAnsi="GHEA Grapalat"/>
          <w:sz w:val="20"/>
          <w:szCs w:val="20"/>
        </w:rPr>
      </w:pPr>
      <w:r w:rsidRPr="00FC2B57">
        <w:rPr>
          <w:rFonts w:ascii="GHEA Grapalat" w:hAnsi="GHEA Grapalat"/>
          <w:sz w:val="20"/>
          <w:szCs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9963EA" w:rsidRPr="00FC2B57" w:rsidRDefault="009963EA" w:rsidP="009963EA">
      <w:pPr>
        <w:ind w:firstLine="567"/>
        <w:jc w:val="both"/>
        <w:rPr>
          <w:rFonts w:ascii="GHEA Grapalat" w:hAnsi="GHEA Grapalat"/>
          <w:sz w:val="20"/>
          <w:szCs w:val="20"/>
        </w:rPr>
      </w:pPr>
      <w:r w:rsidRPr="00FC2B57">
        <w:rPr>
          <w:rFonts w:ascii="GHEA Grapalat" w:hAnsi="GHEA Grapalat"/>
          <w:sz w:val="20"/>
          <w:szCs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63EA" w:rsidRPr="00FC2B57" w:rsidRDefault="009963EA" w:rsidP="009963EA">
      <w:pPr>
        <w:ind w:firstLine="567"/>
        <w:jc w:val="both"/>
        <w:rPr>
          <w:rFonts w:ascii="GHEA Grapalat" w:hAnsi="GHEA Grapalat"/>
          <w:i/>
          <w:sz w:val="20"/>
          <w:szCs w:val="20"/>
        </w:rPr>
      </w:pPr>
      <w:r w:rsidRPr="00FC2B57">
        <w:rPr>
          <w:rFonts w:ascii="GHEA Grapalat" w:hAnsi="GHEA Grapalat"/>
          <w:sz w:val="20"/>
          <w:szCs w:val="20"/>
        </w:rPr>
        <w:t>Ընկերության հասցեն, բանկային վավերապայմանները</w:t>
      </w:r>
    </w:p>
    <w:tbl>
      <w:tblPr>
        <w:tblW w:w="0" w:type="auto"/>
        <w:tblInd w:w="2088" w:type="dxa"/>
        <w:tblLayout w:type="fixed"/>
        <w:tblLook w:val="0000"/>
      </w:tblPr>
      <w:tblGrid>
        <w:gridCol w:w="6480"/>
      </w:tblGrid>
      <w:tr w:rsidR="009963EA" w:rsidRPr="00FC2B57" w:rsidTr="00F12365">
        <w:trPr>
          <w:cantSplit/>
          <w:trHeight w:val="3171"/>
        </w:trPr>
        <w:tc>
          <w:tcPr>
            <w:tcW w:w="6480" w:type="dxa"/>
          </w:tcPr>
          <w:p w:rsidR="009963EA" w:rsidRPr="00FC2B57" w:rsidRDefault="009963EA" w:rsidP="00F12365">
            <w:pPr>
              <w:jc w:val="center"/>
              <w:rPr>
                <w:rFonts w:ascii="GHEA Grapalat" w:hAnsi="GHEA Grapalat"/>
                <w:sz w:val="20"/>
                <w:szCs w:val="20"/>
                <w:u w:val="single"/>
                <w:vertAlign w:val="subscript"/>
              </w:rPr>
            </w:pPr>
            <w:r w:rsidRPr="00FC2B57">
              <w:rPr>
                <w:rFonts w:ascii="GHEA Grapalat" w:hAnsi="GHEA Grapalat"/>
                <w:sz w:val="20"/>
                <w:szCs w:val="20"/>
                <w:u w:val="single"/>
              </w:rPr>
              <w:t>&lt;&lt;</w:t>
            </w:r>
            <w:r w:rsidRPr="00FC2B57">
              <w:rPr>
                <w:rFonts w:ascii="GHEA Grapalat" w:hAnsi="GHEA Grapalat"/>
                <w:sz w:val="20"/>
                <w:szCs w:val="20"/>
                <w:u w:val="single"/>
                <w:vertAlign w:val="subscript"/>
              </w:rPr>
              <w:t>Մասնակցի անվանումը</w:t>
            </w:r>
            <w:r w:rsidRPr="00FC2B57">
              <w:rPr>
                <w:rFonts w:ascii="GHEA Grapalat" w:hAnsi="GHEA Grapalat"/>
                <w:i/>
                <w:sz w:val="20"/>
                <w:szCs w:val="20"/>
                <w:lang w:val="af-ZA"/>
              </w:rPr>
              <w:t>&gt;&gt;</w:t>
            </w:r>
            <w:r w:rsidRPr="00FC2B57">
              <w:rPr>
                <w:rFonts w:ascii="GHEA Grapalat" w:hAnsi="GHEA Grapalat"/>
                <w:sz w:val="20"/>
                <w:szCs w:val="20"/>
                <w:u w:val="single"/>
                <w:vertAlign w:val="subscript"/>
              </w:rPr>
              <w:t xml:space="preserve"> </w:t>
            </w:r>
          </w:p>
          <w:p w:rsidR="009963EA" w:rsidRPr="00FC2B57" w:rsidRDefault="009963EA" w:rsidP="00F12365">
            <w:pPr>
              <w:jc w:val="center"/>
              <w:rPr>
                <w:rFonts w:ascii="GHEA Grapalat" w:hAnsi="GHEA Grapalat"/>
                <w:sz w:val="20"/>
                <w:szCs w:val="20"/>
                <w:u w:val="single"/>
                <w:vertAlign w:val="subscript"/>
              </w:rPr>
            </w:pPr>
            <w:r w:rsidRPr="00FC2B57">
              <w:rPr>
                <w:rFonts w:ascii="GHEA Grapalat" w:hAnsi="GHEA Grapalat"/>
                <w:sz w:val="20"/>
                <w:szCs w:val="20"/>
                <w:u w:val="single"/>
              </w:rPr>
              <w:t>&lt;&lt;</w:t>
            </w:r>
            <w:r w:rsidRPr="00FC2B57">
              <w:rPr>
                <w:rFonts w:ascii="GHEA Grapalat" w:hAnsi="GHEA Grapalat"/>
                <w:sz w:val="20"/>
                <w:szCs w:val="20"/>
                <w:u w:val="single"/>
                <w:vertAlign w:val="subscript"/>
              </w:rPr>
              <w:t>Մասնակցի հասցեն</w:t>
            </w:r>
            <w:r w:rsidRPr="00FC2B57">
              <w:rPr>
                <w:rFonts w:ascii="GHEA Grapalat" w:hAnsi="GHEA Grapalat"/>
                <w:i/>
                <w:sz w:val="20"/>
                <w:szCs w:val="20"/>
                <w:lang w:val="af-ZA"/>
              </w:rPr>
              <w:t>&gt;&gt;</w:t>
            </w:r>
          </w:p>
          <w:p w:rsidR="009963EA" w:rsidRPr="00FC2B57" w:rsidRDefault="009963EA" w:rsidP="00F12365">
            <w:pPr>
              <w:jc w:val="center"/>
              <w:rPr>
                <w:rFonts w:ascii="GHEA Grapalat" w:hAnsi="GHEA Grapalat"/>
                <w:sz w:val="20"/>
                <w:szCs w:val="20"/>
                <w:u w:val="single"/>
                <w:vertAlign w:val="subscript"/>
              </w:rPr>
            </w:pPr>
            <w:r w:rsidRPr="00FC2B57">
              <w:rPr>
                <w:rFonts w:ascii="GHEA Grapalat" w:hAnsi="GHEA Grapalat"/>
                <w:sz w:val="20"/>
                <w:szCs w:val="20"/>
                <w:u w:val="single"/>
              </w:rPr>
              <w:t>&lt;&lt;</w:t>
            </w:r>
            <w:r w:rsidRPr="00FC2B57">
              <w:rPr>
                <w:rFonts w:ascii="GHEA Grapalat" w:hAnsi="GHEA Grapalat"/>
                <w:sz w:val="20"/>
                <w:szCs w:val="20"/>
                <w:u w:val="single"/>
                <w:vertAlign w:val="subscript"/>
              </w:rPr>
              <w:t>Մասնակցի բանկի անվանումը</w:t>
            </w:r>
            <w:r w:rsidRPr="00FC2B57">
              <w:rPr>
                <w:rFonts w:ascii="GHEA Grapalat" w:hAnsi="GHEA Grapalat"/>
                <w:i/>
                <w:sz w:val="20"/>
                <w:szCs w:val="20"/>
                <w:lang w:val="af-ZA"/>
              </w:rPr>
              <w:t>&gt;&gt;</w:t>
            </w:r>
          </w:p>
          <w:p w:rsidR="009963EA" w:rsidRPr="00FC2B57" w:rsidRDefault="009963EA" w:rsidP="00F12365">
            <w:pPr>
              <w:jc w:val="center"/>
              <w:rPr>
                <w:rFonts w:ascii="GHEA Grapalat" w:hAnsi="GHEA Grapalat"/>
                <w:sz w:val="20"/>
                <w:szCs w:val="20"/>
                <w:u w:val="single"/>
                <w:vertAlign w:val="subscript"/>
              </w:rPr>
            </w:pPr>
            <w:r w:rsidRPr="00FC2B57">
              <w:rPr>
                <w:rFonts w:ascii="GHEA Grapalat" w:hAnsi="GHEA Grapalat"/>
                <w:sz w:val="20"/>
                <w:szCs w:val="20"/>
                <w:u w:val="single"/>
                <w:vertAlign w:val="subscript"/>
              </w:rPr>
              <w:t xml:space="preserve">Հ/Հ                    </w:t>
            </w: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u w:val="single"/>
                <w:vertAlign w:val="subscript"/>
              </w:rPr>
              <w:t>ՀՎՀՀ</w:t>
            </w:r>
            <w:r w:rsidRPr="00FC2B57">
              <w:rPr>
                <w:rFonts w:ascii="GHEA Grapalat" w:hAnsi="GHEA Grapalat"/>
                <w:sz w:val="20"/>
                <w:szCs w:val="20"/>
                <w:u w:val="single"/>
              </w:rPr>
              <w:t xml:space="preserve">                   </w:t>
            </w:r>
          </w:p>
          <w:p w:rsidR="009963EA" w:rsidRPr="00FC2B57" w:rsidRDefault="009963EA" w:rsidP="00F12365">
            <w:pPr>
              <w:jc w:val="center"/>
              <w:rPr>
                <w:rFonts w:ascii="GHEA Grapalat" w:hAnsi="GHEA Grapalat"/>
                <w:sz w:val="20"/>
                <w:szCs w:val="20"/>
              </w:rPr>
            </w:pP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lang w:val="pt-BR"/>
              </w:rPr>
              <w:t>տնօրեն</w:t>
            </w:r>
            <w:r w:rsidRPr="00FC2B57">
              <w:rPr>
                <w:rFonts w:ascii="GHEA Grapalat" w:hAnsi="GHEA Grapalat"/>
                <w:sz w:val="20"/>
                <w:szCs w:val="20"/>
              </w:rPr>
              <w:t xml:space="preserve">` -------------------------------- </w:t>
            </w:r>
          </w:p>
          <w:p w:rsidR="009963EA" w:rsidRPr="00FC2B57" w:rsidRDefault="009963EA" w:rsidP="00F12365">
            <w:pPr>
              <w:jc w:val="center"/>
              <w:rPr>
                <w:rFonts w:ascii="GHEA Grapalat" w:hAnsi="GHEA Grapalat"/>
                <w:sz w:val="20"/>
                <w:szCs w:val="20"/>
                <w:vertAlign w:val="superscript"/>
              </w:rPr>
            </w:pP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pt-BR"/>
              </w:rPr>
              <w:t>ստորագրություն</w:t>
            </w:r>
            <w:r w:rsidRPr="00FC2B57">
              <w:rPr>
                <w:rFonts w:ascii="GHEA Grapalat" w:hAnsi="GHEA Grapalat"/>
                <w:sz w:val="20"/>
                <w:szCs w:val="20"/>
                <w:vertAlign w:val="superscript"/>
              </w:rPr>
              <w:t>)</w:t>
            </w:r>
          </w:p>
          <w:p w:rsidR="009963EA" w:rsidRPr="00FC2B57" w:rsidRDefault="009963EA" w:rsidP="00F12365">
            <w:pPr>
              <w:jc w:val="center"/>
              <w:rPr>
                <w:rFonts w:ascii="GHEA Grapalat" w:hAnsi="GHEA Grapalat"/>
                <w:sz w:val="20"/>
                <w:szCs w:val="20"/>
              </w:rPr>
            </w:pPr>
          </w:p>
          <w:p w:rsidR="009963EA" w:rsidRPr="00FC2B57" w:rsidRDefault="009963EA" w:rsidP="00F12365">
            <w:pPr>
              <w:jc w:val="center"/>
              <w:rPr>
                <w:rFonts w:ascii="GHEA Grapalat" w:hAnsi="GHEA Grapalat"/>
                <w:sz w:val="20"/>
                <w:szCs w:val="20"/>
              </w:rPr>
            </w:pPr>
          </w:p>
          <w:p w:rsidR="009963EA" w:rsidRPr="00FC2B57" w:rsidRDefault="009963EA" w:rsidP="00F12365">
            <w:pPr>
              <w:ind w:firstLine="1598"/>
              <w:rPr>
                <w:rFonts w:ascii="GHEA Grapalat" w:hAnsi="GHEA Grapalat"/>
                <w:sz w:val="20"/>
                <w:szCs w:val="20"/>
              </w:rPr>
            </w:pPr>
            <w:r w:rsidRPr="00FC2B57">
              <w:rPr>
                <w:rFonts w:ascii="GHEA Grapalat" w:hAnsi="GHEA Grapalat"/>
                <w:sz w:val="20"/>
                <w:szCs w:val="20"/>
                <w:lang w:val="pt-BR"/>
              </w:rPr>
              <w:t>գլխ</w:t>
            </w:r>
            <w:r w:rsidRPr="00FC2B57">
              <w:rPr>
                <w:rFonts w:ascii="GHEA Grapalat" w:hAnsi="GHEA Grapalat"/>
                <w:sz w:val="20"/>
                <w:szCs w:val="20"/>
              </w:rPr>
              <w:t xml:space="preserve">. </w:t>
            </w:r>
            <w:r w:rsidRPr="00FC2B57">
              <w:rPr>
                <w:rFonts w:ascii="GHEA Grapalat" w:hAnsi="GHEA Grapalat"/>
                <w:sz w:val="20"/>
                <w:szCs w:val="20"/>
                <w:lang w:val="pt-BR"/>
              </w:rPr>
              <w:t>հաշվապահ</w:t>
            </w:r>
            <w:r w:rsidRPr="00FC2B57">
              <w:rPr>
                <w:rFonts w:ascii="GHEA Grapalat" w:hAnsi="GHEA Grapalat"/>
                <w:sz w:val="20"/>
                <w:szCs w:val="20"/>
              </w:rPr>
              <w:t xml:space="preserve">`    -----------------------------  </w:t>
            </w:r>
          </w:p>
          <w:p w:rsidR="009963EA" w:rsidRPr="00FC2B57" w:rsidRDefault="009963EA" w:rsidP="00F12365">
            <w:pPr>
              <w:jc w:val="center"/>
              <w:rPr>
                <w:rFonts w:ascii="GHEA Grapalat" w:hAnsi="GHEA Grapalat"/>
                <w:sz w:val="20"/>
                <w:szCs w:val="20"/>
                <w:vertAlign w:val="superscript"/>
                <w:lang w:val="nl-NL"/>
              </w:rPr>
            </w:pPr>
            <w:r w:rsidRPr="00FC2B57">
              <w:rPr>
                <w:rFonts w:ascii="GHEA Grapalat" w:hAnsi="GHEA Grapalat"/>
                <w:sz w:val="20"/>
                <w:szCs w:val="20"/>
              </w:rPr>
              <w:t xml:space="preserve">                                  </w:t>
            </w:r>
            <w:r w:rsidRPr="00FC2B57">
              <w:rPr>
                <w:rFonts w:ascii="GHEA Grapalat" w:hAnsi="GHEA Grapalat"/>
                <w:sz w:val="20"/>
                <w:szCs w:val="20"/>
                <w:vertAlign w:val="superscript"/>
              </w:rPr>
              <w:t>(</w:t>
            </w:r>
            <w:r w:rsidRPr="00FC2B57">
              <w:rPr>
                <w:rFonts w:ascii="GHEA Grapalat" w:hAnsi="GHEA Grapalat"/>
                <w:sz w:val="20"/>
                <w:szCs w:val="20"/>
                <w:vertAlign w:val="superscript"/>
                <w:lang w:val="pt-BR"/>
              </w:rPr>
              <w:t>ստորագրություն</w:t>
            </w:r>
            <w:r w:rsidRPr="00FC2B57">
              <w:rPr>
                <w:rFonts w:ascii="GHEA Grapalat" w:hAnsi="GHEA Grapalat"/>
                <w:sz w:val="20"/>
                <w:szCs w:val="20"/>
                <w:vertAlign w:val="superscript"/>
              </w:rPr>
              <w:t>)</w:t>
            </w:r>
          </w:p>
          <w:p w:rsidR="009963EA" w:rsidRPr="00FC2B57" w:rsidRDefault="009963EA" w:rsidP="00F12365">
            <w:pPr>
              <w:jc w:val="center"/>
              <w:rPr>
                <w:rFonts w:ascii="GHEA Grapalat" w:hAnsi="GHEA Grapalat"/>
                <w:sz w:val="20"/>
                <w:szCs w:val="20"/>
                <w:lang w:val="nl-NL"/>
              </w:rPr>
            </w:pPr>
            <w:r w:rsidRPr="00FC2B57">
              <w:rPr>
                <w:rFonts w:ascii="GHEA Grapalat" w:hAnsi="GHEA Grapalat"/>
                <w:sz w:val="20"/>
                <w:szCs w:val="20"/>
                <w:lang w:val="nl-NL"/>
              </w:rPr>
              <w:t>Կ.Տ</w:t>
            </w:r>
          </w:p>
        </w:tc>
      </w:tr>
    </w:tbl>
    <w:p w:rsidR="009963EA" w:rsidRPr="00FC2B57" w:rsidRDefault="009963EA" w:rsidP="009963EA">
      <w:pPr>
        <w:pStyle w:val="a3"/>
        <w:jc w:val="right"/>
        <w:rPr>
          <w:rFonts w:ascii="GHEA Grapalat" w:hAnsi="GHEA Grapalat"/>
          <w:i w:val="0"/>
          <w:lang w:val="ru-RU"/>
        </w:rPr>
      </w:pPr>
      <w:r w:rsidRPr="00FC2B57">
        <w:rPr>
          <w:rFonts w:ascii="GHEA Grapalat" w:hAnsi="GHEA Grapalat"/>
          <w:i w:val="0"/>
          <w:lang w:val="hy-AM"/>
        </w:rPr>
        <w:br w:type="page"/>
      </w:r>
    </w:p>
    <w:p w:rsidR="009963EA" w:rsidRPr="00FC2B57" w:rsidRDefault="009963EA" w:rsidP="009963EA">
      <w:pPr>
        <w:pStyle w:val="a3"/>
        <w:jc w:val="right"/>
        <w:rPr>
          <w:rFonts w:ascii="GHEA Grapalat" w:hAnsi="GHEA Grapalat"/>
          <w:i w:val="0"/>
          <w:lang w:val="ru-RU"/>
        </w:rPr>
      </w:pPr>
    </w:p>
    <w:p w:rsidR="009963EA" w:rsidRPr="00FC2B57" w:rsidRDefault="009963EA" w:rsidP="009963EA">
      <w:pPr>
        <w:pStyle w:val="a3"/>
        <w:jc w:val="right"/>
        <w:rPr>
          <w:rFonts w:ascii="GHEA Grapalat" w:hAnsi="GHEA Grapalat"/>
          <w:i w:val="0"/>
          <w:lang w:val="ru-RU"/>
        </w:rPr>
      </w:pPr>
    </w:p>
    <w:p w:rsidR="009963EA" w:rsidRPr="00FC2B57" w:rsidRDefault="009963EA" w:rsidP="009963EA">
      <w:pPr>
        <w:pStyle w:val="a3"/>
        <w:jc w:val="right"/>
        <w:rPr>
          <w:rFonts w:ascii="GHEA Grapalat" w:hAnsi="GHEA Grapalat"/>
          <w:i w:val="0"/>
          <w:lang w:val="hy-AM"/>
        </w:rPr>
      </w:pPr>
      <w:r w:rsidRPr="00FC2B57">
        <w:rPr>
          <w:rFonts w:ascii="GHEA Grapalat" w:hAnsi="GHEA Grapalat"/>
          <w:i w:val="0"/>
          <w:lang w:val="hy-AM"/>
        </w:rPr>
        <w:t>Հավելված 9</w:t>
      </w:r>
    </w:p>
    <w:p w:rsidR="009963EA" w:rsidRPr="00FC2B57" w:rsidRDefault="009963EA" w:rsidP="009963EA">
      <w:pPr>
        <w:pStyle w:val="a3"/>
        <w:jc w:val="right"/>
        <w:rPr>
          <w:rFonts w:ascii="GHEA Grapalat" w:hAnsi="GHEA Grapalat"/>
          <w:i w:val="0"/>
          <w:lang w:val="hy-AM"/>
        </w:rPr>
      </w:pPr>
      <w:r w:rsidRPr="00FC2B57">
        <w:rPr>
          <w:rFonts w:ascii="GHEA Grapalat" w:hAnsi="GHEA Grapalat"/>
          <w:i w:val="0"/>
          <w:lang w:val="ru-RU"/>
        </w:rPr>
        <w:t>&lt;&lt;---</w:t>
      </w:r>
      <w:r w:rsidRPr="00FC2B57">
        <w:rPr>
          <w:rFonts w:ascii="GHEA Grapalat" w:hAnsi="GHEA Grapalat"/>
          <w:i w:val="0"/>
          <w:lang w:val="es-ES"/>
        </w:rPr>
        <w:t>ՊԸԱՇՁԲ</w:t>
      </w:r>
      <w:r w:rsidRPr="00FC2B57">
        <w:rPr>
          <w:rFonts w:ascii="GHEA Grapalat" w:hAnsi="GHEA Grapalat"/>
          <w:i w:val="0"/>
          <w:lang w:val="ru-RU"/>
        </w:rPr>
        <w:t>---/---</w:t>
      </w:r>
      <w:r w:rsidRPr="00FC2B57">
        <w:rPr>
          <w:rFonts w:ascii="GHEA Grapalat" w:hAnsi="GHEA Grapalat"/>
          <w:i w:val="0"/>
          <w:lang w:val="af-ZA"/>
        </w:rPr>
        <w:t>&gt;&gt;</w:t>
      </w:r>
      <w:r w:rsidRPr="00FC2B57">
        <w:rPr>
          <w:rFonts w:ascii="GHEA Grapalat" w:hAnsi="GHEA Grapalat"/>
          <w:i w:val="0"/>
          <w:lang w:val="hy-AM"/>
        </w:rPr>
        <w:t xml:space="preserve">  ծածկագրով</w:t>
      </w:r>
    </w:p>
    <w:p w:rsidR="009963EA" w:rsidRPr="00594B10" w:rsidRDefault="009963EA" w:rsidP="009963EA">
      <w:pPr>
        <w:pStyle w:val="a3"/>
        <w:jc w:val="right"/>
        <w:rPr>
          <w:rFonts w:ascii="GHEA Grapalat" w:hAnsi="GHEA Grapalat"/>
          <w:b/>
          <w:i w:val="0"/>
          <w:lang w:val="ru-RU"/>
        </w:rPr>
      </w:pPr>
      <w:r w:rsidRPr="00FC2B57">
        <w:rPr>
          <w:rFonts w:ascii="GHEA Grapalat" w:hAnsi="GHEA Grapalat"/>
          <w:i w:val="0"/>
          <w:lang w:val="hy-AM"/>
        </w:rPr>
        <w:t>պարզեցված ընթացակարգի հրավերի</w:t>
      </w:r>
    </w:p>
    <w:p w:rsidR="009963EA" w:rsidRPr="00FC2B57" w:rsidRDefault="009963EA" w:rsidP="009963EA">
      <w:pPr>
        <w:jc w:val="center"/>
        <w:rPr>
          <w:rFonts w:ascii="GHEA Grapalat" w:hAnsi="GHEA Grapalat"/>
          <w:sz w:val="20"/>
          <w:szCs w:val="20"/>
          <w:lang w:val="hy-AM"/>
        </w:rPr>
      </w:pPr>
    </w:p>
    <w:p w:rsidR="009963EA" w:rsidRPr="00FC2B57" w:rsidRDefault="009963EA" w:rsidP="009963EA">
      <w:pPr>
        <w:pStyle w:val="afd"/>
        <w:spacing w:before="0" w:beforeAutospacing="0" w:after="0" w:afterAutospacing="0"/>
        <w:ind w:firstLine="340"/>
        <w:jc w:val="center"/>
        <w:rPr>
          <w:rFonts w:ascii="GHEA Grapalat" w:hAnsi="GHEA Grapalat"/>
          <w:color w:val="000000"/>
          <w:sz w:val="20"/>
          <w:szCs w:val="20"/>
        </w:rPr>
      </w:pPr>
      <w:r w:rsidRPr="00FC2B57">
        <w:rPr>
          <w:rStyle w:val="afe"/>
          <w:rFonts w:ascii="GHEA Grapalat" w:hAnsi="GHEA Grapalat"/>
          <w:color w:val="000000"/>
          <w:sz w:val="20"/>
          <w:szCs w:val="20"/>
        </w:rPr>
        <w:t>ԵՐԱՇԽԻՔ N __________</w:t>
      </w:r>
    </w:p>
    <w:p w:rsidR="009963EA" w:rsidRPr="00FC2B57" w:rsidRDefault="009963EA" w:rsidP="009963EA">
      <w:pPr>
        <w:pStyle w:val="afd"/>
        <w:spacing w:before="0" w:beforeAutospacing="0" w:after="0" w:afterAutospacing="0"/>
        <w:ind w:firstLine="340"/>
        <w:jc w:val="center"/>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9963EA" w:rsidRPr="00FC2B57" w:rsidTr="00F12365">
        <w:trPr>
          <w:tblCellSpacing w:w="0" w:type="dxa"/>
          <w:jc w:val="center"/>
        </w:trPr>
        <w:tc>
          <w:tcPr>
            <w:tcW w:w="3885" w:type="dxa"/>
          </w:tcPr>
          <w:p w:rsidR="009963EA" w:rsidRPr="00FC2B57" w:rsidRDefault="009963EA" w:rsidP="00F12365">
            <w:pPr>
              <w:rPr>
                <w:rFonts w:ascii="GHEA Grapalat" w:hAnsi="GHEA Grapalat"/>
                <w:color w:val="000000"/>
                <w:sz w:val="20"/>
                <w:szCs w:val="20"/>
                <w:lang w:val="en-US"/>
              </w:rPr>
            </w:pPr>
            <w:r w:rsidRPr="00FC2B57">
              <w:rPr>
                <w:rFonts w:ascii="GHEA Grapalat" w:hAnsi="GHEA Grapalat"/>
                <w:color w:val="000000"/>
                <w:sz w:val="20"/>
                <w:szCs w:val="20"/>
                <w:lang w:val="en-US"/>
              </w:rPr>
              <w:t xml:space="preserve">1. </w:t>
            </w:r>
            <w:r w:rsidRPr="00FC2B57">
              <w:rPr>
                <w:rFonts w:ascii="GHEA Grapalat" w:hAnsi="GHEA Grapalat"/>
                <w:color w:val="000000"/>
                <w:sz w:val="20"/>
                <w:szCs w:val="20"/>
              </w:rPr>
              <w:t>Սույն</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երաշխիքը</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այսուհետ</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երաշխիք</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հանդիսանում</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en-US"/>
              </w:rPr>
              <w:t xml:space="preserve"> </w:t>
            </w:r>
          </w:p>
        </w:tc>
        <w:tc>
          <w:tcPr>
            <w:tcW w:w="5865" w:type="dxa"/>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______________________________</w:t>
            </w:r>
            <w:r w:rsidRPr="00FC2B57">
              <w:rPr>
                <w:rFonts w:ascii="GHEA Grapalat" w:hAnsi="GHEA Grapalat"/>
                <w:color w:val="000000"/>
                <w:sz w:val="20"/>
                <w:szCs w:val="20"/>
              </w:rPr>
              <w:br/>
              <w:t>(անունը, ազգանունը կամ անվանումը)</w:t>
            </w:r>
          </w:p>
        </w:tc>
      </w:tr>
    </w:tbl>
    <w:p w:rsidR="009963EA" w:rsidRPr="00FC2B57" w:rsidRDefault="009963EA" w:rsidP="009963EA">
      <w:pPr>
        <w:pStyle w:val="afd"/>
        <w:spacing w:before="0" w:beforeAutospacing="0" w:after="0" w:afterAutospacing="0"/>
        <w:ind w:firstLine="340"/>
        <w:jc w:val="center"/>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9963EA" w:rsidRPr="00FC2B57" w:rsidTr="00F12365">
        <w:trPr>
          <w:tblCellSpacing w:w="0" w:type="dxa"/>
          <w:jc w:val="center"/>
        </w:trPr>
        <w:tc>
          <w:tcPr>
            <w:tcW w:w="0" w:type="auto"/>
            <w:vAlign w:val="center"/>
          </w:tcPr>
          <w:p w:rsidR="009963EA" w:rsidRPr="00FC2B57" w:rsidRDefault="009963EA" w:rsidP="00F12365">
            <w:pPr>
              <w:rPr>
                <w:rFonts w:ascii="GHEA Grapalat" w:hAnsi="GHEA Grapalat"/>
                <w:color w:val="000000"/>
                <w:sz w:val="20"/>
                <w:szCs w:val="20"/>
                <w:lang w:val="en-US"/>
              </w:rPr>
            </w:pPr>
            <w:r w:rsidRPr="00FC2B57">
              <w:rPr>
                <w:rFonts w:ascii="GHEA Grapalat" w:hAnsi="GHEA Grapalat"/>
                <w:color w:val="000000"/>
                <w:sz w:val="20"/>
                <w:szCs w:val="20"/>
                <w:lang w:val="en-US"/>
              </w:rPr>
              <w:t>(</w:t>
            </w:r>
            <w:r w:rsidRPr="00FC2B57">
              <w:rPr>
                <w:rFonts w:ascii="GHEA Grapalat" w:hAnsi="GHEA Grapalat"/>
                <w:color w:val="000000"/>
                <w:sz w:val="20"/>
                <w:szCs w:val="20"/>
              </w:rPr>
              <w:t>այսուհետ</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բենեֆիցիար</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և</w:t>
            </w:r>
            <w:r w:rsidRPr="00FC2B57">
              <w:rPr>
                <w:rFonts w:ascii="GHEA Grapalat" w:hAnsi="GHEA Grapalat"/>
                <w:color w:val="000000"/>
                <w:sz w:val="20"/>
                <w:szCs w:val="20"/>
                <w:lang w:val="en-US"/>
              </w:rPr>
              <w:t xml:space="preserve"> _______________________ (</w:t>
            </w:r>
            <w:r w:rsidRPr="00FC2B57">
              <w:rPr>
                <w:rFonts w:ascii="GHEA Grapalat" w:hAnsi="GHEA Grapalat"/>
                <w:color w:val="000000"/>
                <w:sz w:val="20"/>
                <w:szCs w:val="20"/>
              </w:rPr>
              <w:t>այսուհետ</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պրինցիպալ</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միջև</w:t>
            </w:r>
            <w:r w:rsidRPr="00FC2B57">
              <w:rPr>
                <w:rFonts w:ascii="GHEA Grapalat" w:hAnsi="GHEA Grapalat"/>
                <w:color w:val="000000"/>
                <w:sz w:val="20"/>
                <w:szCs w:val="20"/>
                <w:lang w:val="en-US"/>
              </w:rPr>
              <w:t xml:space="preserve"> </w:t>
            </w:r>
          </w:p>
          <w:p w:rsidR="009963EA" w:rsidRPr="00FC2B57" w:rsidRDefault="009963EA" w:rsidP="00F12365">
            <w:pPr>
              <w:pStyle w:val="afd"/>
              <w:spacing w:before="0" w:beforeAutospacing="0" w:after="0" w:afterAutospacing="0"/>
              <w:ind w:left="1019" w:firstLine="340"/>
              <w:rPr>
                <w:rFonts w:ascii="GHEA Grapalat" w:hAnsi="GHEA Grapalat"/>
                <w:color w:val="000000"/>
                <w:sz w:val="20"/>
                <w:szCs w:val="20"/>
              </w:rPr>
            </w:pP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(անունը, ազգանունը կամ անվանումը</w:t>
            </w:r>
            <w:r w:rsidRPr="00FC2B57">
              <w:rPr>
                <w:rFonts w:ascii="GHEA Grapalat" w:hAnsi="GHEA Grapalat"/>
                <w:color w:val="000000"/>
                <w:sz w:val="20"/>
                <w:szCs w:val="20"/>
              </w:rPr>
              <w:t>)</w:t>
            </w:r>
          </w:p>
        </w:tc>
      </w:tr>
    </w:tbl>
    <w:p w:rsidR="009963EA" w:rsidRPr="00FC2B57" w:rsidRDefault="009963EA" w:rsidP="009963EA">
      <w:pPr>
        <w:pStyle w:val="afd"/>
        <w:spacing w:before="0" w:beforeAutospacing="0" w:after="0" w:afterAutospacing="0"/>
        <w:ind w:firstLine="340"/>
        <w:jc w:val="center"/>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9963EA" w:rsidRPr="0011141D"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 կնքված N ______________ պայմանագրից բխող պրինցիպալի</w:t>
            </w:r>
            <w:r w:rsidRPr="00FC2B57">
              <w:rPr>
                <w:rFonts w:ascii="GHEA Grapalat" w:hAnsi="GHEA Grapalat"/>
                <w:color w:val="000000"/>
                <w:sz w:val="20"/>
                <w:szCs w:val="20"/>
              </w:rPr>
              <w:br/>
              <w:t>(ամիսը, ամսաթիվը, տարեթիվը)</w:t>
            </w:r>
            <w:r w:rsidRPr="00FC2B57">
              <w:rPr>
                <w:rFonts w:ascii="Courier New" w:hAnsi="Courier New" w:cs="Courier New"/>
                <w:color w:val="000000"/>
                <w:sz w:val="20"/>
                <w:szCs w:val="20"/>
              </w:rPr>
              <w:t>        </w:t>
            </w:r>
            <w:r w:rsidRPr="00FC2B57">
              <w:rPr>
                <w:rFonts w:ascii="GHEA Grapalat" w:hAnsi="GHEA Grapalat"/>
                <w:color w:val="000000"/>
                <w:sz w:val="20"/>
                <w:szCs w:val="20"/>
              </w:rPr>
              <w:t xml:space="preserve"> </w:t>
            </w:r>
            <w:r w:rsidRPr="00FC2B57">
              <w:rPr>
                <w:rFonts w:ascii="Courier New" w:hAnsi="Courier New" w:cs="Courier New"/>
                <w:color w:val="000000"/>
                <w:sz w:val="20"/>
                <w:szCs w:val="20"/>
              </w:rPr>
              <w:t> </w:t>
            </w:r>
            <w:r w:rsidRPr="00FC2B57">
              <w:rPr>
                <w:rFonts w:ascii="GHEA Grapalat" w:hAnsi="GHEA Grapalat"/>
                <w:color w:val="000000"/>
                <w:sz w:val="20"/>
                <w:szCs w:val="20"/>
              </w:rPr>
              <w:t>(պայմանագրի համարը)</w:t>
            </w:r>
            <w:r w:rsidRPr="00FC2B57">
              <w:rPr>
                <w:rFonts w:ascii="Courier New" w:hAnsi="Courier New" w:cs="Courier New"/>
                <w:color w:val="000000"/>
                <w:sz w:val="20"/>
                <w:szCs w:val="20"/>
              </w:rPr>
              <w:t> </w:t>
            </w:r>
          </w:p>
        </w:tc>
      </w:tr>
    </w:tbl>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proofErr w:type="gramStart"/>
      <w:r w:rsidRPr="00FC2B57">
        <w:rPr>
          <w:rFonts w:ascii="GHEA Grapalat" w:hAnsi="GHEA Grapalat"/>
          <w:color w:val="000000"/>
          <w:sz w:val="20"/>
          <w:szCs w:val="20"/>
        </w:rPr>
        <w:t>պարտավորությունների</w:t>
      </w:r>
      <w:proofErr w:type="gramEnd"/>
      <w:r w:rsidRPr="00FC2B57">
        <w:rPr>
          <w:rFonts w:ascii="GHEA Grapalat" w:hAnsi="GHEA Grapalat"/>
          <w:color w:val="000000"/>
          <w:sz w:val="20"/>
          <w:szCs w:val="20"/>
        </w:rPr>
        <w:t xml:space="preserve"> (այսուհետ` երաշխավորված պարտավորություններ) կատարման ապահովում։</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9963EA" w:rsidRPr="00FC2B57"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2. Երաշխիքով ____________________________(այսուհետ` երաշխիք տվող անձ)</w:t>
            </w:r>
            <w:r w:rsidRPr="00FC2B57">
              <w:rPr>
                <w:rFonts w:ascii="Courier New" w:hAnsi="Courier New" w:cs="Courier New"/>
                <w:color w:val="000000"/>
                <w:sz w:val="20"/>
                <w:szCs w:val="20"/>
              </w:rPr>
              <w:t> </w:t>
            </w:r>
          </w:p>
          <w:p w:rsidR="009963EA" w:rsidRPr="00FC2B57" w:rsidRDefault="009963EA" w:rsidP="00F12365">
            <w:pPr>
              <w:pStyle w:val="afd"/>
              <w:spacing w:before="0" w:beforeAutospacing="0" w:after="0" w:afterAutospacing="0"/>
              <w:ind w:left="679"/>
              <w:rPr>
                <w:rFonts w:ascii="GHEA Grapalat" w:hAnsi="GHEA Grapalat"/>
                <w:color w:val="000000"/>
                <w:sz w:val="20"/>
                <w:szCs w:val="20"/>
              </w:rPr>
            </w:pPr>
            <w:r w:rsidRPr="00FC2B57">
              <w:rPr>
                <w:rFonts w:ascii="GHEA Grapalat" w:hAnsi="GHEA Grapalat"/>
                <w:color w:val="000000"/>
                <w:sz w:val="20"/>
                <w:szCs w:val="20"/>
              </w:rPr>
              <w:t>(երաշխիք տվող բանկ, այլ վարկային հաստատություն</w:t>
            </w:r>
            <w:r w:rsidRPr="00FC2B57">
              <w:rPr>
                <w:rFonts w:ascii="Courier New" w:hAnsi="Courier New" w:cs="Courier New"/>
                <w:color w:val="000000"/>
                <w:sz w:val="20"/>
                <w:szCs w:val="20"/>
              </w:rPr>
              <w:t> </w:t>
            </w:r>
          </w:p>
          <w:p w:rsidR="009963EA" w:rsidRPr="00FC2B57" w:rsidRDefault="009963EA" w:rsidP="00F12365">
            <w:pPr>
              <w:pStyle w:val="afd"/>
              <w:spacing w:before="0" w:beforeAutospacing="0" w:after="0" w:afterAutospacing="0"/>
              <w:ind w:left="1019"/>
              <w:rPr>
                <w:rFonts w:ascii="GHEA Grapalat" w:hAnsi="GHEA Grapalat"/>
                <w:color w:val="000000"/>
                <w:sz w:val="20"/>
                <w:szCs w:val="20"/>
              </w:rPr>
            </w:pPr>
            <w:r w:rsidRPr="00FC2B57">
              <w:rPr>
                <w:rFonts w:ascii="GHEA Grapalat" w:hAnsi="GHEA Grapalat"/>
                <w:color w:val="000000"/>
                <w:sz w:val="20"/>
                <w:szCs w:val="20"/>
              </w:rPr>
              <w:t>կամ ապահովագրական կազմակերպություն)</w:t>
            </w:r>
          </w:p>
        </w:tc>
      </w:tr>
    </w:tbl>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9963EA" w:rsidRPr="0011141D"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2B57">
              <w:rPr>
                <w:rFonts w:ascii="GHEA Grapalat" w:hAnsi="GHEA Grapalat"/>
                <w:color w:val="000000"/>
                <w:sz w:val="20"/>
                <w:szCs w:val="20"/>
              </w:rPr>
              <w:br/>
              <w:t>____________ (_____________) ________________________ (այսուհետ`</w:t>
            </w:r>
            <w:r w:rsidRPr="00FC2B57">
              <w:rPr>
                <w:rFonts w:ascii="Courier New" w:hAnsi="Courier New" w:cs="Courier New"/>
                <w:color w:val="000000"/>
                <w:sz w:val="20"/>
                <w:szCs w:val="20"/>
              </w:rPr>
              <w:t>  </w:t>
            </w:r>
          </w:p>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(գումարը՝ թվերով) (գումարը՝ տառերով)</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(դրամ կամ</w:t>
            </w:r>
            <w:r w:rsidRPr="00FC2B57">
              <w:rPr>
                <w:rFonts w:ascii="GHEA Grapalat" w:hAnsi="GHEA Grapalat"/>
                <w:color w:val="000000"/>
                <w:sz w:val="20"/>
                <w:szCs w:val="20"/>
              </w:rPr>
              <w:t xml:space="preserve"> այլ արժույթ)</w:t>
            </w:r>
          </w:p>
        </w:tc>
      </w:tr>
    </w:tbl>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9963EA" w:rsidRPr="00FC2B57" w:rsidTr="00F12365">
        <w:trPr>
          <w:tblCellSpacing w:w="0" w:type="dxa"/>
          <w:jc w:val="center"/>
        </w:trPr>
        <w:tc>
          <w:tcPr>
            <w:tcW w:w="4620" w:type="dxa"/>
          </w:tcPr>
          <w:p w:rsidR="009963EA" w:rsidRPr="00FC2B57" w:rsidRDefault="009963EA" w:rsidP="00F12365">
            <w:pPr>
              <w:rPr>
                <w:rFonts w:ascii="GHEA Grapalat" w:hAnsi="GHEA Grapalat"/>
                <w:color w:val="000000"/>
                <w:sz w:val="20"/>
                <w:szCs w:val="20"/>
                <w:lang w:val="en-US"/>
              </w:rPr>
            </w:pPr>
            <w:r w:rsidRPr="00FC2B57">
              <w:rPr>
                <w:rFonts w:ascii="GHEA Grapalat" w:hAnsi="GHEA Grapalat"/>
                <w:color w:val="000000"/>
                <w:sz w:val="20"/>
                <w:szCs w:val="20"/>
              </w:rPr>
              <w:t>երաշխիքի</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գումար</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պահանջն</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ստանալուց</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հետո</w:t>
            </w:r>
          </w:p>
        </w:tc>
        <w:tc>
          <w:tcPr>
            <w:tcW w:w="5130" w:type="dxa"/>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 (_______________)</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br/>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(օրերը` թվերով)</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(օրերը`</w:t>
            </w:r>
            <w:r w:rsidRPr="00FC2B57">
              <w:rPr>
                <w:rFonts w:ascii="GHEA Grapalat" w:hAnsi="GHEA Grapalat"/>
                <w:color w:val="000000"/>
                <w:sz w:val="20"/>
                <w:szCs w:val="20"/>
              </w:rPr>
              <w:t xml:space="preserve"> տառերով)</w:t>
            </w:r>
          </w:p>
        </w:tc>
      </w:tr>
    </w:tbl>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Courier New" w:hAnsi="Courier New" w:cs="Courier New"/>
          <w:color w:val="000000"/>
          <w:sz w:val="20"/>
          <w:szCs w:val="20"/>
        </w:rPr>
        <w:t> </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proofErr w:type="gramStart"/>
      <w:r w:rsidRPr="00FC2B57">
        <w:rPr>
          <w:rFonts w:ascii="GHEA Grapalat" w:hAnsi="GHEA Grapalat"/>
          <w:color w:val="000000"/>
          <w:sz w:val="20"/>
          <w:szCs w:val="20"/>
        </w:rPr>
        <w:t>աշխատանքային</w:t>
      </w:r>
      <w:proofErr w:type="gramEnd"/>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օրվա</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ընթացքում։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Վճարումը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կատարվում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բենեֆիցիարի</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9963EA" w:rsidRPr="00FC2B57" w:rsidTr="00F12365">
        <w:trPr>
          <w:tblCellSpacing w:w="0" w:type="dxa"/>
          <w:jc w:val="center"/>
        </w:trPr>
        <w:tc>
          <w:tcPr>
            <w:tcW w:w="5700" w:type="dxa"/>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 xml:space="preserve">____________________________ բանկում բացված </w:t>
            </w:r>
          </w:p>
          <w:p w:rsidR="009963EA" w:rsidRPr="00FC2B57" w:rsidRDefault="009963EA" w:rsidP="00F12365">
            <w:pPr>
              <w:pStyle w:val="afd"/>
              <w:spacing w:before="0" w:beforeAutospacing="0" w:after="0" w:afterAutospacing="0"/>
              <w:ind w:left="679"/>
              <w:rPr>
                <w:rFonts w:ascii="GHEA Grapalat" w:hAnsi="GHEA Grapalat"/>
                <w:color w:val="000000"/>
                <w:sz w:val="20"/>
                <w:szCs w:val="20"/>
              </w:rPr>
            </w:pPr>
            <w:r w:rsidRPr="00FC2B57">
              <w:rPr>
                <w:rFonts w:ascii="GHEA Grapalat" w:hAnsi="GHEA Grapalat"/>
                <w:color w:val="000000"/>
                <w:sz w:val="20"/>
                <w:szCs w:val="20"/>
              </w:rPr>
              <w:t>(բանկի անվանումը)</w:t>
            </w:r>
          </w:p>
        </w:tc>
        <w:tc>
          <w:tcPr>
            <w:tcW w:w="4050" w:type="dxa"/>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__________________________</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br/>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(բանկային</w:t>
            </w:r>
            <w:r w:rsidRPr="00FC2B57">
              <w:rPr>
                <w:rFonts w:ascii="GHEA Grapalat" w:hAnsi="GHEA Grapalat"/>
                <w:color w:val="000000"/>
                <w:sz w:val="20"/>
                <w:szCs w:val="20"/>
              </w:rPr>
              <w:t xml:space="preserve"> հաշվի համարը)</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w:t>
            </w:r>
          </w:p>
        </w:tc>
      </w:tr>
    </w:tbl>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Courier New" w:hAnsi="Courier New" w:cs="Courier New"/>
          <w:color w:val="000000"/>
          <w:sz w:val="20"/>
          <w:szCs w:val="20"/>
        </w:rPr>
        <w:t> </w:t>
      </w:r>
    </w:p>
    <w:p w:rsidR="009963EA" w:rsidRPr="00FC2B57" w:rsidRDefault="009963EA" w:rsidP="009963EA">
      <w:pPr>
        <w:pStyle w:val="afd"/>
        <w:spacing w:before="0" w:beforeAutospacing="0" w:after="0" w:afterAutospacing="0"/>
        <w:rPr>
          <w:rFonts w:ascii="GHEA Grapalat" w:hAnsi="GHEA Grapalat"/>
          <w:color w:val="000000"/>
          <w:sz w:val="20"/>
          <w:szCs w:val="20"/>
          <w:lang w:val="ru-RU"/>
        </w:rPr>
      </w:pPr>
      <w:proofErr w:type="gramStart"/>
      <w:r w:rsidRPr="00FC2B57">
        <w:rPr>
          <w:rFonts w:ascii="GHEA Grapalat" w:hAnsi="GHEA Grapalat"/>
          <w:color w:val="000000"/>
          <w:sz w:val="20"/>
          <w:szCs w:val="20"/>
        </w:rPr>
        <w:t>բանկային</w:t>
      </w:r>
      <w:proofErr w:type="gramEnd"/>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հաշվին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փոխանցման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միջոցով։</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lang w:val="ru-RU"/>
        </w:rPr>
        <w:t xml:space="preserve">3. </w:t>
      </w:r>
      <w:r w:rsidRPr="00FC2B57">
        <w:rPr>
          <w:rFonts w:ascii="GHEA Grapalat" w:hAnsi="GHEA Grapalat"/>
          <w:color w:val="000000"/>
          <w:sz w:val="20"/>
          <w:szCs w:val="20"/>
        </w:rPr>
        <w:t>Սույն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անհետկանչելի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lang w:val="ru-RU"/>
        </w:rPr>
        <w:t xml:space="preserve">4. </w:t>
      </w:r>
      <w:r w:rsidRPr="00FC2B57">
        <w:rPr>
          <w:rFonts w:ascii="GHEA Grapalat" w:hAnsi="GHEA Grapalat"/>
          <w:color w:val="000000"/>
          <w:sz w:val="20"/>
          <w:szCs w:val="20"/>
        </w:rPr>
        <w:t>Սույն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երաշխիքից</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բխող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բենեֆիցիարի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գումարի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վճարումը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պահանջելու</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իրավունքը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կարող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փոխանցվել</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այլ</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անձի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տվող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անձի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գրավոր</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համաձայնության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դեպքում։</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lang w:val="ru-RU"/>
        </w:rPr>
        <w:t xml:space="preserve">5. </w:t>
      </w:r>
      <w:r w:rsidRPr="00FC2B57">
        <w:rPr>
          <w:rFonts w:ascii="GHEA Grapalat" w:hAnsi="GHEA Grapalat"/>
          <w:color w:val="000000"/>
          <w:sz w:val="20"/>
          <w:szCs w:val="20"/>
        </w:rPr>
        <w:t>Երաշխիքը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գործում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________________ </w:t>
      </w:r>
      <w:r w:rsidRPr="00FC2B57">
        <w:rPr>
          <w:rFonts w:ascii="GHEA Grapalat" w:hAnsi="GHEA Grapalat"/>
          <w:color w:val="000000"/>
          <w:sz w:val="20"/>
          <w:szCs w:val="20"/>
        </w:rPr>
        <w:t>մինչև</w:t>
      </w:r>
      <w:r w:rsidRPr="00FC2B57">
        <w:rPr>
          <w:rFonts w:ascii="GHEA Grapalat" w:hAnsi="GHEA Grapalat"/>
          <w:color w:val="000000"/>
          <w:sz w:val="20"/>
          <w:szCs w:val="20"/>
          <w:lang w:val="ru-RU"/>
        </w:rPr>
        <w:t xml:space="preserve"> ______________ </w:t>
      </w:r>
      <w:r w:rsidRPr="00FC2B57">
        <w:rPr>
          <w:rFonts w:ascii="GHEA Grapalat" w:hAnsi="GHEA Grapalat"/>
          <w:color w:val="000000"/>
          <w:sz w:val="20"/>
          <w:szCs w:val="20"/>
        </w:rPr>
        <w:t>ներառյալ։</w:t>
      </w:r>
      <w:r w:rsidRPr="00FC2B57">
        <w:rPr>
          <w:rFonts w:ascii="Courier New" w:hAnsi="Courier New" w:cs="Courier New"/>
          <w:color w:val="000000"/>
          <w:sz w:val="20"/>
          <w:szCs w:val="20"/>
        </w:rPr>
        <w:t> </w:t>
      </w:r>
      <w:r w:rsidRPr="00FC2B57">
        <w:rPr>
          <w:rFonts w:ascii="GHEA Grapalat" w:hAnsi="GHEA Grapalat"/>
          <w:color w:val="000000"/>
          <w:sz w:val="20"/>
          <w:szCs w:val="20"/>
          <w:lang w:val="ru-RU"/>
        </w:rPr>
        <w:t xml:space="preserve"> </w:t>
      </w:r>
    </w:p>
    <w:p w:rsidR="009963EA" w:rsidRPr="00FC2B57" w:rsidRDefault="009963EA" w:rsidP="009963EA">
      <w:pPr>
        <w:pStyle w:val="afd"/>
        <w:spacing w:before="0" w:beforeAutospacing="0" w:after="0" w:afterAutospacing="0"/>
        <w:ind w:left="1019" w:firstLine="340"/>
        <w:rPr>
          <w:rFonts w:ascii="GHEA Grapalat" w:hAnsi="GHEA Grapalat"/>
          <w:color w:val="000000"/>
          <w:sz w:val="20"/>
          <w:szCs w:val="20"/>
          <w:lang w:val="ru-RU"/>
        </w:rPr>
      </w:pPr>
      <w:r w:rsidRPr="00FC2B57">
        <w:rPr>
          <w:rFonts w:ascii="Courier New" w:hAnsi="Courier New" w:cs="Courier New"/>
          <w:color w:val="000000"/>
          <w:sz w:val="20"/>
          <w:szCs w:val="20"/>
        </w:rPr>
        <w:t>           </w:t>
      </w:r>
      <w:r w:rsidRPr="00FC2B57">
        <w:rPr>
          <w:rFonts w:ascii="GHEA Grapalat" w:hAnsi="GHEA Grapalat" w:cs="Arial Unicode"/>
          <w:color w:val="000000"/>
          <w:sz w:val="20"/>
          <w:szCs w:val="20"/>
          <w:lang w:val="ru-RU"/>
        </w:rPr>
        <w:t xml:space="preserve"> </w:t>
      </w:r>
      <w:r w:rsidRPr="00FC2B57">
        <w:rPr>
          <w:rFonts w:ascii="GHEA Grapalat" w:hAnsi="GHEA Grapalat"/>
          <w:color w:val="000000"/>
          <w:sz w:val="20"/>
          <w:szCs w:val="20"/>
          <w:lang w:val="ru-RU"/>
        </w:rPr>
        <w:t>(</w:t>
      </w:r>
      <w:r w:rsidRPr="00FC2B57">
        <w:rPr>
          <w:rFonts w:ascii="GHEA Grapalat" w:hAnsi="GHEA Grapalat"/>
          <w:color w:val="000000"/>
          <w:sz w:val="20"/>
          <w:szCs w:val="20"/>
        </w:rPr>
        <w:t>ամիսը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ամսաթիվը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տարեթիվը</w:t>
      </w:r>
      <w:r w:rsidRPr="00FC2B57">
        <w:rPr>
          <w:rFonts w:ascii="GHEA Grapalat" w:hAnsi="GHEA Grapalat"/>
          <w:color w:val="000000"/>
          <w:sz w:val="20"/>
          <w:szCs w:val="20"/>
          <w:lang w:val="ru-RU"/>
        </w:rPr>
        <w:t>) (</w:t>
      </w:r>
      <w:r w:rsidRPr="00FC2B57">
        <w:rPr>
          <w:rFonts w:ascii="GHEA Grapalat" w:hAnsi="GHEA Grapalat"/>
          <w:color w:val="000000"/>
          <w:sz w:val="20"/>
          <w:szCs w:val="20"/>
        </w:rPr>
        <w:t>ամիսը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ամսաթիվը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տարեթիվը</w:t>
      </w:r>
      <w:r w:rsidRPr="00FC2B57">
        <w:rPr>
          <w:rFonts w:ascii="GHEA Grapalat" w:hAnsi="GHEA Grapalat"/>
          <w:color w:val="000000"/>
          <w:sz w:val="20"/>
          <w:szCs w:val="20"/>
          <w:lang w:val="ru-RU"/>
        </w:rPr>
        <w:t xml:space="preserve">) </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lang w:val="ru-RU"/>
        </w:rPr>
        <w:t xml:space="preserve">6. </w:t>
      </w:r>
      <w:r w:rsidRPr="00FC2B57">
        <w:rPr>
          <w:rFonts w:ascii="GHEA Grapalat" w:hAnsi="GHEA Grapalat"/>
          <w:color w:val="000000"/>
          <w:sz w:val="20"/>
          <w:szCs w:val="20"/>
        </w:rPr>
        <w:t>Բենեֆիցիարը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պահանջը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ներկայացնում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տվող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անձին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գրավոր</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ձևով։</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Պահանջին կից ներկայացվում են հետևյալ փաստաթղթերը՝</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1) _____________________________________________________________</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2) _____________________________________________________________</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3) _____________________________________________________________։</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9963EA" w:rsidRPr="00FC2B57" w:rsidTr="00F12365">
        <w:trPr>
          <w:tblCellSpacing w:w="0" w:type="dxa"/>
          <w:jc w:val="center"/>
        </w:trPr>
        <w:tc>
          <w:tcPr>
            <w:tcW w:w="6225" w:type="dxa"/>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7.</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Երաշխիք տվող անձը բենեֆիցիարի կողմից</w:t>
            </w:r>
            <w:r w:rsidRPr="00FC2B57">
              <w:rPr>
                <w:rFonts w:ascii="GHEA Grapalat" w:hAnsi="GHEA Grapalat"/>
                <w:color w:val="000000"/>
                <w:sz w:val="20"/>
                <w:szCs w:val="20"/>
              </w:rPr>
              <w:t xml:space="preserve"> ներկայացված</w:t>
            </w:r>
            <w:r>
              <w:rPr>
                <w:rFonts w:ascii="GHEA Grapalat" w:hAnsi="GHEA Grapalat"/>
                <w:color w:val="000000"/>
                <w:sz w:val="20"/>
                <w:szCs w:val="20"/>
              </w:rPr>
              <w:t xml:space="preserve">   </w:t>
            </w:r>
            <w:r w:rsidRPr="00FC2B57">
              <w:rPr>
                <w:rFonts w:ascii="GHEA Grapalat" w:hAnsi="GHEA Grapalat"/>
                <w:color w:val="000000"/>
                <w:sz w:val="20"/>
                <w:szCs w:val="20"/>
              </w:rPr>
              <w:t>պահանջը և կից փաստաթղթերն ստանալուց հետո առավելագույնը</w:t>
            </w:r>
          </w:p>
        </w:tc>
        <w:tc>
          <w:tcPr>
            <w:tcW w:w="3525" w:type="dxa"/>
            <w:vAlign w:val="center"/>
          </w:tcPr>
          <w:p w:rsidR="009963EA" w:rsidRDefault="009963EA" w:rsidP="00F12365">
            <w:pPr>
              <w:pStyle w:val="afd"/>
              <w:spacing w:before="0" w:beforeAutospacing="0" w:after="0" w:afterAutospacing="0"/>
              <w:rPr>
                <w:rFonts w:ascii="Courier New" w:hAnsi="Courier New" w:cs="Courier New"/>
                <w:color w:val="000000"/>
                <w:sz w:val="20"/>
                <w:szCs w:val="20"/>
              </w:rPr>
            </w:pPr>
          </w:p>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 (______________)</w:t>
            </w:r>
            <w:r w:rsidRPr="00FC2B57">
              <w:rPr>
                <w:rFonts w:ascii="GHEA Grapalat" w:hAnsi="GHEA Grapalat"/>
                <w:color w:val="000000"/>
                <w:sz w:val="20"/>
                <w:szCs w:val="20"/>
              </w:rPr>
              <w:br/>
            </w:r>
            <w:r w:rsidRPr="00FC2B57">
              <w:rPr>
                <w:rFonts w:ascii="GHEA Grapalat" w:hAnsi="GHEA Grapalat"/>
                <w:color w:val="000000"/>
                <w:sz w:val="20"/>
                <w:szCs w:val="20"/>
              </w:rPr>
              <w:lastRenderedPageBreak/>
              <w:t>(օրերը` թվերով) (օրերը` տառերով)</w:t>
            </w:r>
          </w:p>
        </w:tc>
      </w:tr>
    </w:tbl>
    <w:p w:rsidR="009963EA" w:rsidRDefault="009963EA" w:rsidP="009963EA">
      <w:pPr>
        <w:pStyle w:val="afd"/>
        <w:spacing w:before="0" w:beforeAutospacing="0" w:after="0" w:afterAutospacing="0"/>
        <w:jc w:val="both"/>
        <w:rPr>
          <w:rFonts w:ascii="GHEA Grapalat" w:hAnsi="GHEA Grapalat"/>
          <w:color w:val="000000"/>
          <w:sz w:val="20"/>
          <w:szCs w:val="20"/>
        </w:rPr>
      </w:pPr>
    </w:p>
    <w:p w:rsidR="009963EA" w:rsidRDefault="009963EA" w:rsidP="009963EA">
      <w:pPr>
        <w:pStyle w:val="afd"/>
        <w:spacing w:before="0" w:beforeAutospacing="0" w:after="0" w:afterAutospacing="0"/>
        <w:jc w:val="both"/>
        <w:rPr>
          <w:rFonts w:ascii="GHEA Grapalat" w:hAnsi="GHEA Grapalat"/>
          <w:color w:val="000000"/>
          <w:sz w:val="20"/>
          <w:szCs w:val="20"/>
        </w:rPr>
      </w:pPr>
    </w:p>
    <w:p w:rsidR="009963EA" w:rsidRPr="00FC2B57" w:rsidRDefault="009963EA" w:rsidP="009963EA">
      <w:pPr>
        <w:pStyle w:val="afd"/>
        <w:spacing w:before="0" w:beforeAutospacing="0" w:after="0" w:afterAutospacing="0"/>
        <w:jc w:val="both"/>
        <w:rPr>
          <w:rFonts w:ascii="GHEA Grapalat" w:hAnsi="GHEA Grapalat"/>
          <w:color w:val="000000"/>
          <w:sz w:val="20"/>
          <w:szCs w:val="20"/>
        </w:rPr>
      </w:pPr>
      <w:proofErr w:type="gramStart"/>
      <w:r w:rsidRPr="00FC2B57">
        <w:rPr>
          <w:rFonts w:ascii="GHEA Grapalat" w:hAnsi="GHEA Grapalat"/>
          <w:color w:val="000000"/>
          <w:sz w:val="20"/>
          <w:szCs w:val="20"/>
        </w:rPr>
        <w:t>աշխատանքային</w:t>
      </w:r>
      <w:proofErr w:type="gramEnd"/>
      <w:r w:rsidRPr="00FC2B57">
        <w:rPr>
          <w:rFonts w:ascii="GHEA Grapalat" w:hAnsi="GHEA Grapalat"/>
          <w:color w:val="000000"/>
          <w:sz w:val="20"/>
          <w:szCs w:val="20"/>
        </w:rPr>
        <w:t xml:space="preserve"> օրվա ընթացքում քննարկում է ներկայացված պահանջը և կից փաստաթղթերը` սույն երաշխիքի պայմաններին դրանց համապատասխանությունը պարզելու համար։</w:t>
      </w:r>
    </w:p>
    <w:p w:rsidR="009963EA" w:rsidRPr="00FC2B57" w:rsidRDefault="009963EA" w:rsidP="009963EA">
      <w:pPr>
        <w:pStyle w:val="afd"/>
        <w:spacing w:before="0" w:beforeAutospacing="0" w:after="0" w:afterAutospacing="0"/>
        <w:ind w:firstLine="340"/>
        <w:jc w:val="both"/>
        <w:rPr>
          <w:rFonts w:ascii="GHEA Grapalat" w:hAnsi="GHEA Grapalat"/>
          <w:color w:val="000000"/>
          <w:sz w:val="20"/>
          <w:szCs w:val="20"/>
        </w:rPr>
      </w:pPr>
    </w:p>
    <w:p w:rsidR="009963EA" w:rsidRPr="00FC2B57" w:rsidRDefault="009963EA" w:rsidP="009963EA">
      <w:pPr>
        <w:pStyle w:val="afd"/>
        <w:spacing w:before="0" w:beforeAutospacing="0" w:after="0" w:afterAutospacing="0"/>
        <w:ind w:firstLine="340"/>
        <w:jc w:val="both"/>
        <w:rPr>
          <w:rFonts w:ascii="GHEA Grapalat" w:hAnsi="GHEA Grapalat"/>
          <w:color w:val="000000"/>
          <w:sz w:val="20"/>
          <w:szCs w:val="20"/>
        </w:rPr>
      </w:pPr>
    </w:p>
    <w:p w:rsidR="009963EA" w:rsidRPr="00FC2B57" w:rsidRDefault="009963EA" w:rsidP="009963EA">
      <w:pPr>
        <w:pStyle w:val="afd"/>
        <w:spacing w:before="0" w:beforeAutospacing="0" w:after="0" w:afterAutospacing="0"/>
        <w:ind w:firstLine="340"/>
        <w:jc w:val="both"/>
        <w:rPr>
          <w:rFonts w:ascii="GHEA Grapalat" w:hAnsi="GHEA Grapalat"/>
          <w:color w:val="000000"/>
          <w:sz w:val="20"/>
          <w:szCs w:val="20"/>
        </w:rPr>
      </w:pP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8. </w:t>
      </w:r>
      <w:r w:rsidRPr="00FC2B57">
        <w:rPr>
          <w:rFonts w:ascii="GHEA Grapalat" w:hAnsi="GHEA Grapalat"/>
          <w:color w:val="000000"/>
          <w:sz w:val="20"/>
          <w:szCs w:val="20"/>
        </w:rPr>
        <w:t>Այն</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երբ</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ներկայացրել</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պայմաններին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համապատասխանող</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w:t>
      </w:r>
      <w:r w:rsidRPr="00594B10">
        <w:rPr>
          <w:rFonts w:ascii="GHEA Grapalat" w:hAnsi="GHEA Grapalat"/>
          <w:color w:val="000000"/>
          <w:sz w:val="20"/>
          <w:szCs w:val="20"/>
        </w:rPr>
        <w:t xml:space="preserve"> </w:t>
      </w:r>
      <w:r w:rsidRPr="00FC2B57">
        <w:rPr>
          <w:rFonts w:ascii="GHEA Grapalat" w:hAnsi="GHEA Grapalat"/>
          <w:color w:val="000000"/>
          <w:sz w:val="20"/>
          <w:szCs w:val="20"/>
        </w:rPr>
        <w:t>և</w:t>
      </w:r>
      <w:r w:rsidRPr="00594B10">
        <w:rPr>
          <w:rFonts w:ascii="GHEA Grapalat" w:hAnsi="GHEA Grapalat"/>
          <w:color w:val="000000"/>
          <w:sz w:val="20"/>
          <w:szCs w:val="20"/>
        </w:rPr>
        <w:t xml:space="preserve"> </w:t>
      </w:r>
      <w:r w:rsidRPr="00FC2B57">
        <w:rPr>
          <w:rFonts w:ascii="GHEA Grapalat" w:hAnsi="GHEA Grapalat"/>
          <w:color w:val="000000"/>
          <w:sz w:val="20"/>
          <w:szCs w:val="20"/>
        </w:rPr>
        <w:t>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փաստաթղթեր</w:t>
      </w:r>
      <w:r w:rsidRPr="00594B10">
        <w:rPr>
          <w:rFonts w:ascii="GHEA Grapalat" w:hAnsi="GHEA Grapalat"/>
          <w:color w:val="000000"/>
          <w:sz w:val="20"/>
          <w:szCs w:val="20"/>
        </w:rPr>
        <w:t xml:space="preserve">, </w:t>
      </w:r>
      <w:r w:rsidRPr="00FC2B57">
        <w:rPr>
          <w:rFonts w:ascii="GHEA Grapalat" w:hAnsi="GHEA Grapalat"/>
          <w:color w:val="000000"/>
          <w:sz w:val="20"/>
          <w:szCs w:val="20"/>
        </w:rPr>
        <w:t>իսկ</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ժամկետում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չի</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գումարն</w:t>
      </w:r>
      <w:r w:rsidRPr="00594B10">
        <w:rPr>
          <w:rFonts w:ascii="GHEA Grapalat" w:hAnsi="GHEA Grapalat"/>
          <w:color w:val="000000"/>
          <w:sz w:val="20"/>
          <w:szCs w:val="20"/>
        </w:rPr>
        <w:t xml:space="preserve"> </w:t>
      </w:r>
      <w:r w:rsidRPr="00FC2B57">
        <w:rPr>
          <w:rFonts w:ascii="GHEA Grapalat" w:hAnsi="GHEA Grapalat"/>
          <w:color w:val="000000"/>
          <w:sz w:val="20"/>
          <w:szCs w:val="20"/>
        </w:rPr>
        <w:t>ամբողջությամբ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ապա</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բենեֆիցիարն</w:t>
      </w:r>
      <w:r w:rsidRPr="00594B10">
        <w:rPr>
          <w:rFonts w:ascii="GHEA Grapalat" w:hAnsi="GHEA Grapalat"/>
          <w:color w:val="000000"/>
          <w:sz w:val="20"/>
          <w:szCs w:val="20"/>
        </w:rPr>
        <w:t xml:space="preserve"> </w:t>
      </w:r>
      <w:r w:rsidRPr="00FC2B57">
        <w:rPr>
          <w:rFonts w:ascii="GHEA Grapalat" w:hAnsi="GHEA Grapalat"/>
          <w:color w:val="000000"/>
          <w:sz w:val="20"/>
          <w:szCs w:val="20"/>
        </w:rPr>
        <w:t>իրավունք</w:t>
      </w:r>
      <w:r w:rsidRPr="00594B10">
        <w:rPr>
          <w:rFonts w:ascii="GHEA Grapalat" w:hAnsi="GHEA Grapalat"/>
          <w:color w:val="000000"/>
          <w:sz w:val="20"/>
          <w:szCs w:val="20"/>
        </w:rPr>
        <w:t xml:space="preserve"> </w:t>
      </w:r>
      <w:r w:rsidRPr="00FC2B57">
        <w:rPr>
          <w:rFonts w:ascii="GHEA Grapalat" w:hAnsi="GHEA Grapalat"/>
          <w:color w:val="000000"/>
          <w:sz w:val="20"/>
          <w:szCs w:val="20"/>
        </w:rPr>
        <w:t>ունի</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բանկից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հաշվից</w:t>
      </w:r>
      <w:r w:rsidRPr="00594B10">
        <w:rPr>
          <w:rFonts w:ascii="GHEA Grapalat" w:hAnsi="GHEA Grapalat"/>
          <w:color w:val="000000"/>
          <w:sz w:val="20"/>
          <w:szCs w:val="20"/>
        </w:rPr>
        <w:t xml:space="preserve"> </w:t>
      </w:r>
      <w:r w:rsidRPr="00FC2B57">
        <w:rPr>
          <w:rFonts w:ascii="GHEA Grapalat" w:hAnsi="GHEA Grapalat"/>
          <w:color w:val="000000"/>
          <w:sz w:val="20"/>
          <w:szCs w:val="20"/>
        </w:rPr>
        <w:t>իրեն</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վճարել</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ներկայացնելով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օրինակը։</w:t>
      </w:r>
      <w:r w:rsidRPr="00594B10">
        <w:rPr>
          <w:rFonts w:ascii="GHEA Grapalat" w:hAnsi="GHEA Grapalat"/>
          <w:color w:val="000000"/>
          <w:sz w:val="20"/>
          <w:szCs w:val="20"/>
        </w:rPr>
        <w:t xml:space="preserve"> </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9. </w:t>
      </w:r>
      <w:r w:rsidRPr="00FC2B57">
        <w:rPr>
          <w:rFonts w:ascii="GHEA Grapalat" w:hAnsi="GHEA Grapalat"/>
          <w:color w:val="000000"/>
          <w:sz w:val="20"/>
          <w:szCs w:val="20"/>
        </w:rPr>
        <w:t>Այն</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երբ</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ներկայացրել</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պայմաններին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համապատասխանող</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w:t>
      </w:r>
      <w:r w:rsidRPr="00594B10">
        <w:rPr>
          <w:rFonts w:ascii="GHEA Grapalat" w:hAnsi="GHEA Grapalat"/>
          <w:color w:val="000000"/>
          <w:sz w:val="20"/>
          <w:szCs w:val="20"/>
        </w:rPr>
        <w:t xml:space="preserve"> </w:t>
      </w:r>
      <w:r w:rsidRPr="00FC2B57">
        <w:rPr>
          <w:rFonts w:ascii="GHEA Grapalat" w:hAnsi="GHEA Grapalat"/>
          <w:color w:val="000000"/>
          <w:sz w:val="20"/>
          <w:szCs w:val="20"/>
        </w:rPr>
        <w:t>և</w:t>
      </w:r>
      <w:r w:rsidRPr="00594B10">
        <w:rPr>
          <w:rFonts w:ascii="GHEA Grapalat" w:hAnsi="GHEA Grapalat"/>
          <w:color w:val="000000"/>
          <w:sz w:val="20"/>
          <w:szCs w:val="20"/>
        </w:rPr>
        <w:t xml:space="preserve"> </w:t>
      </w:r>
      <w:r w:rsidRPr="00FC2B57">
        <w:rPr>
          <w:rFonts w:ascii="GHEA Grapalat" w:hAnsi="GHEA Grapalat"/>
          <w:color w:val="000000"/>
          <w:sz w:val="20"/>
          <w:szCs w:val="20"/>
        </w:rPr>
        <w:t>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փաստաթղթեր</w:t>
      </w:r>
      <w:r w:rsidRPr="00594B10">
        <w:rPr>
          <w:rFonts w:ascii="GHEA Grapalat" w:hAnsi="GHEA Grapalat"/>
          <w:color w:val="000000"/>
          <w:sz w:val="20"/>
          <w:szCs w:val="20"/>
        </w:rPr>
        <w:t xml:space="preserve">, </w:t>
      </w:r>
      <w:r w:rsidRPr="00FC2B57">
        <w:rPr>
          <w:rFonts w:ascii="GHEA Grapalat" w:hAnsi="GHEA Grapalat"/>
          <w:color w:val="000000"/>
          <w:sz w:val="20"/>
          <w:szCs w:val="20"/>
        </w:rPr>
        <w:t>իսկ</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ժամկետում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չի</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գումարն</w:t>
      </w:r>
      <w:r w:rsidRPr="00594B10">
        <w:rPr>
          <w:rFonts w:ascii="GHEA Grapalat" w:hAnsi="GHEA Grapalat"/>
          <w:color w:val="000000"/>
          <w:sz w:val="20"/>
          <w:szCs w:val="20"/>
        </w:rPr>
        <w:t xml:space="preserve"> </w:t>
      </w:r>
      <w:r w:rsidRPr="00FC2B57">
        <w:rPr>
          <w:rFonts w:ascii="GHEA Grapalat" w:hAnsi="GHEA Grapalat"/>
          <w:color w:val="000000"/>
          <w:sz w:val="20"/>
          <w:szCs w:val="20"/>
        </w:rPr>
        <w:t>ամբողջությամբ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այդ</w:t>
      </w:r>
      <w:r w:rsidRPr="00594B10">
        <w:rPr>
          <w:rFonts w:ascii="GHEA Grapalat" w:hAnsi="GHEA Grapalat"/>
          <w:color w:val="000000"/>
          <w:sz w:val="20"/>
          <w:szCs w:val="20"/>
        </w:rPr>
        <w:t xml:space="preserve"> </w:t>
      </w:r>
      <w:r w:rsidRPr="00FC2B57">
        <w:rPr>
          <w:rFonts w:ascii="GHEA Grapalat" w:hAnsi="GHEA Grapalat"/>
          <w:color w:val="000000"/>
          <w:sz w:val="20"/>
          <w:szCs w:val="20"/>
        </w:rPr>
        <w:t>թվում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երբ</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w:t>
      </w:r>
      <w:r w:rsidRPr="00594B10">
        <w:rPr>
          <w:rFonts w:ascii="GHEA Grapalat" w:hAnsi="GHEA Grapalat"/>
          <w:color w:val="000000"/>
          <w:sz w:val="20"/>
          <w:szCs w:val="20"/>
        </w:rPr>
        <w:t xml:space="preserve"> </w:t>
      </w:r>
      <w:r w:rsidRPr="00FC2B57">
        <w:rPr>
          <w:rFonts w:ascii="GHEA Grapalat" w:hAnsi="GHEA Grapalat"/>
          <w:color w:val="000000"/>
          <w:sz w:val="20"/>
          <w:szCs w:val="20"/>
        </w:rPr>
        <w:t>կողմից</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8-</w:t>
      </w:r>
      <w:r w:rsidRPr="00FC2B57">
        <w:rPr>
          <w:rFonts w:ascii="GHEA Grapalat" w:hAnsi="GHEA Grapalat"/>
          <w:color w:val="000000"/>
          <w:sz w:val="20"/>
          <w:szCs w:val="20"/>
        </w:rPr>
        <w:t>րդ</w:t>
      </w:r>
      <w:r w:rsidRPr="00594B10">
        <w:rPr>
          <w:rFonts w:ascii="GHEA Grapalat" w:hAnsi="GHEA Grapalat"/>
          <w:color w:val="000000"/>
          <w:sz w:val="20"/>
          <w:szCs w:val="20"/>
        </w:rPr>
        <w:t xml:space="preserve"> </w:t>
      </w:r>
      <w:r w:rsidRPr="00FC2B57">
        <w:rPr>
          <w:rFonts w:ascii="GHEA Grapalat" w:hAnsi="GHEA Grapalat"/>
          <w:color w:val="000000"/>
          <w:sz w:val="20"/>
          <w:szCs w:val="20"/>
        </w:rPr>
        <w:t>կետում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ամրագրված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իրավունքից</w:t>
      </w:r>
      <w:r w:rsidRPr="00594B10">
        <w:rPr>
          <w:rFonts w:ascii="GHEA Grapalat" w:hAnsi="GHEA Grapalat"/>
          <w:color w:val="000000"/>
          <w:sz w:val="20"/>
          <w:szCs w:val="20"/>
        </w:rPr>
        <w:t xml:space="preserve"> </w:t>
      </w:r>
      <w:r w:rsidRPr="00FC2B57">
        <w:rPr>
          <w:rFonts w:ascii="GHEA Grapalat" w:hAnsi="GHEA Grapalat"/>
          <w:color w:val="000000"/>
          <w:sz w:val="20"/>
          <w:szCs w:val="20"/>
        </w:rPr>
        <w:t>օգտվելու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բանկային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հաշվում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առկա</w:t>
      </w:r>
      <w:r w:rsidRPr="00594B10">
        <w:rPr>
          <w:rFonts w:ascii="GHEA Grapalat" w:hAnsi="GHEA Grapalat"/>
          <w:color w:val="000000"/>
          <w:sz w:val="20"/>
          <w:szCs w:val="20"/>
        </w:rPr>
        <w:t xml:space="preserve"> </w:t>
      </w:r>
      <w:r w:rsidRPr="00FC2B57">
        <w:rPr>
          <w:rFonts w:ascii="GHEA Grapalat" w:hAnsi="GHEA Grapalat"/>
          <w:color w:val="000000"/>
          <w:sz w:val="20"/>
          <w:szCs w:val="20"/>
        </w:rPr>
        <w:t>չեն</w:t>
      </w:r>
      <w:r w:rsidRPr="00594B10">
        <w:rPr>
          <w:rFonts w:ascii="GHEA Grapalat" w:hAnsi="GHEA Grapalat"/>
          <w:color w:val="000000"/>
          <w:sz w:val="20"/>
          <w:szCs w:val="20"/>
        </w:rPr>
        <w:t xml:space="preserve"> </w:t>
      </w:r>
      <w:r w:rsidRPr="00FC2B57">
        <w:rPr>
          <w:rFonts w:ascii="GHEA Grapalat" w:hAnsi="GHEA Grapalat"/>
          <w:color w:val="000000"/>
          <w:sz w:val="20"/>
          <w:szCs w:val="20"/>
        </w:rPr>
        <w:t>բավարար</w:t>
      </w:r>
      <w:r w:rsidRPr="00594B10">
        <w:rPr>
          <w:rFonts w:ascii="GHEA Grapalat" w:hAnsi="GHEA Grapalat"/>
          <w:color w:val="000000"/>
          <w:sz w:val="20"/>
          <w:szCs w:val="20"/>
        </w:rPr>
        <w:t xml:space="preserve"> </w:t>
      </w:r>
      <w:r w:rsidRPr="00FC2B57">
        <w:rPr>
          <w:rFonts w:ascii="GHEA Grapalat" w:hAnsi="GHEA Grapalat"/>
          <w:color w:val="000000"/>
          <w:sz w:val="20"/>
          <w:szCs w:val="20"/>
        </w:rPr>
        <w:t>միջոցներ</w:t>
      </w:r>
      <w:r w:rsidRPr="00594B10">
        <w:rPr>
          <w:rFonts w:ascii="GHEA Grapalat" w:hAnsi="GHEA Grapalat"/>
          <w:color w:val="000000"/>
          <w:sz w:val="20"/>
          <w:szCs w:val="20"/>
        </w:rPr>
        <w:t xml:space="preserve">, </w:t>
      </w:r>
      <w:r w:rsidRPr="00FC2B57">
        <w:rPr>
          <w:rFonts w:ascii="GHEA Grapalat" w:hAnsi="GHEA Grapalat"/>
          <w:color w:val="000000"/>
          <w:sz w:val="20"/>
          <w:szCs w:val="20"/>
        </w:rPr>
        <w:t>ապա</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պարտավորությունը</w:t>
      </w:r>
      <w:r w:rsidRPr="00594B10">
        <w:rPr>
          <w:rFonts w:ascii="GHEA Grapalat" w:hAnsi="GHEA Grapalat"/>
          <w:color w:val="000000"/>
          <w:sz w:val="20"/>
          <w:szCs w:val="20"/>
        </w:rPr>
        <w:t xml:space="preserve"> </w:t>
      </w:r>
      <w:r w:rsidRPr="00FC2B57">
        <w:rPr>
          <w:rFonts w:ascii="GHEA Grapalat" w:hAnsi="GHEA Grapalat"/>
          <w:color w:val="000000"/>
          <w:sz w:val="20"/>
          <w:szCs w:val="20"/>
        </w:rPr>
        <w:t>չկատարելու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կամ</w:t>
      </w:r>
      <w:r w:rsidRPr="00594B10">
        <w:rPr>
          <w:rFonts w:ascii="GHEA Grapalat" w:hAnsi="GHEA Grapalat"/>
          <w:color w:val="000000"/>
          <w:sz w:val="20"/>
          <w:szCs w:val="20"/>
        </w:rPr>
        <w:t xml:space="preserve"> </w:t>
      </w:r>
      <w:r w:rsidRPr="00FC2B57">
        <w:rPr>
          <w:rFonts w:ascii="GHEA Grapalat" w:hAnsi="GHEA Grapalat"/>
          <w:color w:val="000000"/>
          <w:sz w:val="20"/>
          <w:szCs w:val="20"/>
        </w:rPr>
        <w:t>ոչ</w:t>
      </w:r>
      <w:r w:rsidRPr="00594B10">
        <w:rPr>
          <w:rFonts w:ascii="GHEA Grapalat" w:hAnsi="GHEA Grapalat"/>
          <w:color w:val="000000"/>
          <w:sz w:val="20"/>
          <w:szCs w:val="20"/>
        </w:rPr>
        <w:t xml:space="preserve"> </w:t>
      </w:r>
      <w:r w:rsidRPr="00FC2B57">
        <w:rPr>
          <w:rFonts w:ascii="GHEA Grapalat" w:hAnsi="GHEA Grapalat"/>
          <w:color w:val="000000"/>
          <w:sz w:val="20"/>
          <w:szCs w:val="20"/>
        </w:rPr>
        <w:t>պատշաճ</w:t>
      </w:r>
      <w:r w:rsidRPr="00594B10">
        <w:rPr>
          <w:rFonts w:ascii="GHEA Grapalat" w:hAnsi="GHEA Grapalat"/>
          <w:color w:val="000000"/>
          <w:sz w:val="20"/>
          <w:szCs w:val="20"/>
        </w:rPr>
        <w:t xml:space="preserve"> </w:t>
      </w:r>
      <w:r w:rsidRPr="00FC2B57">
        <w:rPr>
          <w:rFonts w:ascii="GHEA Grapalat" w:hAnsi="GHEA Grapalat"/>
          <w:color w:val="000000"/>
          <w:sz w:val="20"/>
          <w:szCs w:val="20"/>
        </w:rPr>
        <w:t>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համար</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բենեֆիցիարին</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տուժանք՝</w:t>
      </w:r>
      <w:r w:rsidRPr="00594B10">
        <w:rPr>
          <w:rFonts w:ascii="GHEA Grapalat" w:hAnsi="GHEA Grapalat"/>
          <w:color w:val="000000"/>
          <w:sz w:val="20"/>
          <w:szCs w:val="20"/>
        </w:rPr>
        <w:t xml:space="preserve"> </w:t>
      </w:r>
      <w:r w:rsidRPr="00FC2B57">
        <w:rPr>
          <w:rFonts w:ascii="GHEA Grapalat" w:hAnsi="GHEA Grapalat"/>
          <w:color w:val="000000"/>
          <w:sz w:val="20"/>
          <w:szCs w:val="20"/>
        </w:rPr>
        <w:t>յուրաքանչյուր</w:t>
      </w:r>
      <w:r w:rsidRPr="00594B10">
        <w:rPr>
          <w:rFonts w:ascii="GHEA Grapalat" w:hAnsi="GHEA Grapalat"/>
          <w:color w:val="000000"/>
          <w:sz w:val="20"/>
          <w:szCs w:val="20"/>
        </w:rPr>
        <w:t xml:space="preserve"> </w:t>
      </w:r>
      <w:r w:rsidRPr="00FC2B57">
        <w:rPr>
          <w:rFonts w:ascii="GHEA Grapalat" w:hAnsi="GHEA Grapalat"/>
          <w:color w:val="000000"/>
          <w:sz w:val="20"/>
          <w:szCs w:val="20"/>
        </w:rPr>
        <w:t>ուշացված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օրվա</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համար՝</w:t>
      </w:r>
      <w:r w:rsidRPr="00594B10">
        <w:rPr>
          <w:rFonts w:ascii="GHEA Grapalat" w:hAnsi="GHEA Grapalat"/>
          <w:color w:val="000000"/>
          <w:sz w:val="20"/>
          <w:szCs w:val="20"/>
        </w:rPr>
        <w:t xml:space="preserve"> _______ </w:t>
      </w:r>
      <w:r w:rsidRPr="00FC2B57">
        <w:rPr>
          <w:rFonts w:ascii="GHEA Grapalat" w:hAnsi="GHEA Grapalat"/>
          <w:color w:val="000000"/>
          <w:sz w:val="20"/>
          <w:szCs w:val="20"/>
        </w:rPr>
        <w:t>չափով։</w:t>
      </w:r>
      <w:r w:rsidRPr="00594B10">
        <w:rPr>
          <w:rFonts w:ascii="GHEA Grapalat" w:hAnsi="GHEA Grapalat"/>
          <w:color w:val="000000"/>
          <w:sz w:val="20"/>
          <w:szCs w:val="20"/>
        </w:rPr>
        <w:t xml:space="preserve"> </w:t>
      </w:r>
      <w:r w:rsidRPr="00FC2B57">
        <w:rPr>
          <w:rFonts w:ascii="GHEA Grapalat" w:hAnsi="GHEA Grapalat"/>
          <w:color w:val="000000"/>
          <w:sz w:val="20"/>
          <w:szCs w:val="20"/>
        </w:rPr>
        <w:t>Ընդ</w:t>
      </w:r>
      <w:r w:rsidRPr="00594B10">
        <w:rPr>
          <w:rFonts w:ascii="GHEA Grapalat" w:hAnsi="GHEA Grapalat"/>
          <w:color w:val="000000"/>
          <w:sz w:val="20"/>
          <w:szCs w:val="20"/>
        </w:rPr>
        <w:t xml:space="preserve"> </w:t>
      </w:r>
      <w:r w:rsidRPr="00FC2B57">
        <w:rPr>
          <w:rFonts w:ascii="GHEA Grapalat" w:hAnsi="GHEA Grapalat"/>
          <w:color w:val="000000"/>
          <w:sz w:val="20"/>
          <w:szCs w:val="20"/>
        </w:rPr>
        <w:t>որում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գումարի</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վճարման</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պարտավորությունը</w:t>
      </w:r>
      <w:r w:rsidRPr="00594B10">
        <w:rPr>
          <w:rFonts w:ascii="GHEA Grapalat" w:hAnsi="GHEA Grapalat"/>
          <w:color w:val="000000"/>
          <w:sz w:val="20"/>
          <w:szCs w:val="20"/>
        </w:rPr>
        <w:t xml:space="preserve"> </w:t>
      </w:r>
      <w:r w:rsidRPr="00FC2B57">
        <w:rPr>
          <w:rFonts w:ascii="GHEA Grapalat" w:hAnsi="GHEA Grapalat"/>
          <w:color w:val="000000"/>
          <w:sz w:val="20"/>
          <w:szCs w:val="20"/>
        </w:rPr>
        <w:t>չկատարելու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կամ</w:t>
      </w:r>
      <w:r w:rsidRPr="00594B10">
        <w:rPr>
          <w:rFonts w:ascii="GHEA Grapalat" w:hAnsi="GHEA Grapalat"/>
          <w:color w:val="000000"/>
          <w:sz w:val="20"/>
          <w:szCs w:val="20"/>
        </w:rPr>
        <w:t xml:space="preserve"> </w:t>
      </w:r>
      <w:r w:rsidRPr="00FC2B57">
        <w:rPr>
          <w:rFonts w:ascii="GHEA Grapalat" w:hAnsi="GHEA Grapalat"/>
          <w:color w:val="000000"/>
          <w:sz w:val="20"/>
          <w:szCs w:val="20"/>
        </w:rPr>
        <w:t>ոչ</w:t>
      </w:r>
      <w:r w:rsidRPr="00594B10">
        <w:rPr>
          <w:rFonts w:ascii="GHEA Grapalat" w:hAnsi="GHEA Grapalat"/>
          <w:color w:val="000000"/>
          <w:sz w:val="20"/>
          <w:szCs w:val="20"/>
        </w:rPr>
        <w:t xml:space="preserve"> </w:t>
      </w:r>
      <w:r w:rsidRPr="00FC2B57">
        <w:rPr>
          <w:rFonts w:ascii="GHEA Grapalat" w:hAnsi="GHEA Grapalat"/>
          <w:color w:val="000000"/>
          <w:sz w:val="20"/>
          <w:szCs w:val="20"/>
        </w:rPr>
        <w:t>պատշաճ</w:t>
      </w:r>
      <w:r w:rsidRPr="00594B10">
        <w:rPr>
          <w:rFonts w:ascii="GHEA Grapalat" w:hAnsi="GHEA Grapalat"/>
          <w:color w:val="000000"/>
          <w:sz w:val="20"/>
          <w:szCs w:val="20"/>
        </w:rPr>
        <w:t xml:space="preserve"> </w:t>
      </w:r>
      <w:r w:rsidRPr="00FC2B57">
        <w:rPr>
          <w:rFonts w:ascii="GHEA Grapalat" w:hAnsi="GHEA Grapalat"/>
          <w:color w:val="000000"/>
          <w:sz w:val="20"/>
          <w:szCs w:val="20"/>
        </w:rPr>
        <w:t>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համար</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պատասխանատվությունը</w:t>
      </w:r>
      <w:r w:rsidRPr="00594B10">
        <w:rPr>
          <w:rFonts w:ascii="GHEA Grapalat" w:hAnsi="GHEA Grapalat"/>
          <w:color w:val="000000"/>
          <w:sz w:val="20"/>
          <w:szCs w:val="20"/>
        </w:rPr>
        <w:t xml:space="preserve"> </w:t>
      </w:r>
      <w:r w:rsidRPr="00FC2B57">
        <w:rPr>
          <w:rFonts w:ascii="GHEA Grapalat" w:hAnsi="GHEA Grapalat"/>
          <w:color w:val="000000"/>
          <w:sz w:val="20"/>
          <w:szCs w:val="20"/>
        </w:rPr>
        <w:t>չի</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սահմանափակվում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գումարով։</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10.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մերժում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պահանջը</w:t>
      </w:r>
      <w:r w:rsidRPr="00594B10">
        <w:rPr>
          <w:rFonts w:ascii="GHEA Grapalat" w:hAnsi="GHEA Grapalat"/>
          <w:color w:val="000000"/>
          <w:sz w:val="20"/>
          <w:szCs w:val="20"/>
        </w:rPr>
        <w:t xml:space="preserve">, </w:t>
      </w:r>
      <w:r w:rsidRPr="00FC2B57">
        <w:rPr>
          <w:rFonts w:ascii="GHEA Grapalat" w:hAnsi="GHEA Grapalat"/>
          <w:color w:val="000000"/>
          <w:sz w:val="20"/>
          <w:szCs w:val="20"/>
        </w:rPr>
        <w:t>եթե</w:t>
      </w:r>
      <w:r w:rsidRPr="00594B10">
        <w:rPr>
          <w:rFonts w:ascii="GHEA Grapalat" w:hAnsi="GHEA Grapalat"/>
          <w:color w:val="000000"/>
          <w:sz w:val="20"/>
          <w:szCs w:val="20"/>
        </w:rPr>
        <w:t>`</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 </w:t>
      </w:r>
      <w:proofErr w:type="gramStart"/>
      <w:r w:rsidRPr="00FC2B57">
        <w:rPr>
          <w:rFonts w:ascii="GHEA Grapalat" w:hAnsi="GHEA Grapalat"/>
          <w:color w:val="000000"/>
          <w:sz w:val="20"/>
          <w:szCs w:val="20"/>
        </w:rPr>
        <w:t>պահանջը</w:t>
      </w:r>
      <w:proofErr w:type="gramEnd"/>
      <w:r w:rsidRPr="00594B10">
        <w:rPr>
          <w:rFonts w:ascii="GHEA Grapalat" w:hAnsi="GHEA Grapalat"/>
          <w:color w:val="000000"/>
          <w:sz w:val="20"/>
          <w:szCs w:val="20"/>
        </w:rPr>
        <w:t xml:space="preserve"> </w:t>
      </w:r>
      <w:r w:rsidRPr="00FC2B57">
        <w:rPr>
          <w:rFonts w:ascii="GHEA Grapalat" w:hAnsi="GHEA Grapalat"/>
          <w:color w:val="000000"/>
          <w:sz w:val="20"/>
          <w:szCs w:val="20"/>
        </w:rPr>
        <w:t>կամ</w:t>
      </w:r>
      <w:r w:rsidRPr="00594B10">
        <w:rPr>
          <w:rFonts w:ascii="GHEA Grapalat" w:hAnsi="GHEA Grapalat"/>
          <w:color w:val="000000"/>
          <w:sz w:val="20"/>
          <w:szCs w:val="20"/>
        </w:rPr>
        <w:t xml:space="preserve"> </w:t>
      </w:r>
      <w:r w:rsidRPr="00FC2B57">
        <w:rPr>
          <w:rFonts w:ascii="GHEA Grapalat" w:hAnsi="GHEA Grapalat"/>
          <w:color w:val="000000"/>
          <w:sz w:val="20"/>
          <w:szCs w:val="20"/>
        </w:rPr>
        <w:t>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փաստաթղթերը</w:t>
      </w:r>
      <w:r w:rsidRPr="00594B10">
        <w:rPr>
          <w:rFonts w:ascii="GHEA Grapalat" w:hAnsi="GHEA Grapalat"/>
          <w:color w:val="000000"/>
          <w:sz w:val="20"/>
          <w:szCs w:val="20"/>
        </w:rPr>
        <w:t xml:space="preserve"> </w:t>
      </w:r>
      <w:r w:rsidRPr="00FC2B57">
        <w:rPr>
          <w:rFonts w:ascii="GHEA Grapalat" w:hAnsi="GHEA Grapalat"/>
          <w:color w:val="000000"/>
          <w:sz w:val="20"/>
          <w:szCs w:val="20"/>
        </w:rPr>
        <w:t>չեն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պայմաններին</w:t>
      </w:r>
      <w:r w:rsidRPr="00594B10">
        <w:rPr>
          <w:rFonts w:ascii="GHEA Grapalat" w:hAnsi="GHEA Grapalat"/>
          <w:color w:val="000000"/>
          <w:sz w:val="20"/>
          <w:szCs w:val="20"/>
        </w:rPr>
        <w:t>.</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2) </w:t>
      </w:r>
      <w:proofErr w:type="gramStart"/>
      <w:r w:rsidRPr="00FC2B57">
        <w:rPr>
          <w:rFonts w:ascii="GHEA Grapalat" w:hAnsi="GHEA Grapalat"/>
          <w:color w:val="000000"/>
          <w:sz w:val="20"/>
          <w:szCs w:val="20"/>
        </w:rPr>
        <w:t>պահանջը</w:t>
      </w:r>
      <w:proofErr w:type="gramEnd"/>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ներկայացվել</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ժամկետի</w:t>
      </w:r>
      <w:r w:rsidRPr="00594B10">
        <w:rPr>
          <w:rFonts w:ascii="GHEA Grapalat" w:hAnsi="GHEA Grapalat"/>
          <w:color w:val="000000"/>
          <w:sz w:val="20"/>
          <w:szCs w:val="20"/>
        </w:rPr>
        <w:t xml:space="preserve"> </w:t>
      </w:r>
      <w:r w:rsidRPr="00FC2B57">
        <w:rPr>
          <w:rFonts w:ascii="GHEA Grapalat" w:hAnsi="GHEA Grapalat"/>
          <w:color w:val="000000"/>
          <w:sz w:val="20"/>
          <w:szCs w:val="20"/>
        </w:rPr>
        <w:t>ավարտից</w:t>
      </w:r>
      <w:r w:rsidRPr="00594B10">
        <w:rPr>
          <w:rFonts w:ascii="GHEA Grapalat" w:hAnsi="GHEA Grapalat"/>
          <w:color w:val="000000"/>
          <w:sz w:val="20"/>
          <w:szCs w:val="20"/>
        </w:rPr>
        <w:t xml:space="preserve"> </w:t>
      </w:r>
      <w:r w:rsidRPr="00FC2B57">
        <w:rPr>
          <w:rFonts w:ascii="GHEA Grapalat" w:hAnsi="GHEA Grapalat"/>
          <w:color w:val="000000"/>
          <w:sz w:val="20"/>
          <w:szCs w:val="20"/>
        </w:rPr>
        <w:t>հետո։</w:t>
      </w:r>
      <w:r w:rsidRPr="00594B10">
        <w:rPr>
          <w:rFonts w:ascii="GHEA Grapalat" w:hAnsi="GHEA Grapalat"/>
          <w:color w:val="000000"/>
          <w:sz w:val="20"/>
          <w:szCs w:val="20"/>
        </w:rPr>
        <w:t xml:space="preserve"> </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11.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պահանջը</w:t>
      </w:r>
      <w:r w:rsidRPr="00594B10">
        <w:rPr>
          <w:rFonts w:ascii="GHEA Grapalat" w:hAnsi="GHEA Grapalat"/>
          <w:color w:val="000000"/>
          <w:sz w:val="20"/>
          <w:szCs w:val="20"/>
        </w:rPr>
        <w:t xml:space="preserve"> </w:t>
      </w:r>
      <w:r w:rsidRPr="00FC2B57">
        <w:rPr>
          <w:rFonts w:ascii="GHEA Grapalat" w:hAnsi="GHEA Grapalat"/>
          <w:color w:val="000000"/>
          <w:sz w:val="20"/>
          <w:szCs w:val="20"/>
        </w:rPr>
        <w:t>մերժելու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մասին</w:t>
      </w:r>
      <w:r w:rsidRPr="00594B10">
        <w:rPr>
          <w:rFonts w:ascii="GHEA Grapalat" w:hAnsi="GHEA Grapalat"/>
          <w:color w:val="000000"/>
          <w:sz w:val="20"/>
          <w:szCs w:val="20"/>
        </w:rPr>
        <w:t xml:space="preserve"> </w:t>
      </w:r>
      <w:r w:rsidRPr="00FC2B57">
        <w:rPr>
          <w:rFonts w:ascii="GHEA Grapalat" w:hAnsi="GHEA Grapalat"/>
          <w:color w:val="000000"/>
          <w:sz w:val="20"/>
          <w:szCs w:val="20"/>
        </w:rPr>
        <w:t>որոշում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ընդունելու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անհապաղ</w:t>
      </w:r>
      <w:r w:rsidRPr="00594B10">
        <w:rPr>
          <w:rFonts w:ascii="GHEA Grapalat" w:hAnsi="GHEA Grapalat"/>
          <w:color w:val="000000"/>
          <w:sz w:val="20"/>
          <w:szCs w:val="20"/>
        </w:rPr>
        <w:t xml:space="preserve">, </w:t>
      </w:r>
      <w:r w:rsidRPr="00FC2B57">
        <w:rPr>
          <w:rFonts w:ascii="GHEA Grapalat" w:hAnsi="GHEA Grapalat"/>
          <w:color w:val="000000"/>
          <w:sz w:val="20"/>
          <w:szCs w:val="20"/>
        </w:rPr>
        <w:t>բայց</w:t>
      </w:r>
      <w:r w:rsidRPr="00594B10">
        <w:rPr>
          <w:rFonts w:ascii="GHEA Grapalat" w:hAnsi="GHEA Grapalat"/>
          <w:color w:val="000000"/>
          <w:sz w:val="20"/>
          <w:szCs w:val="20"/>
        </w:rPr>
        <w:t xml:space="preserve"> </w:t>
      </w:r>
      <w:r w:rsidRPr="00FC2B57">
        <w:rPr>
          <w:rFonts w:ascii="GHEA Grapalat" w:hAnsi="GHEA Grapalat"/>
          <w:color w:val="000000"/>
          <w:sz w:val="20"/>
          <w:szCs w:val="20"/>
        </w:rPr>
        <w:t>ոչ</w:t>
      </w:r>
      <w:r w:rsidRPr="00594B10">
        <w:rPr>
          <w:rFonts w:ascii="GHEA Grapalat" w:hAnsi="GHEA Grapalat"/>
          <w:color w:val="000000"/>
          <w:sz w:val="20"/>
          <w:szCs w:val="20"/>
        </w:rPr>
        <w:t xml:space="preserve"> </w:t>
      </w:r>
      <w:r w:rsidRPr="00FC2B57">
        <w:rPr>
          <w:rFonts w:ascii="GHEA Grapalat" w:hAnsi="GHEA Grapalat"/>
          <w:color w:val="000000"/>
          <w:sz w:val="20"/>
          <w:szCs w:val="20"/>
        </w:rPr>
        <w:t>ուշ</w:t>
      </w:r>
      <w:r w:rsidRPr="00594B10">
        <w:rPr>
          <w:rFonts w:ascii="GHEA Grapalat" w:hAnsi="GHEA Grapalat"/>
          <w:color w:val="000000"/>
          <w:sz w:val="20"/>
          <w:szCs w:val="20"/>
        </w:rPr>
        <w:t xml:space="preserve">, </w:t>
      </w:r>
      <w:r w:rsidRPr="00FC2B57">
        <w:rPr>
          <w:rFonts w:ascii="GHEA Grapalat" w:hAnsi="GHEA Grapalat"/>
          <w:color w:val="000000"/>
          <w:sz w:val="20"/>
          <w:szCs w:val="20"/>
        </w:rPr>
        <w:t>քան</w:t>
      </w:r>
      <w:r w:rsidRPr="00594B10">
        <w:rPr>
          <w:rFonts w:ascii="GHEA Grapalat" w:hAnsi="GHEA Grapalat"/>
          <w:color w:val="000000"/>
          <w:sz w:val="20"/>
          <w:szCs w:val="20"/>
        </w:rPr>
        <w:t xml:space="preserve"> </w:t>
      </w:r>
      <w:r w:rsidRPr="00FC2B57">
        <w:rPr>
          <w:rFonts w:ascii="GHEA Grapalat" w:hAnsi="GHEA Grapalat"/>
          <w:color w:val="000000"/>
          <w:sz w:val="20"/>
          <w:szCs w:val="20"/>
        </w:rPr>
        <w:t>նույն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աշխատանքային</w:t>
      </w:r>
      <w:r w:rsidRPr="00594B10">
        <w:rPr>
          <w:rFonts w:ascii="GHEA Grapalat" w:hAnsi="GHEA Grapalat"/>
          <w:color w:val="000000"/>
          <w:sz w:val="20"/>
          <w:szCs w:val="20"/>
        </w:rPr>
        <w:t xml:space="preserve"> </w:t>
      </w:r>
      <w:r w:rsidRPr="00FC2B57">
        <w:rPr>
          <w:rFonts w:ascii="GHEA Grapalat" w:hAnsi="GHEA Grapalat"/>
          <w:color w:val="000000"/>
          <w:sz w:val="20"/>
          <w:szCs w:val="20"/>
        </w:rPr>
        <w:t>օրը</w:t>
      </w:r>
      <w:r w:rsidRPr="00594B10">
        <w:rPr>
          <w:rFonts w:ascii="GHEA Grapalat" w:hAnsi="GHEA Grapalat"/>
          <w:color w:val="000000"/>
          <w:sz w:val="20"/>
          <w:szCs w:val="20"/>
        </w:rPr>
        <w:t xml:space="preserve">, </w:t>
      </w:r>
      <w:r w:rsidRPr="00FC2B57">
        <w:rPr>
          <w:rFonts w:ascii="GHEA Grapalat" w:hAnsi="GHEA Grapalat"/>
          <w:color w:val="000000"/>
          <w:sz w:val="20"/>
          <w:szCs w:val="20"/>
        </w:rPr>
        <w:t>մերժման</w:t>
      </w:r>
      <w:r w:rsidRPr="00594B10">
        <w:rPr>
          <w:rFonts w:ascii="GHEA Grapalat" w:hAnsi="GHEA Grapalat"/>
          <w:color w:val="000000"/>
          <w:sz w:val="20"/>
          <w:szCs w:val="20"/>
        </w:rPr>
        <w:t xml:space="preserve"> </w:t>
      </w:r>
      <w:r w:rsidRPr="00FC2B57">
        <w:rPr>
          <w:rFonts w:ascii="GHEA Grapalat" w:hAnsi="GHEA Grapalat"/>
          <w:color w:val="000000"/>
          <w:sz w:val="20"/>
          <w:szCs w:val="20"/>
        </w:rPr>
        <w:t>մասին</w:t>
      </w:r>
      <w:r w:rsidRPr="00594B10">
        <w:rPr>
          <w:rFonts w:ascii="GHEA Grapalat" w:hAnsi="GHEA Grapalat"/>
          <w:color w:val="000000"/>
          <w:sz w:val="20"/>
          <w:szCs w:val="20"/>
        </w:rPr>
        <w:t xml:space="preserve"> </w:t>
      </w:r>
      <w:r w:rsidRPr="00FC2B57">
        <w:rPr>
          <w:rFonts w:ascii="GHEA Grapalat" w:hAnsi="GHEA Grapalat"/>
          <w:color w:val="000000"/>
          <w:sz w:val="20"/>
          <w:szCs w:val="20"/>
        </w:rPr>
        <w:t>տեղեկացնում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բենեֆիցիարին։</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12.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նկատմամբ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կիրառվում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Հայաստանի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Հանրապետության</w:t>
      </w:r>
      <w:r w:rsidRPr="00594B10">
        <w:rPr>
          <w:rFonts w:ascii="GHEA Grapalat" w:hAnsi="GHEA Grapalat"/>
          <w:color w:val="000000"/>
          <w:sz w:val="20"/>
          <w:szCs w:val="20"/>
        </w:rPr>
        <w:t xml:space="preserve"> </w:t>
      </w:r>
      <w:r w:rsidRPr="00FC2B57">
        <w:rPr>
          <w:rFonts w:ascii="GHEA Grapalat" w:hAnsi="GHEA Grapalat"/>
          <w:color w:val="000000"/>
          <w:sz w:val="20"/>
          <w:szCs w:val="20"/>
        </w:rPr>
        <w:t>քաղաքացիական</w:t>
      </w:r>
      <w:r w:rsidRPr="00594B10">
        <w:rPr>
          <w:rFonts w:ascii="GHEA Grapalat" w:hAnsi="GHEA Grapalat"/>
          <w:color w:val="000000"/>
          <w:sz w:val="20"/>
          <w:szCs w:val="20"/>
        </w:rPr>
        <w:t xml:space="preserve"> </w:t>
      </w:r>
      <w:r w:rsidRPr="00FC2B57">
        <w:rPr>
          <w:rFonts w:ascii="GHEA Grapalat" w:hAnsi="GHEA Grapalat"/>
          <w:color w:val="000000"/>
          <w:sz w:val="20"/>
          <w:szCs w:val="20"/>
        </w:rPr>
        <w:t>օրենսգրքի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w:t>
      </w:r>
      <w:r w:rsidRPr="00594B10">
        <w:rPr>
          <w:rFonts w:ascii="GHEA Grapalat" w:hAnsi="GHEA Grapalat"/>
          <w:color w:val="000000"/>
          <w:sz w:val="20"/>
          <w:szCs w:val="20"/>
        </w:rPr>
        <w:t xml:space="preserve"> </w:t>
      </w:r>
      <w:r w:rsidRPr="00FC2B57">
        <w:rPr>
          <w:rFonts w:ascii="GHEA Grapalat" w:hAnsi="GHEA Grapalat"/>
          <w:color w:val="000000"/>
          <w:sz w:val="20"/>
          <w:szCs w:val="20"/>
        </w:rPr>
        <w:t>դրույթները։</w:t>
      </w:r>
      <w:r w:rsidRPr="00594B10">
        <w:rPr>
          <w:rFonts w:ascii="GHEA Grapalat" w:hAnsi="GHEA Grapalat"/>
          <w:color w:val="000000"/>
          <w:sz w:val="20"/>
          <w:szCs w:val="20"/>
        </w:rPr>
        <w:t xml:space="preserve"> </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13.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կապակցությամբ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ծագող</w:t>
      </w:r>
      <w:r w:rsidRPr="00594B10">
        <w:rPr>
          <w:rFonts w:ascii="GHEA Grapalat" w:hAnsi="GHEA Grapalat"/>
          <w:color w:val="000000"/>
          <w:sz w:val="20"/>
          <w:szCs w:val="20"/>
        </w:rPr>
        <w:t xml:space="preserve"> </w:t>
      </w:r>
      <w:r w:rsidRPr="00FC2B57">
        <w:rPr>
          <w:rFonts w:ascii="GHEA Grapalat" w:hAnsi="GHEA Grapalat"/>
          <w:color w:val="000000"/>
          <w:sz w:val="20"/>
          <w:szCs w:val="20"/>
        </w:rPr>
        <w:t>վեճերը</w:t>
      </w:r>
      <w:r w:rsidRPr="00594B10">
        <w:rPr>
          <w:rFonts w:ascii="GHEA Grapalat" w:hAnsi="GHEA Grapalat"/>
          <w:color w:val="000000"/>
          <w:sz w:val="20"/>
          <w:szCs w:val="20"/>
        </w:rPr>
        <w:t xml:space="preserve"> </w:t>
      </w:r>
      <w:r w:rsidRPr="00FC2B57">
        <w:rPr>
          <w:rFonts w:ascii="GHEA Grapalat" w:hAnsi="GHEA Grapalat"/>
          <w:color w:val="000000"/>
          <w:sz w:val="20"/>
          <w:szCs w:val="20"/>
        </w:rPr>
        <w:t>ենթակա</w:t>
      </w:r>
      <w:r w:rsidRPr="00594B10">
        <w:rPr>
          <w:rFonts w:ascii="GHEA Grapalat" w:hAnsi="GHEA Grapalat"/>
          <w:color w:val="000000"/>
          <w:sz w:val="20"/>
          <w:szCs w:val="20"/>
        </w:rPr>
        <w:t xml:space="preserve"> </w:t>
      </w:r>
      <w:r w:rsidRPr="00FC2B57">
        <w:rPr>
          <w:rFonts w:ascii="GHEA Grapalat" w:hAnsi="GHEA Grapalat"/>
          <w:color w:val="000000"/>
          <w:sz w:val="20"/>
          <w:szCs w:val="20"/>
        </w:rPr>
        <w:t>են</w:t>
      </w:r>
      <w:r w:rsidRPr="00594B10">
        <w:rPr>
          <w:rFonts w:ascii="GHEA Grapalat" w:hAnsi="GHEA Grapalat"/>
          <w:color w:val="000000"/>
          <w:sz w:val="20"/>
          <w:szCs w:val="20"/>
        </w:rPr>
        <w:t xml:space="preserve"> </w:t>
      </w:r>
      <w:r w:rsidRPr="00FC2B57">
        <w:rPr>
          <w:rFonts w:ascii="GHEA Grapalat" w:hAnsi="GHEA Grapalat"/>
          <w:color w:val="000000"/>
          <w:sz w:val="20"/>
          <w:szCs w:val="20"/>
        </w:rPr>
        <w:t>լուծման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Հայաստանի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Հանրապետության</w:t>
      </w:r>
      <w:r w:rsidRPr="00594B10">
        <w:rPr>
          <w:rFonts w:ascii="GHEA Grapalat" w:hAnsi="GHEA Grapalat"/>
          <w:color w:val="000000"/>
          <w:sz w:val="20"/>
          <w:szCs w:val="20"/>
        </w:rPr>
        <w:t xml:space="preserve"> </w:t>
      </w:r>
      <w:r w:rsidRPr="00FC2B57">
        <w:rPr>
          <w:rFonts w:ascii="GHEA Grapalat" w:hAnsi="GHEA Grapalat"/>
          <w:color w:val="000000"/>
          <w:sz w:val="20"/>
          <w:szCs w:val="20"/>
        </w:rPr>
        <w:t>օրենսդրությամբ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կարգով։</w:t>
      </w:r>
      <w:r w:rsidRPr="00594B10">
        <w:rPr>
          <w:rFonts w:ascii="GHEA Grapalat" w:hAnsi="GHEA Grapalat"/>
          <w:color w:val="000000"/>
          <w:sz w:val="20"/>
          <w:szCs w:val="20"/>
        </w:rPr>
        <w:t xml:space="preserve"> </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9963EA" w:rsidRPr="00FC2B57"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 xml:space="preserve">Գործադիր տնօրեն _______________________ </w:t>
            </w:r>
          </w:p>
        </w:tc>
      </w:tr>
      <w:tr w:rsidR="009963EA" w:rsidRPr="00FC2B57" w:rsidTr="00F12365">
        <w:trPr>
          <w:tblCellSpacing w:w="0" w:type="dxa"/>
          <w:jc w:val="center"/>
        </w:trPr>
        <w:tc>
          <w:tcPr>
            <w:tcW w:w="0" w:type="auto"/>
            <w:vAlign w:val="center"/>
          </w:tcPr>
          <w:p w:rsidR="009963EA" w:rsidRPr="00FC2B57" w:rsidRDefault="009963EA" w:rsidP="00F12365">
            <w:pPr>
              <w:rPr>
                <w:rFonts w:ascii="GHEA Grapalat" w:hAnsi="GHEA Grapalat"/>
                <w:color w:val="000000"/>
                <w:sz w:val="20"/>
                <w:szCs w:val="20"/>
              </w:rPr>
            </w:pPr>
            <w:r w:rsidRPr="00FC2B57">
              <w:rPr>
                <w:rFonts w:ascii="Courier New" w:hAnsi="Courier New" w:cs="Courier New"/>
                <w:color w:val="000000"/>
                <w:sz w:val="20"/>
                <w:szCs w:val="20"/>
              </w:rPr>
              <w:t> </w:t>
            </w:r>
          </w:p>
        </w:tc>
      </w:tr>
      <w:tr w:rsidR="009963EA" w:rsidRPr="00FC2B57"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Գլխավոր հաշվապահ _____________________</w:t>
            </w:r>
          </w:p>
        </w:tc>
      </w:tr>
      <w:tr w:rsidR="009963EA" w:rsidRPr="00FC2B57"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_____________________________</w:t>
            </w:r>
          </w:p>
          <w:p w:rsidR="009963EA" w:rsidRPr="00FC2B57" w:rsidRDefault="009963EA" w:rsidP="00F12365">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(ամիսը, ամսաթիվը, տարեթիվը)</w:t>
            </w:r>
          </w:p>
        </w:tc>
      </w:tr>
    </w:tbl>
    <w:p w:rsidR="009963EA" w:rsidRPr="00FC2B57" w:rsidRDefault="009963EA" w:rsidP="009963EA">
      <w:pPr>
        <w:jc w:val="center"/>
        <w:rPr>
          <w:rFonts w:ascii="GHEA Grapalat" w:hAnsi="GHEA Grapalat"/>
          <w:sz w:val="20"/>
          <w:szCs w:val="20"/>
          <w:lang w:val="es-ES"/>
        </w:rPr>
      </w:pPr>
      <w:r w:rsidRPr="00FC2B57" w:rsidDel="001A1C36">
        <w:rPr>
          <w:rFonts w:ascii="GHEA Grapalat" w:hAnsi="GHEA Grapalat"/>
          <w:sz w:val="20"/>
          <w:szCs w:val="20"/>
          <w:lang w:val="hy-AM"/>
        </w:rPr>
        <w:t xml:space="preserve"> </w:t>
      </w:r>
    </w:p>
    <w:p w:rsidR="009963EA" w:rsidRPr="00FC2B57" w:rsidRDefault="009963EA" w:rsidP="009963EA">
      <w:pPr>
        <w:pStyle w:val="a3"/>
        <w:spacing w:line="240" w:lineRule="auto"/>
        <w:ind w:left="360" w:firstLine="0"/>
        <w:rPr>
          <w:rFonts w:ascii="GHEA Grapalat" w:hAnsi="GHEA Grapalat"/>
          <w:u w:val="single"/>
          <w:lang w:val="af-ZA"/>
        </w:rPr>
      </w:pPr>
    </w:p>
    <w:p w:rsidR="009963EA" w:rsidRPr="00FC2B57" w:rsidRDefault="009963EA" w:rsidP="009963EA">
      <w:pPr>
        <w:rPr>
          <w:rFonts w:ascii="GHEA Grapalat" w:hAnsi="GHEA Grapalat"/>
          <w:sz w:val="20"/>
          <w:szCs w:val="20"/>
        </w:rPr>
      </w:pPr>
    </w:p>
    <w:p w:rsidR="009963EA" w:rsidRDefault="009963EA" w:rsidP="009963EA"/>
    <w:p w:rsidR="00110FD7" w:rsidRDefault="00110FD7"/>
    <w:sectPr w:rsidR="00110FD7" w:rsidSect="00F12365">
      <w:pgSz w:w="11906" w:h="16838" w:code="9"/>
      <w:pgMar w:top="567" w:right="1134" w:bottom="1702" w:left="851"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AA9" w:rsidRDefault="00200AA9" w:rsidP="009963EA">
      <w:pPr>
        <w:spacing w:after="0" w:line="240" w:lineRule="auto"/>
      </w:pPr>
      <w:r>
        <w:separator/>
      </w:r>
    </w:p>
  </w:endnote>
  <w:endnote w:type="continuationSeparator" w:id="0">
    <w:p w:rsidR="00200AA9" w:rsidRDefault="00200AA9" w:rsidP="009963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AA9" w:rsidRDefault="00200AA9" w:rsidP="009963EA">
      <w:pPr>
        <w:spacing w:after="0" w:line="240" w:lineRule="auto"/>
      </w:pPr>
      <w:r>
        <w:separator/>
      </w:r>
    </w:p>
  </w:footnote>
  <w:footnote w:type="continuationSeparator" w:id="0">
    <w:p w:rsidR="00200AA9" w:rsidRDefault="00200AA9" w:rsidP="009963EA">
      <w:pPr>
        <w:spacing w:after="0" w:line="240" w:lineRule="auto"/>
      </w:pPr>
      <w:r>
        <w:continuationSeparator/>
      </w:r>
    </w:p>
  </w:footnote>
  <w:footnote w:id="1">
    <w:p w:rsidR="000F25F1" w:rsidRDefault="000F25F1" w:rsidP="009963EA">
      <w:pPr>
        <w:pStyle w:val="af8"/>
      </w:pPr>
      <w:r>
        <w:rPr>
          <w:rStyle w:val="afa"/>
        </w:rPr>
        <w:footnoteRef/>
      </w:r>
      <w:r>
        <w:t xml:space="preserve"> </w:t>
      </w:r>
      <w:r w:rsidRPr="00AF24A4">
        <w:rPr>
          <w:rFonts w:ascii="GHEA Grapalat" w:hAnsi="GHEA Grapalat" w:cs="Sylfaen"/>
          <w:i/>
          <w:sz w:val="18"/>
          <w:szCs w:val="22"/>
          <w:lang w:val="ru-RU"/>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տեսակները` ըստ ոլորտների: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5"/>
  </w:num>
  <w:num w:numId="3">
    <w:abstractNumId w:val="13"/>
  </w:num>
  <w:num w:numId="4">
    <w:abstractNumId w:val="8"/>
  </w:num>
  <w:num w:numId="5">
    <w:abstractNumId w:val="33"/>
  </w:num>
  <w:num w:numId="6">
    <w:abstractNumId w:val="28"/>
  </w:num>
  <w:num w:numId="7">
    <w:abstractNumId w:val="3"/>
  </w:num>
  <w:num w:numId="8">
    <w:abstractNumId w:val="19"/>
  </w:num>
  <w:num w:numId="9">
    <w:abstractNumId w:val="38"/>
  </w:num>
  <w:num w:numId="10">
    <w:abstractNumId w:val="17"/>
  </w:num>
  <w:num w:numId="11">
    <w:abstractNumId w:val="34"/>
  </w:num>
  <w:num w:numId="12">
    <w:abstractNumId w:val="6"/>
  </w:num>
  <w:num w:numId="13">
    <w:abstractNumId w:val="18"/>
  </w:num>
  <w:num w:numId="14">
    <w:abstractNumId w:val="14"/>
  </w:num>
  <w:num w:numId="15">
    <w:abstractNumId w:val="12"/>
  </w:num>
  <w:num w:numId="16">
    <w:abstractNumId w:val="0"/>
  </w:num>
  <w:num w:numId="17">
    <w:abstractNumId w:val="30"/>
  </w:num>
  <w:num w:numId="18">
    <w:abstractNumId w:val="29"/>
  </w:num>
  <w:num w:numId="19">
    <w:abstractNumId w:val="9"/>
  </w:num>
  <w:num w:numId="20">
    <w:abstractNumId w:val="1"/>
  </w:num>
  <w:num w:numId="21">
    <w:abstractNumId w:val="5"/>
  </w:num>
  <w:num w:numId="22">
    <w:abstractNumId w:val="24"/>
  </w:num>
  <w:num w:numId="23">
    <w:abstractNumId w:val="31"/>
  </w:num>
  <w:num w:numId="24">
    <w:abstractNumId w:val="2"/>
  </w:num>
  <w:num w:numId="25">
    <w:abstractNumId w:val="26"/>
  </w:num>
  <w:num w:numId="26">
    <w:abstractNumId w:val="32"/>
  </w:num>
  <w:num w:numId="27">
    <w:abstractNumId w:val="7"/>
  </w:num>
  <w:num w:numId="28">
    <w:abstractNumId w:val="4"/>
  </w:num>
  <w:num w:numId="29">
    <w:abstractNumId w:val="37"/>
  </w:num>
  <w:num w:numId="30">
    <w:abstractNumId w:val="23"/>
  </w:num>
  <w:num w:numId="31">
    <w:abstractNumId w:val="25"/>
  </w:num>
  <w:num w:numId="32">
    <w:abstractNumId w:val="10"/>
  </w:num>
  <w:num w:numId="33">
    <w:abstractNumId w:val="11"/>
  </w:num>
  <w:num w:numId="34">
    <w:abstractNumId w:val="22"/>
  </w:num>
  <w:num w:numId="35">
    <w:abstractNumId w:val="20"/>
  </w:num>
  <w:num w:numId="36">
    <w:abstractNumId w:val="15"/>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useFELayout/>
  </w:compat>
  <w:rsids>
    <w:rsidRoot w:val="009963EA"/>
    <w:rsid w:val="00007AC9"/>
    <w:rsid w:val="00011FAD"/>
    <w:rsid w:val="00021A77"/>
    <w:rsid w:val="00040D9F"/>
    <w:rsid w:val="000430B2"/>
    <w:rsid w:val="000771DF"/>
    <w:rsid w:val="0009283D"/>
    <w:rsid w:val="000B01CB"/>
    <w:rsid w:val="000B41DC"/>
    <w:rsid w:val="000E336D"/>
    <w:rsid w:val="000E5607"/>
    <w:rsid w:val="000F155F"/>
    <w:rsid w:val="000F25F1"/>
    <w:rsid w:val="000F550B"/>
    <w:rsid w:val="000F6520"/>
    <w:rsid w:val="00110FD7"/>
    <w:rsid w:val="0011141D"/>
    <w:rsid w:val="001172F1"/>
    <w:rsid w:val="00122D90"/>
    <w:rsid w:val="00132712"/>
    <w:rsid w:val="00142B59"/>
    <w:rsid w:val="00156D18"/>
    <w:rsid w:val="001A6537"/>
    <w:rsid w:val="001B5A0B"/>
    <w:rsid w:val="001D5C3B"/>
    <w:rsid w:val="00200AA9"/>
    <w:rsid w:val="00220416"/>
    <w:rsid w:val="00225CFA"/>
    <w:rsid w:val="00280CCF"/>
    <w:rsid w:val="002A7841"/>
    <w:rsid w:val="002B60D8"/>
    <w:rsid w:val="002B72D3"/>
    <w:rsid w:val="002E27D6"/>
    <w:rsid w:val="002F26B3"/>
    <w:rsid w:val="003574BB"/>
    <w:rsid w:val="00361E4A"/>
    <w:rsid w:val="003D7EE8"/>
    <w:rsid w:val="00403370"/>
    <w:rsid w:val="00411C4B"/>
    <w:rsid w:val="0043525A"/>
    <w:rsid w:val="004452FB"/>
    <w:rsid w:val="004518B1"/>
    <w:rsid w:val="004546CA"/>
    <w:rsid w:val="004636DD"/>
    <w:rsid w:val="00486014"/>
    <w:rsid w:val="004C5F95"/>
    <w:rsid w:val="004D2263"/>
    <w:rsid w:val="004E7E66"/>
    <w:rsid w:val="00506A75"/>
    <w:rsid w:val="00542727"/>
    <w:rsid w:val="00572273"/>
    <w:rsid w:val="00580D32"/>
    <w:rsid w:val="005A1306"/>
    <w:rsid w:val="005D56DA"/>
    <w:rsid w:val="005E139F"/>
    <w:rsid w:val="005E169D"/>
    <w:rsid w:val="005E59B6"/>
    <w:rsid w:val="00614EC3"/>
    <w:rsid w:val="00621207"/>
    <w:rsid w:val="00631228"/>
    <w:rsid w:val="00640545"/>
    <w:rsid w:val="006567F2"/>
    <w:rsid w:val="00663385"/>
    <w:rsid w:val="00685BCD"/>
    <w:rsid w:val="006B4917"/>
    <w:rsid w:val="006B6FAC"/>
    <w:rsid w:val="006E0356"/>
    <w:rsid w:val="00712715"/>
    <w:rsid w:val="00731FB2"/>
    <w:rsid w:val="00742E14"/>
    <w:rsid w:val="007446BF"/>
    <w:rsid w:val="007534CF"/>
    <w:rsid w:val="007626BD"/>
    <w:rsid w:val="007A1A57"/>
    <w:rsid w:val="007A3932"/>
    <w:rsid w:val="007C6422"/>
    <w:rsid w:val="007F6741"/>
    <w:rsid w:val="00825F7F"/>
    <w:rsid w:val="00840942"/>
    <w:rsid w:val="0085398C"/>
    <w:rsid w:val="00897D1D"/>
    <w:rsid w:val="008C5502"/>
    <w:rsid w:val="00901285"/>
    <w:rsid w:val="009044C3"/>
    <w:rsid w:val="0094036E"/>
    <w:rsid w:val="00947177"/>
    <w:rsid w:val="009501AA"/>
    <w:rsid w:val="009501E9"/>
    <w:rsid w:val="00977A7A"/>
    <w:rsid w:val="009963EA"/>
    <w:rsid w:val="00A04568"/>
    <w:rsid w:val="00A156DF"/>
    <w:rsid w:val="00A2129C"/>
    <w:rsid w:val="00A61B5C"/>
    <w:rsid w:val="00A87169"/>
    <w:rsid w:val="00AE129C"/>
    <w:rsid w:val="00AE6869"/>
    <w:rsid w:val="00B05012"/>
    <w:rsid w:val="00B15930"/>
    <w:rsid w:val="00BD688A"/>
    <w:rsid w:val="00BE5BE6"/>
    <w:rsid w:val="00C208BD"/>
    <w:rsid w:val="00C25652"/>
    <w:rsid w:val="00C3272D"/>
    <w:rsid w:val="00C428DB"/>
    <w:rsid w:val="00C45EC9"/>
    <w:rsid w:val="00C6184F"/>
    <w:rsid w:val="00CA368D"/>
    <w:rsid w:val="00CC7BB4"/>
    <w:rsid w:val="00CE68A5"/>
    <w:rsid w:val="00CF6663"/>
    <w:rsid w:val="00D0447E"/>
    <w:rsid w:val="00D275DD"/>
    <w:rsid w:val="00D34171"/>
    <w:rsid w:val="00D525B7"/>
    <w:rsid w:val="00DA0D07"/>
    <w:rsid w:val="00DE268E"/>
    <w:rsid w:val="00DF7604"/>
    <w:rsid w:val="00E0407D"/>
    <w:rsid w:val="00E04D7E"/>
    <w:rsid w:val="00E603CE"/>
    <w:rsid w:val="00E65C32"/>
    <w:rsid w:val="00E72480"/>
    <w:rsid w:val="00E922DB"/>
    <w:rsid w:val="00EA3A1B"/>
    <w:rsid w:val="00EB69B5"/>
    <w:rsid w:val="00EC5301"/>
    <w:rsid w:val="00EC5C4C"/>
    <w:rsid w:val="00ED1181"/>
    <w:rsid w:val="00ED27B9"/>
    <w:rsid w:val="00EF7CD7"/>
    <w:rsid w:val="00F004EF"/>
    <w:rsid w:val="00F04A01"/>
    <w:rsid w:val="00F12365"/>
    <w:rsid w:val="00F41348"/>
    <w:rsid w:val="00F43906"/>
    <w:rsid w:val="00F463AD"/>
    <w:rsid w:val="00F51ED6"/>
    <w:rsid w:val="00F91451"/>
    <w:rsid w:val="00FC44F8"/>
    <w:rsid w:val="00FD02F5"/>
    <w:rsid w:val="00FF2E29"/>
    <w:rsid w:val="00FF4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370"/>
  </w:style>
  <w:style w:type="paragraph" w:styleId="1">
    <w:name w:val="heading 1"/>
    <w:basedOn w:val="a"/>
    <w:next w:val="a"/>
    <w:link w:val="10"/>
    <w:qFormat/>
    <w:rsid w:val="009963E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9963E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9963EA"/>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9963EA"/>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9963E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9963E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9963EA"/>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9963EA"/>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9963EA"/>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63EA"/>
    <w:rPr>
      <w:rFonts w:ascii="Arial Armenian" w:eastAsia="Times New Roman" w:hAnsi="Arial Armenian" w:cs="Times New Roman"/>
      <w:sz w:val="28"/>
      <w:szCs w:val="20"/>
      <w:lang w:val="en-US"/>
    </w:rPr>
  </w:style>
  <w:style w:type="character" w:customStyle="1" w:styleId="20">
    <w:name w:val="Заголовок 2 Знак"/>
    <w:basedOn w:val="a0"/>
    <w:link w:val="2"/>
    <w:rsid w:val="009963E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9963EA"/>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9963EA"/>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9963EA"/>
    <w:rPr>
      <w:rFonts w:ascii="Arial LatArm" w:eastAsia="Times New Roman" w:hAnsi="Arial LatArm" w:cs="Times New Roman"/>
      <w:b/>
      <w:sz w:val="26"/>
      <w:szCs w:val="20"/>
      <w:lang w:val="en-US"/>
    </w:rPr>
  </w:style>
  <w:style w:type="character" w:customStyle="1" w:styleId="60">
    <w:name w:val="Заголовок 6 Знак"/>
    <w:basedOn w:val="a0"/>
    <w:link w:val="6"/>
    <w:rsid w:val="009963E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9963EA"/>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9963E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963EA"/>
    <w:rPr>
      <w:rFonts w:ascii="Times Armenian" w:eastAsia="Times New Roman" w:hAnsi="Times Armenian" w:cs="Times New Roman"/>
      <w:b/>
      <w:color w:val="000000"/>
      <w:szCs w:val="20"/>
      <w:lang w:val="pt-BR"/>
    </w:rPr>
  </w:style>
  <w:style w:type="paragraph" w:styleId="a3">
    <w:name w:val="Body Text Indent"/>
    <w:aliases w:val=" Char"/>
    <w:basedOn w:val="a"/>
    <w:link w:val="a4"/>
    <w:uiPriority w:val="99"/>
    <w:rsid w:val="009963E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w:basedOn w:val="a0"/>
    <w:link w:val="a3"/>
    <w:uiPriority w:val="99"/>
    <w:rsid w:val="009963EA"/>
    <w:rPr>
      <w:rFonts w:ascii="Arial LatArm" w:eastAsia="Times New Roman" w:hAnsi="Arial LatArm" w:cs="Times New Roman"/>
      <w:i/>
      <w:sz w:val="20"/>
      <w:szCs w:val="20"/>
      <w:lang w:val="en-AU" w:eastAsia="en-US"/>
    </w:rPr>
  </w:style>
  <w:style w:type="paragraph" w:styleId="a5">
    <w:name w:val="footer"/>
    <w:basedOn w:val="a"/>
    <w:link w:val="a6"/>
    <w:rsid w:val="009963EA"/>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9963EA"/>
    <w:rPr>
      <w:rFonts w:ascii="Times New Roman" w:eastAsia="Times New Roman" w:hAnsi="Times New Roman" w:cs="Times New Roman"/>
      <w:sz w:val="20"/>
      <w:szCs w:val="20"/>
      <w:lang w:val="en-US" w:eastAsia="en-US"/>
    </w:rPr>
  </w:style>
  <w:style w:type="paragraph" w:styleId="31">
    <w:name w:val="Body Text Indent 3"/>
    <w:basedOn w:val="a"/>
    <w:link w:val="32"/>
    <w:rsid w:val="009963EA"/>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9963EA"/>
    <w:rPr>
      <w:rFonts w:ascii="Times Armenian" w:eastAsia="Times New Roman" w:hAnsi="Times Armenian" w:cs="Times New Roman"/>
      <w:sz w:val="20"/>
      <w:szCs w:val="20"/>
      <w:lang w:val="en-US" w:eastAsia="en-US"/>
    </w:rPr>
  </w:style>
  <w:style w:type="paragraph" w:styleId="21">
    <w:name w:val="Body Text 2"/>
    <w:basedOn w:val="a"/>
    <w:link w:val="22"/>
    <w:rsid w:val="009963EA"/>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9963EA"/>
    <w:rPr>
      <w:rFonts w:ascii="Arial LatArm" w:eastAsia="Times New Roman" w:hAnsi="Arial LatArm" w:cs="Times New Roman"/>
      <w:sz w:val="20"/>
      <w:szCs w:val="20"/>
      <w:lang w:val="en-US" w:eastAsia="en-US"/>
    </w:rPr>
  </w:style>
  <w:style w:type="paragraph" w:styleId="23">
    <w:name w:val="Body Text Indent 2"/>
    <w:basedOn w:val="a"/>
    <w:link w:val="24"/>
    <w:rsid w:val="009963EA"/>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9963EA"/>
    <w:rPr>
      <w:rFonts w:ascii="Baltica" w:eastAsia="Times New Roman" w:hAnsi="Baltica" w:cs="Times New Roman"/>
      <w:sz w:val="20"/>
      <w:szCs w:val="20"/>
      <w:lang w:val="af-ZA" w:eastAsia="en-US"/>
    </w:rPr>
  </w:style>
  <w:style w:type="paragraph" w:customStyle="1" w:styleId="Default">
    <w:name w:val="Default"/>
    <w:rsid w:val="009963EA"/>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9963EA"/>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9963EA"/>
    <w:rPr>
      <w:rFonts w:ascii="Tahoma" w:eastAsia="Times New Roman" w:hAnsi="Tahoma" w:cs="Times New Roman"/>
      <w:sz w:val="16"/>
      <w:szCs w:val="16"/>
    </w:rPr>
  </w:style>
  <w:style w:type="character" w:styleId="a9">
    <w:name w:val="Hyperlink"/>
    <w:rsid w:val="009963EA"/>
    <w:rPr>
      <w:color w:val="0000FF"/>
      <w:u w:val="single"/>
    </w:rPr>
  </w:style>
  <w:style w:type="character" w:customStyle="1" w:styleId="CharChar1">
    <w:name w:val="Char Char1"/>
    <w:locked/>
    <w:rsid w:val="009963EA"/>
    <w:rPr>
      <w:rFonts w:ascii="Arial LatArm" w:hAnsi="Arial LatArm"/>
      <w:i/>
      <w:lang w:val="en-AU" w:eastAsia="en-US" w:bidi="ar-SA"/>
    </w:rPr>
  </w:style>
  <w:style w:type="paragraph" w:styleId="aa">
    <w:name w:val="Body Text"/>
    <w:basedOn w:val="a"/>
    <w:link w:val="ab"/>
    <w:rsid w:val="009963EA"/>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9963EA"/>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9963EA"/>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9963EA"/>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9963E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9963EA"/>
    <w:rPr>
      <w:rFonts w:ascii="Times New Roman" w:eastAsia="Times New Roman" w:hAnsi="Times New Roman" w:cs="Times New Roman"/>
      <w:sz w:val="20"/>
      <w:szCs w:val="20"/>
      <w:lang w:val="en-AU"/>
    </w:rPr>
  </w:style>
  <w:style w:type="paragraph" w:styleId="33">
    <w:name w:val="Body Text 3"/>
    <w:basedOn w:val="a"/>
    <w:link w:val="34"/>
    <w:rsid w:val="009963EA"/>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9963EA"/>
    <w:rPr>
      <w:rFonts w:ascii="Arial LatArm" w:eastAsia="Times New Roman" w:hAnsi="Arial LatArm" w:cs="Times New Roman"/>
      <w:sz w:val="20"/>
      <w:szCs w:val="20"/>
      <w:lang w:val="en-US"/>
    </w:rPr>
  </w:style>
  <w:style w:type="paragraph" w:styleId="af">
    <w:name w:val="Title"/>
    <w:basedOn w:val="a"/>
    <w:link w:val="af0"/>
    <w:qFormat/>
    <w:rsid w:val="009963EA"/>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9963EA"/>
    <w:rPr>
      <w:rFonts w:ascii="Arial Armenian" w:eastAsia="Times New Roman" w:hAnsi="Arial Armenian" w:cs="Times New Roman"/>
      <w:sz w:val="24"/>
      <w:szCs w:val="20"/>
      <w:lang w:val="en-US" w:eastAsia="en-US"/>
    </w:rPr>
  </w:style>
  <w:style w:type="character" w:styleId="af1">
    <w:name w:val="page number"/>
    <w:basedOn w:val="a0"/>
    <w:rsid w:val="009963EA"/>
  </w:style>
  <w:style w:type="character" w:customStyle="1" w:styleId="af2">
    <w:name w:val="Текст примечания Знак"/>
    <w:basedOn w:val="a0"/>
    <w:link w:val="af3"/>
    <w:semiHidden/>
    <w:rsid w:val="009963EA"/>
    <w:rPr>
      <w:rFonts w:ascii="Times Armenian" w:eastAsia="Times New Roman" w:hAnsi="Times Armenian" w:cs="Times New Roman"/>
      <w:sz w:val="20"/>
      <w:szCs w:val="20"/>
      <w:lang w:val="en-US"/>
    </w:rPr>
  </w:style>
  <w:style w:type="paragraph" w:styleId="af3">
    <w:name w:val="annotation text"/>
    <w:basedOn w:val="a"/>
    <w:link w:val="af2"/>
    <w:semiHidden/>
    <w:rsid w:val="009963EA"/>
    <w:pPr>
      <w:spacing w:after="0" w:line="240" w:lineRule="auto"/>
    </w:pPr>
    <w:rPr>
      <w:rFonts w:ascii="Times Armenian" w:eastAsia="Times New Roman" w:hAnsi="Times Armenian" w:cs="Times New Roman"/>
      <w:sz w:val="20"/>
      <w:szCs w:val="20"/>
      <w:lang w:val="en-US"/>
    </w:rPr>
  </w:style>
  <w:style w:type="character" w:customStyle="1" w:styleId="12">
    <w:name w:val="Текст примечания Знак1"/>
    <w:basedOn w:val="a0"/>
    <w:link w:val="af3"/>
    <w:uiPriority w:val="99"/>
    <w:semiHidden/>
    <w:rsid w:val="009963EA"/>
    <w:rPr>
      <w:sz w:val="20"/>
      <w:szCs w:val="20"/>
    </w:rPr>
  </w:style>
  <w:style w:type="character" w:customStyle="1" w:styleId="af4">
    <w:name w:val="Тема примечания Знак"/>
    <w:basedOn w:val="af2"/>
    <w:link w:val="af5"/>
    <w:semiHidden/>
    <w:rsid w:val="009963EA"/>
    <w:rPr>
      <w:b/>
      <w:bCs/>
    </w:rPr>
  </w:style>
  <w:style w:type="paragraph" w:styleId="af5">
    <w:name w:val="annotation subject"/>
    <w:basedOn w:val="af3"/>
    <w:next w:val="af3"/>
    <w:link w:val="af4"/>
    <w:semiHidden/>
    <w:rsid w:val="009963EA"/>
    <w:rPr>
      <w:b/>
      <w:bCs/>
    </w:rPr>
  </w:style>
  <w:style w:type="character" w:customStyle="1" w:styleId="13">
    <w:name w:val="Тема примечания Знак1"/>
    <w:basedOn w:val="12"/>
    <w:link w:val="af5"/>
    <w:uiPriority w:val="99"/>
    <w:semiHidden/>
    <w:rsid w:val="009963EA"/>
    <w:rPr>
      <w:b/>
      <w:bCs/>
    </w:rPr>
  </w:style>
  <w:style w:type="character" w:customStyle="1" w:styleId="af6">
    <w:name w:val="Текст концевой сноски Знак"/>
    <w:basedOn w:val="a0"/>
    <w:link w:val="af7"/>
    <w:semiHidden/>
    <w:rsid w:val="009963EA"/>
    <w:rPr>
      <w:rFonts w:ascii="Times Armenian" w:eastAsia="Times New Roman" w:hAnsi="Times Armenian" w:cs="Times New Roman"/>
      <w:sz w:val="20"/>
      <w:szCs w:val="20"/>
      <w:lang w:val="en-US"/>
    </w:rPr>
  </w:style>
  <w:style w:type="paragraph" w:styleId="af7">
    <w:name w:val="endnote text"/>
    <w:basedOn w:val="a"/>
    <w:link w:val="af6"/>
    <w:semiHidden/>
    <w:rsid w:val="009963EA"/>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7"/>
    <w:uiPriority w:val="99"/>
    <w:semiHidden/>
    <w:rsid w:val="009963EA"/>
    <w:rPr>
      <w:sz w:val="20"/>
      <w:szCs w:val="20"/>
    </w:rPr>
  </w:style>
  <w:style w:type="paragraph" w:styleId="af8">
    <w:name w:val="footnote text"/>
    <w:basedOn w:val="a"/>
    <w:link w:val="af9"/>
    <w:semiHidden/>
    <w:rsid w:val="009963EA"/>
    <w:pPr>
      <w:spacing w:after="0" w:line="240" w:lineRule="auto"/>
    </w:pPr>
    <w:rPr>
      <w:rFonts w:ascii="Times Armenian" w:eastAsia="Times New Roman" w:hAnsi="Times Armenian" w:cs="Times New Roman"/>
      <w:sz w:val="20"/>
      <w:szCs w:val="20"/>
      <w:lang w:val="en-US"/>
    </w:rPr>
  </w:style>
  <w:style w:type="character" w:customStyle="1" w:styleId="af9">
    <w:name w:val="Текст сноски Знак"/>
    <w:basedOn w:val="a0"/>
    <w:link w:val="af8"/>
    <w:semiHidden/>
    <w:rsid w:val="009963EA"/>
    <w:rPr>
      <w:rFonts w:ascii="Times Armenian" w:eastAsia="Times New Roman" w:hAnsi="Times Armenian" w:cs="Times New Roman"/>
      <w:sz w:val="20"/>
      <w:szCs w:val="20"/>
      <w:lang w:val="en-US"/>
    </w:rPr>
  </w:style>
  <w:style w:type="character" w:styleId="afa">
    <w:name w:val="footnote reference"/>
    <w:semiHidden/>
    <w:rsid w:val="009963EA"/>
    <w:rPr>
      <w:vertAlign w:val="superscript"/>
    </w:rPr>
  </w:style>
  <w:style w:type="character" w:customStyle="1" w:styleId="afb">
    <w:name w:val="Схема документа Знак"/>
    <w:basedOn w:val="a0"/>
    <w:link w:val="afc"/>
    <w:semiHidden/>
    <w:rsid w:val="009963EA"/>
    <w:rPr>
      <w:rFonts w:ascii="Tahoma" w:eastAsia="Times New Roman" w:hAnsi="Tahoma" w:cs="Tahoma"/>
      <w:sz w:val="20"/>
      <w:szCs w:val="20"/>
      <w:shd w:val="clear" w:color="auto" w:fill="000080"/>
      <w:lang w:val="en-US"/>
    </w:rPr>
  </w:style>
  <w:style w:type="paragraph" w:styleId="afc">
    <w:name w:val="Document Map"/>
    <w:basedOn w:val="a"/>
    <w:link w:val="afb"/>
    <w:semiHidden/>
    <w:rsid w:val="009963EA"/>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c"/>
    <w:uiPriority w:val="99"/>
    <w:semiHidden/>
    <w:rsid w:val="009963EA"/>
    <w:rPr>
      <w:rFonts w:ascii="Tahoma" w:hAnsi="Tahoma" w:cs="Tahoma"/>
      <w:sz w:val="16"/>
      <w:szCs w:val="16"/>
    </w:rPr>
  </w:style>
  <w:style w:type="paragraph" w:customStyle="1" w:styleId="CharCharCharCharCharCharCharCharCharCharCharChar">
    <w:name w:val="Char Char Char Char Char Char Char Char Char Char Char Char"/>
    <w:basedOn w:val="a"/>
    <w:rsid w:val="009963EA"/>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9963E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9963EA"/>
    <w:rPr>
      <w:rFonts w:ascii="Arial Armenian" w:hAnsi="Arial Armenian"/>
      <w:sz w:val="22"/>
      <w:lang w:val="en-US" w:eastAsia="ru-RU" w:bidi="ar-SA"/>
    </w:rPr>
  </w:style>
  <w:style w:type="character" w:customStyle="1" w:styleId="CharCharChar">
    <w:name w:val="Char Char Char"/>
    <w:rsid w:val="009963EA"/>
    <w:rPr>
      <w:rFonts w:ascii="Arial LatArm" w:hAnsi="Arial LatArm"/>
      <w:sz w:val="24"/>
      <w:lang w:eastAsia="ru-RU"/>
    </w:rPr>
  </w:style>
  <w:style w:type="paragraph" w:styleId="afd">
    <w:name w:val="Normal (Web)"/>
    <w:basedOn w:val="a"/>
    <w:rsid w:val="009963E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e">
    <w:name w:val="Strong"/>
    <w:qFormat/>
    <w:rsid w:val="009963EA"/>
    <w:rPr>
      <w:b/>
      <w:bCs/>
    </w:rPr>
  </w:style>
  <w:style w:type="character" w:customStyle="1" w:styleId="CharChar19">
    <w:name w:val="Char Char19"/>
    <w:rsid w:val="009963EA"/>
    <w:rPr>
      <w:rFonts w:ascii="Arial Armenian" w:hAnsi="Arial Armenian"/>
      <w:sz w:val="28"/>
      <w:lang w:val="en-US" w:eastAsia="ru-RU" w:bidi="ar-SA"/>
    </w:rPr>
  </w:style>
  <w:style w:type="character" w:customStyle="1" w:styleId="CharChar17">
    <w:name w:val="Char Char17"/>
    <w:rsid w:val="009963EA"/>
    <w:rPr>
      <w:rFonts w:ascii="Arial LatArm" w:hAnsi="Arial LatArm"/>
      <w:i/>
      <w:lang w:val="en-AU" w:eastAsia="en-US" w:bidi="ar-SA"/>
    </w:rPr>
  </w:style>
  <w:style w:type="character" w:customStyle="1" w:styleId="CharChar22">
    <w:name w:val="Char Char22"/>
    <w:rsid w:val="009963EA"/>
    <w:rPr>
      <w:rFonts w:ascii="Arial Armenian" w:hAnsi="Arial Armenian"/>
      <w:sz w:val="28"/>
      <w:lang w:val="en-US"/>
    </w:rPr>
  </w:style>
  <w:style w:type="character" w:customStyle="1" w:styleId="CharChar18">
    <w:name w:val="Char Char18"/>
    <w:rsid w:val="009963EA"/>
    <w:rPr>
      <w:rFonts w:ascii="Arial LatArm" w:hAnsi="Arial LatArm"/>
      <w:b/>
      <w:color w:val="0000FF"/>
      <w:lang w:val="en-US" w:eastAsia="ru-RU" w:bidi="ar-SA"/>
    </w:rPr>
  </w:style>
  <w:style w:type="character" w:customStyle="1" w:styleId="CharChar20">
    <w:name w:val="Char Char20"/>
    <w:rsid w:val="009963EA"/>
    <w:rPr>
      <w:rFonts w:ascii="Times LatArm" w:hAnsi="Times LatArm"/>
      <w:b/>
      <w:sz w:val="28"/>
      <w:lang w:val="en-US"/>
    </w:rPr>
  </w:style>
  <w:style w:type="paragraph" w:customStyle="1" w:styleId="Char1">
    <w:name w:val="Char1"/>
    <w:basedOn w:val="a"/>
    <w:rsid w:val="009963EA"/>
    <w:pPr>
      <w:spacing w:after="160" w:line="240" w:lineRule="exact"/>
    </w:pPr>
    <w:rPr>
      <w:rFonts w:ascii="Verdana" w:eastAsia="Times New Roman" w:hAnsi="Verdana" w:cs="Times New Roman"/>
      <w:sz w:val="20"/>
      <w:szCs w:val="20"/>
      <w:lang w:val="en-US" w:eastAsia="en-US"/>
    </w:rPr>
  </w:style>
  <w:style w:type="paragraph" w:styleId="aff">
    <w:name w:val="List Paragraph"/>
    <w:basedOn w:val="a"/>
    <w:uiPriority w:val="34"/>
    <w:qFormat/>
    <w:rsid w:val="009963E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naghbyu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mailto:sarnaghbyu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5791F-7447-4E46-8B22-3ABC10784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Pages>
  <Words>18080</Words>
  <Characters>103060</Characters>
  <Application>Microsoft Office Word</Application>
  <DocSecurity>0</DocSecurity>
  <Lines>858</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93</cp:revision>
  <cp:lastPrinted>2014-12-24T07:29:00Z</cp:lastPrinted>
  <dcterms:created xsi:type="dcterms:W3CDTF">2014-11-10T11:49:00Z</dcterms:created>
  <dcterms:modified xsi:type="dcterms:W3CDTF">2015-04-15T09:40:00Z</dcterms:modified>
</cp:coreProperties>
</file>