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FF0564">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834550" w:rsidRDefault="00BE42D5" w:rsidP="004F1B79">
      <w:pPr>
        <w:spacing w:after="120" w:line="288" w:lineRule="auto"/>
        <w:jc w:val="center"/>
        <w:rPr>
          <w:rFonts w:ascii="Sylfaen" w:hAnsi="Sylfaen" w:cs="Arial"/>
          <w:b/>
          <w:iCs/>
          <w:sz w:val="22"/>
          <w:szCs w:val="22"/>
        </w:rPr>
      </w:pPr>
      <w:r>
        <w:rPr>
          <w:rFonts w:ascii="Sylfaen" w:hAnsi="Sylfaen" w:cs="Sylfaen"/>
          <w:b/>
          <w:sz w:val="40"/>
          <w:szCs w:val="40"/>
        </w:rPr>
        <w:t>Տաշիրի</w:t>
      </w:r>
      <w:r w:rsidR="00292E5A">
        <w:rPr>
          <w:rFonts w:ascii="Sylfaen" w:hAnsi="Sylfaen" w:cs="Sylfaen"/>
          <w:b/>
          <w:sz w:val="40"/>
          <w:szCs w:val="40"/>
        </w:rPr>
        <w:t xml:space="preserve"> ՀՍԾՏԿ </w:t>
      </w:r>
      <w:r w:rsidR="004F1B79" w:rsidRPr="004F1B79">
        <w:rPr>
          <w:rFonts w:ascii="Sylfaen" w:hAnsi="Sylfaen" w:cs="Sylfaen"/>
          <w:b/>
          <w:sz w:val="40"/>
          <w:szCs w:val="40"/>
        </w:rPr>
        <w:t>վերանորոգում</w:t>
      </w: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292E5A" w:rsidRPr="0015719F" w:rsidRDefault="00834550" w:rsidP="00292E5A">
      <w:pPr>
        <w:jc w:val="center"/>
        <w:rPr>
          <w:rFonts w:ascii="Sylfaen" w:hAnsi="Sylfaen"/>
          <w:b/>
          <w:bCs/>
          <w:color w:val="000000"/>
        </w:rPr>
      </w:pPr>
      <w:r>
        <w:rPr>
          <w:rFonts w:ascii="Sylfaen" w:hAnsi="Sylfaen" w:cs="Arial"/>
          <w:b/>
          <w:iCs/>
          <w:sz w:val="22"/>
          <w:szCs w:val="22"/>
        </w:rPr>
        <w:t>ԱՄՄ</w:t>
      </w:r>
      <w:r w:rsidRPr="00EC746A">
        <w:rPr>
          <w:rFonts w:ascii="Sylfaen" w:hAnsi="Sylfaen" w:cs="Arial"/>
          <w:b/>
          <w:sz w:val="22"/>
          <w:szCs w:val="22"/>
        </w:rPr>
        <w:t xml:space="preserve"> No</w:t>
      </w:r>
      <w:r w:rsidR="004A7814">
        <w:rPr>
          <w:rFonts w:ascii="Sylfaen" w:hAnsi="Sylfaen" w:cs="Arial"/>
          <w:b/>
          <w:sz w:val="22"/>
          <w:szCs w:val="22"/>
        </w:rPr>
        <w:t>`</w:t>
      </w:r>
      <w:r w:rsidR="001D6D91" w:rsidRPr="001D6D91">
        <w:rPr>
          <w:rFonts w:ascii="Arial" w:hAnsi="Arial" w:cs="Arial"/>
          <w:bCs/>
          <w:i/>
          <w:iCs/>
          <w:sz w:val="32"/>
          <w:szCs w:val="32"/>
        </w:rPr>
        <w:t xml:space="preserve"> </w:t>
      </w:r>
      <w:r w:rsidR="001D6D91" w:rsidRPr="001D6D91">
        <w:rPr>
          <w:rFonts w:ascii="Sylfaen" w:hAnsi="Sylfaen" w:cs="Arial"/>
          <w:b/>
          <w:sz w:val="22"/>
          <w:szCs w:val="22"/>
        </w:rPr>
        <w:t xml:space="preserve">NCB </w:t>
      </w:r>
      <w:r w:rsidR="008E06A6">
        <w:rPr>
          <w:rFonts w:ascii="Sylfaen" w:hAnsi="Sylfaen" w:cs="Arial"/>
          <w:b/>
          <w:sz w:val="22"/>
          <w:szCs w:val="22"/>
        </w:rPr>
        <w:t xml:space="preserve"> </w:t>
      </w:r>
      <w:r w:rsidR="001D6D91" w:rsidRPr="001D6D91">
        <w:rPr>
          <w:rFonts w:ascii="Sylfaen" w:hAnsi="Sylfaen" w:cs="Arial"/>
          <w:b/>
          <w:sz w:val="22"/>
          <w:szCs w:val="22"/>
        </w:rPr>
        <w:t>No:</w:t>
      </w:r>
      <w:r w:rsidR="00292E5A" w:rsidRPr="00292E5A">
        <w:rPr>
          <w:b/>
          <w:bCs/>
          <w:color w:val="000000"/>
        </w:rPr>
        <w:t xml:space="preserve"> 1.1.1/1.</w:t>
      </w:r>
      <w:r w:rsidR="00BE42D5">
        <w:rPr>
          <w:rFonts w:ascii="Sylfaen" w:hAnsi="Sylfaen"/>
          <w:b/>
          <w:bCs/>
          <w:color w:val="000000"/>
        </w:rPr>
        <w:t>i</w:t>
      </w:r>
    </w:p>
    <w:p w:rsidR="00834550" w:rsidRPr="00EC746A" w:rsidRDefault="001D6D91" w:rsidP="008E06A6">
      <w:pPr>
        <w:jc w:val="center"/>
        <w:rPr>
          <w:rFonts w:ascii="Sylfaen" w:hAnsi="Sylfaen" w:cs="Arial"/>
          <w:b/>
          <w:bCs/>
          <w:i/>
          <w:iCs/>
          <w:sz w:val="22"/>
          <w:szCs w:val="22"/>
        </w:rPr>
      </w:pPr>
      <w:r>
        <w:rPr>
          <w:rFonts w:ascii="Sylfaen" w:hAnsi="Sylfaen" w:cs="Arial"/>
          <w:b/>
          <w:sz w:val="22"/>
          <w:szCs w:val="22"/>
        </w:rPr>
        <w:t>Սոցիալական Պաշտպանության Վարչարարության Արդ</w:t>
      </w:r>
      <w:r w:rsidR="00477BE5">
        <w:rPr>
          <w:rFonts w:ascii="Sylfaen" w:hAnsi="Sylfaen" w:cs="Arial"/>
          <w:b/>
          <w:sz w:val="22"/>
          <w:szCs w:val="22"/>
        </w:rPr>
        <w:t>իականացման Երկրորդ Ծրագիր</w:t>
      </w:r>
    </w:p>
    <w:p w:rsidR="00834550" w:rsidRPr="00EC746A" w:rsidRDefault="00834550" w:rsidP="008E06A6">
      <w:pPr>
        <w:spacing w:after="120" w:line="288" w:lineRule="auto"/>
        <w:jc w:val="center"/>
        <w:rPr>
          <w:rFonts w:ascii="Sylfaen" w:hAnsi="Sylfaen" w:cs="Arial"/>
          <w:b/>
          <w:sz w:val="22"/>
          <w:szCs w:val="22"/>
        </w:rPr>
      </w:pPr>
      <w:r w:rsidRPr="00977A8C">
        <w:rPr>
          <w:rFonts w:ascii="Sylfaen" w:hAnsi="Sylfaen" w:cs="Arial"/>
          <w:b/>
          <w:iCs/>
          <w:sz w:val="22"/>
          <w:szCs w:val="22"/>
        </w:rPr>
        <w:t xml:space="preserve">Պատվիրատու` </w:t>
      </w:r>
      <w:r w:rsidR="00477BE5">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410C2E" w:rsidRDefault="00483867" w:rsidP="00834550">
      <w:pPr>
        <w:spacing w:after="120" w:line="288" w:lineRule="auto"/>
        <w:jc w:val="center"/>
        <w:rPr>
          <w:rFonts w:ascii="Sylfaen" w:hAnsi="Sylfaen"/>
          <w:b/>
          <w:sz w:val="22"/>
          <w:szCs w:val="22"/>
        </w:rPr>
      </w:pPr>
      <w:r>
        <w:rPr>
          <w:rFonts w:ascii="Sylfaen" w:hAnsi="Sylfaen" w:cs="Arial"/>
          <w:b/>
          <w:sz w:val="22"/>
          <w:szCs w:val="22"/>
        </w:rPr>
        <w:t>Հունիս</w:t>
      </w:r>
      <w:r w:rsidR="00292E5A">
        <w:rPr>
          <w:rFonts w:ascii="Sylfaen" w:hAnsi="Sylfaen" w:cs="Arial"/>
          <w:b/>
          <w:sz w:val="22"/>
          <w:szCs w:val="22"/>
        </w:rPr>
        <w:t xml:space="preserve"> </w:t>
      </w:r>
      <w:r w:rsidR="007E5F62">
        <w:rPr>
          <w:rFonts w:ascii="Sylfaen" w:hAnsi="Sylfaen" w:cs="Arial"/>
          <w:b/>
          <w:sz w:val="22"/>
          <w:szCs w:val="22"/>
        </w:rPr>
        <w:t>201</w:t>
      </w:r>
      <w:r>
        <w:rPr>
          <w:rFonts w:ascii="Sylfaen" w:hAnsi="Sylfaen" w:cs="Arial"/>
          <w:b/>
          <w:sz w:val="22"/>
          <w:szCs w:val="22"/>
        </w:rPr>
        <w:t>7</w:t>
      </w:r>
    </w:p>
    <w:p w:rsidR="00035D63" w:rsidRDefault="00035D63" w:rsidP="00035D63">
      <w:pPr>
        <w:spacing w:after="120" w:line="288" w:lineRule="auto"/>
        <w:jc w:val="center"/>
        <w:rPr>
          <w:rFonts w:ascii="Arial" w:hAnsi="Arial" w:cs="Arial"/>
          <w:sz w:val="22"/>
          <w:szCs w:val="22"/>
        </w:rPr>
        <w:sectPr w:rsidR="00035D63" w:rsidSect="003600BF">
          <w:footerReference w:type="default" r:id="rId8"/>
          <w:headerReference w:type="first" r:id="rId9"/>
          <w:type w:val="continuous"/>
          <w:pgSz w:w="11907" w:h="16840" w:code="9"/>
          <w:pgMar w:top="1134" w:right="851" w:bottom="1134" w:left="1418" w:header="720" w:footer="720" w:gutter="0"/>
          <w:pgNumType w:start="1"/>
          <w:cols w:space="720"/>
        </w:sectPr>
      </w:pPr>
    </w:p>
    <w:p w:rsidR="00410C2E" w:rsidRPr="00EC746A" w:rsidRDefault="00410C2E" w:rsidP="00297BF1">
      <w:pPr>
        <w:spacing w:after="120" w:line="288" w:lineRule="auto"/>
        <w:rPr>
          <w:rFonts w:ascii="Arial" w:hAnsi="Arial" w:cs="Arial"/>
          <w:sz w:val="22"/>
          <w:szCs w:val="22"/>
        </w:rPr>
      </w:pPr>
    </w:p>
    <w:bookmarkEnd w:id="0"/>
    <w:p w:rsidR="00530C08" w:rsidRDefault="00530C08" w:rsidP="00CC43DC">
      <w:pPr>
        <w:spacing w:after="120" w:line="288" w:lineRule="auto"/>
        <w:jc w:val="center"/>
        <w:rPr>
          <w:rFonts w:ascii="Sylfaen" w:hAnsi="Sylfaen" w:cs="Arial"/>
          <w:b/>
          <w:sz w:val="40"/>
          <w:szCs w:val="40"/>
        </w:rPr>
      </w:pPr>
    </w:p>
    <w:p w:rsidR="00530C08" w:rsidRDefault="00530C08" w:rsidP="00530C08">
      <w:pPr>
        <w:spacing w:after="120" w:line="288" w:lineRule="auto"/>
        <w:rPr>
          <w:rFonts w:ascii="Sylfaen" w:hAnsi="Sylfaen" w:cs="Arial"/>
          <w:b/>
          <w:sz w:val="40"/>
          <w:szCs w:val="40"/>
        </w:rPr>
      </w:pPr>
    </w:p>
    <w:p w:rsidR="00530C08" w:rsidRDefault="00530C08" w:rsidP="00530C08">
      <w:pPr>
        <w:pStyle w:val="Part"/>
        <w:tabs>
          <w:tab w:val="left" w:pos="360"/>
        </w:tabs>
        <w:spacing w:before="0" w:after="120" w:line="288" w:lineRule="auto"/>
        <w:rPr>
          <w:rFonts w:ascii="Sylfaen" w:hAnsi="Sylfaen" w:cs="Arial"/>
          <w:sz w:val="22"/>
          <w:szCs w:val="22"/>
          <w:lang w:val="en-GB"/>
        </w:rPr>
      </w:pPr>
    </w:p>
    <w:p w:rsidR="00530C08" w:rsidRPr="00EC746A" w:rsidRDefault="00530C08" w:rsidP="00530C08">
      <w:pPr>
        <w:pStyle w:val="Part"/>
        <w:tabs>
          <w:tab w:val="left" w:pos="360"/>
        </w:tabs>
        <w:spacing w:before="0" w:after="120" w:line="288" w:lineRule="auto"/>
        <w:rPr>
          <w:rFonts w:ascii="Sylfaen" w:hAnsi="Sylfaen" w:cs="Arial"/>
          <w:sz w:val="22"/>
          <w:szCs w:val="22"/>
          <w:lang w:val="en-GB"/>
        </w:rPr>
      </w:pPr>
      <w:r w:rsidRPr="00EC746A">
        <w:rPr>
          <w:rFonts w:ascii="Sylfaen" w:hAnsi="Sylfaen" w:cs="Arial"/>
          <w:sz w:val="22"/>
          <w:szCs w:val="22"/>
          <w:lang w:val="en-GB"/>
        </w:rPr>
        <w:t>Հատոր 1</w:t>
      </w:r>
    </w:p>
    <w:p w:rsidR="00530C08" w:rsidRPr="00EC746A" w:rsidRDefault="00530C08" w:rsidP="00530C08">
      <w:pPr>
        <w:tabs>
          <w:tab w:val="left" w:pos="180"/>
          <w:tab w:val="left" w:pos="360"/>
        </w:tabs>
        <w:spacing w:after="120" w:line="288" w:lineRule="auto"/>
        <w:ind w:right="288"/>
        <w:rPr>
          <w:rFonts w:ascii="Sylfaen" w:hAnsi="Sylfaen" w:cs="Arial"/>
          <w:iCs/>
          <w:spacing w:val="-2"/>
          <w:sz w:val="22"/>
          <w:szCs w:val="22"/>
          <w:lang w:val="en-GB"/>
        </w:rPr>
      </w:pPr>
    </w:p>
    <w:p w:rsidR="00530C08" w:rsidRPr="00EC746A" w:rsidRDefault="00530C08" w:rsidP="00530C0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Pr="00EC746A">
        <w:rPr>
          <w:rFonts w:ascii="Sylfaen" w:hAnsi="Sylfaen" w:cs="Arial"/>
          <w:b/>
          <w:i/>
          <w:iCs/>
          <w:spacing w:val="-2"/>
          <w:sz w:val="22"/>
          <w:szCs w:val="22"/>
          <w:lang w:val="en-GB"/>
        </w:rPr>
        <w:t>I բաժին` Հրահանգներ մրցույթի մասնակիցներին</w:t>
      </w:r>
    </w:p>
    <w:p w:rsidR="00530C08" w:rsidRPr="00EC746A" w:rsidRDefault="00530C08" w:rsidP="00530C0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Pr="00EC746A">
        <w:rPr>
          <w:rFonts w:ascii="Sylfaen" w:hAnsi="Sylfaen" w:cs="Arial"/>
          <w:b/>
          <w:i/>
          <w:iCs/>
          <w:spacing w:val="-2"/>
          <w:sz w:val="22"/>
          <w:szCs w:val="22"/>
          <w:lang w:val="en-GB"/>
        </w:rPr>
        <w:t>IV բաժին` Մրցութային առաջարկի ձևաթղթեր</w:t>
      </w:r>
    </w:p>
    <w:p w:rsidR="00530C08" w:rsidRPr="00EC746A" w:rsidRDefault="00530C08" w:rsidP="00530C0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Pr="00EC746A">
        <w:rPr>
          <w:rFonts w:ascii="Sylfaen" w:hAnsi="Sylfaen" w:cs="Arial"/>
          <w:b/>
          <w:i/>
          <w:iCs/>
          <w:spacing w:val="-2"/>
          <w:sz w:val="22"/>
          <w:szCs w:val="22"/>
          <w:lang w:val="en-GB"/>
        </w:rPr>
        <w:t>V բաժին` Իրավասու երկրներ</w:t>
      </w:r>
    </w:p>
    <w:p w:rsidR="00530C08" w:rsidRPr="00EC746A" w:rsidRDefault="00530C08" w:rsidP="00530C0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Pr="00EC746A">
        <w:rPr>
          <w:rFonts w:ascii="Sylfaen" w:hAnsi="Sylfaen" w:cs="Arial"/>
          <w:b/>
          <w:i/>
          <w:iCs/>
          <w:spacing w:val="-2"/>
          <w:sz w:val="22"/>
          <w:szCs w:val="22"/>
          <w:lang w:val="en-GB"/>
        </w:rPr>
        <w:t>VI բաժին` Բանկի քաղաքականություն. Կոռուպցիա և խարդախություն</w:t>
      </w:r>
    </w:p>
    <w:p w:rsidR="00530C08" w:rsidRPr="00EC746A" w:rsidRDefault="00530C08" w:rsidP="00530C0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Pr="00EC746A">
        <w:rPr>
          <w:rFonts w:ascii="Sylfaen" w:hAnsi="Sylfaen" w:cs="Arial"/>
          <w:b/>
          <w:i/>
          <w:iCs/>
          <w:spacing w:val="-2"/>
          <w:sz w:val="22"/>
          <w:szCs w:val="22"/>
          <w:lang w:val="en-GB"/>
        </w:rPr>
        <w:t>VIII բաժին` Պայմանագրի ընդհանուր պայմաններ</w:t>
      </w:r>
    </w:p>
    <w:p w:rsidR="00530C08" w:rsidRPr="00EC746A" w:rsidRDefault="00530C08" w:rsidP="00530C0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Pr="00EC746A">
        <w:rPr>
          <w:rFonts w:ascii="Sylfaen" w:hAnsi="Sylfaen" w:cs="Arial"/>
          <w:b/>
          <w:i/>
          <w:iCs/>
          <w:spacing w:val="-2"/>
          <w:sz w:val="22"/>
          <w:szCs w:val="22"/>
          <w:lang w:val="en-GB"/>
        </w:rPr>
        <w:t>աժին` Պայման</w:t>
      </w:r>
      <w:r>
        <w:rPr>
          <w:rFonts w:ascii="Sylfaen" w:hAnsi="Sylfaen" w:cs="Arial"/>
          <w:b/>
          <w:i/>
          <w:iCs/>
          <w:spacing w:val="-2"/>
          <w:sz w:val="22"/>
          <w:szCs w:val="22"/>
          <w:lang w:val="en-GB"/>
        </w:rPr>
        <w:t>ա</w:t>
      </w:r>
      <w:r w:rsidRPr="00EC746A">
        <w:rPr>
          <w:rFonts w:ascii="Sylfaen" w:hAnsi="Sylfaen" w:cs="Arial"/>
          <w:b/>
          <w:i/>
          <w:iCs/>
          <w:spacing w:val="-2"/>
          <w:sz w:val="22"/>
          <w:szCs w:val="22"/>
          <w:lang w:val="en-GB"/>
        </w:rPr>
        <w:t>գրի ձևաթղթեր</w:t>
      </w:r>
    </w:p>
    <w:p w:rsidR="00530C08" w:rsidRPr="00EC746A" w:rsidRDefault="00530C08" w:rsidP="00530C08">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530C08" w:rsidRDefault="00530C08" w:rsidP="00530C08">
      <w:pPr>
        <w:pStyle w:val="Subtitle"/>
        <w:spacing w:before="0" w:after="120" w:line="288" w:lineRule="auto"/>
        <w:rPr>
          <w:rFonts w:ascii="Sylfaen" w:hAnsi="Sylfaen" w:cs="Arial"/>
          <w:sz w:val="22"/>
          <w:szCs w:val="22"/>
        </w:rPr>
      </w:pPr>
      <w:bookmarkStart w:id="1" w:name="_Toc333923373"/>
    </w:p>
    <w:p w:rsidR="00530C08" w:rsidRPr="00A8730D" w:rsidRDefault="00530C08" w:rsidP="00530C08"/>
    <w:p w:rsidR="00530C08" w:rsidRPr="00A8730D" w:rsidRDefault="00530C08" w:rsidP="00530C08"/>
    <w:p w:rsidR="00530C08" w:rsidRPr="00A8730D" w:rsidRDefault="00530C08" w:rsidP="00530C08"/>
    <w:p w:rsidR="00530C08" w:rsidRDefault="00530C08" w:rsidP="00530C08">
      <w:pPr>
        <w:pStyle w:val="Subtitle"/>
        <w:spacing w:before="0" w:after="120" w:line="288" w:lineRule="auto"/>
      </w:pPr>
    </w:p>
    <w:p w:rsidR="00530C08" w:rsidRPr="00EC746A" w:rsidRDefault="00530C08" w:rsidP="00530C08">
      <w:pPr>
        <w:pStyle w:val="Subtitle"/>
        <w:spacing w:before="0" w:after="120" w:line="288" w:lineRule="auto"/>
        <w:rPr>
          <w:rFonts w:ascii="Sylfaen" w:hAnsi="Sylfaen" w:cs="Arial"/>
          <w:sz w:val="22"/>
          <w:szCs w:val="22"/>
        </w:rPr>
      </w:pPr>
      <w:r w:rsidRPr="00A8730D">
        <w:br w:type="page"/>
      </w:r>
      <w:r w:rsidRPr="00EC746A">
        <w:rPr>
          <w:rFonts w:ascii="Sylfaen" w:hAnsi="Sylfaen" w:cs="Arial"/>
          <w:sz w:val="22"/>
          <w:szCs w:val="22"/>
        </w:rPr>
        <w:lastRenderedPageBreak/>
        <w:t>I Բաժին. Հրահանգներ մրցույթի մասնակիցներին</w:t>
      </w:r>
      <w:bookmarkEnd w:id="1"/>
    </w:p>
    <w:p w:rsidR="00530C08" w:rsidRPr="00EC746A" w:rsidRDefault="00530C08" w:rsidP="00530C08">
      <w:pPr>
        <w:tabs>
          <w:tab w:val="left" w:pos="180"/>
        </w:tabs>
        <w:spacing w:after="120" w:line="288" w:lineRule="auto"/>
        <w:ind w:left="720" w:right="288" w:hanging="360"/>
        <w:jc w:val="center"/>
        <w:rPr>
          <w:rFonts w:ascii="Arial" w:hAnsi="Arial" w:cs="Arial"/>
          <w:iCs/>
          <w:spacing w:val="-2"/>
          <w:sz w:val="22"/>
          <w:szCs w:val="22"/>
          <w:lang w:val="en-GB"/>
        </w:rPr>
      </w:pPr>
    </w:p>
    <w:p w:rsidR="00530C08" w:rsidRPr="00EC746A" w:rsidRDefault="00530C08" w:rsidP="00530C08">
      <w:pPr>
        <w:tabs>
          <w:tab w:val="left" w:pos="180"/>
        </w:tabs>
        <w:spacing w:after="120" w:line="288" w:lineRule="auto"/>
        <w:ind w:left="720" w:right="288" w:hanging="360"/>
        <w:jc w:val="center"/>
        <w:rPr>
          <w:rFonts w:ascii="Arial" w:hAnsi="Arial" w:cs="Arial"/>
          <w:iCs/>
          <w:spacing w:val="-2"/>
          <w:sz w:val="22"/>
          <w:szCs w:val="22"/>
          <w:lang w:val="en-GB"/>
        </w:rPr>
        <w:sectPr w:rsidR="00530C08" w:rsidRPr="00EC746A" w:rsidSect="00530C08">
          <w:type w:val="continuous"/>
          <w:pgSz w:w="11907" w:h="16840" w:code="9"/>
          <w:pgMar w:top="1134" w:right="851" w:bottom="1134" w:left="1418" w:header="720" w:footer="235" w:gutter="0"/>
          <w:pgNumType w:start="1"/>
          <w:cols w:space="720"/>
        </w:sectPr>
      </w:pPr>
    </w:p>
    <w:p w:rsidR="00530C08" w:rsidRPr="00EC746A" w:rsidRDefault="00530C08" w:rsidP="00530C08">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530C08" w:rsidRPr="00EC746A" w:rsidRDefault="00530C08" w:rsidP="00530C08">
      <w:pPr>
        <w:pStyle w:val="BodyText"/>
        <w:spacing w:after="120" w:line="288" w:lineRule="auto"/>
        <w:ind w:left="180" w:right="288"/>
        <w:jc w:val="center"/>
        <w:rPr>
          <w:rFonts w:ascii="Sylfaen" w:hAnsi="Sylfaen"/>
          <w:b/>
          <w:bCs/>
          <w:sz w:val="22"/>
          <w:szCs w:val="22"/>
        </w:rPr>
      </w:pPr>
    </w:p>
    <w:p w:rsidR="00530C08" w:rsidRDefault="00530C08" w:rsidP="00530C08">
      <w:pPr>
        <w:pStyle w:val="TOC1"/>
        <w:tabs>
          <w:tab w:val="right" w:leader="dot" w:pos="9628"/>
        </w:tabs>
        <w:rPr>
          <w:rFonts w:ascii="Calibri" w:hAnsi="Calibri"/>
          <w:b w:val="0"/>
          <w:noProof/>
          <w:sz w:val="22"/>
          <w:szCs w:val="22"/>
          <w:lang w:val="ru-RU" w:eastAsia="ru-RU"/>
        </w:rPr>
      </w:pPr>
      <w:r w:rsidRPr="00EC746A">
        <w:rPr>
          <w:rFonts w:ascii="Sylfaen" w:hAnsi="Sylfaen" w:cs="Arial"/>
          <w:b w:val="0"/>
          <w:bCs/>
          <w:sz w:val="22"/>
          <w:szCs w:val="22"/>
        </w:rPr>
        <w:fldChar w:fldCharType="begin"/>
      </w:r>
      <w:r w:rsidRPr="00EC746A">
        <w:rPr>
          <w:rFonts w:ascii="Sylfaen" w:hAnsi="Sylfaen" w:cs="Arial"/>
          <w:b w:val="0"/>
          <w:bCs/>
          <w:sz w:val="22"/>
          <w:szCs w:val="22"/>
        </w:rPr>
        <w:instrText xml:space="preserve"> TOC \h \z \t "Subtitle 2,2,S1-Header2,2,Style Style S1-Header1 + Times New Roman 14 pt +1,1" </w:instrText>
      </w:r>
      <w:r w:rsidRPr="00EC746A">
        <w:rPr>
          <w:rFonts w:ascii="Sylfaen" w:hAnsi="Sylfaen" w:cs="Arial"/>
          <w:b w:val="0"/>
          <w:bCs/>
          <w:sz w:val="22"/>
          <w:szCs w:val="22"/>
        </w:rPr>
        <w:fldChar w:fldCharType="separate"/>
      </w:r>
      <w:hyperlink w:anchor="_Toc408517619" w:history="1">
        <w:r w:rsidRPr="00E012FC">
          <w:rPr>
            <w:rStyle w:val="Hyperlink"/>
            <w:rFonts w:ascii="Sylfaen" w:hAnsi="Sylfaen" w:cs="Arial"/>
            <w:noProof/>
          </w:rPr>
          <w:t>Ա. Ընդհանուր դրույթներ</w:t>
        </w:r>
        <w:r>
          <w:rPr>
            <w:noProof/>
            <w:webHidden/>
          </w:rPr>
          <w:tab/>
        </w:r>
        <w:r>
          <w:rPr>
            <w:noProof/>
            <w:webHidden/>
          </w:rPr>
          <w:fldChar w:fldCharType="begin"/>
        </w:r>
        <w:r>
          <w:rPr>
            <w:noProof/>
            <w:webHidden/>
          </w:rPr>
          <w:instrText xml:space="preserve"> PAGEREF _Toc408517619 \h </w:instrText>
        </w:r>
        <w:r>
          <w:rPr>
            <w:noProof/>
            <w:webHidden/>
          </w:rPr>
        </w:r>
        <w:r>
          <w:rPr>
            <w:noProof/>
            <w:webHidden/>
          </w:rPr>
          <w:fldChar w:fldCharType="separate"/>
        </w:r>
        <w:r w:rsidR="00EC42C5">
          <w:rPr>
            <w:noProof/>
            <w:webHidden/>
          </w:rPr>
          <w:t>2</w:t>
        </w:r>
        <w:r>
          <w:rPr>
            <w:noProof/>
            <w:webHidden/>
          </w:rPr>
          <w:fldChar w:fldCharType="end"/>
        </w:r>
      </w:hyperlink>
    </w:p>
    <w:p w:rsidR="00530C08" w:rsidRDefault="006D7D4F" w:rsidP="00530C08">
      <w:pPr>
        <w:pStyle w:val="TOC2"/>
        <w:rPr>
          <w:rFonts w:ascii="Calibri" w:hAnsi="Calibri"/>
          <w:sz w:val="22"/>
          <w:szCs w:val="22"/>
          <w:lang w:val="ru-RU" w:eastAsia="ru-RU"/>
        </w:rPr>
      </w:pPr>
      <w:hyperlink w:anchor="_Toc408517620" w:history="1">
        <w:r w:rsidR="00530C08" w:rsidRPr="00E012FC">
          <w:rPr>
            <w:rStyle w:val="Hyperlink"/>
            <w:rFonts w:ascii="Sylfaen" w:hAnsi="Sylfaen" w:cs="Arial"/>
          </w:rPr>
          <w:t>1.</w:t>
        </w:r>
        <w:r w:rsidR="00530C08">
          <w:rPr>
            <w:rFonts w:ascii="Calibri" w:hAnsi="Calibri"/>
            <w:sz w:val="22"/>
            <w:szCs w:val="22"/>
            <w:lang w:val="ru-RU" w:eastAsia="ru-RU"/>
          </w:rPr>
          <w:tab/>
        </w:r>
        <w:r w:rsidR="00530C08" w:rsidRPr="00E012FC">
          <w:rPr>
            <w:rStyle w:val="Hyperlink"/>
            <w:rFonts w:ascii="Sylfaen" w:hAnsi="Sylfaen" w:cs="Arial"/>
          </w:rPr>
          <w:t>Հայտի ոլորտը</w:t>
        </w:r>
        <w:r w:rsidR="00530C08">
          <w:rPr>
            <w:webHidden/>
          </w:rPr>
          <w:tab/>
        </w:r>
        <w:r w:rsidR="00530C08">
          <w:rPr>
            <w:webHidden/>
          </w:rPr>
          <w:fldChar w:fldCharType="begin"/>
        </w:r>
        <w:r w:rsidR="00530C08">
          <w:rPr>
            <w:webHidden/>
          </w:rPr>
          <w:instrText xml:space="preserve"> PAGEREF _Toc408517620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21" w:history="1">
        <w:r w:rsidR="00530C08" w:rsidRPr="00E012FC">
          <w:rPr>
            <w:rStyle w:val="Hyperlink"/>
            <w:rFonts w:ascii="Sylfaen" w:hAnsi="Sylfaen" w:cs="Arial"/>
          </w:rPr>
          <w:t>2.</w:t>
        </w:r>
        <w:r w:rsidR="00530C08">
          <w:rPr>
            <w:rFonts w:ascii="Calibri" w:hAnsi="Calibri"/>
            <w:sz w:val="22"/>
            <w:szCs w:val="22"/>
            <w:lang w:val="ru-RU" w:eastAsia="ru-RU"/>
          </w:rPr>
          <w:tab/>
        </w:r>
        <w:r w:rsidR="00530C08" w:rsidRPr="00E012FC">
          <w:rPr>
            <w:rStyle w:val="Hyperlink"/>
            <w:rFonts w:ascii="Sylfaen" w:hAnsi="Sylfaen" w:cs="Arial"/>
          </w:rPr>
          <w:t>Միջոցների աղբյուրը</w:t>
        </w:r>
        <w:r w:rsidR="00530C08">
          <w:rPr>
            <w:webHidden/>
          </w:rPr>
          <w:tab/>
        </w:r>
        <w:r w:rsidR="00530C08">
          <w:rPr>
            <w:webHidden/>
          </w:rPr>
          <w:fldChar w:fldCharType="begin"/>
        </w:r>
        <w:r w:rsidR="00530C08">
          <w:rPr>
            <w:webHidden/>
          </w:rPr>
          <w:instrText xml:space="preserve"> PAGEREF _Toc408517621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22" w:history="1">
        <w:r w:rsidR="00530C08" w:rsidRPr="00E012FC">
          <w:rPr>
            <w:rStyle w:val="Hyperlink"/>
            <w:rFonts w:ascii="Sylfaen" w:hAnsi="Sylfaen" w:cs="Arial"/>
          </w:rPr>
          <w:t>3.</w:t>
        </w:r>
        <w:r w:rsidR="00530C08">
          <w:rPr>
            <w:rFonts w:ascii="Calibri" w:hAnsi="Calibri"/>
            <w:sz w:val="22"/>
            <w:szCs w:val="22"/>
            <w:lang w:val="ru-RU" w:eastAsia="ru-RU"/>
          </w:rPr>
          <w:tab/>
        </w:r>
        <w:r w:rsidR="00530C08" w:rsidRPr="00E012FC">
          <w:rPr>
            <w:rStyle w:val="Hyperlink"/>
            <w:rFonts w:ascii="Sylfaen" w:hAnsi="Sylfaen" w:cs="Arial"/>
          </w:rPr>
          <w:t>Կոռուպցիոն և խարդախ գործելակերպ</w:t>
        </w:r>
        <w:r w:rsidR="00530C08">
          <w:rPr>
            <w:webHidden/>
          </w:rPr>
          <w:tab/>
        </w:r>
        <w:r w:rsidR="00530C08">
          <w:rPr>
            <w:webHidden/>
          </w:rPr>
          <w:fldChar w:fldCharType="begin"/>
        </w:r>
        <w:r w:rsidR="00530C08">
          <w:rPr>
            <w:webHidden/>
          </w:rPr>
          <w:instrText xml:space="preserve"> PAGEREF _Toc408517622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23" w:history="1">
        <w:r w:rsidR="00530C08" w:rsidRPr="00E012FC">
          <w:rPr>
            <w:rStyle w:val="Hyperlink"/>
            <w:rFonts w:ascii="Sylfaen" w:hAnsi="Sylfaen" w:cs="Arial"/>
          </w:rPr>
          <w:t>4.</w:t>
        </w:r>
        <w:r w:rsidR="00530C08">
          <w:rPr>
            <w:rFonts w:ascii="Calibri" w:hAnsi="Calibri"/>
            <w:sz w:val="22"/>
            <w:szCs w:val="22"/>
            <w:lang w:val="ru-RU" w:eastAsia="ru-RU"/>
          </w:rPr>
          <w:tab/>
        </w:r>
        <w:r w:rsidR="00530C08" w:rsidRPr="00E012FC">
          <w:rPr>
            <w:rStyle w:val="Hyperlink"/>
            <w:rFonts w:ascii="Sylfaen" w:hAnsi="Sylfaen"/>
          </w:rPr>
          <w:t>Մրցույթի իրավասու մասնակիցներ</w:t>
        </w:r>
        <w:r w:rsidR="00530C08">
          <w:rPr>
            <w:webHidden/>
          </w:rPr>
          <w:tab/>
        </w:r>
        <w:r w:rsidR="00530C08">
          <w:rPr>
            <w:webHidden/>
          </w:rPr>
          <w:fldChar w:fldCharType="begin"/>
        </w:r>
        <w:r w:rsidR="00530C08">
          <w:rPr>
            <w:webHidden/>
          </w:rPr>
          <w:instrText xml:space="preserve"> PAGEREF _Toc408517623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24" w:history="1">
        <w:r w:rsidR="00530C08" w:rsidRPr="00E012FC">
          <w:rPr>
            <w:rStyle w:val="Hyperlink"/>
            <w:rFonts w:ascii="Sylfaen" w:hAnsi="Sylfaen" w:cs="Arial"/>
            <w:iCs/>
          </w:rPr>
          <w:t>5.</w:t>
        </w:r>
        <w:r w:rsidR="00530C08">
          <w:rPr>
            <w:rFonts w:ascii="Calibri" w:hAnsi="Calibri"/>
            <w:sz w:val="22"/>
            <w:szCs w:val="22"/>
            <w:lang w:val="ru-RU" w:eastAsia="ru-RU"/>
          </w:rPr>
          <w:tab/>
        </w:r>
        <w:r w:rsidR="00530C08" w:rsidRPr="00E012FC">
          <w:rPr>
            <w:rStyle w:val="Hyperlink"/>
            <w:rFonts w:ascii="Sylfaen" w:hAnsi="Sylfaen" w:cs="Arial"/>
            <w:iCs/>
          </w:rPr>
          <w:t>Թույլատրելի նյութեր. սարքավորումներ և ծառայություններ</w:t>
        </w:r>
        <w:r w:rsidR="00530C08">
          <w:rPr>
            <w:webHidden/>
          </w:rPr>
          <w:tab/>
        </w:r>
        <w:r w:rsidR="00530C08">
          <w:rPr>
            <w:webHidden/>
          </w:rPr>
          <w:fldChar w:fldCharType="begin"/>
        </w:r>
        <w:r w:rsidR="00530C08">
          <w:rPr>
            <w:webHidden/>
          </w:rPr>
          <w:instrText xml:space="preserve"> PAGEREF _Toc408517624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1"/>
        <w:tabs>
          <w:tab w:val="right" w:leader="dot" w:pos="9628"/>
        </w:tabs>
        <w:rPr>
          <w:rFonts w:ascii="Calibri" w:hAnsi="Calibri"/>
          <w:b w:val="0"/>
          <w:noProof/>
          <w:sz w:val="22"/>
          <w:szCs w:val="22"/>
          <w:lang w:val="ru-RU" w:eastAsia="ru-RU"/>
        </w:rPr>
      </w:pPr>
      <w:hyperlink w:anchor="_Toc408517625" w:history="1">
        <w:r w:rsidR="00530C08" w:rsidRPr="00E012FC">
          <w:rPr>
            <w:rStyle w:val="Hyperlink"/>
            <w:rFonts w:ascii="Sylfaen" w:hAnsi="Sylfaen" w:cs="Arial"/>
            <w:noProof/>
          </w:rPr>
          <w:t>Բ. Մրցութային փաստաթղթերի բովանդակությունը</w:t>
        </w:r>
        <w:r w:rsidR="00530C08">
          <w:rPr>
            <w:noProof/>
            <w:webHidden/>
          </w:rPr>
          <w:tab/>
        </w:r>
        <w:r w:rsidR="00530C08">
          <w:rPr>
            <w:noProof/>
            <w:webHidden/>
          </w:rPr>
          <w:fldChar w:fldCharType="begin"/>
        </w:r>
        <w:r w:rsidR="00530C08">
          <w:rPr>
            <w:noProof/>
            <w:webHidden/>
          </w:rPr>
          <w:instrText xml:space="preserve"> PAGEREF _Toc408517625 \h </w:instrText>
        </w:r>
        <w:r w:rsidR="00530C08">
          <w:rPr>
            <w:noProof/>
            <w:webHidden/>
          </w:rPr>
        </w:r>
        <w:r w:rsidR="00530C08">
          <w:rPr>
            <w:noProof/>
            <w:webHidden/>
          </w:rPr>
          <w:fldChar w:fldCharType="separate"/>
        </w:r>
        <w:r w:rsidR="00EC42C5">
          <w:rPr>
            <w:noProof/>
            <w:webHidden/>
          </w:rPr>
          <w:t>2</w:t>
        </w:r>
        <w:r w:rsidR="00530C08">
          <w:rPr>
            <w:noProof/>
            <w:webHidden/>
          </w:rPr>
          <w:fldChar w:fldCharType="end"/>
        </w:r>
      </w:hyperlink>
    </w:p>
    <w:p w:rsidR="00530C08" w:rsidRDefault="006D7D4F" w:rsidP="00530C08">
      <w:pPr>
        <w:pStyle w:val="TOC2"/>
        <w:rPr>
          <w:rFonts w:ascii="Calibri" w:hAnsi="Calibri"/>
          <w:sz w:val="22"/>
          <w:szCs w:val="22"/>
          <w:lang w:val="ru-RU" w:eastAsia="ru-RU"/>
        </w:rPr>
      </w:pPr>
      <w:hyperlink w:anchor="_Toc408517626" w:history="1">
        <w:r w:rsidR="00530C08" w:rsidRPr="00E012FC">
          <w:rPr>
            <w:rStyle w:val="Hyperlink"/>
            <w:rFonts w:ascii="Sylfaen" w:hAnsi="Sylfaen" w:cs="Arial"/>
          </w:rPr>
          <w:t>6.</w:t>
        </w:r>
        <w:r w:rsidR="00530C08">
          <w:rPr>
            <w:rFonts w:ascii="Calibri" w:hAnsi="Calibri"/>
            <w:sz w:val="22"/>
            <w:szCs w:val="22"/>
            <w:lang w:val="ru-RU" w:eastAsia="ru-RU"/>
          </w:rPr>
          <w:tab/>
        </w:r>
        <w:r w:rsidR="00530C08" w:rsidRPr="00E012FC">
          <w:rPr>
            <w:rStyle w:val="Hyperlink"/>
            <w:rFonts w:ascii="Sylfaen" w:hAnsi="Sylfaen" w:cs="Arial"/>
          </w:rPr>
          <w:t>Մրցութային փաստաթղթերի բաժինները</w:t>
        </w:r>
        <w:r w:rsidR="00530C08">
          <w:rPr>
            <w:webHidden/>
          </w:rPr>
          <w:tab/>
        </w:r>
        <w:r w:rsidR="00530C08">
          <w:rPr>
            <w:webHidden/>
          </w:rPr>
          <w:fldChar w:fldCharType="begin"/>
        </w:r>
        <w:r w:rsidR="00530C08">
          <w:rPr>
            <w:webHidden/>
          </w:rPr>
          <w:instrText xml:space="preserve"> PAGEREF _Toc408517626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27" w:history="1">
        <w:r w:rsidR="00530C08" w:rsidRPr="00E012FC">
          <w:rPr>
            <w:rStyle w:val="Hyperlink"/>
            <w:rFonts w:ascii="Sylfaen" w:hAnsi="Sylfaen" w:cs="Arial"/>
          </w:rPr>
          <w:t>7.</w:t>
        </w:r>
        <w:r w:rsidR="00530C08">
          <w:rPr>
            <w:rFonts w:ascii="Calibri" w:hAnsi="Calibri"/>
            <w:sz w:val="22"/>
            <w:szCs w:val="22"/>
            <w:lang w:val="ru-RU" w:eastAsia="ru-RU"/>
          </w:rPr>
          <w:tab/>
        </w:r>
        <w:r w:rsidR="00530C08" w:rsidRPr="00E012FC">
          <w:rPr>
            <w:rStyle w:val="Hyperlink"/>
            <w:rFonts w:ascii="Sylfaen" w:hAnsi="Sylfaen" w:cs="Arial"/>
          </w:rPr>
          <w:t>Մրցութային փաստաթղթերի պարզաբանումներ, այցելություն շինհրապարակ, նախամրցութային հանդիպում</w:t>
        </w:r>
        <w:r w:rsidR="00530C08">
          <w:rPr>
            <w:webHidden/>
          </w:rPr>
          <w:tab/>
        </w:r>
        <w:r w:rsidR="00530C08">
          <w:rPr>
            <w:webHidden/>
          </w:rPr>
          <w:fldChar w:fldCharType="begin"/>
        </w:r>
        <w:r w:rsidR="00530C08">
          <w:rPr>
            <w:webHidden/>
          </w:rPr>
          <w:instrText xml:space="preserve"> PAGEREF _Toc408517627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28" w:history="1">
        <w:r w:rsidR="00530C08" w:rsidRPr="00E012FC">
          <w:rPr>
            <w:rStyle w:val="Hyperlink"/>
            <w:rFonts w:ascii="Sylfaen" w:hAnsi="Sylfaen" w:cs="Arial"/>
          </w:rPr>
          <w:t>8.</w:t>
        </w:r>
        <w:r w:rsidR="00530C08">
          <w:rPr>
            <w:rFonts w:ascii="Calibri" w:hAnsi="Calibri"/>
            <w:sz w:val="22"/>
            <w:szCs w:val="22"/>
            <w:lang w:val="ru-RU" w:eastAsia="ru-RU"/>
          </w:rPr>
          <w:tab/>
        </w:r>
        <w:r w:rsidR="00530C08" w:rsidRPr="00E012FC">
          <w:rPr>
            <w:rStyle w:val="Hyperlink"/>
            <w:rFonts w:ascii="Sylfaen" w:hAnsi="Sylfaen" w:cs="Arial"/>
          </w:rPr>
          <w:t>Մրցութային փաստաթղթերի փոփոխություն</w:t>
        </w:r>
        <w:r w:rsidR="00530C08">
          <w:rPr>
            <w:webHidden/>
          </w:rPr>
          <w:tab/>
        </w:r>
        <w:r w:rsidR="00530C08">
          <w:rPr>
            <w:webHidden/>
          </w:rPr>
          <w:fldChar w:fldCharType="begin"/>
        </w:r>
        <w:r w:rsidR="00530C08">
          <w:rPr>
            <w:webHidden/>
          </w:rPr>
          <w:instrText xml:space="preserve"> PAGEREF _Toc408517628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1"/>
        <w:tabs>
          <w:tab w:val="right" w:leader="dot" w:pos="9628"/>
        </w:tabs>
        <w:rPr>
          <w:rFonts w:ascii="Calibri" w:hAnsi="Calibri"/>
          <w:b w:val="0"/>
          <w:noProof/>
          <w:sz w:val="22"/>
          <w:szCs w:val="22"/>
          <w:lang w:val="ru-RU" w:eastAsia="ru-RU"/>
        </w:rPr>
      </w:pPr>
      <w:hyperlink w:anchor="_Toc408517629" w:history="1">
        <w:r w:rsidR="00530C08" w:rsidRPr="00E012FC">
          <w:rPr>
            <w:rStyle w:val="Hyperlink"/>
            <w:rFonts w:ascii="Sylfaen" w:hAnsi="Sylfaen" w:cs="Arial"/>
            <w:noProof/>
          </w:rPr>
          <w:t>Գ. Մրցութային առաջարկների պատրաստում</w:t>
        </w:r>
        <w:r w:rsidR="00530C08">
          <w:rPr>
            <w:noProof/>
            <w:webHidden/>
          </w:rPr>
          <w:tab/>
        </w:r>
        <w:r w:rsidR="00530C08">
          <w:rPr>
            <w:noProof/>
            <w:webHidden/>
          </w:rPr>
          <w:fldChar w:fldCharType="begin"/>
        </w:r>
        <w:r w:rsidR="00530C08">
          <w:rPr>
            <w:noProof/>
            <w:webHidden/>
          </w:rPr>
          <w:instrText xml:space="preserve"> PAGEREF _Toc408517629 \h </w:instrText>
        </w:r>
        <w:r w:rsidR="00530C08">
          <w:rPr>
            <w:noProof/>
            <w:webHidden/>
          </w:rPr>
        </w:r>
        <w:r w:rsidR="00530C08">
          <w:rPr>
            <w:noProof/>
            <w:webHidden/>
          </w:rPr>
          <w:fldChar w:fldCharType="separate"/>
        </w:r>
        <w:r w:rsidR="00EC42C5">
          <w:rPr>
            <w:noProof/>
            <w:webHidden/>
          </w:rPr>
          <w:t>2</w:t>
        </w:r>
        <w:r w:rsidR="00530C08">
          <w:rPr>
            <w:noProof/>
            <w:webHidden/>
          </w:rPr>
          <w:fldChar w:fldCharType="end"/>
        </w:r>
      </w:hyperlink>
    </w:p>
    <w:p w:rsidR="00530C08" w:rsidRDefault="006D7D4F" w:rsidP="00530C08">
      <w:pPr>
        <w:pStyle w:val="TOC2"/>
        <w:rPr>
          <w:rFonts w:ascii="Calibri" w:hAnsi="Calibri"/>
          <w:sz w:val="22"/>
          <w:szCs w:val="22"/>
          <w:lang w:val="ru-RU" w:eastAsia="ru-RU"/>
        </w:rPr>
      </w:pPr>
      <w:hyperlink w:anchor="_Toc408517630" w:history="1">
        <w:r w:rsidR="00530C08" w:rsidRPr="00E012FC">
          <w:rPr>
            <w:rStyle w:val="Hyperlink"/>
            <w:rFonts w:ascii="Sylfaen" w:hAnsi="Sylfaen" w:cs="Arial"/>
          </w:rPr>
          <w:t>9.</w:t>
        </w:r>
        <w:r w:rsidR="00530C08">
          <w:rPr>
            <w:rFonts w:ascii="Calibri" w:hAnsi="Calibri"/>
            <w:sz w:val="22"/>
            <w:szCs w:val="22"/>
            <w:lang w:val="ru-RU" w:eastAsia="ru-RU"/>
          </w:rPr>
          <w:tab/>
        </w:r>
        <w:r w:rsidR="00530C08" w:rsidRPr="00E012FC">
          <w:rPr>
            <w:rStyle w:val="Hyperlink"/>
            <w:rFonts w:ascii="Sylfaen" w:hAnsi="Sylfaen" w:cs="Arial"/>
          </w:rPr>
          <w:t>Մրցութ</w:t>
        </w:r>
        <w:r w:rsidR="00530C08">
          <w:rPr>
            <w:rStyle w:val="Hyperlink"/>
            <w:rFonts w:ascii="Sylfaen" w:hAnsi="Sylfaen" w:cs="Arial"/>
          </w:rPr>
          <w:t>այ</w:t>
        </w:r>
        <w:r w:rsidR="00530C08" w:rsidRPr="00E012FC">
          <w:rPr>
            <w:rStyle w:val="Hyperlink"/>
            <w:rFonts w:ascii="Sylfaen" w:hAnsi="Sylfaen" w:cs="Arial"/>
          </w:rPr>
          <w:t>ին ծախսեր</w:t>
        </w:r>
        <w:r w:rsidR="00530C08">
          <w:rPr>
            <w:webHidden/>
          </w:rPr>
          <w:tab/>
        </w:r>
        <w:r w:rsidR="00530C08">
          <w:rPr>
            <w:webHidden/>
          </w:rPr>
          <w:fldChar w:fldCharType="begin"/>
        </w:r>
        <w:r w:rsidR="00530C08">
          <w:rPr>
            <w:webHidden/>
          </w:rPr>
          <w:instrText xml:space="preserve"> PAGEREF _Toc408517630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31" w:history="1">
        <w:r w:rsidR="00530C08" w:rsidRPr="00E012FC">
          <w:rPr>
            <w:rStyle w:val="Hyperlink"/>
            <w:rFonts w:ascii="Sylfaen" w:hAnsi="Sylfaen" w:cs="Arial"/>
          </w:rPr>
          <w:t>10.</w:t>
        </w:r>
        <w:r w:rsidR="00530C08">
          <w:rPr>
            <w:rFonts w:ascii="Calibri" w:hAnsi="Calibri"/>
            <w:sz w:val="22"/>
            <w:szCs w:val="22"/>
            <w:lang w:val="ru-RU" w:eastAsia="ru-RU"/>
          </w:rPr>
          <w:tab/>
        </w:r>
        <w:r w:rsidR="00530C08" w:rsidRPr="00E012FC">
          <w:rPr>
            <w:rStyle w:val="Hyperlink"/>
            <w:rFonts w:ascii="Sylfaen" w:hAnsi="Sylfaen" w:cs="Arial"/>
          </w:rPr>
          <w:t>Մրցույթի լեզուն</w:t>
        </w:r>
        <w:r w:rsidR="00530C08">
          <w:rPr>
            <w:webHidden/>
          </w:rPr>
          <w:tab/>
        </w:r>
        <w:r w:rsidR="00530C08">
          <w:rPr>
            <w:webHidden/>
          </w:rPr>
          <w:fldChar w:fldCharType="begin"/>
        </w:r>
        <w:r w:rsidR="00530C08">
          <w:rPr>
            <w:webHidden/>
          </w:rPr>
          <w:instrText xml:space="preserve"> PAGEREF _Toc408517631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32" w:history="1">
        <w:r w:rsidR="00530C08" w:rsidRPr="00E012FC">
          <w:rPr>
            <w:rStyle w:val="Hyperlink"/>
            <w:rFonts w:ascii="Sylfaen" w:hAnsi="Sylfaen" w:cs="Arial"/>
          </w:rPr>
          <w:t>11.</w:t>
        </w:r>
        <w:r w:rsidR="00530C08">
          <w:rPr>
            <w:rFonts w:ascii="Calibri" w:hAnsi="Calibri"/>
            <w:sz w:val="22"/>
            <w:szCs w:val="22"/>
            <w:lang w:val="ru-RU" w:eastAsia="ru-RU"/>
          </w:rPr>
          <w:tab/>
        </w:r>
        <w:r w:rsidR="00530C08" w:rsidRPr="00E012FC">
          <w:rPr>
            <w:rStyle w:val="Hyperlink"/>
            <w:rFonts w:ascii="Sylfaen" w:hAnsi="Sylfaen" w:cs="Arial"/>
          </w:rPr>
          <w:t>Մրցութային առաջարկի մաս կազմող փաստաթղթերը</w:t>
        </w:r>
        <w:r w:rsidR="00530C08">
          <w:rPr>
            <w:webHidden/>
          </w:rPr>
          <w:tab/>
        </w:r>
        <w:r w:rsidR="00530C08">
          <w:rPr>
            <w:webHidden/>
          </w:rPr>
          <w:fldChar w:fldCharType="begin"/>
        </w:r>
        <w:r w:rsidR="00530C08">
          <w:rPr>
            <w:webHidden/>
          </w:rPr>
          <w:instrText xml:space="preserve"> PAGEREF _Toc408517632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35" w:history="1">
        <w:r w:rsidR="00530C08" w:rsidRPr="00E012FC">
          <w:rPr>
            <w:rStyle w:val="Hyperlink"/>
            <w:rFonts w:ascii="Sylfaen" w:hAnsi="Sylfaen" w:cs="Arial"/>
          </w:rPr>
          <w:t>12.</w:t>
        </w:r>
        <w:r w:rsidR="00530C08">
          <w:rPr>
            <w:rFonts w:ascii="Calibri" w:hAnsi="Calibri"/>
            <w:sz w:val="22"/>
            <w:szCs w:val="22"/>
            <w:lang w:val="ru-RU" w:eastAsia="ru-RU"/>
          </w:rPr>
          <w:tab/>
        </w:r>
        <w:r w:rsidR="00530C08" w:rsidRPr="00E012FC">
          <w:rPr>
            <w:rStyle w:val="Hyperlink"/>
            <w:rFonts w:ascii="Sylfaen" w:hAnsi="Sylfaen" w:cs="Arial"/>
          </w:rPr>
          <w:t xml:space="preserve">Մրցութային </w:t>
        </w:r>
        <w:r w:rsidR="00530C08">
          <w:rPr>
            <w:rStyle w:val="Hyperlink"/>
            <w:rFonts w:ascii="Sylfaen" w:hAnsi="Sylfaen" w:cs="Arial"/>
          </w:rPr>
          <w:t>Հայտ</w:t>
        </w:r>
        <w:r w:rsidR="00530C08" w:rsidRPr="00E012FC">
          <w:rPr>
            <w:rStyle w:val="Hyperlink"/>
            <w:rFonts w:ascii="Sylfaen" w:hAnsi="Sylfaen" w:cs="Arial"/>
          </w:rPr>
          <w:t xml:space="preserve"> և աղյուսակներ</w:t>
        </w:r>
        <w:r w:rsidR="00530C08">
          <w:rPr>
            <w:webHidden/>
          </w:rPr>
          <w:tab/>
        </w:r>
        <w:r w:rsidR="00530C08">
          <w:rPr>
            <w:webHidden/>
          </w:rPr>
          <w:fldChar w:fldCharType="begin"/>
        </w:r>
        <w:r w:rsidR="00530C08">
          <w:rPr>
            <w:webHidden/>
          </w:rPr>
          <w:instrText xml:space="preserve"> PAGEREF _Toc408517635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36" w:history="1">
        <w:r w:rsidR="00530C08" w:rsidRPr="00E012FC">
          <w:rPr>
            <w:rStyle w:val="Hyperlink"/>
            <w:rFonts w:ascii="Sylfaen" w:hAnsi="Sylfaen" w:cs="Arial"/>
          </w:rPr>
          <w:t>13.</w:t>
        </w:r>
        <w:r w:rsidR="00530C08">
          <w:rPr>
            <w:rFonts w:ascii="Calibri" w:hAnsi="Calibri"/>
            <w:sz w:val="22"/>
            <w:szCs w:val="22"/>
            <w:lang w:val="ru-RU" w:eastAsia="ru-RU"/>
          </w:rPr>
          <w:tab/>
        </w:r>
        <w:r w:rsidR="00530C08" w:rsidRPr="00E012FC">
          <w:rPr>
            <w:rStyle w:val="Hyperlink"/>
            <w:rFonts w:ascii="Sylfaen" w:hAnsi="Sylfaen" w:cs="Arial"/>
          </w:rPr>
          <w:t>Այլընտրանքային մրցութային առաջարկներ</w:t>
        </w:r>
        <w:r w:rsidR="00530C08">
          <w:rPr>
            <w:webHidden/>
          </w:rPr>
          <w:tab/>
        </w:r>
        <w:r w:rsidR="00530C08">
          <w:rPr>
            <w:webHidden/>
          </w:rPr>
          <w:fldChar w:fldCharType="begin"/>
        </w:r>
        <w:r w:rsidR="00530C08">
          <w:rPr>
            <w:webHidden/>
          </w:rPr>
          <w:instrText xml:space="preserve"> PAGEREF _Toc408517636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37" w:history="1">
        <w:r w:rsidR="00530C08" w:rsidRPr="00E012FC">
          <w:rPr>
            <w:rStyle w:val="Hyperlink"/>
            <w:rFonts w:ascii="Sylfaen" w:hAnsi="Sylfaen" w:cs="Arial"/>
          </w:rPr>
          <w:t>14.</w:t>
        </w:r>
        <w:r w:rsidR="00530C08">
          <w:rPr>
            <w:rFonts w:ascii="Calibri" w:hAnsi="Calibri"/>
            <w:sz w:val="22"/>
            <w:szCs w:val="22"/>
            <w:lang w:val="ru-RU" w:eastAsia="ru-RU"/>
          </w:rPr>
          <w:tab/>
        </w:r>
        <w:r w:rsidR="00530C08" w:rsidRPr="00E012FC">
          <w:rPr>
            <w:rStyle w:val="Hyperlink"/>
            <w:rFonts w:ascii="Sylfaen" w:hAnsi="Sylfaen" w:cs="Arial"/>
          </w:rPr>
          <w:t xml:space="preserve">Մրցութային առաջարկի գները և </w:t>
        </w:r>
        <w:r w:rsidR="00530C08">
          <w:rPr>
            <w:rStyle w:val="Hyperlink"/>
            <w:rFonts w:ascii="Sylfaen" w:hAnsi="Sylfaen" w:cs="Arial"/>
          </w:rPr>
          <w:t>զեղչերը</w:t>
        </w:r>
        <w:r w:rsidR="00530C08">
          <w:rPr>
            <w:webHidden/>
          </w:rPr>
          <w:tab/>
        </w:r>
        <w:r w:rsidR="00530C08">
          <w:rPr>
            <w:webHidden/>
          </w:rPr>
          <w:fldChar w:fldCharType="begin"/>
        </w:r>
        <w:r w:rsidR="00530C08">
          <w:rPr>
            <w:webHidden/>
          </w:rPr>
          <w:instrText xml:space="preserve"> PAGEREF _Toc408517637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38" w:history="1">
        <w:r w:rsidR="00530C08" w:rsidRPr="00E012FC">
          <w:rPr>
            <w:rStyle w:val="Hyperlink"/>
            <w:rFonts w:ascii="Sylfaen" w:hAnsi="Sylfaen" w:cs="Arial"/>
          </w:rPr>
          <w:t>15.</w:t>
        </w:r>
        <w:r w:rsidR="00530C08">
          <w:rPr>
            <w:rFonts w:ascii="Calibri" w:hAnsi="Calibri"/>
            <w:sz w:val="22"/>
            <w:szCs w:val="22"/>
            <w:lang w:val="ru-RU" w:eastAsia="ru-RU"/>
          </w:rPr>
          <w:tab/>
        </w:r>
        <w:r w:rsidR="00530C08" w:rsidRPr="00E012FC">
          <w:rPr>
            <w:rStyle w:val="Hyperlink"/>
            <w:rFonts w:ascii="Sylfaen" w:hAnsi="Sylfaen" w:cs="Arial"/>
          </w:rPr>
          <w:t>Մրցութային առաջարկի արժույթները և վճարում</w:t>
        </w:r>
        <w:r w:rsidR="00530C08">
          <w:rPr>
            <w:webHidden/>
          </w:rPr>
          <w:tab/>
        </w:r>
        <w:r w:rsidR="00530C08">
          <w:rPr>
            <w:webHidden/>
          </w:rPr>
          <w:fldChar w:fldCharType="begin"/>
        </w:r>
        <w:r w:rsidR="00530C08">
          <w:rPr>
            <w:webHidden/>
          </w:rPr>
          <w:instrText xml:space="preserve"> PAGEREF _Toc408517638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39" w:history="1">
        <w:r w:rsidR="00530C08" w:rsidRPr="00E012FC">
          <w:rPr>
            <w:rStyle w:val="Hyperlink"/>
            <w:rFonts w:ascii="Sylfaen" w:hAnsi="Sylfaen" w:cs="Arial"/>
          </w:rPr>
          <w:t>16.</w:t>
        </w:r>
        <w:r w:rsidR="00530C08">
          <w:rPr>
            <w:rFonts w:ascii="Calibri" w:hAnsi="Calibri"/>
            <w:sz w:val="22"/>
            <w:szCs w:val="22"/>
            <w:lang w:val="ru-RU" w:eastAsia="ru-RU"/>
          </w:rPr>
          <w:tab/>
        </w:r>
        <w:r w:rsidR="00530C08" w:rsidRPr="00E012FC">
          <w:rPr>
            <w:rStyle w:val="Hyperlink"/>
            <w:rFonts w:ascii="Sylfaen" w:hAnsi="Sylfaen" w:cs="Arial"/>
          </w:rPr>
          <w:t>Տեխնիկական առաջարկի մաս կազմող փաստաթղթերը</w:t>
        </w:r>
        <w:r w:rsidR="00530C08">
          <w:rPr>
            <w:webHidden/>
          </w:rPr>
          <w:tab/>
        </w:r>
        <w:r w:rsidR="00530C08">
          <w:rPr>
            <w:webHidden/>
          </w:rPr>
          <w:fldChar w:fldCharType="begin"/>
        </w:r>
        <w:r w:rsidR="00530C08">
          <w:rPr>
            <w:webHidden/>
          </w:rPr>
          <w:instrText xml:space="preserve"> PAGEREF _Toc408517639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0" w:history="1">
        <w:r w:rsidR="00530C08" w:rsidRPr="00E012FC">
          <w:rPr>
            <w:rStyle w:val="Hyperlink"/>
            <w:rFonts w:ascii="Sylfaen" w:hAnsi="Sylfaen" w:cs="Arial"/>
          </w:rPr>
          <w:t>17.</w:t>
        </w:r>
        <w:r w:rsidR="00530C08">
          <w:rPr>
            <w:rFonts w:ascii="Calibri" w:hAnsi="Calibri"/>
            <w:sz w:val="22"/>
            <w:szCs w:val="22"/>
            <w:lang w:val="ru-RU" w:eastAsia="ru-RU"/>
          </w:rPr>
          <w:tab/>
        </w:r>
        <w:r w:rsidR="00530C08" w:rsidRPr="00E012FC">
          <w:rPr>
            <w:rStyle w:val="Hyperlink"/>
            <w:rFonts w:ascii="Sylfaen" w:hAnsi="Sylfaen" w:cs="Arial"/>
          </w:rPr>
          <w:t xml:space="preserve">Մրցույթի մասնակցի </w:t>
        </w:r>
        <w:r w:rsidR="00530C08">
          <w:rPr>
            <w:rStyle w:val="Hyperlink"/>
            <w:rFonts w:ascii="Sylfaen" w:hAnsi="Sylfaen" w:cs="Arial"/>
          </w:rPr>
          <w:t>որակավորումները</w:t>
        </w:r>
        <w:r w:rsidR="00530C08" w:rsidRPr="00E012FC">
          <w:rPr>
            <w:rStyle w:val="Hyperlink"/>
            <w:rFonts w:ascii="Sylfaen" w:hAnsi="Sylfaen" w:cs="Arial"/>
          </w:rPr>
          <w:t xml:space="preserve"> հաստատող փաստաթղթեր</w:t>
        </w:r>
        <w:r w:rsidR="00530C08">
          <w:rPr>
            <w:webHidden/>
          </w:rPr>
          <w:tab/>
        </w:r>
        <w:r w:rsidR="00530C08">
          <w:rPr>
            <w:webHidden/>
          </w:rPr>
          <w:fldChar w:fldCharType="begin"/>
        </w:r>
        <w:r w:rsidR="00530C08">
          <w:rPr>
            <w:webHidden/>
          </w:rPr>
          <w:instrText xml:space="preserve"> PAGEREF _Toc408517640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1" w:history="1">
        <w:r w:rsidR="00530C08" w:rsidRPr="00E012FC">
          <w:rPr>
            <w:rStyle w:val="Hyperlink"/>
            <w:rFonts w:ascii="Sylfaen" w:hAnsi="Sylfaen" w:cs="Arial"/>
          </w:rPr>
          <w:t>18.</w:t>
        </w:r>
        <w:r w:rsidR="00530C08">
          <w:rPr>
            <w:rFonts w:ascii="Calibri" w:hAnsi="Calibri"/>
            <w:sz w:val="22"/>
            <w:szCs w:val="22"/>
            <w:lang w:val="ru-RU" w:eastAsia="ru-RU"/>
          </w:rPr>
          <w:tab/>
        </w:r>
        <w:r w:rsidR="00530C08" w:rsidRPr="00E012FC">
          <w:rPr>
            <w:rStyle w:val="Hyperlink"/>
            <w:rFonts w:ascii="Sylfaen" w:hAnsi="Sylfaen" w:cs="Arial"/>
          </w:rPr>
          <w:t>Մրցութային առաջարկների վավերության ժամկետ</w:t>
        </w:r>
        <w:r w:rsidR="00530C08">
          <w:rPr>
            <w:webHidden/>
          </w:rPr>
          <w:tab/>
        </w:r>
        <w:r w:rsidR="00530C08">
          <w:rPr>
            <w:webHidden/>
          </w:rPr>
          <w:fldChar w:fldCharType="begin"/>
        </w:r>
        <w:r w:rsidR="00530C08">
          <w:rPr>
            <w:webHidden/>
          </w:rPr>
          <w:instrText xml:space="preserve"> PAGEREF _Toc408517641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2" w:history="1">
        <w:r w:rsidR="00530C08" w:rsidRPr="00E012FC">
          <w:rPr>
            <w:rStyle w:val="Hyperlink"/>
            <w:rFonts w:ascii="Sylfaen" w:hAnsi="Sylfaen" w:cs="Arial"/>
          </w:rPr>
          <w:t>19.</w:t>
        </w:r>
        <w:r w:rsidR="00530C08">
          <w:rPr>
            <w:rFonts w:ascii="Calibri" w:hAnsi="Calibri"/>
            <w:sz w:val="22"/>
            <w:szCs w:val="22"/>
            <w:lang w:val="ru-RU" w:eastAsia="ru-RU"/>
          </w:rPr>
          <w:tab/>
        </w:r>
        <w:r w:rsidR="00530C08" w:rsidRPr="00E012FC">
          <w:rPr>
            <w:rStyle w:val="Hyperlink"/>
            <w:rFonts w:ascii="Sylfaen" w:hAnsi="Sylfaen" w:cs="Arial"/>
          </w:rPr>
          <w:t>Մրցույթի երաշխիք</w:t>
        </w:r>
        <w:r w:rsidR="00530C08">
          <w:rPr>
            <w:webHidden/>
          </w:rPr>
          <w:tab/>
        </w:r>
        <w:r w:rsidR="00530C08">
          <w:rPr>
            <w:webHidden/>
          </w:rPr>
          <w:fldChar w:fldCharType="begin"/>
        </w:r>
        <w:r w:rsidR="00530C08">
          <w:rPr>
            <w:webHidden/>
          </w:rPr>
          <w:instrText xml:space="preserve"> PAGEREF _Toc408517642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3" w:history="1">
        <w:r w:rsidR="00530C08" w:rsidRPr="00E012FC">
          <w:rPr>
            <w:rStyle w:val="Hyperlink"/>
            <w:rFonts w:ascii="Sylfaen" w:hAnsi="Sylfaen" w:cs="Arial"/>
          </w:rPr>
          <w:t>20.</w:t>
        </w:r>
        <w:r w:rsidR="00530C08">
          <w:rPr>
            <w:rFonts w:ascii="Calibri" w:hAnsi="Calibri"/>
            <w:sz w:val="22"/>
            <w:szCs w:val="22"/>
            <w:lang w:val="ru-RU" w:eastAsia="ru-RU"/>
          </w:rPr>
          <w:tab/>
        </w:r>
        <w:r w:rsidR="00530C08" w:rsidRPr="00E012FC">
          <w:rPr>
            <w:rStyle w:val="Hyperlink"/>
            <w:rFonts w:ascii="Sylfaen" w:hAnsi="Sylfaen" w:cs="Arial"/>
            <w:lang w:val="ru-RU"/>
          </w:rPr>
          <w:t>Մրցութային</w:t>
        </w:r>
        <w:r w:rsidR="00530C08" w:rsidRPr="00E012FC">
          <w:rPr>
            <w:rStyle w:val="Hyperlink"/>
            <w:rFonts w:ascii="Sylfaen" w:hAnsi="Sylfaen" w:cs="Arial"/>
          </w:rPr>
          <w:t xml:space="preserve"> </w:t>
        </w:r>
        <w:r w:rsidR="00530C08" w:rsidRPr="00E012FC">
          <w:rPr>
            <w:rStyle w:val="Hyperlink"/>
            <w:rFonts w:ascii="Sylfaen" w:hAnsi="Sylfaen" w:cs="Arial"/>
            <w:lang w:val="ru-RU"/>
          </w:rPr>
          <w:t>առաջարկի</w:t>
        </w:r>
        <w:r w:rsidR="00530C08" w:rsidRPr="00E012FC">
          <w:rPr>
            <w:rStyle w:val="Hyperlink"/>
            <w:rFonts w:ascii="Sylfaen" w:hAnsi="Sylfaen" w:cs="Arial"/>
          </w:rPr>
          <w:t xml:space="preserve"> </w:t>
        </w:r>
        <w:r w:rsidR="00530C08" w:rsidRPr="00E012FC">
          <w:rPr>
            <w:rStyle w:val="Hyperlink"/>
            <w:rFonts w:ascii="Sylfaen" w:hAnsi="Sylfaen" w:cs="Arial"/>
            <w:lang w:val="ru-RU"/>
          </w:rPr>
          <w:t>ձևաչափը</w:t>
        </w:r>
        <w:r w:rsidR="00530C08" w:rsidRPr="00E012FC">
          <w:rPr>
            <w:rStyle w:val="Hyperlink"/>
            <w:rFonts w:ascii="Sylfaen" w:hAnsi="Sylfaen" w:cs="Arial"/>
          </w:rPr>
          <w:t xml:space="preserve"> </w:t>
        </w:r>
        <w:r w:rsidR="00530C08" w:rsidRPr="00E012FC">
          <w:rPr>
            <w:rStyle w:val="Hyperlink"/>
            <w:rFonts w:ascii="Sylfaen" w:hAnsi="Sylfaen" w:cs="Arial"/>
            <w:lang w:val="ru-RU"/>
          </w:rPr>
          <w:t>և</w:t>
        </w:r>
        <w:r w:rsidR="00530C08" w:rsidRPr="00E012FC">
          <w:rPr>
            <w:rStyle w:val="Hyperlink"/>
            <w:rFonts w:ascii="Sylfaen" w:hAnsi="Sylfaen" w:cs="Arial"/>
          </w:rPr>
          <w:t xml:space="preserve"> </w:t>
        </w:r>
        <w:r w:rsidR="00530C08" w:rsidRPr="00E012FC">
          <w:rPr>
            <w:rStyle w:val="Hyperlink"/>
            <w:rFonts w:ascii="Sylfaen" w:hAnsi="Sylfaen" w:cs="Arial"/>
            <w:lang w:val="ru-RU"/>
          </w:rPr>
          <w:t>ստորագրելը</w:t>
        </w:r>
        <w:r w:rsidR="00530C08">
          <w:rPr>
            <w:webHidden/>
          </w:rPr>
          <w:tab/>
        </w:r>
        <w:r w:rsidR="00530C08">
          <w:rPr>
            <w:webHidden/>
          </w:rPr>
          <w:fldChar w:fldCharType="begin"/>
        </w:r>
        <w:r w:rsidR="00530C08">
          <w:rPr>
            <w:webHidden/>
          </w:rPr>
          <w:instrText xml:space="preserve"> PAGEREF _Toc408517643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1"/>
        <w:tabs>
          <w:tab w:val="right" w:leader="dot" w:pos="9628"/>
        </w:tabs>
        <w:rPr>
          <w:rFonts w:ascii="Calibri" w:hAnsi="Calibri"/>
          <w:b w:val="0"/>
          <w:noProof/>
          <w:sz w:val="22"/>
          <w:szCs w:val="22"/>
          <w:lang w:val="ru-RU" w:eastAsia="ru-RU"/>
        </w:rPr>
      </w:pPr>
      <w:hyperlink w:anchor="_Toc408517644" w:history="1">
        <w:r w:rsidR="00530C08" w:rsidRPr="00E012FC">
          <w:rPr>
            <w:rStyle w:val="Hyperlink"/>
            <w:rFonts w:ascii="Sylfaen" w:hAnsi="Sylfaen" w:cs="Arial"/>
            <w:noProof/>
            <w:lang w:val="ru-RU"/>
          </w:rPr>
          <w:t>Դ</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Մրցութային</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առաջարկներ</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ներկայացնելը</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և</w:t>
        </w:r>
        <w:r w:rsidR="00530C08" w:rsidRPr="00E012FC">
          <w:rPr>
            <w:rStyle w:val="Hyperlink"/>
            <w:rFonts w:ascii="Sylfaen" w:hAnsi="Sylfaen" w:cs="Arial"/>
            <w:noProof/>
          </w:rPr>
          <w:t xml:space="preserve"> </w:t>
        </w:r>
        <w:r w:rsidR="00530C08">
          <w:rPr>
            <w:rStyle w:val="Hyperlink"/>
            <w:rFonts w:ascii="Sylfaen" w:hAnsi="Sylfaen" w:cs="Arial"/>
            <w:noProof/>
          </w:rPr>
          <w:t>բացումը</w:t>
        </w:r>
        <w:r w:rsidR="00530C08">
          <w:rPr>
            <w:noProof/>
            <w:webHidden/>
          </w:rPr>
          <w:tab/>
        </w:r>
        <w:r w:rsidR="00530C08">
          <w:rPr>
            <w:noProof/>
            <w:webHidden/>
          </w:rPr>
          <w:fldChar w:fldCharType="begin"/>
        </w:r>
        <w:r w:rsidR="00530C08">
          <w:rPr>
            <w:noProof/>
            <w:webHidden/>
          </w:rPr>
          <w:instrText xml:space="preserve"> PAGEREF _Toc408517644 \h </w:instrText>
        </w:r>
        <w:r w:rsidR="00530C08">
          <w:rPr>
            <w:noProof/>
            <w:webHidden/>
          </w:rPr>
        </w:r>
        <w:r w:rsidR="00530C08">
          <w:rPr>
            <w:noProof/>
            <w:webHidden/>
          </w:rPr>
          <w:fldChar w:fldCharType="separate"/>
        </w:r>
        <w:r w:rsidR="00EC42C5">
          <w:rPr>
            <w:noProof/>
            <w:webHidden/>
          </w:rPr>
          <w:t>2</w:t>
        </w:r>
        <w:r w:rsidR="00530C08">
          <w:rPr>
            <w:noProof/>
            <w:webHidden/>
          </w:rPr>
          <w:fldChar w:fldCharType="end"/>
        </w:r>
      </w:hyperlink>
    </w:p>
    <w:p w:rsidR="00530C08" w:rsidRDefault="006D7D4F" w:rsidP="00530C08">
      <w:pPr>
        <w:pStyle w:val="TOC2"/>
        <w:rPr>
          <w:rFonts w:ascii="Calibri" w:hAnsi="Calibri"/>
          <w:sz w:val="22"/>
          <w:szCs w:val="22"/>
          <w:lang w:val="ru-RU" w:eastAsia="ru-RU"/>
        </w:rPr>
      </w:pPr>
      <w:hyperlink w:anchor="_Toc408517645" w:history="1">
        <w:r w:rsidR="00530C08" w:rsidRPr="00E012FC">
          <w:rPr>
            <w:rStyle w:val="Hyperlink"/>
            <w:rFonts w:ascii="Sylfaen" w:hAnsi="Sylfaen" w:cs="Arial"/>
          </w:rPr>
          <w:t>21.</w:t>
        </w:r>
        <w:r w:rsidR="00530C08">
          <w:rPr>
            <w:rFonts w:ascii="Calibri" w:hAnsi="Calibri"/>
            <w:sz w:val="22"/>
            <w:szCs w:val="22"/>
            <w:lang w:val="ru-RU" w:eastAsia="ru-RU"/>
          </w:rPr>
          <w:tab/>
        </w:r>
        <w:r w:rsidR="00530C08" w:rsidRPr="00E012FC">
          <w:rPr>
            <w:rStyle w:val="Hyperlink"/>
            <w:rFonts w:ascii="Sylfaen" w:hAnsi="Sylfaen" w:cs="Arial"/>
            <w:lang w:val="ru-RU"/>
          </w:rPr>
          <w:t>Մրցութային</w:t>
        </w:r>
        <w:r w:rsidR="00530C08" w:rsidRPr="00E012FC">
          <w:rPr>
            <w:rStyle w:val="Hyperlink"/>
            <w:rFonts w:ascii="Sylfaen" w:hAnsi="Sylfaen" w:cs="Arial"/>
          </w:rPr>
          <w:t xml:space="preserve"> </w:t>
        </w:r>
        <w:r w:rsidR="00530C08" w:rsidRPr="00E012FC">
          <w:rPr>
            <w:rStyle w:val="Hyperlink"/>
            <w:rFonts w:ascii="Sylfaen" w:hAnsi="Sylfaen" w:cs="Arial"/>
            <w:lang w:val="ru-RU"/>
          </w:rPr>
          <w:t>առաջարկներ</w:t>
        </w:r>
        <w:r w:rsidR="00530C08" w:rsidRPr="00E012FC">
          <w:rPr>
            <w:rStyle w:val="Hyperlink"/>
            <w:rFonts w:ascii="Sylfaen" w:hAnsi="Sylfaen" w:cs="Arial"/>
          </w:rPr>
          <w:t xml:space="preserve"> </w:t>
        </w:r>
        <w:r w:rsidR="00530C08" w:rsidRPr="00E012FC">
          <w:rPr>
            <w:rStyle w:val="Hyperlink"/>
            <w:rFonts w:ascii="Sylfaen" w:hAnsi="Sylfaen" w:cs="Arial"/>
            <w:lang w:val="ru-RU"/>
          </w:rPr>
          <w:t>կնքելը</w:t>
        </w:r>
        <w:r w:rsidR="00530C08" w:rsidRPr="00E012FC">
          <w:rPr>
            <w:rStyle w:val="Hyperlink"/>
            <w:rFonts w:ascii="Sylfaen" w:hAnsi="Sylfaen" w:cs="Arial"/>
          </w:rPr>
          <w:t xml:space="preserve"> </w:t>
        </w:r>
        <w:r w:rsidR="00530C08" w:rsidRPr="00E012FC">
          <w:rPr>
            <w:rStyle w:val="Hyperlink"/>
            <w:rFonts w:ascii="Sylfaen" w:hAnsi="Sylfaen" w:cs="Arial"/>
            <w:lang w:val="ru-RU"/>
          </w:rPr>
          <w:t>և</w:t>
        </w:r>
        <w:r w:rsidR="00530C08" w:rsidRPr="00E012FC">
          <w:rPr>
            <w:rStyle w:val="Hyperlink"/>
            <w:rFonts w:ascii="Sylfaen" w:hAnsi="Sylfaen" w:cs="Arial"/>
          </w:rPr>
          <w:t xml:space="preserve"> </w:t>
        </w:r>
        <w:r w:rsidR="00530C08" w:rsidRPr="00E012FC">
          <w:rPr>
            <w:rStyle w:val="Hyperlink"/>
            <w:rFonts w:ascii="Sylfaen" w:hAnsi="Sylfaen" w:cs="Arial"/>
            <w:lang w:val="ru-RU"/>
          </w:rPr>
          <w:t>նշելը</w:t>
        </w:r>
        <w:r w:rsidR="00530C08">
          <w:rPr>
            <w:webHidden/>
          </w:rPr>
          <w:tab/>
        </w:r>
        <w:r w:rsidR="00530C08">
          <w:rPr>
            <w:webHidden/>
          </w:rPr>
          <w:fldChar w:fldCharType="begin"/>
        </w:r>
        <w:r w:rsidR="00530C08">
          <w:rPr>
            <w:webHidden/>
          </w:rPr>
          <w:instrText xml:space="preserve"> PAGEREF _Toc408517645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6" w:history="1">
        <w:r w:rsidR="00530C08" w:rsidRPr="00E012FC">
          <w:rPr>
            <w:rStyle w:val="Hyperlink"/>
            <w:rFonts w:ascii="Sylfaen" w:hAnsi="Sylfaen" w:cs="Arial"/>
          </w:rPr>
          <w:t>22.</w:t>
        </w:r>
        <w:r w:rsidR="00530C08">
          <w:rPr>
            <w:rFonts w:ascii="Calibri" w:hAnsi="Calibri"/>
            <w:sz w:val="22"/>
            <w:szCs w:val="22"/>
            <w:lang w:val="ru-RU" w:eastAsia="ru-RU"/>
          </w:rPr>
          <w:tab/>
        </w:r>
        <w:r w:rsidR="00530C08" w:rsidRPr="00E012FC">
          <w:rPr>
            <w:rStyle w:val="Hyperlink"/>
            <w:rFonts w:ascii="Sylfaen" w:hAnsi="Sylfaen" w:cs="Arial"/>
            <w:lang w:val="ru-RU"/>
          </w:rPr>
          <w:t>Մրցութային առաջարկների</w:t>
        </w:r>
        <w:r w:rsidR="00530C08">
          <w:rPr>
            <w:rStyle w:val="Hyperlink"/>
            <w:rFonts w:ascii="Sylfaen" w:hAnsi="Sylfaen" w:cs="Arial"/>
            <w:lang w:val="ru-RU"/>
          </w:rPr>
          <w:t xml:space="preserve"> </w:t>
        </w:r>
        <w:r w:rsidR="00530C08" w:rsidRPr="00E012FC">
          <w:rPr>
            <w:rStyle w:val="Hyperlink"/>
            <w:rFonts w:ascii="Sylfaen" w:hAnsi="Sylfaen" w:cs="Arial"/>
            <w:lang w:val="ru-RU"/>
          </w:rPr>
          <w:t>ներկայցման վերջնաժամկետ</w:t>
        </w:r>
        <w:r w:rsidR="00530C08">
          <w:rPr>
            <w:webHidden/>
          </w:rPr>
          <w:tab/>
        </w:r>
        <w:r w:rsidR="00530C08">
          <w:rPr>
            <w:webHidden/>
          </w:rPr>
          <w:fldChar w:fldCharType="begin"/>
        </w:r>
        <w:r w:rsidR="00530C08">
          <w:rPr>
            <w:webHidden/>
          </w:rPr>
          <w:instrText xml:space="preserve"> PAGEREF _Toc408517646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7" w:history="1">
        <w:r w:rsidR="00530C08" w:rsidRPr="00E012FC">
          <w:rPr>
            <w:rStyle w:val="Hyperlink"/>
            <w:rFonts w:ascii="Sylfaen" w:hAnsi="Sylfaen" w:cs="Arial"/>
          </w:rPr>
          <w:t>23.</w:t>
        </w:r>
        <w:r w:rsidR="00530C08">
          <w:rPr>
            <w:rFonts w:ascii="Calibri" w:hAnsi="Calibri"/>
            <w:sz w:val="22"/>
            <w:szCs w:val="22"/>
            <w:lang w:val="ru-RU" w:eastAsia="ru-RU"/>
          </w:rPr>
          <w:tab/>
        </w:r>
        <w:r w:rsidR="00530C08" w:rsidRPr="00E012FC">
          <w:rPr>
            <w:rStyle w:val="Hyperlink"/>
            <w:rFonts w:ascii="Sylfaen" w:hAnsi="Sylfaen" w:cs="Arial"/>
            <w:lang w:val="ru-RU"/>
          </w:rPr>
          <w:t>Ուշացված մրցութային առաջարկներ</w:t>
        </w:r>
        <w:r w:rsidR="00530C08">
          <w:rPr>
            <w:webHidden/>
          </w:rPr>
          <w:tab/>
        </w:r>
        <w:r w:rsidR="00530C08">
          <w:rPr>
            <w:webHidden/>
          </w:rPr>
          <w:fldChar w:fldCharType="begin"/>
        </w:r>
        <w:r w:rsidR="00530C08">
          <w:rPr>
            <w:webHidden/>
          </w:rPr>
          <w:instrText xml:space="preserve"> PAGEREF _Toc408517647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8" w:history="1">
        <w:r w:rsidR="00530C08" w:rsidRPr="00E012FC">
          <w:rPr>
            <w:rStyle w:val="Hyperlink"/>
            <w:rFonts w:ascii="Sylfaen" w:hAnsi="Sylfaen" w:cs="Arial"/>
          </w:rPr>
          <w:t>24.</w:t>
        </w:r>
        <w:r w:rsidR="00530C08">
          <w:rPr>
            <w:rFonts w:ascii="Calibri" w:hAnsi="Calibri"/>
            <w:sz w:val="22"/>
            <w:szCs w:val="22"/>
            <w:lang w:val="ru-RU" w:eastAsia="ru-RU"/>
          </w:rPr>
          <w:tab/>
        </w:r>
        <w:r w:rsidR="00530C08" w:rsidRPr="00E012FC">
          <w:rPr>
            <w:rStyle w:val="Hyperlink"/>
            <w:rFonts w:ascii="Sylfaen" w:hAnsi="Sylfaen" w:cs="Sylfaen"/>
          </w:rPr>
          <w:t>Մրցութային առաջարկներ</w:t>
        </w:r>
        <w:r w:rsidR="00530C08" w:rsidRPr="00E012FC">
          <w:rPr>
            <w:rStyle w:val="Hyperlink"/>
            <w:rFonts w:ascii="Sylfaen" w:hAnsi="Sylfaen" w:cs="Sylfaen"/>
            <w:lang w:val="ru-RU"/>
          </w:rPr>
          <w:t>ի</w:t>
        </w:r>
        <w:r w:rsidR="00530C08" w:rsidRPr="00E012FC">
          <w:rPr>
            <w:rStyle w:val="Hyperlink"/>
            <w:rFonts w:ascii="Sylfaen" w:hAnsi="Sylfaen" w:cs="Sylfaen"/>
          </w:rPr>
          <w:t xml:space="preserve"> </w:t>
        </w:r>
        <w:r w:rsidR="00530C08" w:rsidRPr="00E012FC">
          <w:rPr>
            <w:rStyle w:val="Hyperlink"/>
            <w:rFonts w:ascii="Sylfaen" w:hAnsi="Sylfaen" w:cs="Sylfaen"/>
            <w:lang w:val="ru-RU"/>
          </w:rPr>
          <w:t>հետ</w:t>
        </w:r>
        <w:r w:rsidR="00530C08" w:rsidRPr="00E012FC">
          <w:rPr>
            <w:rStyle w:val="Hyperlink"/>
            <w:rFonts w:ascii="Sylfaen" w:hAnsi="Sylfaen" w:cs="Sylfaen"/>
          </w:rPr>
          <w:t xml:space="preserve"> </w:t>
        </w:r>
        <w:r w:rsidR="00530C08" w:rsidRPr="00E012FC">
          <w:rPr>
            <w:rStyle w:val="Hyperlink"/>
            <w:rFonts w:ascii="Sylfaen" w:hAnsi="Sylfaen" w:cs="Sylfaen"/>
            <w:lang w:val="ru-RU"/>
          </w:rPr>
          <w:t>վերցնել</w:t>
        </w:r>
        <w:r w:rsidR="00530C08">
          <w:rPr>
            <w:rStyle w:val="Hyperlink"/>
            <w:rFonts w:ascii="Sylfaen" w:hAnsi="Sylfaen" w:cs="Sylfaen"/>
          </w:rPr>
          <w:t xml:space="preserve"> և</w:t>
        </w:r>
        <w:r w:rsidR="00530C08" w:rsidRPr="00E012FC">
          <w:rPr>
            <w:rStyle w:val="Hyperlink"/>
            <w:rFonts w:ascii="Sylfaen" w:hAnsi="Sylfaen" w:cs="Sylfaen"/>
          </w:rPr>
          <w:t xml:space="preserve"> </w:t>
        </w:r>
        <w:r w:rsidR="00530C08" w:rsidRPr="00E012FC">
          <w:rPr>
            <w:rStyle w:val="Hyperlink"/>
            <w:rFonts w:ascii="Sylfaen" w:hAnsi="Sylfaen" w:cs="Sylfaen"/>
            <w:lang w:val="ru-RU"/>
          </w:rPr>
          <w:t>փոխարինելը</w:t>
        </w:r>
        <w:r w:rsidR="00530C08" w:rsidRPr="00E012FC">
          <w:rPr>
            <w:rStyle w:val="Hyperlink"/>
            <w:rFonts w:ascii="Sylfaen" w:hAnsi="Sylfaen" w:cs="Sylfaen"/>
          </w:rPr>
          <w:t xml:space="preserve"> </w:t>
        </w:r>
        <w:r w:rsidR="00530C08">
          <w:rPr>
            <w:webHidden/>
          </w:rPr>
          <w:fldChar w:fldCharType="begin"/>
        </w:r>
        <w:r w:rsidR="00530C08">
          <w:rPr>
            <w:webHidden/>
          </w:rPr>
          <w:instrText xml:space="preserve"> PAGEREF _Toc408517648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49" w:history="1">
        <w:r w:rsidR="00530C08" w:rsidRPr="00E012FC">
          <w:rPr>
            <w:rStyle w:val="Hyperlink"/>
            <w:rFonts w:ascii="Sylfaen" w:hAnsi="Sylfaen" w:cs="Arial"/>
          </w:rPr>
          <w:t>25.</w:t>
        </w:r>
        <w:r w:rsidR="00530C08">
          <w:rPr>
            <w:rFonts w:ascii="Calibri" w:hAnsi="Calibri"/>
            <w:sz w:val="22"/>
            <w:szCs w:val="22"/>
            <w:lang w:val="ru-RU" w:eastAsia="ru-RU"/>
          </w:rPr>
          <w:tab/>
        </w:r>
        <w:r w:rsidR="00530C08" w:rsidRPr="00E012FC">
          <w:rPr>
            <w:rStyle w:val="Hyperlink"/>
            <w:rFonts w:ascii="Sylfaen" w:hAnsi="Sylfaen" w:cs="Arial"/>
            <w:lang w:val="ru-RU"/>
          </w:rPr>
          <w:t>Մրցութային առաջարկների բացում</w:t>
        </w:r>
        <w:r w:rsidR="00530C08">
          <w:rPr>
            <w:webHidden/>
          </w:rPr>
          <w:tab/>
        </w:r>
        <w:r w:rsidR="00530C08">
          <w:rPr>
            <w:webHidden/>
          </w:rPr>
          <w:fldChar w:fldCharType="begin"/>
        </w:r>
        <w:r w:rsidR="00530C08">
          <w:rPr>
            <w:webHidden/>
          </w:rPr>
          <w:instrText xml:space="preserve"> PAGEREF _Toc408517649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1"/>
        <w:tabs>
          <w:tab w:val="left" w:pos="720"/>
          <w:tab w:val="right" w:leader="dot" w:pos="9628"/>
        </w:tabs>
        <w:rPr>
          <w:rFonts w:ascii="Calibri" w:hAnsi="Calibri"/>
          <w:b w:val="0"/>
          <w:noProof/>
          <w:sz w:val="22"/>
          <w:szCs w:val="22"/>
          <w:lang w:val="ru-RU" w:eastAsia="ru-RU"/>
        </w:rPr>
      </w:pPr>
      <w:hyperlink w:anchor="_Toc408517650" w:history="1">
        <w:r w:rsidR="00530C08" w:rsidRPr="00E012FC">
          <w:rPr>
            <w:rStyle w:val="Hyperlink"/>
            <w:rFonts w:ascii="Sylfaen" w:hAnsi="Sylfaen" w:cs="Arial"/>
            <w:noProof/>
            <w:lang w:val="ru-RU"/>
          </w:rPr>
          <w:t>Ե</w:t>
        </w:r>
        <w:r w:rsidR="00530C08" w:rsidRPr="00E012FC">
          <w:rPr>
            <w:rStyle w:val="Hyperlink"/>
            <w:rFonts w:ascii="Sylfaen" w:hAnsi="Sylfaen" w:cs="Arial"/>
            <w:noProof/>
          </w:rPr>
          <w:t>.</w:t>
        </w:r>
        <w:r w:rsidR="00530C08">
          <w:rPr>
            <w:rFonts w:ascii="Calibri" w:hAnsi="Calibri"/>
            <w:b w:val="0"/>
            <w:noProof/>
            <w:sz w:val="22"/>
            <w:szCs w:val="22"/>
            <w:lang w:val="ru-RU" w:eastAsia="ru-RU"/>
          </w:rPr>
          <w:tab/>
        </w:r>
        <w:r w:rsidR="00530C08" w:rsidRPr="00E012FC">
          <w:rPr>
            <w:rStyle w:val="Hyperlink"/>
            <w:rFonts w:ascii="Sylfaen" w:hAnsi="Sylfaen" w:cs="Arial"/>
            <w:noProof/>
            <w:lang w:val="ru-RU"/>
          </w:rPr>
          <w:t>Մրցութային</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առաջարկների</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գնահատումը</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և</w:t>
        </w:r>
        <w:r w:rsidR="00530C08" w:rsidRPr="00E012FC">
          <w:rPr>
            <w:rStyle w:val="Hyperlink"/>
            <w:rFonts w:ascii="Sylfaen" w:hAnsi="Sylfaen" w:cs="Arial"/>
            <w:noProof/>
          </w:rPr>
          <w:t xml:space="preserve"> </w:t>
        </w:r>
        <w:r w:rsidR="00530C08" w:rsidRPr="00E012FC">
          <w:rPr>
            <w:rStyle w:val="Hyperlink"/>
            <w:rFonts w:ascii="Sylfaen" w:hAnsi="Sylfaen" w:cs="Arial"/>
            <w:noProof/>
            <w:lang w:val="ru-RU"/>
          </w:rPr>
          <w:t>համեմատումը</w:t>
        </w:r>
        <w:r w:rsidR="00530C08">
          <w:rPr>
            <w:noProof/>
            <w:webHidden/>
          </w:rPr>
          <w:tab/>
        </w:r>
        <w:r w:rsidR="00530C08">
          <w:rPr>
            <w:noProof/>
            <w:webHidden/>
          </w:rPr>
          <w:fldChar w:fldCharType="begin"/>
        </w:r>
        <w:r w:rsidR="00530C08">
          <w:rPr>
            <w:noProof/>
            <w:webHidden/>
          </w:rPr>
          <w:instrText xml:space="preserve"> PAGEREF _Toc408517650 \h </w:instrText>
        </w:r>
        <w:r w:rsidR="00530C08">
          <w:rPr>
            <w:noProof/>
            <w:webHidden/>
          </w:rPr>
        </w:r>
        <w:r w:rsidR="00530C08">
          <w:rPr>
            <w:noProof/>
            <w:webHidden/>
          </w:rPr>
          <w:fldChar w:fldCharType="separate"/>
        </w:r>
        <w:r w:rsidR="00EC42C5">
          <w:rPr>
            <w:noProof/>
            <w:webHidden/>
          </w:rPr>
          <w:t>2</w:t>
        </w:r>
        <w:r w:rsidR="00530C08">
          <w:rPr>
            <w:noProof/>
            <w:webHidden/>
          </w:rPr>
          <w:fldChar w:fldCharType="end"/>
        </w:r>
      </w:hyperlink>
    </w:p>
    <w:p w:rsidR="00530C08" w:rsidRDefault="006D7D4F" w:rsidP="00530C08">
      <w:pPr>
        <w:pStyle w:val="TOC2"/>
        <w:rPr>
          <w:rFonts w:ascii="Calibri" w:hAnsi="Calibri"/>
          <w:sz w:val="22"/>
          <w:szCs w:val="22"/>
          <w:lang w:val="ru-RU" w:eastAsia="ru-RU"/>
        </w:rPr>
      </w:pPr>
      <w:hyperlink w:anchor="_Toc408517651" w:history="1">
        <w:r w:rsidR="00530C08" w:rsidRPr="00E012FC">
          <w:rPr>
            <w:rStyle w:val="Hyperlink"/>
            <w:rFonts w:ascii="Sylfaen" w:hAnsi="Sylfaen" w:cs="Arial"/>
          </w:rPr>
          <w:t>26.</w:t>
        </w:r>
        <w:r w:rsidR="00530C08">
          <w:rPr>
            <w:rFonts w:ascii="Calibri" w:hAnsi="Calibri"/>
            <w:sz w:val="22"/>
            <w:szCs w:val="22"/>
            <w:lang w:val="ru-RU" w:eastAsia="ru-RU"/>
          </w:rPr>
          <w:tab/>
        </w:r>
        <w:r w:rsidR="00530C08" w:rsidRPr="00E012FC">
          <w:rPr>
            <w:rStyle w:val="Hyperlink"/>
            <w:rFonts w:ascii="Sylfaen" w:hAnsi="Sylfaen" w:cs="Arial"/>
            <w:lang w:val="ru-RU"/>
          </w:rPr>
          <w:t>Գ</w:t>
        </w:r>
        <w:r w:rsidR="00530C08">
          <w:rPr>
            <w:rStyle w:val="Hyperlink"/>
            <w:rFonts w:ascii="Sylfaen" w:hAnsi="Sylfaen" w:cs="Arial"/>
          </w:rPr>
          <w:t>ա</w:t>
        </w:r>
        <w:r w:rsidR="00530C08" w:rsidRPr="00E012FC">
          <w:rPr>
            <w:rStyle w:val="Hyperlink"/>
            <w:rFonts w:ascii="Sylfaen" w:hAnsi="Sylfaen" w:cs="Arial"/>
            <w:lang w:val="ru-RU"/>
          </w:rPr>
          <w:t>ղտնիություն</w:t>
        </w:r>
        <w:r w:rsidR="00530C08">
          <w:rPr>
            <w:webHidden/>
          </w:rPr>
          <w:tab/>
        </w:r>
        <w:r w:rsidR="00530C08">
          <w:rPr>
            <w:webHidden/>
          </w:rPr>
          <w:fldChar w:fldCharType="begin"/>
        </w:r>
        <w:r w:rsidR="00530C08">
          <w:rPr>
            <w:webHidden/>
          </w:rPr>
          <w:instrText xml:space="preserve"> PAGEREF _Toc408517651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2" w:history="1">
        <w:r w:rsidR="00530C08" w:rsidRPr="00E012FC">
          <w:rPr>
            <w:rStyle w:val="Hyperlink"/>
            <w:rFonts w:ascii="Sylfaen" w:hAnsi="Sylfaen" w:cs="Arial"/>
          </w:rPr>
          <w:t>27.</w:t>
        </w:r>
        <w:r w:rsidR="00530C08">
          <w:rPr>
            <w:rFonts w:ascii="Calibri" w:hAnsi="Calibri"/>
            <w:sz w:val="22"/>
            <w:szCs w:val="22"/>
            <w:lang w:val="ru-RU" w:eastAsia="ru-RU"/>
          </w:rPr>
          <w:tab/>
        </w:r>
        <w:r w:rsidR="00530C08" w:rsidRPr="00E012FC">
          <w:rPr>
            <w:rStyle w:val="Hyperlink"/>
            <w:rFonts w:ascii="Sylfaen" w:hAnsi="Sylfaen" w:cs="Arial"/>
            <w:lang w:val="ru-RU"/>
          </w:rPr>
          <w:t>Մրցութային առաջարկների պարզաբանում</w:t>
        </w:r>
        <w:r w:rsidR="00530C08">
          <w:rPr>
            <w:webHidden/>
          </w:rPr>
          <w:tab/>
        </w:r>
        <w:r w:rsidR="00530C08">
          <w:rPr>
            <w:webHidden/>
          </w:rPr>
          <w:fldChar w:fldCharType="begin"/>
        </w:r>
        <w:r w:rsidR="00530C08">
          <w:rPr>
            <w:webHidden/>
          </w:rPr>
          <w:instrText xml:space="preserve"> PAGEREF _Toc408517652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3" w:history="1">
        <w:r w:rsidR="00530C08" w:rsidRPr="00E012FC">
          <w:rPr>
            <w:rStyle w:val="Hyperlink"/>
            <w:rFonts w:ascii="Sylfaen" w:hAnsi="Sylfaen" w:cs="Arial"/>
          </w:rPr>
          <w:t>28.</w:t>
        </w:r>
        <w:r w:rsidR="00530C08">
          <w:rPr>
            <w:rFonts w:ascii="Calibri" w:hAnsi="Calibri"/>
            <w:sz w:val="22"/>
            <w:szCs w:val="22"/>
            <w:lang w:val="ru-RU" w:eastAsia="ru-RU"/>
          </w:rPr>
          <w:tab/>
        </w:r>
        <w:r w:rsidR="00530C08" w:rsidRPr="00E012FC">
          <w:rPr>
            <w:rStyle w:val="Hyperlink"/>
            <w:rFonts w:ascii="Sylfaen" w:hAnsi="Sylfaen" w:cs="Arial"/>
            <w:lang w:val="ru-RU"/>
          </w:rPr>
          <w:t>Շեղումներ, վերապահումներ և բացթողումներ</w:t>
        </w:r>
        <w:r w:rsidR="00530C08">
          <w:rPr>
            <w:webHidden/>
          </w:rPr>
          <w:tab/>
        </w:r>
        <w:r w:rsidR="00530C08">
          <w:rPr>
            <w:webHidden/>
          </w:rPr>
          <w:fldChar w:fldCharType="begin"/>
        </w:r>
        <w:r w:rsidR="00530C08">
          <w:rPr>
            <w:webHidden/>
          </w:rPr>
          <w:instrText xml:space="preserve"> PAGEREF _Toc408517653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4" w:history="1">
        <w:r w:rsidR="00530C08" w:rsidRPr="00E012FC">
          <w:rPr>
            <w:rStyle w:val="Hyperlink"/>
            <w:rFonts w:ascii="Sylfaen" w:hAnsi="Sylfaen" w:cs="Arial"/>
          </w:rPr>
          <w:t>29.</w:t>
        </w:r>
        <w:r w:rsidR="00530C08">
          <w:rPr>
            <w:rFonts w:ascii="Calibri" w:hAnsi="Calibri"/>
            <w:sz w:val="22"/>
            <w:szCs w:val="22"/>
            <w:lang w:val="ru-RU" w:eastAsia="ru-RU"/>
          </w:rPr>
          <w:tab/>
        </w:r>
        <w:r w:rsidR="00530C08" w:rsidRPr="00E012FC">
          <w:rPr>
            <w:rStyle w:val="Hyperlink"/>
            <w:rFonts w:ascii="Sylfaen" w:hAnsi="Sylfaen" w:cs="Arial"/>
            <w:lang w:val="ru-RU"/>
          </w:rPr>
          <w:t>Համապատասխանության որոշում</w:t>
        </w:r>
        <w:r w:rsidR="00530C08">
          <w:rPr>
            <w:webHidden/>
          </w:rPr>
          <w:tab/>
        </w:r>
        <w:r w:rsidR="00530C08">
          <w:rPr>
            <w:webHidden/>
          </w:rPr>
          <w:fldChar w:fldCharType="begin"/>
        </w:r>
        <w:r w:rsidR="00530C08">
          <w:rPr>
            <w:webHidden/>
          </w:rPr>
          <w:instrText xml:space="preserve"> PAGEREF _Toc408517654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5" w:history="1">
        <w:r w:rsidR="00530C08" w:rsidRPr="00E012FC">
          <w:rPr>
            <w:rStyle w:val="Hyperlink"/>
            <w:rFonts w:ascii="Sylfaen" w:hAnsi="Sylfaen" w:cs="Arial"/>
          </w:rPr>
          <w:t>30.</w:t>
        </w:r>
        <w:r w:rsidR="00530C08">
          <w:rPr>
            <w:rFonts w:ascii="Calibri" w:hAnsi="Calibri"/>
            <w:sz w:val="22"/>
            <w:szCs w:val="22"/>
            <w:lang w:val="ru-RU" w:eastAsia="ru-RU"/>
          </w:rPr>
          <w:tab/>
        </w:r>
        <w:r w:rsidR="00530C08" w:rsidRPr="00E012FC">
          <w:rPr>
            <w:rStyle w:val="Hyperlink"/>
            <w:rFonts w:ascii="Sylfaen" w:hAnsi="Sylfaen" w:cs="Sylfaen"/>
          </w:rPr>
          <w:t>Անհամապատասխանություններ</w:t>
        </w:r>
        <w:r w:rsidR="00530C08" w:rsidRPr="00E012FC">
          <w:rPr>
            <w:rStyle w:val="Hyperlink"/>
            <w:rFonts w:ascii="Sylfaen" w:hAnsi="Sylfaen"/>
          </w:rPr>
          <w:t xml:space="preserve">, </w:t>
        </w:r>
        <w:r w:rsidR="00530C08" w:rsidRPr="00E012FC">
          <w:rPr>
            <w:rStyle w:val="Hyperlink"/>
            <w:rFonts w:ascii="Sylfaen" w:hAnsi="Sylfaen" w:cs="Sylfaen"/>
          </w:rPr>
          <w:t>սխալներ</w:t>
        </w:r>
        <w:r w:rsidR="00530C08" w:rsidRPr="00E012FC">
          <w:rPr>
            <w:rStyle w:val="Hyperlink"/>
            <w:rFonts w:ascii="Sylfaen" w:hAnsi="Sylfaen"/>
          </w:rPr>
          <w:t xml:space="preserve"> </w:t>
        </w:r>
        <w:r w:rsidR="00530C08" w:rsidRPr="00E012FC">
          <w:rPr>
            <w:rStyle w:val="Hyperlink"/>
            <w:rFonts w:ascii="Sylfaen" w:hAnsi="Sylfaen" w:cs="Sylfaen"/>
          </w:rPr>
          <w:t>և</w:t>
        </w:r>
        <w:r w:rsidR="00530C08" w:rsidRPr="00E012FC">
          <w:rPr>
            <w:rStyle w:val="Hyperlink"/>
            <w:rFonts w:ascii="Sylfaen" w:hAnsi="Sylfaen"/>
          </w:rPr>
          <w:t xml:space="preserve"> </w:t>
        </w:r>
        <w:r w:rsidR="00530C08" w:rsidRPr="00E012FC">
          <w:rPr>
            <w:rStyle w:val="Hyperlink"/>
            <w:rFonts w:ascii="Sylfaen" w:hAnsi="Sylfaen" w:cs="Sylfaen"/>
          </w:rPr>
          <w:t>բացթողումներ</w:t>
        </w:r>
        <w:r w:rsidR="00530C08">
          <w:rPr>
            <w:webHidden/>
          </w:rPr>
          <w:tab/>
        </w:r>
        <w:r w:rsidR="00530C08">
          <w:rPr>
            <w:webHidden/>
          </w:rPr>
          <w:fldChar w:fldCharType="begin"/>
        </w:r>
        <w:r w:rsidR="00530C08">
          <w:rPr>
            <w:webHidden/>
          </w:rPr>
          <w:instrText xml:space="preserve"> PAGEREF _Toc408517655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6" w:history="1">
        <w:r w:rsidR="00530C08" w:rsidRPr="00E012FC">
          <w:rPr>
            <w:rStyle w:val="Hyperlink"/>
            <w:rFonts w:ascii="Sylfaen" w:hAnsi="Sylfaen" w:cs="Arial"/>
          </w:rPr>
          <w:t>31.</w:t>
        </w:r>
        <w:r w:rsidR="00530C08">
          <w:rPr>
            <w:rFonts w:ascii="Calibri" w:hAnsi="Calibri"/>
            <w:sz w:val="22"/>
            <w:szCs w:val="22"/>
            <w:lang w:val="ru-RU" w:eastAsia="ru-RU"/>
          </w:rPr>
          <w:tab/>
        </w:r>
        <w:r w:rsidR="00530C08" w:rsidRPr="00E012FC">
          <w:rPr>
            <w:rStyle w:val="Hyperlink"/>
            <w:rFonts w:ascii="Sylfaen" w:hAnsi="Sylfaen" w:cs="Arial"/>
          </w:rPr>
          <w:t>Թվաբանական սխալների ուղղում</w:t>
        </w:r>
        <w:r w:rsidR="00530C08">
          <w:rPr>
            <w:webHidden/>
          </w:rPr>
          <w:tab/>
        </w:r>
        <w:r w:rsidR="00530C08">
          <w:rPr>
            <w:webHidden/>
          </w:rPr>
          <w:fldChar w:fldCharType="begin"/>
        </w:r>
        <w:r w:rsidR="00530C08">
          <w:rPr>
            <w:webHidden/>
          </w:rPr>
          <w:instrText xml:space="preserve"> PAGEREF _Toc408517656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7" w:history="1">
        <w:r w:rsidR="00530C08" w:rsidRPr="00E012FC">
          <w:rPr>
            <w:rStyle w:val="Hyperlink"/>
            <w:rFonts w:ascii="Sylfaen" w:hAnsi="Sylfaen"/>
          </w:rPr>
          <w:t>32.</w:t>
        </w:r>
        <w:r w:rsidR="00530C08">
          <w:rPr>
            <w:rFonts w:ascii="Calibri" w:hAnsi="Calibri"/>
            <w:sz w:val="22"/>
            <w:szCs w:val="22"/>
            <w:lang w:val="ru-RU" w:eastAsia="ru-RU"/>
          </w:rPr>
          <w:tab/>
        </w:r>
        <w:r w:rsidR="00530C08" w:rsidRPr="00E012FC">
          <w:rPr>
            <w:rStyle w:val="Hyperlink"/>
            <w:rFonts w:ascii="Sylfaen" w:hAnsi="Sylfaen" w:cs="Arial"/>
          </w:rPr>
          <w:t>Փոխարկումը մեկ արժեքի</w:t>
        </w:r>
        <w:r w:rsidR="00530C08">
          <w:rPr>
            <w:webHidden/>
          </w:rPr>
          <w:tab/>
        </w:r>
        <w:r w:rsidR="00530C08">
          <w:rPr>
            <w:webHidden/>
          </w:rPr>
          <w:fldChar w:fldCharType="begin"/>
        </w:r>
        <w:r w:rsidR="00530C08">
          <w:rPr>
            <w:webHidden/>
          </w:rPr>
          <w:instrText xml:space="preserve"> PAGEREF _Toc408517657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8" w:history="1">
        <w:r w:rsidR="00530C08" w:rsidRPr="00E012FC">
          <w:rPr>
            <w:rStyle w:val="Hyperlink"/>
            <w:rFonts w:ascii="Sylfaen" w:hAnsi="Sylfaen"/>
          </w:rPr>
          <w:t>33.</w:t>
        </w:r>
        <w:r w:rsidR="00530C08">
          <w:rPr>
            <w:rFonts w:ascii="Calibri" w:hAnsi="Calibri"/>
            <w:sz w:val="22"/>
            <w:szCs w:val="22"/>
            <w:lang w:val="ru-RU" w:eastAsia="ru-RU"/>
          </w:rPr>
          <w:tab/>
        </w:r>
        <w:r w:rsidR="00530C08" w:rsidRPr="00E012FC">
          <w:rPr>
            <w:rStyle w:val="Hyperlink"/>
            <w:rFonts w:ascii="Sylfaen" w:hAnsi="Sylfaen" w:cs="Arial"/>
          </w:rPr>
          <w:t>Նախապատվության զեղչ</w:t>
        </w:r>
        <w:r w:rsidR="00530C08">
          <w:rPr>
            <w:webHidden/>
          </w:rPr>
          <w:tab/>
        </w:r>
        <w:r w:rsidR="00530C08">
          <w:rPr>
            <w:webHidden/>
          </w:rPr>
          <w:fldChar w:fldCharType="begin"/>
        </w:r>
        <w:r w:rsidR="00530C08">
          <w:rPr>
            <w:webHidden/>
          </w:rPr>
          <w:instrText xml:space="preserve"> PAGEREF _Toc408517658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59" w:history="1">
        <w:r w:rsidR="00530C08" w:rsidRPr="00E012FC">
          <w:rPr>
            <w:rStyle w:val="Hyperlink"/>
            <w:rFonts w:ascii="Sylfaen" w:hAnsi="Sylfaen" w:cs="Arial"/>
          </w:rPr>
          <w:t>34.</w:t>
        </w:r>
        <w:r w:rsidR="00530C08">
          <w:rPr>
            <w:rFonts w:ascii="Calibri" w:hAnsi="Calibri"/>
            <w:sz w:val="22"/>
            <w:szCs w:val="22"/>
            <w:lang w:val="ru-RU" w:eastAsia="ru-RU"/>
          </w:rPr>
          <w:tab/>
        </w:r>
        <w:r w:rsidR="00530C08" w:rsidRPr="00E012FC">
          <w:rPr>
            <w:rStyle w:val="Hyperlink"/>
            <w:rFonts w:ascii="Sylfaen" w:hAnsi="Sylfaen" w:cs="Arial"/>
          </w:rPr>
          <w:t>Ենթակապալառուներ</w:t>
        </w:r>
        <w:r w:rsidR="00530C08">
          <w:rPr>
            <w:webHidden/>
          </w:rPr>
          <w:tab/>
        </w:r>
        <w:r w:rsidR="00530C08">
          <w:rPr>
            <w:webHidden/>
          </w:rPr>
          <w:fldChar w:fldCharType="begin"/>
        </w:r>
        <w:r w:rsidR="00530C08">
          <w:rPr>
            <w:webHidden/>
          </w:rPr>
          <w:instrText xml:space="preserve"> PAGEREF _Toc408517659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60" w:history="1">
        <w:r w:rsidR="00530C08" w:rsidRPr="00E012FC">
          <w:rPr>
            <w:rStyle w:val="Hyperlink"/>
            <w:rFonts w:ascii="Sylfaen" w:hAnsi="Sylfaen" w:cs="Arial"/>
          </w:rPr>
          <w:t>35.</w:t>
        </w:r>
        <w:r w:rsidR="00530C08">
          <w:rPr>
            <w:rFonts w:ascii="Calibri" w:hAnsi="Calibri"/>
            <w:sz w:val="22"/>
            <w:szCs w:val="22"/>
            <w:lang w:val="ru-RU" w:eastAsia="ru-RU"/>
          </w:rPr>
          <w:tab/>
        </w:r>
        <w:r w:rsidR="00530C08" w:rsidRPr="00E012FC">
          <w:rPr>
            <w:rStyle w:val="Hyperlink"/>
            <w:rFonts w:ascii="Sylfaen" w:hAnsi="Sylfaen" w:cs="Arial"/>
          </w:rPr>
          <w:t>Մրցութային առաջարկների գնահատում</w:t>
        </w:r>
        <w:r w:rsidR="00530C08">
          <w:rPr>
            <w:webHidden/>
          </w:rPr>
          <w:tab/>
        </w:r>
        <w:r w:rsidR="00530C08">
          <w:rPr>
            <w:webHidden/>
          </w:rPr>
          <w:fldChar w:fldCharType="begin"/>
        </w:r>
        <w:r w:rsidR="00530C08">
          <w:rPr>
            <w:webHidden/>
          </w:rPr>
          <w:instrText xml:space="preserve"> PAGEREF _Toc408517660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61" w:history="1">
        <w:r w:rsidR="00530C08" w:rsidRPr="00E012FC">
          <w:rPr>
            <w:rStyle w:val="Hyperlink"/>
            <w:rFonts w:ascii="Sylfaen" w:hAnsi="Sylfaen" w:cs="Arial"/>
          </w:rPr>
          <w:t>36.</w:t>
        </w:r>
        <w:r w:rsidR="00530C08">
          <w:rPr>
            <w:rFonts w:ascii="Calibri" w:hAnsi="Calibri"/>
            <w:sz w:val="22"/>
            <w:szCs w:val="22"/>
            <w:lang w:val="ru-RU" w:eastAsia="ru-RU"/>
          </w:rPr>
          <w:tab/>
        </w:r>
        <w:r w:rsidR="00530C08" w:rsidRPr="00E012FC">
          <w:rPr>
            <w:rStyle w:val="Hyperlink"/>
            <w:rFonts w:ascii="Sylfaen" w:hAnsi="Sylfaen" w:cs="Arial"/>
          </w:rPr>
          <w:t>Մրցութային առաջարկների համեմատում</w:t>
        </w:r>
        <w:r w:rsidR="00530C08">
          <w:rPr>
            <w:webHidden/>
          </w:rPr>
          <w:tab/>
        </w:r>
        <w:r w:rsidR="00530C08">
          <w:rPr>
            <w:webHidden/>
          </w:rPr>
          <w:fldChar w:fldCharType="begin"/>
        </w:r>
        <w:r w:rsidR="00530C08">
          <w:rPr>
            <w:webHidden/>
          </w:rPr>
          <w:instrText xml:space="preserve"> PAGEREF _Toc408517661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62" w:history="1">
        <w:r w:rsidR="00530C08" w:rsidRPr="00E012FC">
          <w:rPr>
            <w:rStyle w:val="Hyperlink"/>
            <w:rFonts w:ascii="Sylfaen" w:hAnsi="Sylfaen" w:cs="Arial"/>
          </w:rPr>
          <w:t>37.</w:t>
        </w:r>
        <w:r w:rsidR="00530C08">
          <w:rPr>
            <w:rFonts w:ascii="Calibri" w:hAnsi="Calibri"/>
            <w:sz w:val="22"/>
            <w:szCs w:val="22"/>
            <w:lang w:val="ru-RU" w:eastAsia="ru-RU"/>
          </w:rPr>
          <w:tab/>
        </w:r>
        <w:r w:rsidR="00530C08" w:rsidRPr="00E012FC">
          <w:rPr>
            <w:rStyle w:val="Hyperlink"/>
            <w:rFonts w:ascii="Sylfaen" w:hAnsi="Sylfaen" w:cs="Arial"/>
          </w:rPr>
          <w:t>Մրցույթի մասնակցի որակավորումը</w:t>
        </w:r>
        <w:r w:rsidR="00530C08">
          <w:rPr>
            <w:webHidden/>
          </w:rPr>
          <w:tab/>
        </w:r>
        <w:r w:rsidR="00530C08">
          <w:rPr>
            <w:webHidden/>
          </w:rPr>
          <w:fldChar w:fldCharType="begin"/>
        </w:r>
        <w:r w:rsidR="00530C08">
          <w:rPr>
            <w:webHidden/>
          </w:rPr>
          <w:instrText xml:space="preserve"> PAGEREF _Toc408517662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63" w:history="1">
        <w:r w:rsidR="00530C08" w:rsidRPr="00E012FC">
          <w:rPr>
            <w:rStyle w:val="Hyperlink"/>
            <w:rFonts w:ascii="Sylfaen" w:hAnsi="Sylfaen" w:cs="Arial"/>
          </w:rPr>
          <w:t>38.</w:t>
        </w:r>
        <w:r w:rsidR="00530C08">
          <w:rPr>
            <w:rFonts w:ascii="Calibri" w:hAnsi="Calibri"/>
            <w:sz w:val="22"/>
            <w:szCs w:val="22"/>
            <w:lang w:val="ru-RU" w:eastAsia="ru-RU"/>
          </w:rPr>
          <w:tab/>
        </w:r>
        <w:r w:rsidR="00530C08" w:rsidRPr="00E012FC">
          <w:rPr>
            <w:rStyle w:val="Hyperlink"/>
            <w:rFonts w:ascii="Sylfaen" w:hAnsi="Sylfaen" w:cs="Sylfaen"/>
          </w:rPr>
          <w:t>Պատվիրատուի</w:t>
        </w:r>
        <w:r w:rsidR="00530C08" w:rsidRPr="00E012FC">
          <w:rPr>
            <w:rStyle w:val="Hyperlink"/>
            <w:rFonts w:ascii="Sylfaen" w:hAnsi="Sylfaen"/>
          </w:rPr>
          <w:t xml:space="preserve"> </w:t>
        </w:r>
        <w:r w:rsidR="00530C08" w:rsidRPr="00E012FC">
          <w:rPr>
            <w:rStyle w:val="Hyperlink"/>
            <w:rFonts w:ascii="Sylfaen" w:hAnsi="Sylfaen" w:cs="Sylfaen"/>
          </w:rPr>
          <w:t>իրավունքը՝</w:t>
        </w:r>
        <w:r w:rsidR="00530C08" w:rsidRPr="00E012FC">
          <w:rPr>
            <w:rStyle w:val="Hyperlink"/>
            <w:rFonts w:ascii="Sylfaen" w:hAnsi="Sylfaen"/>
          </w:rPr>
          <w:t xml:space="preserve"> </w:t>
        </w:r>
        <w:r w:rsidR="00530C08" w:rsidRPr="00E012FC">
          <w:rPr>
            <w:rStyle w:val="Hyperlink"/>
            <w:rFonts w:ascii="Sylfaen" w:hAnsi="Sylfaen" w:cs="Sylfaen"/>
          </w:rPr>
          <w:t>ընդունել</w:t>
        </w:r>
        <w:r w:rsidR="00530C08" w:rsidRPr="00E012FC">
          <w:rPr>
            <w:rStyle w:val="Hyperlink"/>
            <w:rFonts w:ascii="Sylfaen" w:hAnsi="Sylfaen"/>
          </w:rPr>
          <w:t xml:space="preserve"> </w:t>
        </w:r>
        <w:r w:rsidR="00530C08" w:rsidRPr="00E012FC">
          <w:rPr>
            <w:rStyle w:val="Hyperlink"/>
            <w:rFonts w:ascii="Sylfaen" w:hAnsi="Sylfaen" w:cs="Sylfaen"/>
          </w:rPr>
          <w:t>որևէ</w:t>
        </w:r>
        <w:r w:rsidR="00530C08" w:rsidRPr="00E012FC">
          <w:rPr>
            <w:rStyle w:val="Hyperlink"/>
            <w:rFonts w:ascii="Sylfaen" w:hAnsi="Sylfaen"/>
          </w:rPr>
          <w:t xml:space="preserve"> </w:t>
        </w:r>
        <w:r w:rsidR="00530C08" w:rsidRPr="00E012FC">
          <w:rPr>
            <w:rStyle w:val="Hyperlink"/>
            <w:rFonts w:ascii="Sylfaen" w:hAnsi="Sylfaen" w:cs="Sylfaen"/>
          </w:rPr>
          <w:t>Մրցութային առաջարկ</w:t>
        </w:r>
        <w:r w:rsidR="00530C08" w:rsidRPr="00E012FC">
          <w:rPr>
            <w:rStyle w:val="Hyperlink"/>
            <w:rFonts w:ascii="Sylfaen" w:hAnsi="Sylfaen"/>
          </w:rPr>
          <w:t xml:space="preserve"> </w:t>
        </w:r>
        <w:r w:rsidR="00530C08" w:rsidRPr="00E012FC">
          <w:rPr>
            <w:rStyle w:val="Hyperlink"/>
            <w:rFonts w:ascii="Sylfaen" w:hAnsi="Sylfaen" w:cs="Sylfaen"/>
          </w:rPr>
          <w:t>կամ</w:t>
        </w:r>
        <w:r w:rsidR="00530C08" w:rsidRPr="00E012FC">
          <w:rPr>
            <w:rStyle w:val="Hyperlink"/>
            <w:rFonts w:ascii="Sylfaen" w:hAnsi="Sylfaen"/>
          </w:rPr>
          <w:t xml:space="preserve"> </w:t>
        </w:r>
        <w:r w:rsidR="00530C08" w:rsidRPr="00E012FC">
          <w:rPr>
            <w:rStyle w:val="Hyperlink"/>
            <w:rFonts w:ascii="Sylfaen" w:hAnsi="Sylfaen" w:cs="Sylfaen"/>
          </w:rPr>
          <w:t>մերժել</w:t>
        </w:r>
        <w:r w:rsidR="00530C08" w:rsidRPr="00E012FC">
          <w:rPr>
            <w:rStyle w:val="Hyperlink"/>
            <w:rFonts w:ascii="Sylfaen" w:hAnsi="Sylfaen"/>
          </w:rPr>
          <w:t xml:space="preserve"> </w:t>
        </w:r>
        <w:r w:rsidR="00530C08" w:rsidRPr="00E012FC">
          <w:rPr>
            <w:rStyle w:val="Hyperlink"/>
            <w:rFonts w:ascii="Sylfaen" w:hAnsi="Sylfaen" w:cs="Sylfaen"/>
          </w:rPr>
          <w:t>որևէ</w:t>
        </w:r>
        <w:r w:rsidR="00530C08" w:rsidRPr="00E012FC">
          <w:rPr>
            <w:rStyle w:val="Hyperlink"/>
            <w:rFonts w:ascii="Sylfaen" w:hAnsi="Sylfaen"/>
          </w:rPr>
          <w:t xml:space="preserve"> </w:t>
        </w:r>
        <w:r w:rsidR="00530C08" w:rsidRPr="00E012FC">
          <w:rPr>
            <w:rStyle w:val="Hyperlink"/>
            <w:rFonts w:ascii="Sylfaen" w:hAnsi="Sylfaen" w:cs="Sylfaen"/>
          </w:rPr>
          <w:t>կամ</w:t>
        </w:r>
        <w:r w:rsidR="00530C08" w:rsidRPr="00E012FC">
          <w:rPr>
            <w:rStyle w:val="Hyperlink"/>
            <w:rFonts w:ascii="Sylfaen" w:hAnsi="Sylfaen"/>
          </w:rPr>
          <w:t xml:space="preserve"> </w:t>
        </w:r>
        <w:r w:rsidR="00530C08" w:rsidRPr="00E012FC">
          <w:rPr>
            <w:rStyle w:val="Hyperlink"/>
            <w:rFonts w:ascii="Sylfaen" w:hAnsi="Sylfaen" w:cs="Sylfaen"/>
          </w:rPr>
          <w:t>բոլոր</w:t>
        </w:r>
        <w:r w:rsidR="00530C08" w:rsidRPr="00E012FC">
          <w:rPr>
            <w:rStyle w:val="Hyperlink"/>
            <w:rFonts w:ascii="Sylfaen" w:hAnsi="Sylfaen"/>
          </w:rPr>
          <w:t xml:space="preserve"> </w:t>
        </w:r>
        <w:r w:rsidR="00530C08" w:rsidRPr="00E012FC">
          <w:rPr>
            <w:rStyle w:val="Hyperlink"/>
            <w:rFonts w:ascii="Sylfaen" w:hAnsi="Sylfaen" w:cs="Sylfaen"/>
          </w:rPr>
          <w:t xml:space="preserve">Մրցութային </w:t>
        </w:r>
        <w:r w:rsidR="00530C08">
          <w:rPr>
            <w:rStyle w:val="Hyperlink"/>
            <w:rFonts w:ascii="Sylfaen" w:hAnsi="Sylfaen" w:cs="Sylfaen"/>
          </w:rPr>
          <w:t>առաջարկները</w:t>
        </w:r>
        <w:r w:rsidR="00530C08">
          <w:rPr>
            <w:webHidden/>
          </w:rPr>
          <w:tab/>
        </w:r>
        <w:r w:rsidR="00530C08">
          <w:rPr>
            <w:webHidden/>
          </w:rPr>
          <w:fldChar w:fldCharType="begin"/>
        </w:r>
        <w:r w:rsidR="00530C08">
          <w:rPr>
            <w:webHidden/>
          </w:rPr>
          <w:instrText xml:space="preserve"> PAGEREF _Toc408517663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1"/>
        <w:tabs>
          <w:tab w:val="right" w:leader="dot" w:pos="9628"/>
        </w:tabs>
        <w:rPr>
          <w:rFonts w:ascii="Calibri" w:hAnsi="Calibri"/>
          <w:b w:val="0"/>
          <w:noProof/>
          <w:sz w:val="22"/>
          <w:szCs w:val="22"/>
          <w:lang w:val="ru-RU" w:eastAsia="ru-RU"/>
        </w:rPr>
      </w:pPr>
      <w:hyperlink w:anchor="_Toc408517664" w:history="1">
        <w:r w:rsidR="00530C08" w:rsidRPr="00E012FC">
          <w:rPr>
            <w:rStyle w:val="Hyperlink"/>
            <w:rFonts w:ascii="Sylfaen" w:hAnsi="Sylfaen" w:cs="Arial"/>
            <w:noProof/>
          </w:rPr>
          <w:t>Զ. Պայմանագրի շնորհումը</w:t>
        </w:r>
        <w:r w:rsidR="00530C08">
          <w:rPr>
            <w:noProof/>
            <w:webHidden/>
          </w:rPr>
          <w:tab/>
        </w:r>
        <w:r w:rsidR="00530C08">
          <w:rPr>
            <w:noProof/>
            <w:webHidden/>
          </w:rPr>
          <w:fldChar w:fldCharType="begin"/>
        </w:r>
        <w:r w:rsidR="00530C08">
          <w:rPr>
            <w:noProof/>
            <w:webHidden/>
          </w:rPr>
          <w:instrText xml:space="preserve"> PAGEREF _Toc408517664 \h </w:instrText>
        </w:r>
        <w:r w:rsidR="00530C08">
          <w:rPr>
            <w:noProof/>
            <w:webHidden/>
          </w:rPr>
        </w:r>
        <w:r w:rsidR="00530C08">
          <w:rPr>
            <w:noProof/>
            <w:webHidden/>
          </w:rPr>
          <w:fldChar w:fldCharType="separate"/>
        </w:r>
        <w:r w:rsidR="00EC42C5">
          <w:rPr>
            <w:noProof/>
            <w:webHidden/>
          </w:rPr>
          <w:t>2</w:t>
        </w:r>
        <w:r w:rsidR="00530C08">
          <w:rPr>
            <w:noProof/>
            <w:webHidden/>
          </w:rPr>
          <w:fldChar w:fldCharType="end"/>
        </w:r>
      </w:hyperlink>
    </w:p>
    <w:p w:rsidR="00530C08" w:rsidRDefault="006D7D4F" w:rsidP="00530C08">
      <w:pPr>
        <w:pStyle w:val="TOC2"/>
        <w:rPr>
          <w:rFonts w:ascii="Calibri" w:hAnsi="Calibri"/>
          <w:sz w:val="22"/>
          <w:szCs w:val="22"/>
          <w:lang w:val="ru-RU" w:eastAsia="ru-RU"/>
        </w:rPr>
      </w:pPr>
      <w:hyperlink w:anchor="_Toc408517665" w:history="1">
        <w:r w:rsidR="00530C08" w:rsidRPr="00E012FC">
          <w:rPr>
            <w:rStyle w:val="Hyperlink"/>
            <w:rFonts w:ascii="Sylfaen" w:hAnsi="Sylfaen" w:cs="Arial"/>
          </w:rPr>
          <w:t>39.</w:t>
        </w:r>
        <w:r w:rsidR="00530C08">
          <w:rPr>
            <w:rFonts w:ascii="Calibri" w:hAnsi="Calibri"/>
            <w:sz w:val="22"/>
            <w:szCs w:val="22"/>
            <w:lang w:val="ru-RU" w:eastAsia="ru-RU"/>
          </w:rPr>
          <w:tab/>
        </w:r>
        <w:r w:rsidR="00530C08" w:rsidRPr="00E012FC">
          <w:rPr>
            <w:rStyle w:val="Hyperlink"/>
            <w:rFonts w:ascii="Sylfaen" w:hAnsi="Sylfaen" w:cs="Arial"/>
          </w:rPr>
          <w:t>Շնորհման</w:t>
        </w:r>
      </w:hyperlink>
      <w:r w:rsidR="00530C08">
        <w:t xml:space="preserve"> </w:t>
      </w:r>
      <w:hyperlink w:anchor="_Toc408517666" w:history="1">
        <w:r w:rsidR="00530C08" w:rsidRPr="00E012FC">
          <w:rPr>
            <w:rStyle w:val="Hyperlink"/>
            <w:rFonts w:ascii="Sylfaen" w:hAnsi="Sylfaen" w:cs="Arial"/>
          </w:rPr>
          <w:t>չափանիշները</w:t>
        </w:r>
        <w:r w:rsidR="00530C08">
          <w:rPr>
            <w:webHidden/>
          </w:rPr>
          <w:tab/>
        </w:r>
        <w:r w:rsidR="00530C08">
          <w:rPr>
            <w:webHidden/>
          </w:rPr>
          <w:fldChar w:fldCharType="begin"/>
        </w:r>
        <w:r w:rsidR="00530C08">
          <w:rPr>
            <w:webHidden/>
          </w:rPr>
          <w:instrText xml:space="preserve"> PAGEREF _Toc408517666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67" w:history="1">
        <w:r w:rsidR="00530C08" w:rsidRPr="00E012FC">
          <w:rPr>
            <w:rStyle w:val="Hyperlink"/>
            <w:rFonts w:ascii="Sylfaen" w:hAnsi="Sylfaen" w:cs="Arial"/>
          </w:rPr>
          <w:t>40.</w:t>
        </w:r>
        <w:r w:rsidR="00530C08">
          <w:rPr>
            <w:rFonts w:ascii="Calibri" w:hAnsi="Calibri"/>
            <w:sz w:val="22"/>
            <w:szCs w:val="22"/>
            <w:lang w:val="ru-RU" w:eastAsia="ru-RU"/>
          </w:rPr>
          <w:tab/>
        </w:r>
        <w:r w:rsidR="00530C08" w:rsidRPr="00E012FC">
          <w:rPr>
            <w:rStyle w:val="Hyperlink"/>
            <w:rFonts w:ascii="Sylfaen" w:hAnsi="Sylfaen" w:cs="Arial"/>
          </w:rPr>
          <w:t>Շնորհման ծանուցում</w:t>
        </w:r>
        <w:r w:rsidR="00530C08">
          <w:rPr>
            <w:webHidden/>
          </w:rPr>
          <w:tab/>
        </w:r>
        <w:r w:rsidR="00530C08">
          <w:rPr>
            <w:webHidden/>
          </w:rPr>
          <w:fldChar w:fldCharType="begin"/>
        </w:r>
        <w:r w:rsidR="00530C08">
          <w:rPr>
            <w:webHidden/>
          </w:rPr>
          <w:instrText xml:space="preserve"> PAGEREF _Toc408517667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68" w:history="1">
        <w:r w:rsidR="00530C08" w:rsidRPr="00E012FC">
          <w:rPr>
            <w:rStyle w:val="Hyperlink"/>
            <w:rFonts w:ascii="Sylfaen" w:hAnsi="Sylfaen" w:cs="Arial"/>
          </w:rPr>
          <w:t>41.</w:t>
        </w:r>
        <w:r w:rsidR="00530C08">
          <w:rPr>
            <w:rFonts w:ascii="Calibri" w:hAnsi="Calibri"/>
            <w:sz w:val="22"/>
            <w:szCs w:val="22"/>
            <w:lang w:val="ru-RU" w:eastAsia="ru-RU"/>
          </w:rPr>
          <w:tab/>
        </w:r>
        <w:r w:rsidR="00530C08" w:rsidRPr="00E012FC">
          <w:rPr>
            <w:rStyle w:val="Hyperlink"/>
            <w:rFonts w:ascii="Sylfaen" w:hAnsi="Sylfaen" w:cs="Arial"/>
          </w:rPr>
          <w:t>Պայմանագրի ստորագրումը</w:t>
        </w:r>
        <w:r w:rsidR="00530C08">
          <w:rPr>
            <w:webHidden/>
          </w:rPr>
          <w:tab/>
        </w:r>
        <w:r w:rsidR="00530C08">
          <w:rPr>
            <w:webHidden/>
          </w:rPr>
          <w:fldChar w:fldCharType="begin"/>
        </w:r>
        <w:r w:rsidR="00530C08">
          <w:rPr>
            <w:webHidden/>
          </w:rPr>
          <w:instrText xml:space="preserve"> PAGEREF _Toc408517668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69" w:history="1">
        <w:r w:rsidR="00530C08" w:rsidRPr="00E012FC">
          <w:rPr>
            <w:rStyle w:val="Hyperlink"/>
            <w:rFonts w:ascii="Sylfaen" w:hAnsi="Sylfaen" w:cs="Arial"/>
          </w:rPr>
          <w:t>42.</w:t>
        </w:r>
        <w:r w:rsidR="00530C08">
          <w:rPr>
            <w:rFonts w:ascii="Calibri" w:hAnsi="Calibri"/>
            <w:sz w:val="22"/>
            <w:szCs w:val="22"/>
            <w:lang w:val="ru-RU" w:eastAsia="ru-RU"/>
          </w:rPr>
          <w:tab/>
        </w:r>
        <w:r w:rsidR="00530C08">
          <w:rPr>
            <w:rStyle w:val="Hyperlink"/>
            <w:rFonts w:ascii="Sylfaen" w:hAnsi="Sylfaen" w:cs="Arial"/>
          </w:rPr>
          <w:t>Կատարման երաշխիք</w:t>
        </w:r>
        <w:r w:rsidR="00530C08">
          <w:rPr>
            <w:webHidden/>
          </w:rPr>
          <w:tab/>
        </w:r>
        <w:r w:rsidR="00530C08">
          <w:rPr>
            <w:webHidden/>
          </w:rPr>
          <w:fldChar w:fldCharType="begin"/>
        </w:r>
        <w:r w:rsidR="00530C08">
          <w:rPr>
            <w:webHidden/>
          </w:rPr>
          <w:instrText xml:space="preserve"> PAGEREF _Toc408517669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Default="006D7D4F" w:rsidP="00530C08">
      <w:pPr>
        <w:pStyle w:val="TOC2"/>
        <w:rPr>
          <w:rFonts w:ascii="Calibri" w:hAnsi="Calibri"/>
          <w:sz w:val="22"/>
          <w:szCs w:val="22"/>
          <w:lang w:val="ru-RU" w:eastAsia="ru-RU"/>
        </w:rPr>
      </w:pPr>
      <w:hyperlink w:anchor="_Toc408517670" w:history="1">
        <w:r w:rsidR="00530C08" w:rsidRPr="00E012FC">
          <w:rPr>
            <w:rStyle w:val="Hyperlink"/>
            <w:rFonts w:ascii="Sylfaen" w:hAnsi="Sylfaen" w:cs="Arial"/>
          </w:rPr>
          <w:t>43.</w:t>
        </w:r>
        <w:r w:rsidR="00530C08">
          <w:rPr>
            <w:rFonts w:ascii="Calibri" w:hAnsi="Calibri"/>
            <w:sz w:val="22"/>
            <w:szCs w:val="22"/>
            <w:lang w:val="ru-RU" w:eastAsia="ru-RU"/>
          </w:rPr>
          <w:tab/>
        </w:r>
        <w:r w:rsidR="00530C08" w:rsidRPr="00E012FC">
          <w:rPr>
            <w:rStyle w:val="Hyperlink"/>
            <w:rFonts w:ascii="Sylfaen" w:hAnsi="Sylfaen" w:cs="Arial"/>
          </w:rPr>
          <w:t>Վեճի դատավոր</w:t>
        </w:r>
        <w:r w:rsidR="00530C08">
          <w:rPr>
            <w:webHidden/>
          </w:rPr>
          <w:tab/>
        </w:r>
        <w:r w:rsidR="00530C08">
          <w:rPr>
            <w:webHidden/>
          </w:rPr>
          <w:fldChar w:fldCharType="begin"/>
        </w:r>
        <w:r w:rsidR="00530C08">
          <w:rPr>
            <w:webHidden/>
          </w:rPr>
          <w:instrText xml:space="preserve"> PAGEREF _Toc408517670 \h </w:instrText>
        </w:r>
        <w:r w:rsidR="00530C08">
          <w:rPr>
            <w:webHidden/>
          </w:rPr>
        </w:r>
        <w:r w:rsidR="00530C08">
          <w:rPr>
            <w:webHidden/>
          </w:rPr>
          <w:fldChar w:fldCharType="separate"/>
        </w:r>
        <w:r w:rsidR="00EC42C5">
          <w:rPr>
            <w:webHidden/>
          </w:rPr>
          <w:t>2</w:t>
        </w:r>
        <w:r w:rsidR="00530C08">
          <w:rPr>
            <w:webHidden/>
          </w:rPr>
          <w:fldChar w:fldCharType="end"/>
        </w:r>
      </w:hyperlink>
    </w:p>
    <w:p w:rsidR="00530C08" w:rsidRPr="00EC746A" w:rsidRDefault="00530C08" w:rsidP="00530C08">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530C08" w:rsidRDefault="00530C08" w:rsidP="00530C08">
      <w:pPr>
        <w:rPr>
          <w:rFonts w:ascii="Sylfaen" w:hAnsi="Sylfaen" w:cs="Arial"/>
          <w:b/>
          <w:bCs/>
          <w:sz w:val="22"/>
          <w:szCs w:val="22"/>
        </w:rPr>
      </w:pPr>
      <w:r>
        <w:rPr>
          <w:rFonts w:ascii="Sylfaen" w:hAnsi="Sylfaen"/>
          <w:b/>
          <w:bCs/>
          <w:sz w:val="22"/>
          <w:szCs w:val="22"/>
        </w:rPr>
        <w:br w:type="page"/>
      </w:r>
    </w:p>
    <w:p w:rsidR="00530C08" w:rsidRPr="00EC746A" w:rsidRDefault="00530C08" w:rsidP="00530C08">
      <w:pPr>
        <w:spacing w:after="120" w:line="288" w:lineRule="auto"/>
        <w:jc w:val="center"/>
        <w:rPr>
          <w:rFonts w:ascii="Sylfaen" w:hAnsi="Sylfaen" w:cs="Arial"/>
          <w:b/>
          <w:sz w:val="22"/>
          <w:szCs w:val="22"/>
        </w:rPr>
      </w:pPr>
      <w:bookmarkStart w:id="2" w:name="_Hlt438532663"/>
      <w:bookmarkStart w:id="3" w:name="_Toc438266923"/>
      <w:bookmarkStart w:id="4" w:name="_Toc438267877"/>
      <w:bookmarkStart w:id="5" w:name="_Toc438366664"/>
      <w:bookmarkEnd w:id="2"/>
      <w:r w:rsidRPr="00EC746A">
        <w:rPr>
          <w:rFonts w:ascii="Sylfaen" w:hAnsi="Sylfaen" w:cs="Arial"/>
          <w:b/>
          <w:sz w:val="22"/>
          <w:szCs w:val="22"/>
        </w:rPr>
        <w:lastRenderedPageBreak/>
        <w:t xml:space="preserve">I </w:t>
      </w:r>
      <w:r>
        <w:rPr>
          <w:rFonts w:ascii="Sylfaen" w:hAnsi="Sylfaen" w:cs="Arial"/>
          <w:b/>
          <w:sz w:val="22"/>
          <w:szCs w:val="22"/>
        </w:rPr>
        <w:t>բ</w:t>
      </w:r>
      <w:r w:rsidRPr="00EC746A">
        <w:rPr>
          <w:rFonts w:ascii="Sylfaen" w:hAnsi="Sylfaen" w:cs="Arial"/>
          <w:b/>
          <w:sz w:val="22"/>
          <w:szCs w:val="22"/>
        </w:rPr>
        <w:t>աժին. Հրահանգներ մրցույթի մասնակիցներին</w:t>
      </w:r>
      <w:bookmarkEnd w:id="3"/>
      <w:bookmarkEnd w:id="4"/>
      <w:bookmarkEnd w:id="5"/>
    </w:p>
    <w:tbl>
      <w:tblPr>
        <w:tblW w:w="9450" w:type="dxa"/>
        <w:jc w:val="center"/>
        <w:tblLayout w:type="fixed"/>
        <w:tblCellMar>
          <w:left w:w="57" w:type="dxa"/>
          <w:right w:w="57" w:type="dxa"/>
        </w:tblCellMar>
        <w:tblLook w:val="0000" w:firstRow="0" w:lastRow="0" w:firstColumn="0" w:lastColumn="0" w:noHBand="0" w:noVBand="0"/>
      </w:tblPr>
      <w:tblGrid>
        <w:gridCol w:w="2430"/>
        <w:gridCol w:w="7020"/>
      </w:tblGrid>
      <w:tr w:rsidR="00530C08" w:rsidRPr="00EC746A" w:rsidTr="00BE42D5">
        <w:trPr>
          <w:cantSplit/>
          <w:jc w:val="center"/>
        </w:trPr>
        <w:tc>
          <w:tcPr>
            <w:tcW w:w="9450" w:type="dxa"/>
            <w:gridSpan w:val="2"/>
            <w:vAlign w:val="center"/>
          </w:tcPr>
          <w:p w:rsidR="00530C08" w:rsidRPr="00EC746A" w:rsidRDefault="00530C08" w:rsidP="00BE42D5">
            <w:pPr>
              <w:pStyle w:val="StyleStyleS1-Header1TimesNewRoman14pt1"/>
              <w:numPr>
                <w:ilvl w:val="0"/>
                <w:numId w:val="0"/>
              </w:numPr>
              <w:spacing w:before="0" w:after="120" w:line="288" w:lineRule="auto"/>
              <w:ind w:left="360"/>
              <w:rPr>
                <w:rFonts w:ascii="Sylfaen" w:hAnsi="Sylfaen" w:cs="Arial"/>
                <w:sz w:val="22"/>
                <w:szCs w:val="22"/>
              </w:rPr>
            </w:pPr>
            <w:bookmarkStart w:id="6" w:name="_Toc438438819"/>
            <w:bookmarkStart w:id="7" w:name="_Toc438532553"/>
            <w:bookmarkStart w:id="8" w:name="_Toc438733963"/>
            <w:bookmarkStart w:id="9" w:name="_Toc438962045"/>
            <w:bookmarkStart w:id="10" w:name="_Toc461939616"/>
            <w:bookmarkStart w:id="11" w:name="_Toc97371001"/>
            <w:bookmarkStart w:id="12" w:name="_Toc408517619"/>
            <w:r w:rsidRPr="00EC746A">
              <w:rPr>
                <w:rFonts w:ascii="Sylfaen" w:hAnsi="Sylfaen" w:cs="Arial"/>
                <w:sz w:val="22"/>
                <w:szCs w:val="22"/>
              </w:rPr>
              <w:t>Ա. Ընդհանուր դրույթներ</w:t>
            </w:r>
            <w:bookmarkEnd w:id="6"/>
            <w:bookmarkEnd w:id="7"/>
            <w:bookmarkEnd w:id="8"/>
            <w:bookmarkEnd w:id="9"/>
            <w:bookmarkEnd w:id="10"/>
            <w:bookmarkEnd w:id="11"/>
            <w:bookmarkEnd w:id="12"/>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3" w:name="_Toc97371002"/>
            <w:bookmarkStart w:id="14" w:name="_Toc139863103"/>
            <w:bookmarkStart w:id="15" w:name="_Toc408517620"/>
            <w:r w:rsidRPr="00EC746A">
              <w:rPr>
                <w:rFonts w:ascii="Sylfaen" w:hAnsi="Sylfaen" w:cs="Arial"/>
                <w:sz w:val="22"/>
                <w:szCs w:val="22"/>
              </w:rPr>
              <w:t>Հայտի ոլորտը</w:t>
            </w:r>
            <w:bookmarkEnd w:id="13"/>
            <w:bookmarkEnd w:id="14"/>
            <w:bookmarkEnd w:id="15"/>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Մրցութային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«Հայտերի ներկայացնելու 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Այս Մրցութային փաստաթղթում ամենուր՝</w:t>
            </w:r>
          </w:p>
          <w:p w:rsidR="00530C08" w:rsidRPr="00EC746A" w:rsidRDefault="00530C08" w:rsidP="00BE42D5">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Pr>
                <w:rFonts w:ascii="Sylfaen" w:hAnsi="Sylfaen" w:cs="Sylfaen"/>
                <w:sz w:val="22"/>
                <w:szCs w:val="22"/>
              </w:rPr>
              <w:t xml:space="preserve"> էլեկտրոնային միջոցների գործածում, օր.՝ էլ. փոստ և ինտերնետ մրցութային փաստաթղթերի ողջ փաթեթում</w:t>
            </w:r>
            <w:r w:rsidRPr="00EC746A">
              <w:rPr>
                <w:rFonts w:ascii="Sylfaen" w:hAnsi="Sylfaen"/>
                <w:sz w:val="22"/>
                <w:szCs w:val="22"/>
              </w:rPr>
              <w:t>,</w:t>
            </w:r>
          </w:p>
          <w:p w:rsidR="00530C08" w:rsidRPr="00EC746A" w:rsidRDefault="00530C08" w:rsidP="00BE42D5">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Pr>
                <w:rFonts w:ascii="Sylfaen" w:hAnsi="Sylfaen" w:cs="Sylfaen"/>
                <w:sz w:val="22"/>
                <w:szCs w:val="22"/>
              </w:rPr>
              <w:t>օգտագործածները,</w:t>
            </w:r>
          </w:p>
          <w:p w:rsidR="00530C08" w:rsidRPr="00EC746A" w:rsidRDefault="00530C08" w:rsidP="00BE42D5">
            <w:pPr>
              <w:pStyle w:val="P3Header1-Clauses"/>
              <w:numPr>
                <w:ilvl w:val="0"/>
                <w:numId w:val="0"/>
              </w:numPr>
              <w:spacing w:after="120" w:line="288" w:lineRule="auto"/>
              <w:ind w:left="927" w:hanging="450"/>
              <w:jc w:val="left"/>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6" w:name="_Toc438530847"/>
            <w:bookmarkStart w:id="17" w:name="_Toc438532555"/>
            <w:bookmarkStart w:id="18" w:name="_Toc438438821"/>
            <w:bookmarkStart w:id="19" w:name="_Toc438532556"/>
            <w:bookmarkStart w:id="20" w:name="_Toc438733965"/>
            <w:bookmarkStart w:id="21" w:name="_Toc438907006"/>
            <w:bookmarkStart w:id="22" w:name="_Toc438907205"/>
            <w:bookmarkStart w:id="23" w:name="_Toc97371003"/>
            <w:bookmarkStart w:id="24" w:name="_Toc139863104"/>
            <w:bookmarkStart w:id="25" w:name="_Toc408517621"/>
            <w:bookmarkEnd w:id="16"/>
            <w:bookmarkEnd w:id="17"/>
            <w:r w:rsidRPr="00EC746A">
              <w:rPr>
                <w:rFonts w:ascii="Sylfaen" w:hAnsi="Sylfaen" w:cs="Arial"/>
                <w:sz w:val="22"/>
                <w:szCs w:val="22"/>
              </w:rPr>
              <w:t>Միջոցների աղբյուրը</w:t>
            </w:r>
            <w:bookmarkEnd w:id="18"/>
            <w:bookmarkEnd w:id="19"/>
            <w:bookmarkEnd w:id="20"/>
            <w:bookmarkEnd w:id="21"/>
            <w:bookmarkEnd w:id="22"/>
            <w:bookmarkEnd w:id="23"/>
            <w:bookmarkEnd w:id="24"/>
            <w:bookmarkEnd w:id="25"/>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Փոխառուն կամ Ստացողը (այսուհետ` «Փոխառու»), որի </w:t>
            </w:r>
            <w:r w:rsidRPr="00EC746A">
              <w:rPr>
                <w:rFonts w:ascii="Sylfaen" w:hAnsi="Sylfaen" w:cs="Arial"/>
                <w:b/>
                <w:sz w:val="22"/>
                <w:szCs w:val="22"/>
              </w:rPr>
              <w:t>սահմանումը բերված է ՄՏԱ-ում</w:t>
            </w:r>
            <w:r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Pr>
                <w:rFonts w:ascii="Sylfaen" w:hAnsi="Sylfaen" w:cs="Arial"/>
                <w:sz w:val="22"/>
                <w:szCs w:val="22"/>
              </w:rPr>
              <w:t xml:space="preserve"> (այսուհետ` «Բանկ</w:t>
            </w:r>
            <w:r w:rsidRPr="00EC746A">
              <w:rPr>
                <w:rFonts w:ascii="Sylfaen" w:hAnsi="Sylfaen" w:cs="Arial"/>
                <w:sz w:val="22"/>
                <w:szCs w:val="22"/>
              </w:rPr>
              <w:t>»)`</w:t>
            </w:r>
            <w:r>
              <w:rPr>
                <w:rFonts w:ascii="Sylfaen" w:hAnsi="Sylfaen" w:cs="Arial"/>
                <w:sz w:val="22"/>
                <w:szCs w:val="22"/>
              </w:rPr>
              <w:t xml:space="preserve"> </w:t>
            </w:r>
            <w:r w:rsidRPr="00EC746A">
              <w:rPr>
                <w:rFonts w:ascii="Sylfaen" w:hAnsi="Sylfaen" w:cs="Arial"/>
                <w:b/>
                <w:sz w:val="22"/>
                <w:szCs w:val="22"/>
              </w:rPr>
              <w:t>ՄՏԱ-ում նշված</w:t>
            </w:r>
            <w:r w:rsidRPr="00EC746A">
              <w:rPr>
                <w:rFonts w:ascii="Sylfaen" w:hAnsi="Sylfaen" w:cs="Arial"/>
                <w:sz w:val="22"/>
                <w:szCs w:val="22"/>
              </w:rPr>
              <w:t xml:space="preserve"> գումարով, </w:t>
            </w:r>
            <w:r w:rsidRPr="00EC746A">
              <w:rPr>
                <w:rFonts w:ascii="Sylfaen" w:hAnsi="Sylfaen" w:cs="Arial"/>
                <w:b/>
                <w:sz w:val="22"/>
                <w:szCs w:val="22"/>
              </w:rPr>
              <w:t>ՄՏԱ-ում նշված</w:t>
            </w:r>
            <w:r w:rsidRPr="00EC746A">
              <w:rPr>
                <w:rFonts w:ascii="Sylfaen" w:hAnsi="Sylfaen" w:cs="Arial"/>
                <w:sz w:val="22"/>
                <w:szCs w:val="22"/>
              </w:rPr>
              <w:t xml:space="preserve"> ծրագրի համար ֆինանսավոր</w:t>
            </w:r>
            <w:r>
              <w:rPr>
                <w:rFonts w:ascii="Sylfaen" w:hAnsi="Sylfaen" w:cs="Arial"/>
                <w:sz w:val="22"/>
                <w:szCs w:val="22"/>
              </w:rPr>
              <w:t>ում ստանալու համար (այսուհետ` «Մ</w:t>
            </w:r>
            <w:r w:rsidRPr="00EC746A">
              <w:rPr>
                <w:rFonts w:ascii="Sylfaen" w:hAnsi="Sylfaen" w:cs="Arial"/>
                <w:sz w:val="22"/>
                <w:szCs w:val="22"/>
              </w:rPr>
              <w:t xml:space="preserve">իջոցներ»): Փոխառուն մտադիր է տրամադրել միջոցների մի մասն այն պայմանագրի (-երի) շրջանակներում թույլատրելի վճարումներ անելու համար, որի համար թողարկվել են սույն Մրցութային փաստաթղթերը: </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bookmarkStart w:id="26" w:name="_Toc438532557"/>
            <w:bookmarkEnd w:id="26"/>
          </w:p>
        </w:tc>
        <w:tc>
          <w:tcPr>
            <w:tcW w:w="7020" w:type="dxa"/>
          </w:tcPr>
          <w:p w:rsidR="00530C08" w:rsidRPr="00EC746A" w:rsidRDefault="00530C08" w:rsidP="00BE42D5">
            <w:pPr>
              <w:pStyle w:val="StyleHeader2-SubClausesAfter6pt"/>
              <w:spacing w:after="120" w:line="288" w:lineRule="auto"/>
              <w:jc w:val="left"/>
              <w:rPr>
                <w:rFonts w:ascii="Sylfaen" w:hAnsi="Sylfaen" w:cs="Arial"/>
                <w:i/>
                <w:iCs/>
                <w:sz w:val="22"/>
                <w:szCs w:val="22"/>
              </w:rPr>
            </w:pPr>
            <w:r w:rsidRPr="00EC746A">
              <w:rPr>
                <w:rFonts w:ascii="Sylfaen" w:hAnsi="Sylfaen" w:cs="Arial"/>
                <w:sz w:val="22"/>
                <w:szCs w:val="22"/>
              </w:rPr>
              <w:t xml:space="preserve">Վճարումները Բանկին կիրականցվեն միայն Փոխառուի խնդրանքով ու Բանկի հաստատմամբ, և բոլոր առումներով պետք է համապատասխանեն Վարկային (կամ որևէ այլ ֆինանսավորման) </w:t>
            </w:r>
            <w:r>
              <w:rPr>
                <w:rFonts w:ascii="Sylfaen" w:hAnsi="Sylfaen" w:cs="Arial"/>
                <w:sz w:val="22"/>
                <w:szCs w:val="22"/>
              </w:rPr>
              <w:t>համաձայնագրի</w:t>
            </w:r>
            <w:r w:rsidRPr="00EC746A">
              <w:rPr>
                <w:rFonts w:ascii="Sylfaen" w:hAnsi="Sylfaen" w:cs="Arial"/>
                <w:sz w:val="22"/>
                <w:szCs w:val="22"/>
              </w:rPr>
              <w:t xml:space="preserve"> պայմաններին և պահանջներին: Վարկային (կամ այլ ֆինանսավորման) համաձայնագրով արգելվում է մասհանումներ անել վարկից (կամ այլ ֆինանսավորումից) այնպիսի անձանց կամ կազմակերպություններին, կամ որևէ ապրանքի ներկրման համար վճարումներ անելու նպատակով, որոնք` որքանով տեղյակ է Բանկը, արգելված են ՄԱԿ-ի Անվտանգության </w:t>
            </w:r>
            <w:r w:rsidRPr="00EC746A">
              <w:rPr>
                <w:rFonts w:ascii="Sylfaen" w:hAnsi="Sylfaen" w:cs="Arial"/>
                <w:sz w:val="22"/>
                <w:szCs w:val="22"/>
              </w:rPr>
              <w:lastRenderedPageBreak/>
              <w:t xml:space="preserve">Խորհրդի կողմից` ՄԱԿ-ի կանոնադրության VII գլխի համաձայն ընդունված որոշմամբ: Փոխառուից բացի ոչ մի այլ կողմ չի կարող ձեռք բերել որևէ իրավունք Վարկային (կամ այլ ֆինանսավորման) </w:t>
            </w:r>
            <w:r>
              <w:rPr>
                <w:rFonts w:ascii="Sylfaen" w:hAnsi="Sylfaen" w:cs="Arial"/>
                <w:sz w:val="22"/>
                <w:szCs w:val="22"/>
              </w:rPr>
              <w:t>համաձայնգրով</w:t>
            </w:r>
            <w:r w:rsidRPr="00EC746A">
              <w:rPr>
                <w:rFonts w:ascii="Sylfaen" w:hAnsi="Sylfaen" w:cs="Arial"/>
                <w:sz w:val="22"/>
                <w:szCs w:val="22"/>
              </w:rPr>
              <w:t>, կամ որևէ պահանջ ներկայացնել Վարկի (կամ այլ ֆինանսավորման) միջոցներին:</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7" w:name="_Toc438532558"/>
            <w:bookmarkStart w:id="28" w:name="_Toc438002631"/>
            <w:bookmarkEnd w:id="27"/>
            <w:r w:rsidRPr="00EC746A">
              <w:rPr>
                <w:rFonts w:ascii="Sylfaen" w:hAnsi="Sylfaen" w:cs="Arial"/>
                <w:sz w:val="22"/>
                <w:szCs w:val="22"/>
              </w:rPr>
              <w:lastRenderedPageBreak/>
              <w:br w:type="page"/>
            </w:r>
            <w:bookmarkStart w:id="29" w:name="_Toc408517622"/>
            <w:bookmarkEnd w:id="28"/>
            <w:r w:rsidRPr="00EC746A">
              <w:rPr>
                <w:rFonts w:ascii="Sylfaen" w:hAnsi="Sylfaen" w:cs="Arial"/>
                <w:sz w:val="22"/>
                <w:szCs w:val="22"/>
              </w:rPr>
              <w:t>Կոռուպցիոն և խարդախ գործելակերպ</w:t>
            </w:r>
            <w:bookmarkEnd w:id="29"/>
          </w:p>
        </w:tc>
        <w:tc>
          <w:tcPr>
            <w:tcW w:w="7020" w:type="dxa"/>
          </w:tcPr>
          <w:p w:rsidR="00530C08" w:rsidRPr="00EC746A" w:rsidRDefault="00530C08" w:rsidP="00BE42D5">
            <w:pPr>
              <w:pStyle w:val="StyleHeader2-SubClausesAfter6pt"/>
              <w:spacing w:after="120" w:line="288" w:lineRule="auto"/>
              <w:ind w:right="117"/>
              <w:jc w:val="left"/>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530C08" w:rsidRPr="00EC746A" w:rsidRDefault="00530C08" w:rsidP="00BE42D5">
            <w:pPr>
              <w:pStyle w:val="StyleHeader2-SubClausesAfter6pt"/>
              <w:spacing w:after="120" w:line="288" w:lineRule="auto"/>
              <w:ind w:right="117"/>
              <w:jc w:val="left"/>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30" w:name="_Toc325723920"/>
            <w:bookmarkStart w:id="31" w:name="_Toc408517623"/>
            <w:r w:rsidRPr="00EC746A">
              <w:rPr>
                <w:rFonts w:ascii="Sylfaen" w:hAnsi="Sylfaen"/>
                <w:sz w:val="22"/>
                <w:szCs w:val="22"/>
              </w:rPr>
              <w:t>Մրցույթի իրավասու մասնակիցներ</w:t>
            </w:r>
            <w:bookmarkEnd w:id="30"/>
            <w:bookmarkEnd w:id="31"/>
          </w:p>
          <w:p w:rsidR="00530C08" w:rsidRPr="00EC746A" w:rsidRDefault="00530C08" w:rsidP="00BE42D5">
            <w:pPr>
              <w:pStyle w:val="Header1-Clauses"/>
              <w:numPr>
                <w:ilvl w:val="0"/>
                <w:numId w:val="0"/>
              </w:numPr>
              <w:spacing w:before="0" w:after="120" w:line="288" w:lineRule="auto"/>
              <w:ind w:left="432" w:hanging="432"/>
              <w:rPr>
                <w:rFonts w:ascii="Sylfaen" w:hAnsi="Sylfaen" w:cs="Arial"/>
                <w:sz w:val="22"/>
                <w:szCs w:val="22"/>
              </w:rPr>
            </w:pPr>
          </w:p>
          <w:p w:rsidR="00530C08" w:rsidRPr="00EC746A" w:rsidRDefault="00530C08" w:rsidP="00BE42D5">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Pr>
                <w:rFonts w:ascii="Sylfaen" w:hAnsi="Sylfaen" w:cs="Arial"/>
                <w:sz w:val="22"/>
                <w:szCs w:val="22"/>
              </w:rPr>
              <w:t>թյուն</w:t>
            </w:r>
            <w:r w:rsidRPr="00EC746A">
              <w:rPr>
                <w:rFonts w:ascii="Sylfaen" w:hAnsi="Sylfaen" w:cs="Arial"/>
                <w:sz w:val="22"/>
                <w:szCs w:val="22"/>
              </w:rPr>
              <w:t xml:space="preserve"> (ՀՁ), որը ստեղծվել է գործող </w:t>
            </w:r>
            <w:r>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Pr>
                <w:rFonts w:ascii="Sylfaen" w:hAnsi="Sylfaen" w:cs="Arial"/>
                <w:sz w:val="22"/>
                <w:szCs w:val="22"/>
              </w:rPr>
              <w:t>ձեռնարկության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մրցութային գործընթացի ժամանակ, իսկ եթե Պայմանագիրը </w:t>
            </w:r>
            <w:r>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 xml:space="preserve">: </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i/>
                <w:sz w:val="22"/>
                <w:szCs w:val="22"/>
              </w:rPr>
            </w:pPr>
          </w:p>
        </w:tc>
        <w:tc>
          <w:tcPr>
            <w:tcW w:w="7020" w:type="dxa"/>
          </w:tcPr>
          <w:p w:rsidR="00530C08" w:rsidRPr="00EC746A" w:rsidRDefault="00530C08" w:rsidP="00BE42D5">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Մրցույթի մասնակիցը չպետք է ունենա շահերի բախում: Շահերի բախում ունեցող բոլոր Մրցույթի մասնակիցները </w:t>
            </w:r>
            <w:r w:rsidRPr="00EC746A">
              <w:rPr>
                <w:rFonts w:ascii="Sylfaen" w:hAnsi="Sylfaen"/>
                <w:i w:val="0"/>
                <w:sz w:val="22"/>
                <w:szCs w:val="22"/>
              </w:rPr>
              <w:lastRenderedPageBreak/>
              <w:t>կորակազրկվեն: Սույն մրցութային գործընթացում կհամարվի, որ Մրցույթի մասնակիցն ունի շահերի բախում</w:t>
            </w:r>
            <w:r>
              <w:rPr>
                <w:rFonts w:ascii="Sylfaen" w:hAnsi="Sylfaen"/>
                <w:i w:val="0"/>
                <w:sz w:val="22"/>
                <w:szCs w:val="22"/>
              </w:rPr>
              <w:t>, եթե</w:t>
            </w:r>
            <w:r w:rsidRPr="00EC746A">
              <w:rPr>
                <w:rFonts w:ascii="Sylfaen" w:hAnsi="Sylfaen"/>
                <w:i w:val="0"/>
                <w:sz w:val="22"/>
                <w:szCs w:val="22"/>
              </w:rPr>
              <w:t xml:space="preserve"> նա `</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Pr>
                <w:rFonts w:ascii="Sylfaen" w:hAnsi="Sylfaen" w:cs="Arial"/>
                <w:sz w:val="22"/>
                <w:szCs w:val="22"/>
              </w:rPr>
              <w:t>կամ</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Pr>
                <w:rFonts w:ascii="Sylfaen" w:hAnsi="Sylfaen" w:cs="Arial"/>
                <w:sz w:val="22"/>
                <w:szCs w:val="22"/>
              </w:rPr>
              <w:t xml:space="preserve"> կամ</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մրցութային առաջարկի գործընթացի հետ,</w:t>
            </w:r>
            <w:r>
              <w:rPr>
                <w:rFonts w:ascii="Sylfaen" w:hAnsi="Sylfaen" w:cs="Arial"/>
                <w:sz w:val="22"/>
                <w:szCs w:val="22"/>
              </w:rPr>
              <w:t xml:space="preserve"> կամ</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մրցութային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530C08" w:rsidRPr="00EC746A" w:rsidRDefault="00530C08" w:rsidP="00BE42D5">
            <w:pPr>
              <w:pStyle w:val="P3Header1-Clauses"/>
              <w:numPr>
                <w:ilvl w:val="0"/>
                <w:numId w:val="0"/>
              </w:numPr>
              <w:spacing w:after="120" w:line="288" w:lineRule="auto"/>
              <w:ind w:left="1109" w:hanging="630"/>
              <w:jc w:val="left"/>
              <w:rPr>
                <w:rFonts w:ascii="Sylfaen" w:hAnsi="Sylfaen" w:cs="Arial"/>
                <w:sz w:val="22"/>
                <w:szCs w:val="22"/>
              </w:rPr>
            </w:pPr>
            <w:r>
              <w:rPr>
                <w:rFonts w:ascii="Sylfaen" w:hAnsi="Sylfaen" w:cs="Arial"/>
                <w:sz w:val="22"/>
                <w:szCs w:val="22"/>
              </w:rPr>
              <w:t>(է)</w:t>
            </w:r>
            <w:r w:rsidRPr="00EC746A">
              <w:rPr>
                <w:rFonts w:ascii="Sylfaen" w:hAnsi="Sylfaen" w:cs="Arial"/>
                <w:sz w:val="22"/>
                <w:szCs w:val="22"/>
              </w:rPr>
              <w:tab/>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Pr>
                <w:rFonts w:ascii="Sylfaen" w:hAnsi="Sylfaen" w:cs="Arial"/>
                <w:sz w:val="22"/>
                <w:szCs w:val="22"/>
              </w:rPr>
              <w:t>ուղղակիորեն</w:t>
            </w:r>
            <w:r w:rsidRPr="00EC746A">
              <w:rPr>
                <w:rFonts w:ascii="Sylfaen" w:hAnsi="Sylfaen" w:cs="Arial"/>
                <w:sz w:val="22"/>
                <w:szCs w:val="22"/>
              </w:rPr>
              <w:t xml:space="preserve"> </w:t>
            </w:r>
            <w:r>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Pr>
                <w:rFonts w:ascii="Sylfaen" w:hAnsi="Sylfaen" w:cs="Arial"/>
                <w:sz w:val="22"/>
                <w:szCs w:val="22"/>
              </w:rPr>
              <w:t>վերահսկվող</w:t>
            </w:r>
            <w:r w:rsidRPr="00EC746A">
              <w:rPr>
                <w:rFonts w:ascii="Sylfaen" w:hAnsi="Sylfaen" w:cs="Arial"/>
                <w:sz w:val="22"/>
                <w:szCs w:val="22"/>
              </w:rPr>
              <w:t xml:space="preserve"> որևէ դուստր </w:t>
            </w:r>
            <w:r w:rsidRPr="00EC746A">
              <w:rPr>
                <w:rFonts w:ascii="Sylfaen" w:hAnsi="Sylfaen" w:cs="Arial"/>
                <w:sz w:val="22"/>
                <w:szCs w:val="22"/>
              </w:rPr>
              <w:lastRenderedPageBreak/>
              <w:t xml:space="preserve">ընկերություն, կամ այնպիսի </w:t>
            </w:r>
            <w:r>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Pr>
                <w:rFonts w:ascii="Sylfaen" w:hAnsi="Sylfaen" w:cs="Arial"/>
                <w:sz w:val="22"/>
                <w:szCs w:val="22"/>
              </w:rPr>
              <w:t xml:space="preserve"> կամ</w:t>
            </w:r>
          </w:p>
          <w:p w:rsidR="00530C08" w:rsidRPr="00EC746A" w:rsidRDefault="00530C08" w:rsidP="00BE42D5">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Pr>
                <w:rFonts w:ascii="Sylfaen" w:hAnsi="Sylfaen" w:cs="Arial"/>
                <w:sz w:val="22"/>
                <w:szCs w:val="22"/>
              </w:rPr>
              <w:t>պայմանագրի</w:t>
            </w:r>
            <w:r w:rsidRPr="00EC746A">
              <w:rPr>
                <w:rFonts w:ascii="Sylfaen" w:hAnsi="Sylfaen" w:cs="Arial"/>
                <w:sz w:val="22"/>
                <w:szCs w:val="22"/>
              </w:rPr>
              <w:t xml:space="preserve"> </w:t>
            </w:r>
            <w:r>
              <w:rPr>
                <w:rFonts w:ascii="Sylfaen" w:hAnsi="Sylfaen" w:cs="Arial"/>
                <w:sz w:val="22"/>
                <w:szCs w:val="22"/>
              </w:rPr>
              <w:t>մրցութային</w:t>
            </w:r>
            <w:r w:rsidRPr="00EC746A">
              <w:rPr>
                <w:rFonts w:ascii="Sylfaen" w:hAnsi="Sylfaen" w:cs="Arial"/>
                <w:sz w:val="22"/>
                <w:szCs w:val="22"/>
              </w:rPr>
              <w:t xml:space="preserve"> </w:t>
            </w:r>
            <w:r>
              <w:rPr>
                <w:rFonts w:ascii="Sylfaen" w:hAnsi="Sylfaen" w:cs="Arial"/>
                <w:sz w:val="22"/>
                <w:szCs w:val="22"/>
              </w:rPr>
              <w:t>փաստաթղթերի</w:t>
            </w:r>
            <w:r w:rsidRPr="00EC746A">
              <w:rPr>
                <w:rFonts w:ascii="Sylfaen" w:hAnsi="Sylfaen" w:cs="Arial"/>
                <w:sz w:val="22"/>
                <w:szCs w:val="22"/>
              </w:rPr>
              <w:t xml:space="preserve"> կամ </w:t>
            </w:r>
            <w:r>
              <w:rPr>
                <w:rFonts w:ascii="Sylfaen" w:hAnsi="Sylfaen" w:cs="Arial"/>
                <w:sz w:val="22"/>
                <w:szCs w:val="22"/>
              </w:rPr>
              <w:t>մասնագրերի</w:t>
            </w:r>
            <w:r w:rsidRPr="00EC746A">
              <w:rPr>
                <w:rFonts w:ascii="Sylfaen" w:hAnsi="Sylfaen" w:cs="Arial"/>
                <w:sz w:val="22"/>
                <w:szCs w:val="22"/>
              </w:rPr>
              <w:t xml:space="preserve"> պատրաստ</w:t>
            </w:r>
            <w:r>
              <w:rPr>
                <w:rFonts w:ascii="Sylfaen" w:hAnsi="Sylfaen" w:cs="Arial"/>
                <w:sz w:val="22"/>
                <w:szCs w:val="22"/>
              </w:rPr>
              <w:t>մ</w:t>
            </w:r>
            <w:r w:rsidRPr="00EC746A">
              <w:rPr>
                <w:rFonts w:ascii="Sylfaen" w:hAnsi="Sylfaen" w:cs="Arial"/>
                <w:sz w:val="22"/>
                <w:szCs w:val="22"/>
              </w:rPr>
              <w:t xml:space="preserve">անը, </w:t>
            </w:r>
            <w:r>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i/>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Pr>
                <w:rFonts w:ascii="Sylfaen" w:hAnsi="Sylfaen"/>
                <w:bCs/>
                <w:sz w:val="22"/>
                <w:szCs w:val="22"/>
              </w:rPr>
              <w:t>ուրևէ</w:t>
            </w:r>
            <w:r w:rsidRPr="00EC746A">
              <w:rPr>
                <w:rFonts w:ascii="Sylfaen" w:hAnsi="Sylfaen"/>
                <w:bCs/>
                <w:sz w:val="22"/>
                <w:szCs w:val="22"/>
              </w:rPr>
              <w:t xml:space="preserve"> մասի, այդ</w:t>
            </w:r>
            <w:r>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i/>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Pr>
                <w:rFonts w:ascii="Sylfaen" w:hAnsi="Sylfaen"/>
                <w:sz w:val="22"/>
                <w:szCs w:val="22"/>
              </w:rPr>
              <w:t>ենթակետի համաձայն</w:t>
            </w:r>
            <w:r w:rsidRPr="00EC746A">
              <w:rPr>
                <w:rFonts w:ascii="Sylfaen" w:hAnsi="Sylfaen"/>
                <w:sz w:val="22"/>
                <w:szCs w:val="22"/>
              </w:rPr>
              <w:t xml:space="preserve">, այդ թվում «ՄԶՎԲ փոխառությունների և ՄԶԸ-ի վարկերի և դրամաշնորհներում </w:t>
            </w:r>
            <w:r>
              <w:rPr>
                <w:rFonts w:ascii="Sylfaen" w:hAnsi="Sylfaen"/>
                <w:sz w:val="22"/>
                <w:szCs w:val="22"/>
              </w:rPr>
              <w:t>կոռուպցիայի</w:t>
            </w:r>
            <w:r w:rsidRPr="00EC746A">
              <w:rPr>
                <w:rFonts w:ascii="Sylfaen" w:hAnsi="Sylfaen"/>
                <w:sz w:val="22"/>
                <w:szCs w:val="22"/>
              </w:rPr>
              <w:t xml:space="preserve"> դե</w:t>
            </w:r>
            <w:r>
              <w:rPr>
                <w:rFonts w:ascii="Sylfaen" w:hAnsi="Sylfaen"/>
                <w:sz w:val="22"/>
                <w:szCs w:val="22"/>
              </w:rPr>
              <w:t>մ</w:t>
            </w:r>
            <w:r w:rsidRPr="00EC746A">
              <w:rPr>
                <w:rFonts w:ascii="Sylfaen" w:hAnsi="Sylfaen"/>
                <w:sz w:val="22"/>
                <w:szCs w:val="22"/>
              </w:rPr>
              <w:t xml:space="preserve"> պայքարի և կանխարգելման ուղեցույցների» («Հակակոռուպցիոն ուղեցույցներ») համաձայն, իրավասու չեն նախավորակավորվելու, մասնակցելու սակարկություններին կամ շնորհվելու Բանկի կողմից ֆինանսավորվող </w:t>
            </w:r>
            <w:r>
              <w:rPr>
                <w:rFonts w:ascii="Sylfaen" w:hAnsi="Sylfaen"/>
                <w:sz w:val="22"/>
                <w:szCs w:val="22"/>
              </w:rPr>
              <w:t>պայմանագրերի</w:t>
            </w:r>
            <w:r w:rsidRPr="00EC746A">
              <w:rPr>
                <w:rFonts w:ascii="Sylfaen" w:hAnsi="Sylfaen"/>
                <w:sz w:val="22"/>
                <w:szCs w:val="22"/>
              </w:rPr>
              <w:t xml:space="preserve"> համար, կամ` ֆինանսապես, կամ որևէ այլ կերպ, օգուտ ստանալ Բանկի կողմից ֆինանսավորվող </w:t>
            </w:r>
            <w:r>
              <w:rPr>
                <w:rFonts w:ascii="Sylfaen" w:hAnsi="Sylfaen"/>
                <w:sz w:val="22"/>
                <w:szCs w:val="22"/>
              </w:rPr>
              <w:t>պայմանագրերից</w:t>
            </w:r>
            <w:r w:rsidRPr="00EC746A">
              <w:rPr>
                <w:rFonts w:ascii="Sylfaen" w:hAnsi="Sylfaen"/>
                <w:sz w:val="22"/>
                <w:szCs w:val="22"/>
              </w:rPr>
              <w:t xml:space="preserve">` </w:t>
            </w:r>
            <w:r w:rsidRPr="00EC746A">
              <w:rPr>
                <w:rFonts w:ascii="Sylfaen" w:hAnsi="Sylfaen"/>
                <w:sz w:val="22"/>
                <w:szCs w:val="22"/>
                <w:lang w:val="en-GB"/>
              </w:rPr>
              <w:t xml:space="preserve">Բանկի կողմից որոշված ժամանակաշրջանի </w:t>
            </w:r>
            <w:r w:rsidRPr="00EC746A">
              <w:rPr>
                <w:rFonts w:ascii="Sylfaen" w:hAnsi="Sylfaen"/>
                <w:sz w:val="22"/>
                <w:szCs w:val="22"/>
                <w:lang w:val="en-GB"/>
              </w:rPr>
              <w:lastRenderedPageBreak/>
              <w:t xml:space="preserve">ընթացքում: Արգելված ընկերությունների և անհատների ցանկը մատչելի է </w:t>
            </w:r>
            <w:r w:rsidRPr="00EC746A">
              <w:rPr>
                <w:rFonts w:ascii="Sylfaen" w:hAnsi="Sylfaen"/>
                <w:b/>
                <w:sz w:val="22"/>
                <w:szCs w:val="22"/>
                <w:lang w:val="en-GB"/>
              </w:rPr>
              <w:t>ՄՏԱ-ում</w:t>
            </w:r>
            <w:r w:rsidRPr="00EC746A">
              <w:rPr>
                <w:rFonts w:ascii="Sylfaen" w:hAnsi="Sylfaen"/>
                <w:sz w:val="22"/>
                <w:szCs w:val="22"/>
                <w:lang w:val="en-GB"/>
              </w:rPr>
              <w:t xml:space="preserve"> </w:t>
            </w:r>
            <w:r w:rsidRPr="00EC746A">
              <w:rPr>
                <w:rFonts w:ascii="Sylfaen" w:hAnsi="Sylfaen"/>
                <w:b/>
                <w:sz w:val="22"/>
                <w:szCs w:val="22"/>
                <w:lang w:val="en-GB"/>
              </w:rPr>
              <w:t>նշված</w:t>
            </w:r>
            <w:r w:rsidRPr="00EC746A">
              <w:rPr>
                <w:rFonts w:ascii="Sylfaen" w:hAnsi="Sylfaen"/>
                <w:sz w:val="22"/>
                <w:szCs w:val="22"/>
                <w:lang w:val="en-GB"/>
              </w:rPr>
              <w:t xml:space="preserve"> էլեկտրոնային հասցեով:</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i/>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530C08" w:rsidRPr="00EC746A" w:rsidTr="00BE42D5">
        <w:trPr>
          <w:trHeight w:val="1116"/>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i/>
                <w:sz w:val="22"/>
                <w:szCs w:val="22"/>
              </w:rPr>
            </w:pPr>
          </w:p>
        </w:tc>
        <w:tc>
          <w:tcPr>
            <w:tcW w:w="7020" w:type="dxa"/>
          </w:tcPr>
          <w:p w:rsidR="00530C08" w:rsidRPr="00F75F38" w:rsidRDefault="00530C08" w:rsidP="00BE42D5">
            <w:pPr>
              <w:pStyle w:val="Header2-SubClauses"/>
              <w:spacing w:after="120" w:line="288" w:lineRule="auto"/>
              <w:jc w:val="left"/>
              <w:rPr>
                <w:rFonts w:ascii="Sylfaen" w:hAnsi="Sylfaen"/>
                <w:sz w:val="22"/>
                <w:szCs w:val="22"/>
              </w:rPr>
            </w:pPr>
            <w:r w:rsidRPr="00F75F38">
              <w:rPr>
                <w:rFonts w:ascii="Sylfaen" w:hAnsi="Sylfaen"/>
                <w:sz w:val="22"/>
                <w:szCs w:val="22"/>
              </w:rPr>
              <w:t xml:space="preserve">Մրցույթի մասնակիցը չի կարող կասեցվել </w:t>
            </w:r>
            <w:r>
              <w:rPr>
                <w:rFonts w:ascii="Sylfaen" w:hAnsi="Sylfaen"/>
                <w:sz w:val="22"/>
                <w:szCs w:val="22"/>
              </w:rPr>
              <w:t xml:space="preserve">Փոխառուի </w:t>
            </w:r>
            <w:r w:rsidRPr="00F75F38">
              <w:rPr>
                <w:rFonts w:ascii="Sylfaen" w:hAnsi="Sylfaen"/>
                <w:sz w:val="22"/>
                <w:szCs w:val="22"/>
              </w:rPr>
              <w:t>կողմից մրցույթին մասնակցելուց` Մրցույթի ապահովման հայտարարագրի գործարկման արդյունքում</w:t>
            </w:r>
            <w:r>
              <w:rPr>
                <w:rFonts w:ascii="Sylfaen" w:hAnsi="Sylfaen"/>
                <w:sz w:val="22"/>
                <w:szCs w:val="22"/>
              </w:rPr>
              <w:t xml:space="preserve"> </w:t>
            </w:r>
            <w:r>
              <w:rPr>
                <w:rFonts w:ascii="Sylfaen" w:hAnsi="Sylfaen" w:cs="Sylfaen"/>
              </w:rPr>
              <w:t>համաձայն ՀՄՄ 19.5 դրույթի ՀԲ կողմից ֆինանսավորվող մեկ այլ նախագծում: ՀՄՄ 19.5 դրույթով սահամանվող մրցույթին</w:t>
            </w:r>
            <w:r>
              <w:rPr>
                <w:rFonts w:ascii="Sylfaen" w:hAnsi="Sylfaen" w:cs="Arial Armenian"/>
              </w:rPr>
              <w:t xml:space="preserve"> </w:t>
            </w:r>
            <w:r>
              <w:rPr>
                <w:rFonts w:ascii="Sylfaen" w:hAnsi="Sylfaen" w:cs="Sylfaen"/>
              </w:rPr>
              <w:t>մասնակցելու</w:t>
            </w:r>
            <w:r>
              <w:rPr>
                <w:rFonts w:ascii="Sylfaen" w:hAnsi="Sylfaen" w:cs="Arial Armenian"/>
              </w:rPr>
              <w:t xml:space="preserve"> </w:t>
            </w:r>
            <w:r>
              <w:rPr>
                <w:rFonts w:ascii="Sylfaen" w:hAnsi="Sylfaen" w:cs="Sylfaen"/>
              </w:rPr>
              <w:t>իրավունք</w:t>
            </w:r>
            <w:r>
              <w:rPr>
                <w:rFonts w:ascii="Sylfaen" w:hAnsi="Sylfaen" w:cs="Arial Armenian"/>
              </w:rPr>
              <w:t xml:space="preserve"> </w:t>
            </w:r>
            <w:r>
              <w:rPr>
                <w:rFonts w:ascii="Sylfaen" w:hAnsi="Sylfaen" w:cs="Sylfaen"/>
              </w:rPr>
              <w:t>չունեցող</w:t>
            </w:r>
            <w:r>
              <w:rPr>
                <w:rFonts w:ascii="Sylfaen" w:hAnsi="Sylfaen" w:cs="Arial Armenian"/>
              </w:rPr>
              <w:t xml:space="preserve"> </w:t>
            </w:r>
            <w:r>
              <w:rPr>
                <w:rFonts w:ascii="Sylfaen" w:hAnsi="Sylfaen" w:cs="Sylfaen"/>
              </w:rPr>
              <w:t>կազմակերպությունների</w:t>
            </w:r>
            <w:r>
              <w:rPr>
                <w:rFonts w:ascii="Sylfaen" w:hAnsi="Sylfaen" w:cs="Arial Armenian"/>
              </w:rPr>
              <w:t xml:space="preserve"> </w:t>
            </w:r>
            <w:r>
              <w:rPr>
                <w:rFonts w:ascii="Sylfaen" w:hAnsi="Sylfaen" w:cs="Sylfaen"/>
              </w:rPr>
              <w:t>ցանկը</w:t>
            </w:r>
            <w:r>
              <w:rPr>
                <w:rFonts w:ascii="Sylfaen" w:hAnsi="Sylfaen" w:cs="Arial Armenian"/>
              </w:rPr>
              <w:t xml:space="preserve"> հասանելի է </w:t>
            </w:r>
            <w:r>
              <w:rPr>
                <w:rFonts w:ascii="Sylfaen" w:hAnsi="Sylfaen" w:cs="Sylfaen"/>
                <w:b/>
              </w:rPr>
              <w:t>ՄՏԱ</w:t>
            </w:r>
            <w:r>
              <w:rPr>
                <w:rFonts w:ascii="Sylfaen" w:hAnsi="Sylfaen" w:cs="Arial Armenian"/>
                <w:b/>
              </w:rPr>
              <w:t>-</w:t>
            </w:r>
            <w:r>
              <w:rPr>
                <w:rFonts w:ascii="Sylfaen" w:hAnsi="Sylfaen" w:cs="Sylfaen"/>
                <w:b/>
              </w:rPr>
              <w:t>ում</w:t>
            </w:r>
            <w:r>
              <w:rPr>
                <w:rFonts w:ascii="Sylfaen" w:hAnsi="Sylfaen" w:cs="Arial Armenian"/>
              </w:rPr>
              <w:t xml:space="preserve"> </w:t>
            </w:r>
            <w:r>
              <w:rPr>
                <w:rFonts w:ascii="Sylfaen" w:hAnsi="Sylfaen" w:cs="Sylfaen"/>
                <w:b/>
              </w:rPr>
              <w:t>նշված</w:t>
            </w:r>
            <w:r>
              <w:rPr>
                <w:rFonts w:ascii="Sylfaen" w:hAnsi="Sylfaen" w:cs="Arial Armenian"/>
              </w:rPr>
              <w:t xml:space="preserve"> </w:t>
            </w:r>
            <w:r>
              <w:rPr>
                <w:rFonts w:ascii="Sylfaen" w:hAnsi="Sylfaen" w:cs="Sylfaen"/>
              </w:rPr>
              <w:t>էլեկտրոնային</w:t>
            </w:r>
            <w:r>
              <w:rPr>
                <w:rFonts w:ascii="Sylfaen" w:hAnsi="Sylfaen" w:cs="Arial Armenian"/>
              </w:rPr>
              <w:t xml:space="preserve"> </w:t>
            </w:r>
            <w:r>
              <w:rPr>
                <w:rFonts w:ascii="Sylfaen" w:hAnsi="Sylfaen" w:cs="Sylfaen"/>
              </w:rPr>
              <w:t>հասցեում</w:t>
            </w:r>
            <w:r>
              <w:rPr>
                <w:rFonts w:ascii="Sylfaen" w:hAnsi="Sylfaen" w:cs="Arial Armenian"/>
              </w:rPr>
              <w:t>:</w:t>
            </w:r>
            <w:r w:rsidRPr="00F75F38">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i/>
                <w:sz w:val="22"/>
                <w:szCs w:val="22"/>
              </w:rPr>
            </w:pPr>
          </w:p>
        </w:tc>
        <w:tc>
          <w:tcPr>
            <w:tcW w:w="7020" w:type="dxa"/>
          </w:tcPr>
          <w:p w:rsidR="00530C08" w:rsidRPr="00EC746A" w:rsidRDefault="00530C08" w:rsidP="00BE42D5">
            <w:pPr>
              <w:pStyle w:val="Header2-SubClauses"/>
              <w:tabs>
                <w:tab w:val="clear" w:pos="504"/>
                <w:tab w:val="num" w:pos="629"/>
              </w:tabs>
              <w:spacing w:after="120" w:line="288" w:lineRule="auto"/>
              <w:ind w:left="629" w:right="1" w:hanging="629"/>
              <w:jc w:val="left"/>
              <w:rPr>
                <w:rFonts w:ascii="Sylfaen" w:hAnsi="Sylfaen"/>
                <w:bCs/>
                <w:color w:val="000000"/>
                <w:sz w:val="22"/>
                <w:szCs w:val="22"/>
              </w:rPr>
            </w:pPr>
            <w:r w:rsidRPr="00EC746A">
              <w:rPr>
                <w:rFonts w:ascii="Sylfaen" w:hAnsi="Sylfaen"/>
                <w:bCs/>
                <w:color w:val="000000"/>
                <w:sz w:val="22"/>
                <w:szCs w:val="22"/>
              </w:rPr>
              <w:t>Ընկերություն</w:t>
            </w:r>
            <w:r>
              <w:rPr>
                <w:rFonts w:ascii="Sylfaen" w:hAnsi="Sylfaen"/>
                <w:bCs/>
                <w:color w:val="000000"/>
                <w:sz w:val="22"/>
                <w:szCs w:val="22"/>
              </w:rPr>
              <w:t>ներ</w:t>
            </w:r>
            <w:r w:rsidRPr="00EC746A">
              <w:rPr>
                <w:rFonts w:ascii="Sylfaen" w:hAnsi="Sylfaen"/>
                <w:bCs/>
                <w:color w:val="000000"/>
                <w:sz w:val="22"/>
                <w:szCs w:val="22"/>
              </w:rPr>
              <w:t>ը կամ անհատ</w:t>
            </w:r>
            <w:r>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 (ա) օրենքով կամ պաշտոնական ակտով, Փոխառուի երկիրն արգելում է առևտրային հարաբերություններ այ</w:t>
            </w:r>
            <w:r>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w:t>
            </w:r>
            <w:r w:rsidRPr="00EC746A">
              <w:rPr>
                <w:rFonts w:ascii="Sylfaen" w:hAnsi="Sylfaen"/>
                <w:bCs/>
                <w:color w:val="000000"/>
                <w:sz w:val="22"/>
                <w:szCs w:val="22"/>
              </w:rPr>
              <w:lastRenderedPageBreak/>
              <w:t xml:space="preserve">մատակարարման կամ աշխատանքների ու ծառայությունների </w:t>
            </w:r>
            <w:r>
              <w:rPr>
                <w:rFonts w:ascii="Sylfaen" w:hAnsi="Sylfaen"/>
                <w:bCs/>
                <w:color w:val="000000"/>
                <w:sz w:val="22"/>
                <w:szCs w:val="22"/>
              </w:rPr>
              <w:t>պայմանագրերի</w:t>
            </w:r>
            <w:r w:rsidRPr="00EC746A">
              <w:rPr>
                <w:rFonts w:ascii="Sylfaen" w:hAnsi="Sylfaen"/>
                <w:bCs/>
                <w:color w:val="000000"/>
                <w:sz w:val="22"/>
                <w:szCs w:val="22"/>
              </w:rPr>
              <w:t xml:space="preserve"> կնքման գործընթացում, կամ (բ) </w:t>
            </w:r>
            <w:r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530C08" w:rsidRPr="00EC746A" w:rsidRDefault="00530C08" w:rsidP="00BE42D5">
            <w:pPr>
              <w:pStyle w:val="Header2-SubClauses"/>
              <w:spacing w:after="120" w:line="288" w:lineRule="auto"/>
              <w:jc w:val="left"/>
              <w:rPr>
                <w:rFonts w:ascii="Sylfaen" w:hAnsi="Sylfaen"/>
                <w:sz w:val="22"/>
                <w:szCs w:val="22"/>
              </w:rPr>
            </w:pPr>
            <w:r>
              <w:rPr>
                <w:rFonts w:ascii="Sylfaen" w:hAnsi="Sylfaen"/>
                <w:sz w:val="22"/>
                <w:szCs w:val="22"/>
              </w:rPr>
              <w:t>Մրցույթի</w:t>
            </w:r>
            <w:r w:rsidRPr="00EC746A">
              <w:rPr>
                <w:rFonts w:ascii="Sylfaen" w:hAnsi="Sylfaen"/>
                <w:sz w:val="22"/>
                <w:szCs w:val="22"/>
              </w:rPr>
              <w:t xml:space="preserve"> մասնակիցը պարտավոր է </w:t>
            </w:r>
            <w:r>
              <w:rPr>
                <w:rFonts w:ascii="Sylfaen" w:hAnsi="Sylfaen"/>
                <w:sz w:val="22"/>
                <w:szCs w:val="22"/>
              </w:rPr>
              <w:t>Պատվիրատուին</w:t>
            </w:r>
            <w:r w:rsidRPr="00EC746A">
              <w:rPr>
                <w:rFonts w:ascii="Sylfaen" w:hAnsi="Sylfaen"/>
                <w:sz w:val="22"/>
                <w:szCs w:val="22"/>
              </w:rPr>
              <w:t xml:space="preserve"> </w:t>
            </w:r>
            <w:r>
              <w:rPr>
                <w:rFonts w:ascii="Sylfaen" w:hAnsi="Sylfaen"/>
                <w:sz w:val="22"/>
                <w:szCs w:val="22"/>
              </w:rPr>
              <w:t>ներկայացնել</w:t>
            </w:r>
            <w:r w:rsidRPr="00EC746A">
              <w:rPr>
                <w:rFonts w:ascii="Sylfaen" w:hAnsi="Sylfaen"/>
                <w:sz w:val="22"/>
                <w:szCs w:val="22"/>
              </w:rPr>
              <w:t xml:space="preserve"> իրավասության այնպիսի ապացույցներ, որը վերջինս կպահանջի ողջամիտ կերպով:</w:t>
            </w:r>
          </w:p>
        </w:tc>
      </w:tr>
      <w:tr w:rsidR="00530C08" w:rsidRPr="00EC746A" w:rsidTr="00BE42D5">
        <w:trPr>
          <w:cantSplit/>
          <w:jc w:val="center"/>
        </w:trPr>
        <w:tc>
          <w:tcPr>
            <w:tcW w:w="2430" w:type="dxa"/>
          </w:tcPr>
          <w:p w:rsidR="00530C08" w:rsidRPr="00EC746A" w:rsidRDefault="00530C08" w:rsidP="00BE42D5">
            <w:pPr>
              <w:pStyle w:val="S1-Header2"/>
              <w:spacing w:after="120" w:line="288" w:lineRule="auto"/>
              <w:rPr>
                <w:rFonts w:ascii="Sylfaen" w:hAnsi="Sylfaen" w:cs="Arial"/>
                <w:iCs/>
                <w:sz w:val="22"/>
                <w:szCs w:val="22"/>
              </w:rPr>
            </w:pPr>
            <w:bookmarkStart w:id="32" w:name="_Toc438532561"/>
            <w:bookmarkStart w:id="33" w:name="_Toc438532562"/>
            <w:bookmarkStart w:id="34" w:name="_Toc438532563"/>
            <w:bookmarkStart w:id="35" w:name="_Toc438532564"/>
            <w:bookmarkStart w:id="36" w:name="_Toc438532565"/>
            <w:bookmarkStart w:id="37" w:name="_Toc438532567"/>
            <w:bookmarkStart w:id="38" w:name="_Toc438438824"/>
            <w:bookmarkStart w:id="39" w:name="_Toc438532568"/>
            <w:bookmarkStart w:id="40" w:name="_Toc438733968"/>
            <w:bookmarkStart w:id="41" w:name="_Toc438907009"/>
            <w:bookmarkStart w:id="42" w:name="_Toc438907208"/>
            <w:bookmarkStart w:id="43" w:name="_Toc97371006"/>
            <w:bookmarkStart w:id="44" w:name="_Toc139863107"/>
            <w:bookmarkStart w:id="45" w:name="_Toc408517624"/>
            <w:bookmarkEnd w:id="32"/>
            <w:bookmarkEnd w:id="33"/>
            <w:bookmarkEnd w:id="34"/>
            <w:bookmarkEnd w:id="35"/>
            <w:bookmarkEnd w:id="36"/>
            <w:bookmarkEnd w:id="37"/>
            <w:r w:rsidRPr="00EC746A">
              <w:rPr>
                <w:rFonts w:ascii="Sylfaen" w:hAnsi="Sylfaen" w:cs="Arial"/>
                <w:iCs/>
                <w:sz w:val="22"/>
                <w:szCs w:val="22"/>
              </w:rPr>
              <w:lastRenderedPageBreak/>
              <w:t>Թույլատրելի նյութեր. սարքավորումներ և ծառայություններ</w:t>
            </w:r>
            <w:bookmarkEnd w:id="38"/>
            <w:bookmarkEnd w:id="39"/>
            <w:bookmarkEnd w:id="40"/>
            <w:bookmarkEnd w:id="41"/>
            <w:bookmarkEnd w:id="42"/>
            <w:bookmarkEnd w:id="43"/>
            <w:bookmarkEnd w:id="44"/>
            <w:bookmarkEnd w:id="45"/>
          </w:p>
        </w:tc>
        <w:tc>
          <w:tcPr>
            <w:tcW w:w="7020" w:type="dxa"/>
          </w:tcPr>
          <w:p w:rsidR="00530C08" w:rsidRPr="00EC746A" w:rsidRDefault="00530C08" w:rsidP="00BE42D5">
            <w:pPr>
              <w:pStyle w:val="Header2-SubClauses"/>
              <w:spacing w:after="120" w:line="288" w:lineRule="auto"/>
              <w:jc w:val="left"/>
              <w:rPr>
                <w:rFonts w:ascii="Sylfaen" w:hAnsi="Sylfaen"/>
                <w:iCs/>
                <w:sz w:val="22"/>
                <w:szCs w:val="22"/>
              </w:rPr>
            </w:pPr>
            <w:r w:rsidRPr="00EC746A">
              <w:rPr>
                <w:rFonts w:ascii="Sylfaen" w:hAnsi="Sylfaen"/>
                <w:iCs/>
                <w:sz w:val="22"/>
                <w:szCs w:val="22"/>
              </w:rPr>
              <w:t xml:space="preserve">Բանկի կողմից ֆինանսավորվող Պայմանագրի շրջանակներում մատակարարվող նյութերը, սարքավորումները և ծառայությունները կարող են ունենալ ցանկացած երկրի ծագում` V բաժնի` «Իրավասու երկրներ», սահմանափակումներով հանդերձ, և Պայմանագրի շրջանակներում իրականացվող բոլոր ծախսերը չպետք հակասեն այդ սահմանափակմանը: Պատվիրատուի պահանջով՝ Մրցույթի մասնակիցները պետք է ապացույցներ տրամադրեն նյութերի, սարքավորումների և ծառայությունների ծագման մասին: </w:t>
            </w:r>
          </w:p>
        </w:tc>
      </w:tr>
      <w:tr w:rsidR="00530C08" w:rsidRPr="00345AD8" w:rsidTr="00BE42D5">
        <w:trPr>
          <w:cantSplit/>
          <w:jc w:val="center"/>
        </w:trPr>
        <w:tc>
          <w:tcPr>
            <w:tcW w:w="9450" w:type="dxa"/>
            <w:gridSpan w:val="2"/>
          </w:tcPr>
          <w:p w:rsidR="00530C08" w:rsidRPr="00345AD8" w:rsidRDefault="00530C08" w:rsidP="00BE42D5">
            <w:pPr>
              <w:pStyle w:val="StyleStyleS1-Header1TimesNewRoman14pt1"/>
              <w:numPr>
                <w:ilvl w:val="0"/>
                <w:numId w:val="0"/>
              </w:numPr>
              <w:spacing w:before="0" w:after="120" w:line="288" w:lineRule="auto"/>
              <w:ind w:left="360"/>
              <w:jc w:val="left"/>
              <w:rPr>
                <w:rFonts w:ascii="Sylfaen" w:hAnsi="Sylfaen" w:cs="Arial"/>
                <w:sz w:val="22"/>
                <w:szCs w:val="22"/>
              </w:rPr>
            </w:pPr>
            <w:bookmarkStart w:id="46" w:name="_Toc438532569"/>
            <w:bookmarkStart w:id="47" w:name="_Toc438532572"/>
            <w:bookmarkStart w:id="48" w:name="_Toc438438825"/>
            <w:bookmarkStart w:id="49" w:name="_Toc438532573"/>
            <w:bookmarkStart w:id="50" w:name="_Toc438733969"/>
            <w:bookmarkStart w:id="51" w:name="_Toc438962051"/>
            <w:bookmarkStart w:id="52" w:name="_Toc461939617"/>
            <w:bookmarkStart w:id="53" w:name="_Toc97371007"/>
            <w:bookmarkStart w:id="54" w:name="_Toc408517625"/>
            <w:bookmarkEnd w:id="46"/>
            <w:bookmarkEnd w:id="47"/>
            <w:r w:rsidRPr="00345AD8">
              <w:rPr>
                <w:rFonts w:ascii="Sylfaen" w:hAnsi="Sylfaen" w:cs="Arial"/>
                <w:sz w:val="22"/>
                <w:szCs w:val="22"/>
              </w:rPr>
              <w:t>Բ. Մրցութային փաստաթղթերի բովանդակությունը</w:t>
            </w:r>
            <w:bookmarkEnd w:id="48"/>
            <w:bookmarkEnd w:id="49"/>
            <w:bookmarkEnd w:id="50"/>
            <w:bookmarkEnd w:id="51"/>
            <w:bookmarkEnd w:id="52"/>
            <w:bookmarkEnd w:id="53"/>
            <w:bookmarkEnd w:id="54"/>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55" w:name="_Toc438438826"/>
            <w:bookmarkStart w:id="56" w:name="_Toc438532574"/>
            <w:bookmarkStart w:id="57" w:name="_Toc438733970"/>
            <w:bookmarkStart w:id="58" w:name="_Toc438907010"/>
            <w:bookmarkStart w:id="59" w:name="_Toc438907209"/>
            <w:bookmarkStart w:id="60" w:name="_Toc97371008"/>
            <w:bookmarkStart w:id="61" w:name="_Toc139863108"/>
            <w:bookmarkStart w:id="62" w:name="_Toc408517626"/>
            <w:r w:rsidRPr="00EC746A">
              <w:rPr>
                <w:rFonts w:ascii="Sylfaen" w:hAnsi="Sylfaen" w:cs="Arial"/>
                <w:sz w:val="22"/>
                <w:szCs w:val="22"/>
              </w:rPr>
              <w:t>Մրցութային փաստաթղթերի բաժինները</w:t>
            </w:r>
            <w:bookmarkEnd w:id="55"/>
            <w:bookmarkEnd w:id="56"/>
            <w:bookmarkEnd w:id="57"/>
            <w:bookmarkEnd w:id="58"/>
            <w:bookmarkEnd w:id="59"/>
            <w:bookmarkEnd w:id="60"/>
            <w:bookmarkEnd w:id="61"/>
            <w:bookmarkEnd w:id="62"/>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փաստաթղթերը բաղկացած են 1, 2 և 3 մասերից, որոնք ներառում են բոլոր ներքոհիշյալ բաժինները, և պետք է կարդացվեն ՀՄՄ 8 </w:t>
            </w:r>
            <w:r>
              <w:rPr>
                <w:rFonts w:ascii="Sylfaen" w:hAnsi="Sylfaen"/>
                <w:sz w:val="22"/>
                <w:szCs w:val="22"/>
              </w:rPr>
              <w:t>կետի համաձայն</w:t>
            </w:r>
            <w:r w:rsidRPr="00EC746A">
              <w:rPr>
                <w:rFonts w:ascii="Sylfaen" w:hAnsi="Sylfaen"/>
                <w:sz w:val="22"/>
                <w:szCs w:val="22"/>
              </w:rPr>
              <w:t xml:space="preserve"> թողարկած բոլոր հավելվածների հետ:</w:t>
            </w:r>
          </w:p>
          <w:p w:rsidR="00530C08" w:rsidRPr="00EC746A" w:rsidRDefault="00530C08" w:rsidP="00BE42D5">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ՄԱՍ 1</w:t>
            </w:r>
            <w:r w:rsidRPr="00EC746A">
              <w:rPr>
                <w:rFonts w:ascii="Sylfaen" w:hAnsi="Sylfaen" w:cs="Arial"/>
                <w:b/>
                <w:sz w:val="22"/>
                <w:szCs w:val="22"/>
              </w:rPr>
              <w:tab/>
              <w:t xml:space="preserve">Մրցութային </w:t>
            </w:r>
            <w:r>
              <w:rPr>
                <w:rFonts w:ascii="Sylfaen" w:hAnsi="Sylfaen" w:cs="Arial"/>
                <w:b/>
                <w:sz w:val="22"/>
                <w:szCs w:val="22"/>
              </w:rPr>
              <w:t>ընթացակարգեր</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I բաժին`</w:t>
            </w:r>
            <w:r w:rsidRPr="00EC746A">
              <w:rPr>
                <w:rFonts w:ascii="Sylfaen" w:hAnsi="Sylfaen" w:cs="Arial"/>
                <w:sz w:val="22"/>
                <w:szCs w:val="22"/>
              </w:rPr>
              <w:tab/>
              <w:t>Հրահանգներ մրցույթի մասնակիցներին (ՀՄՄ)</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II բաժին`</w:t>
            </w:r>
            <w:r w:rsidRPr="00EC746A">
              <w:rPr>
                <w:rFonts w:ascii="Sylfaen" w:hAnsi="Sylfaen" w:cs="Arial"/>
                <w:sz w:val="22"/>
                <w:szCs w:val="22"/>
              </w:rPr>
              <w:tab/>
              <w:t>Մրցութային տվյալների աղյուսակ (ՄՏԱ)</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III բաժին`</w:t>
            </w:r>
            <w:r w:rsidRPr="00EC746A">
              <w:rPr>
                <w:rFonts w:ascii="Sylfaen" w:hAnsi="Sylfaen" w:cs="Arial"/>
                <w:sz w:val="22"/>
                <w:szCs w:val="22"/>
              </w:rPr>
              <w:tab/>
              <w:t xml:space="preserve">Գնահատման և որակավորման չափանիշներ </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IV բաժին`</w:t>
            </w:r>
            <w:r w:rsidRPr="00EC746A">
              <w:rPr>
                <w:rFonts w:ascii="Sylfaen" w:hAnsi="Sylfaen" w:cs="Arial"/>
                <w:sz w:val="22"/>
                <w:szCs w:val="22"/>
              </w:rPr>
              <w:tab/>
              <w:t xml:space="preserve">Մրցութային առաջարկի ձևաթղթեր </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V բաժին`</w:t>
            </w:r>
            <w:r w:rsidRPr="00EC746A">
              <w:rPr>
                <w:rFonts w:ascii="Sylfaen" w:hAnsi="Sylfaen" w:cs="Arial"/>
                <w:sz w:val="22"/>
                <w:szCs w:val="22"/>
              </w:rPr>
              <w:tab/>
              <w:t xml:space="preserve">Իրավասու երկրներ </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VI բաժին`</w:t>
            </w:r>
            <w:r w:rsidRPr="00EC746A">
              <w:rPr>
                <w:rFonts w:ascii="Sylfaen" w:hAnsi="Sylfaen" w:cs="Arial"/>
                <w:sz w:val="22"/>
                <w:szCs w:val="22"/>
              </w:rPr>
              <w:tab/>
              <w:t xml:space="preserve">Բանկի քաղաքականություն. Կաշառակերություն և խարդախություն </w:t>
            </w:r>
          </w:p>
          <w:p w:rsidR="00530C08" w:rsidRPr="00EC746A" w:rsidRDefault="00530C08" w:rsidP="00BE42D5">
            <w:pPr>
              <w:tabs>
                <w:tab w:val="left" w:pos="1422"/>
              </w:tabs>
              <w:spacing w:after="120" w:line="288" w:lineRule="auto"/>
              <w:ind w:left="522"/>
              <w:rPr>
                <w:rFonts w:ascii="Sylfaen" w:hAnsi="Sylfaen" w:cs="Arial"/>
                <w:iCs/>
                <w:sz w:val="22"/>
                <w:szCs w:val="22"/>
              </w:rPr>
            </w:pPr>
            <w:r w:rsidRPr="00EC746A">
              <w:rPr>
                <w:rFonts w:ascii="Sylfaen" w:hAnsi="Sylfaen" w:cs="Arial"/>
                <w:b/>
                <w:sz w:val="22"/>
                <w:szCs w:val="22"/>
              </w:rPr>
              <w:t>ՄԱՍ 2</w:t>
            </w:r>
            <w:r w:rsidRPr="00EC746A">
              <w:rPr>
                <w:rFonts w:ascii="Sylfaen" w:hAnsi="Sylfaen" w:cs="Arial"/>
                <w:b/>
                <w:sz w:val="22"/>
                <w:szCs w:val="22"/>
              </w:rPr>
              <w:tab/>
              <w:t>Աշխատանքներին ներկայցվող պահանջներ</w:t>
            </w:r>
          </w:p>
          <w:p w:rsidR="00530C08" w:rsidRPr="00EC746A" w:rsidRDefault="00530C08" w:rsidP="00BE42D5">
            <w:pPr>
              <w:spacing w:after="120" w:line="288" w:lineRule="auto"/>
              <w:ind w:left="1814" w:hanging="1276"/>
              <w:rPr>
                <w:rFonts w:ascii="Sylfaen" w:hAnsi="Sylfaen" w:cs="Arial"/>
                <w:sz w:val="22"/>
                <w:szCs w:val="22"/>
              </w:rPr>
            </w:pPr>
            <w:r w:rsidRPr="00EC746A">
              <w:rPr>
                <w:rFonts w:ascii="Sylfaen" w:hAnsi="Sylfaen" w:cs="Arial"/>
                <w:sz w:val="22"/>
                <w:szCs w:val="22"/>
              </w:rPr>
              <w:t>VII բաժին` Աշխատանքներին ներկայցվող պահանջներ</w:t>
            </w:r>
          </w:p>
          <w:p w:rsidR="00530C08" w:rsidRPr="00EC746A" w:rsidRDefault="00530C08" w:rsidP="00BE42D5">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ՄԱՍ 3</w:t>
            </w:r>
            <w:r w:rsidRPr="00EC746A">
              <w:rPr>
                <w:rFonts w:ascii="Sylfaen" w:hAnsi="Sylfaen" w:cs="Arial"/>
                <w:b/>
                <w:sz w:val="22"/>
                <w:szCs w:val="22"/>
              </w:rPr>
              <w:tab/>
              <w:t>Պայմանագրի պայմաններ և պայմանագրային ձևեր</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lastRenderedPageBreak/>
              <w:t>VIII բաժին`</w:t>
            </w:r>
            <w:r w:rsidRPr="00EC746A">
              <w:rPr>
                <w:rFonts w:ascii="Sylfaen" w:hAnsi="Sylfaen" w:cs="Arial"/>
                <w:sz w:val="22"/>
                <w:szCs w:val="22"/>
              </w:rPr>
              <w:tab/>
              <w:t>Պայմանագրի ընդհանուր պայմաններ (ՊԸՊ)</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IX բաժին`</w:t>
            </w:r>
            <w:r w:rsidRPr="00EC746A">
              <w:rPr>
                <w:rFonts w:ascii="Sylfaen" w:hAnsi="Sylfaen" w:cs="Arial"/>
                <w:sz w:val="22"/>
                <w:szCs w:val="22"/>
              </w:rPr>
              <w:tab/>
              <w:t>Պայմանագրի հատուկ պայմաններ (ՊՀՊ)</w:t>
            </w:r>
          </w:p>
          <w:p w:rsidR="00530C08" w:rsidRPr="00EC746A" w:rsidRDefault="00530C08" w:rsidP="00BE42D5">
            <w:pPr>
              <w:spacing w:after="120" w:line="288" w:lineRule="auto"/>
              <w:ind w:left="1814" w:hanging="1261"/>
              <w:rPr>
                <w:rFonts w:ascii="Sylfaen" w:hAnsi="Sylfaen" w:cs="Arial"/>
                <w:sz w:val="22"/>
                <w:szCs w:val="22"/>
              </w:rPr>
            </w:pPr>
            <w:r w:rsidRPr="00EC746A">
              <w:rPr>
                <w:rFonts w:ascii="Sylfaen" w:hAnsi="Sylfaen" w:cs="Arial"/>
                <w:sz w:val="22"/>
                <w:szCs w:val="22"/>
              </w:rPr>
              <w:t>X բաժին`</w:t>
            </w:r>
            <w:r w:rsidRPr="00EC746A">
              <w:rPr>
                <w:rFonts w:ascii="Sylfaen" w:hAnsi="Sylfaen" w:cs="Arial"/>
                <w:sz w:val="22"/>
                <w:szCs w:val="22"/>
              </w:rPr>
              <w:tab/>
              <w:t xml:space="preserve">Պայմանագրային ձևեր </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Պատվիրատուի կողմից թողարկած Մրցույթին մասնակցելու հրավերը չի հանդիսանում Մրցութային փաստաթղթերի մաս:</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Default="00530C08" w:rsidP="00BE42D5">
            <w:pPr>
              <w:pStyle w:val="Header2-SubClauses"/>
            </w:pPr>
            <w:r>
              <w:rPr>
                <w:rFonts w:ascii="Sylfaen" w:hAnsi="Sylfaen" w:cs="Sylfaen"/>
              </w:rPr>
              <w:t>Մինչ</w:t>
            </w:r>
            <w:r>
              <w:t xml:space="preserve"> </w:t>
            </w:r>
            <w:r>
              <w:rPr>
                <w:rFonts w:ascii="Sylfaen" w:hAnsi="Sylfaen"/>
              </w:rPr>
              <w:t xml:space="preserve">Պատվիրատուն </w:t>
            </w:r>
            <w:r>
              <w:rPr>
                <w:rFonts w:ascii="Sylfaen" w:hAnsi="Sylfaen" w:cs="Sylfaen"/>
              </w:rPr>
              <w:t>պատասխանատու</w:t>
            </w:r>
            <w:r>
              <w:t xml:space="preserve"> </w:t>
            </w:r>
            <w:r>
              <w:rPr>
                <w:rFonts w:ascii="Sylfaen" w:hAnsi="Sylfaen" w:cs="Sylfaen"/>
              </w:rPr>
              <w:t>է</w:t>
            </w:r>
            <w:r>
              <w:t xml:space="preserve"> </w:t>
            </w:r>
            <w:r>
              <w:rPr>
                <w:rFonts w:ascii="Sylfaen" w:hAnsi="Sylfaen" w:cs="Sylfaen"/>
              </w:rPr>
              <w:t>էլեկտրոնային</w:t>
            </w:r>
            <w:r>
              <w:t xml:space="preserve"> </w:t>
            </w:r>
            <w:r>
              <w:rPr>
                <w:rFonts w:ascii="Sylfaen" w:hAnsi="Sylfaen" w:cs="Sylfaen"/>
              </w:rPr>
              <w:t>գնում</w:t>
            </w:r>
            <w:r>
              <w:t xml:space="preserve"> (</w:t>
            </w:r>
            <w:r>
              <w:rPr>
                <w:rFonts w:ascii="Sylfaen" w:hAnsi="Sylfaen" w:cs="Sylfaen"/>
              </w:rPr>
              <w:t>էլ</w:t>
            </w:r>
            <w:r>
              <w:t xml:space="preserve">. </w:t>
            </w:r>
            <w:r>
              <w:rPr>
                <w:rFonts w:ascii="Sylfaen" w:hAnsi="Sylfaen" w:cs="Sylfaen"/>
              </w:rPr>
              <w:t>գնում</w:t>
            </w:r>
            <w:r>
              <w:t xml:space="preserve">) </w:t>
            </w:r>
            <w:r>
              <w:rPr>
                <w:rFonts w:ascii="Sylfaen" w:hAnsi="Sylfaen" w:cs="Sylfaen"/>
              </w:rPr>
              <w:t>համակարգ</w:t>
            </w:r>
            <w:r>
              <w:t xml:space="preserve"> </w:t>
            </w:r>
            <w:r>
              <w:rPr>
                <w:rFonts w:ascii="Sylfaen" w:hAnsi="Sylfaen" w:cs="Sylfaen"/>
              </w:rPr>
              <w:t>և</w:t>
            </w:r>
            <w:r>
              <w:t xml:space="preserve">/ </w:t>
            </w:r>
            <w:r>
              <w:rPr>
                <w:rFonts w:ascii="Sylfaen" w:hAnsi="Sylfaen" w:cs="Sylfaen"/>
              </w:rPr>
              <w:t>կամ</w:t>
            </w:r>
            <w:r>
              <w:t xml:space="preserve"> </w:t>
            </w:r>
            <w:r>
              <w:rPr>
                <w:rFonts w:ascii="Sylfaen" w:hAnsi="Sylfaen"/>
              </w:rPr>
              <w:t>Հ</w:t>
            </w:r>
            <w:r>
              <w:rPr>
                <w:rFonts w:ascii="Sylfaen" w:hAnsi="Sylfaen" w:cs="Sylfaen"/>
              </w:rPr>
              <w:t>ՄՄ</w:t>
            </w:r>
            <w:r>
              <w:t xml:space="preserve"> 7.1 </w:t>
            </w:r>
            <w:r>
              <w:rPr>
                <w:rFonts w:ascii="Sylfaen" w:hAnsi="Sylfaen" w:cs="Sylfaen"/>
              </w:rPr>
              <w:t>դրույթում</w:t>
            </w:r>
            <w:r>
              <w:t xml:space="preserve"> </w:t>
            </w:r>
            <w:r>
              <w:rPr>
                <w:rFonts w:ascii="Sylfaen" w:hAnsi="Sylfaen" w:cs="Sylfaen"/>
              </w:rPr>
              <w:t>նշված</w:t>
            </w:r>
            <w:r>
              <w:t xml:space="preserve"> </w:t>
            </w:r>
            <w:r>
              <w:rPr>
                <w:rFonts w:ascii="Sylfaen" w:hAnsi="Sylfaen" w:cs="Sylfaen"/>
              </w:rPr>
              <w:t>վեբ</w:t>
            </w:r>
            <w:r>
              <w:t xml:space="preserve"> </w:t>
            </w:r>
            <w:r>
              <w:rPr>
                <w:rFonts w:ascii="Sylfaen" w:hAnsi="Sylfaen" w:cs="Sylfaen"/>
              </w:rPr>
              <w:t>կայք</w:t>
            </w:r>
            <w:r>
              <w:t xml:space="preserve"> </w:t>
            </w:r>
            <w:r>
              <w:rPr>
                <w:rFonts w:ascii="Sylfaen" w:hAnsi="Sylfaen" w:cs="Sylfaen"/>
              </w:rPr>
              <w:t>ներբեռնված</w:t>
            </w:r>
            <w:r>
              <w:t xml:space="preserve"> </w:t>
            </w:r>
            <w:r>
              <w:rPr>
                <w:rFonts w:ascii="Sylfaen" w:hAnsi="Sylfaen" w:cs="Sylfaen"/>
              </w:rPr>
              <w:t>Մրցութային</w:t>
            </w:r>
            <w:r>
              <w:t xml:space="preserve"> </w:t>
            </w:r>
            <w:r>
              <w:rPr>
                <w:rFonts w:ascii="Sylfaen" w:hAnsi="Sylfaen" w:cs="Sylfaen"/>
              </w:rPr>
              <w:t>փաստաթղթերի</w:t>
            </w:r>
            <w:r>
              <w:t xml:space="preserve"> </w:t>
            </w:r>
            <w:r>
              <w:rPr>
                <w:rFonts w:ascii="Sylfaen" w:hAnsi="Sylfaen" w:cs="Sylfaen"/>
              </w:rPr>
              <w:t>և</w:t>
            </w:r>
            <w:r>
              <w:t xml:space="preserve"> </w:t>
            </w:r>
            <w:r>
              <w:rPr>
                <w:rFonts w:ascii="Sylfaen" w:hAnsi="Sylfaen" w:cs="Sylfaen"/>
              </w:rPr>
              <w:t>պարզաբանման</w:t>
            </w:r>
            <w:r>
              <w:rPr>
                <w:rFonts w:cs="Sylfaen"/>
              </w:rPr>
              <w:t xml:space="preserve"> </w:t>
            </w:r>
            <w:r>
              <w:rPr>
                <w:rFonts w:ascii="Sylfaen" w:hAnsi="Sylfaen" w:cs="Sylfaen"/>
              </w:rPr>
              <w:t>խնդրանքների</w:t>
            </w:r>
            <w:r>
              <w:rPr>
                <w:rFonts w:cs="Sylfaen"/>
              </w:rPr>
              <w:t xml:space="preserve"> </w:t>
            </w:r>
            <w:r>
              <w:rPr>
                <w:rFonts w:ascii="Sylfaen" w:hAnsi="Sylfaen" w:cs="Sylfaen"/>
              </w:rPr>
              <w:t>արձագանքերի</w:t>
            </w:r>
            <w:r>
              <w:rPr>
                <w:rFonts w:cs="Sylfaen"/>
              </w:rPr>
              <w:t xml:space="preserve">, </w:t>
            </w:r>
            <w:r>
              <w:rPr>
                <w:rFonts w:ascii="Sylfaen" w:hAnsi="Sylfaen" w:cs="Sylfaen"/>
              </w:rPr>
              <w:t>նախամրցութային</w:t>
            </w:r>
            <w:r>
              <w:rPr>
                <w:rFonts w:cs="Sylfaen"/>
              </w:rPr>
              <w:t xml:space="preserve"> </w:t>
            </w:r>
            <w:r>
              <w:rPr>
                <w:rFonts w:ascii="Sylfaen" w:hAnsi="Sylfaen" w:cs="Sylfaen"/>
              </w:rPr>
              <w:t>հանդիպումների</w:t>
            </w:r>
            <w:r>
              <w:t xml:space="preserve"> </w:t>
            </w:r>
            <w:r>
              <w:rPr>
                <w:rFonts w:ascii="Sylfaen" w:hAnsi="Sylfaen" w:cs="Sylfaen"/>
              </w:rPr>
              <w:t>արձանագրություների</w:t>
            </w:r>
            <w:r>
              <w:rPr>
                <w:rFonts w:cs="Sylfaen"/>
              </w:rPr>
              <w:t xml:space="preserve"> (</w:t>
            </w:r>
            <w:r>
              <w:rPr>
                <w:rFonts w:ascii="Sylfaen" w:hAnsi="Sylfaen" w:cs="Sylfaen"/>
              </w:rPr>
              <w:t>դրանց</w:t>
            </w:r>
            <w:r>
              <w:rPr>
                <w:rFonts w:cs="Sylfaen"/>
              </w:rPr>
              <w:t xml:space="preserve"> </w:t>
            </w:r>
            <w:r>
              <w:rPr>
                <w:rFonts w:ascii="Sylfaen" w:hAnsi="Sylfaen" w:cs="Sylfaen"/>
              </w:rPr>
              <w:t>առկայության</w:t>
            </w:r>
            <w:r>
              <w:rPr>
                <w:rFonts w:cs="Sylfaen"/>
              </w:rPr>
              <w:t xml:space="preserve"> </w:t>
            </w:r>
            <w:r>
              <w:rPr>
                <w:rFonts w:ascii="Sylfaen" w:hAnsi="Sylfaen" w:cs="Sylfaen"/>
              </w:rPr>
              <w:t>դեպքում</w:t>
            </w:r>
            <w:r>
              <w:rPr>
                <w:rFonts w:cs="Sylfaen"/>
              </w:rPr>
              <w:t xml:space="preserve">), </w:t>
            </w:r>
            <w:r>
              <w:rPr>
                <w:rFonts w:ascii="Sylfaen" w:hAnsi="Sylfaen" w:cs="Sylfaen"/>
              </w:rPr>
              <w:t>կամ</w:t>
            </w:r>
            <w:r>
              <w:rPr>
                <w:rFonts w:cs="Sylfaen"/>
              </w:rPr>
              <w:t xml:space="preserve"> </w:t>
            </w:r>
            <w:r>
              <w:rPr>
                <w:rFonts w:ascii="Sylfaen" w:hAnsi="Sylfaen" w:cs="Sylfaen"/>
              </w:rPr>
              <w:t>Մրցութային</w:t>
            </w:r>
            <w:r>
              <w:rPr>
                <w:rFonts w:cs="Sylfaen"/>
              </w:rPr>
              <w:t xml:space="preserve"> </w:t>
            </w:r>
            <w:r>
              <w:rPr>
                <w:rFonts w:ascii="Sylfaen" w:hAnsi="Sylfaen" w:cs="Sylfaen"/>
              </w:rPr>
              <w:t>փաստաթղթի</w:t>
            </w:r>
            <w:r>
              <w:rPr>
                <w:rFonts w:cs="Sylfaen"/>
              </w:rPr>
              <w:t xml:space="preserve"> </w:t>
            </w:r>
            <w:r>
              <w:rPr>
                <w:rFonts w:ascii="Sylfaen" w:hAnsi="Sylfaen" w:cs="Sylfaen"/>
              </w:rPr>
              <w:t>հավելվածների</w:t>
            </w:r>
            <w:r>
              <w:t xml:space="preserve"> </w:t>
            </w:r>
            <w:r>
              <w:rPr>
                <w:rFonts w:ascii="Sylfaen" w:hAnsi="Sylfaen" w:cs="Sylfaen"/>
              </w:rPr>
              <w:t>ամբողջականության</w:t>
            </w:r>
            <w:r>
              <w:t xml:space="preserve"> </w:t>
            </w:r>
            <w:r>
              <w:rPr>
                <w:rFonts w:ascii="Sylfaen" w:hAnsi="Sylfaen" w:cs="Sylfaen"/>
              </w:rPr>
              <w:t>համար</w:t>
            </w:r>
            <w:r>
              <w:t xml:space="preserve">, </w:t>
            </w:r>
            <w:r>
              <w:rPr>
                <w:rFonts w:ascii="Sylfaen" w:hAnsi="Sylfaen" w:cs="Sylfaen"/>
              </w:rPr>
              <w:t>Հայտատուները</w:t>
            </w:r>
            <w:r>
              <w:t xml:space="preserve"> </w:t>
            </w:r>
            <w:r>
              <w:rPr>
                <w:rFonts w:ascii="Sylfaen" w:hAnsi="Sylfaen" w:cs="Sylfaen"/>
              </w:rPr>
              <w:t>պատասխանատու</w:t>
            </w:r>
            <w:r>
              <w:t xml:space="preserve"> </w:t>
            </w:r>
            <w:r>
              <w:rPr>
                <w:rFonts w:ascii="Sylfaen" w:hAnsi="Sylfaen" w:cs="Sylfaen"/>
              </w:rPr>
              <w:t>են</w:t>
            </w:r>
            <w:r>
              <w:t xml:space="preserve"> </w:t>
            </w:r>
            <w:r>
              <w:rPr>
                <w:rFonts w:ascii="Sylfaen" w:hAnsi="Sylfaen" w:cs="Sylfaen"/>
              </w:rPr>
              <w:t>Մրցութային</w:t>
            </w:r>
            <w:r>
              <w:t xml:space="preserve"> </w:t>
            </w:r>
            <w:r>
              <w:rPr>
                <w:rFonts w:ascii="Sylfaen" w:hAnsi="Sylfaen" w:cs="Sylfaen"/>
              </w:rPr>
              <w:t>փաստաթղթերի</w:t>
            </w:r>
            <w:r>
              <w:t xml:space="preserve"> </w:t>
            </w:r>
            <w:r>
              <w:rPr>
                <w:rFonts w:ascii="Sylfaen" w:hAnsi="Sylfaen" w:cs="Sylfaen"/>
              </w:rPr>
              <w:t>ամբողջական</w:t>
            </w:r>
            <w:r>
              <w:t xml:space="preserve"> </w:t>
            </w:r>
            <w:r>
              <w:rPr>
                <w:rFonts w:ascii="Sylfaen" w:hAnsi="Sylfaen" w:cs="Sylfaen"/>
              </w:rPr>
              <w:t>փաթեթը</w:t>
            </w:r>
            <w:r>
              <w:t xml:space="preserve"> </w:t>
            </w:r>
            <w:r>
              <w:rPr>
                <w:rFonts w:ascii="Sylfaen" w:hAnsi="Sylfaen" w:cs="Sylfaen"/>
              </w:rPr>
              <w:t>օգտագործելու</w:t>
            </w:r>
            <w:r>
              <w:t xml:space="preserve"> </w:t>
            </w:r>
            <w:r>
              <w:rPr>
                <w:rFonts w:ascii="Sylfaen" w:hAnsi="Sylfaen" w:cs="Sylfaen"/>
              </w:rPr>
              <w:t>համար</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ողջ</w:t>
            </w:r>
            <w:r>
              <w:t xml:space="preserve"> </w:t>
            </w:r>
            <w:r>
              <w:rPr>
                <w:rFonts w:ascii="Sylfaen" w:hAnsi="Sylfaen" w:cs="Sylfaen"/>
              </w:rPr>
              <w:t>համապատասխան</w:t>
            </w:r>
            <w:r>
              <w:t xml:space="preserve"> </w:t>
            </w:r>
            <w:r>
              <w:rPr>
                <w:rFonts w:ascii="Sylfaen" w:hAnsi="Sylfaen" w:cs="Sylfaen"/>
              </w:rPr>
              <w:t>տեղեկատվությունը</w:t>
            </w:r>
            <w:r>
              <w:t xml:space="preserve"> </w:t>
            </w:r>
            <w:r>
              <w:rPr>
                <w:rFonts w:ascii="Sylfaen" w:hAnsi="Sylfaen" w:cs="Sylfaen"/>
              </w:rPr>
              <w:t>իրենց</w:t>
            </w:r>
            <w:r>
              <w:t xml:space="preserve"> </w:t>
            </w:r>
            <w:r>
              <w:rPr>
                <w:rFonts w:ascii="Sylfaen" w:hAnsi="Sylfaen" w:cs="Sylfaen"/>
              </w:rPr>
              <w:t>հայտերը</w:t>
            </w:r>
            <w:r>
              <w:t xml:space="preserve"> </w:t>
            </w:r>
            <w:r>
              <w:rPr>
                <w:rFonts w:ascii="Sylfaen" w:hAnsi="Sylfaen" w:cs="Sylfaen"/>
              </w:rPr>
              <w:t>նախապատրաստելու</w:t>
            </w:r>
            <w:r>
              <w:t xml:space="preserve"> </w:t>
            </w:r>
            <w:r>
              <w:rPr>
                <w:rFonts w:ascii="Sylfaen" w:hAnsi="Sylfaen" w:cs="Sylfaen"/>
              </w:rPr>
              <w:t>համար</w:t>
            </w:r>
            <w:r>
              <w:t>:</w:t>
            </w:r>
          </w:p>
          <w:p w:rsidR="00530C08" w:rsidRPr="00EC746A" w:rsidRDefault="00530C08" w:rsidP="001606D9">
            <w:pPr>
              <w:pStyle w:val="Header2-SubClauses"/>
              <w:numPr>
                <w:ilvl w:val="0"/>
                <w:numId w:val="0"/>
              </w:numPr>
              <w:ind w:left="504"/>
            </w:pP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Ակնկալվում է, որ Մրցույթի մասնակիցը կուսումնասիրի Մրցութային փաստաթղթերի բոլոր հրահանգները, ձևերը, պայմանները, մասնագրերը և իր առաջարկում կներկայացնի Մրցութային փաստաթղթերով պահանջվող բոլոր տեղեկությունները և փաստաթղթերը:</w:t>
            </w:r>
          </w:p>
        </w:tc>
      </w:tr>
      <w:tr w:rsidR="00530C08" w:rsidRPr="00EC746A" w:rsidTr="00BE42D5">
        <w:trPr>
          <w:cantSplit/>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63" w:name="_Toc438438827"/>
            <w:bookmarkStart w:id="64" w:name="_Toc438532575"/>
            <w:bookmarkStart w:id="65" w:name="_Toc438733971"/>
            <w:bookmarkStart w:id="66" w:name="_Toc438907011"/>
            <w:bookmarkStart w:id="67" w:name="_Toc438907210"/>
            <w:bookmarkStart w:id="68" w:name="_Toc97371009"/>
            <w:bookmarkStart w:id="69" w:name="_Toc139863109"/>
            <w:bookmarkStart w:id="70" w:name="_Toc408517627"/>
            <w:r w:rsidRPr="00EC746A">
              <w:rPr>
                <w:rFonts w:ascii="Sylfaen" w:hAnsi="Sylfaen" w:cs="Arial"/>
                <w:sz w:val="22"/>
                <w:szCs w:val="22"/>
              </w:rPr>
              <w:t>Մրցութային փաստաթղթերի պարզաբանումներ, այցելություն շինհրապարակ, նախամրցութային հանդիպում</w:t>
            </w:r>
            <w:bookmarkEnd w:id="63"/>
            <w:bookmarkEnd w:id="64"/>
            <w:bookmarkEnd w:id="65"/>
            <w:bookmarkEnd w:id="66"/>
            <w:bookmarkEnd w:id="67"/>
            <w:bookmarkEnd w:id="68"/>
            <w:bookmarkEnd w:id="69"/>
            <w:bookmarkEnd w:id="70"/>
          </w:p>
        </w:tc>
        <w:tc>
          <w:tcPr>
            <w:tcW w:w="7020" w:type="dxa"/>
          </w:tcPr>
          <w:p w:rsidR="00530C08" w:rsidRPr="00EC746A" w:rsidRDefault="00530C08" w:rsidP="001606D9">
            <w:pPr>
              <w:pStyle w:val="Header2-SubClauses"/>
              <w:spacing w:after="120" w:line="288" w:lineRule="auto"/>
              <w:rPr>
                <w:rFonts w:ascii="Sylfaen" w:hAnsi="Sylfaen"/>
                <w:sz w:val="22"/>
                <w:szCs w:val="22"/>
              </w:rPr>
            </w:pPr>
            <w:r w:rsidRPr="00A04A0B">
              <w:rPr>
                <w:rFonts w:ascii="Sylfaen" w:hAnsi="Sylfaen" w:cs="Sylfaen"/>
              </w:rPr>
              <w:t>Հայտատուն</w:t>
            </w:r>
            <w:r w:rsidRPr="00A04A0B">
              <w:rPr>
                <w:rFonts w:ascii="Sylfaen" w:hAnsi="Sylfaen" w:cs="Arial Armenian"/>
              </w:rPr>
              <w:t xml:space="preserve">, </w:t>
            </w:r>
            <w:r w:rsidRPr="00A04A0B">
              <w:rPr>
                <w:rFonts w:ascii="Sylfaen" w:hAnsi="Sylfaen" w:cs="Sylfaen"/>
              </w:rPr>
              <w:t>որը</w:t>
            </w:r>
            <w:r w:rsidRPr="00A04A0B">
              <w:rPr>
                <w:rFonts w:ascii="Sylfaen" w:hAnsi="Sylfaen" w:cs="Arial Armenian"/>
              </w:rPr>
              <w:t xml:space="preserve"> </w:t>
            </w:r>
            <w:r w:rsidRPr="00A04A0B">
              <w:rPr>
                <w:rFonts w:ascii="Sylfaen" w:hAnsi="Sylfaen" w:cs="Sylfaen"/>
              </w:rPr>
              <w:t>պահանջում</w:t>
            </w:r>
            <w:r w:rsidRPr="00A04A0B">
              <w:rPr>
                <w:rFonts w:ascii="Sylfaen" w:hAnsi="Sylfaen" w:cs="Arial Armenian"/>
              </w:rPr>
              <w:t xml:space="preserve"> </w:t>
            </w:r>
            <w:r w:rsidRPr="00A04A0B">
              <w:rPr>
                <w:rFonts w:ascii="Sylfaen" w:hAnsi="Sylfaen" w:cs="Sylfaen"/>
              </w:rPr>
              <w:t>է</w:t>
            </w:r>
            <w:r w:rsidRPr="00A04A0B">
              <w:rPr>
                <w:rFonts w:ascii="Sylfaen" w:hAnsi="Sylfaen" w:cs="Arial Armenian"/>
              </w:rPr>
              <w:t xml:space="preserve"> </w:t>
            </w:r>
            <w:r w:rsidRPr="00A04A0B">
              <w:rPr>
                <w:rFonts w:ascii="Sylfaen" w:hAnsi="Sylfaen" w:cs="Sylfaen"/>
              </w:rPr>
              <w:t>Մրցութային</w:t>
            </w:r>
            <w:r w:rsidRPr="00A04A0B">
              <w:rPr>
                <w:rFonts w:ascii="Sylfaen" w:hAnsi="Sylfaen" w:cs="Arial Armenian"/>
              </w:rPr>
              <w:t xml:space="preserve"> </w:t>
            </w:r>
            <w:r w:rsidRPr="00A04A0B">
              <w:rPr>
                <w:rFonts w:ascii="Sylfaen" w:hAnsi="Sylfaen" w:cs="Sylfaen"/>
              </w:rPr>
              <w:t>փաստաթղթերի</w:t>
            </w:r>
            <w:r w:rsidRPr="00A04A0B">
              <w:rPr>
                <w:rFonts w:ascii="Sylfaen" w:hAnsi="Sylfaen" w:cs="Arial Armenian"/>
              </w:rPr>
              <w:t xml:space="preserve"> </w:t>
            </w:r>
            <w:r w:rsidRPr="00A04A0B">
              <w:rPr>
                <w:rFonts w:ascii="Sylfaen" w:hAnsi="Sylfaen" w:cs="Sylfaen"/>
              </w:rPr>
              <w:t>որևէ</w:t>
            </w:r>
            <w:r w:rsidRPr="00A04A0B">
              <w:rPr>
                <w:rFonts w:ascii="Sylfaen" w:hAnsi="Sylfaen" w:cs="Arial Armenian"/>
              </w:rPr>
              <w:t xml:space="preserve"> </w:t>
            </w:r>
            <w:r w:rsidRPr="00A04A0B">
              <w:rPr>
                <w:rFonts w:ascii="Sylfaen" w:hAnsi="Sylfaen" w:cs="Sylfaen"/>
              </w:rPr>
              <w:t>պարզաբանում</w:t>
            </w:r>
            <w:r w:rsidRPr="00A04A0B">
              <w:rPr>
                <w:rFonts w:ascii="Sylfaen" w:hAnsi="Sylfaen" w:cs="Arial Armenian"/>
              </w:rPr>
              <w:t>,</w:t>
            </w:r>
            <w:r>
              <w:rPr>
                <w:rFonts w:ascii="Sylfaen" w:hAnsi="Sylfaen" w:cs="Arial Armenian"/>
              </w:rPr>
              <w:t xml:space="preserve"> իր հարցադրումները </w:t>
            </w:r>
            <w:r w:rsidRPr="00A04A0B">
              <w:rPr>
                <w:rFonts w:ascii="Sylfaen" w:hAnsi="Sylfaen" w:cs="Arial Armenian"/>
              </w:rPr>
              <w:t xml:space="preserve"> </w:t>
            </w:r>
            <w:r w:rsidRPr="00A04A0B">
              <w:rPr>
                <w:rFonts w:ascii="Sylfaen" w:hAnsi="Sylfaen" w:cs="Sylfaen"/>
              </w:rPr>
              <w:t>պետք</w:t>
            </w:r>
            <w:r w:rsidRPr="00A04A0B">
              <w:rPr>
                <w:rFonts w:ascii="Sylfaen" w:hAnsi="Sylfaen" w:cs="Arial Armenian"/>
              </w:rPr>
              <w:t xml:space="preserve"> </w:t>
            </w:r>
            <w:r w:rsidRPr="00A04A0B">
              <w:rPr>
                <w:rFonts w:ascii="Sylfaen" w:hAnsi="Sylfaen" w:cs="Sylfaen"/>
              </w:rPr>
              <w:t>է</w:t>
            </w:r>
            <w:r>
              <w:rPr>
                <w:rFonts w:ascii="Sylfaen" w:hAnsi="Sylfaen" w:cs="Sylfaen"/>
              </w:rPr>
              <w:t xml:space="preserve"> ուղղի էլ. գնում համակարգի միջոցով:</w:t>
            </w:r>
            <w:r w:rsidRPr="00A04A0B">
              <w:rPr>
                <w:rFonts w:ascii="Sylfaen" w:hAnsi="Sylfaen" w:cs="Arial Armenian"/>
              </w:rPr>
              <w:t xml:space="preserve"> </w:t>
            </w:r>
            <w:r>
              <w:rPr>
                <w:rFonts w:ascii="Sylfaen" w:hAnsi="Sylfaen" w:cs="Arial Armenian"/>
              </w:rPr>
              <w:t xml:space="preserve">Պատվիրատուն </w:t>
            </w:r>
            <w:r>
              <w:rPr>
                <w:rFonts w:ascii="Sylfaen" w:hAnsi="Sylfaen" w:cs="Sylfaen"/>
              </w:rPr>
              <w:t>էլ. գնում համակարգում</w:t>
            </w:r>
            <w:r w:rsidRPr="00A04A0B">
              <w:rPr>
                <w:rFonts w:ascii="Sylfaen" w:hAnsi="Sylfaen" w:cs="Arial Armenian"/>
              </w:rPr>
              <w:t xml:space="preserve"> </w:t>
            </w:r>
            <w:r>
              <w:rPr>
                <w:rFonts w:ascii="Sylfaen" w:hAnsi="Sylfaen" w:cs="Arial Armenian"/>
              </w:rPr>
              <w:t xml:space="preserve">արագ </w:t>
            </w:r>
            <w:r w:rsidRPr="00A04A0B">
              <w:rPr>
                <w:rFonts w:ascii="Sylfaen" w:hAnsi="Sylfaen" w:cs="Arial Armenian"/>
              </w:rPr>
              <w:t xml:space="preserve"> </w:t>
            </w:r>
            <w:r w:rsidRPr="00A04A0B">
              <w:rPr>
                <w:rFonts w:ascii="Sylfaen" w:hAnsi="Sylfaen" w:cs="Sylfaen"/>
              </w:rPr>
              <w:t>կպատասխանի</w:t>
            </w:r>
            <w:r w:rsidRPr="00A04A0B">
              <w:rPr>
                <w:rFonts w:ascii="Sylfaen" w:hAnsi="Sylfaen" w:cs="Arial Armenian"/>
              </w:rPr>
              <w:t xml:space="preserve"> </w:t>
            </w:r>
            <w:r w:rsidRPr="00A04A0B">
              <w:rPr>
                <w:rFonts w:ascii="Sylfaen" w:hAnsi="Sylfaen" w:cs="Sylfaen"/>
              </w:rPr>
              <w:t>ցանկացած</w:t>
            </w:r>
            <w:r w:rsidRPr="00A04A0B">
              <w:rPr>
                <w:rFonts w:ascii="Sylfaen" w:hAnsi="Sylfaen" w:cs="Arial Armenian"/>
              </w:rPr>
              <w:t xml:space="preserve"> </w:t>
            </w:r>
            <w:r w:rsidRPr="00A04A0B">
              <w:rPr>
                <w:rFonts w:ascii="Sylfaen" w:hAnsi="Sylfaen" w:cs="Sylfaen"/>
              </w:rPr>
              <w:t>պարզաբանման</w:t>
            </w:r>
            <w:r w:rsidRPr="00A04A0B">
              <w:rPr>
                <w:rFonts w:ascii="Sylfaen" w:hAnsi="Sylfaen" w:cs="Arial Armenian"/>
              </w:rPr>
              <w:t xml:space="preserve"> </w:t>
            </w:r>
            <w:r w:rsidRPr="00A04A0B">
              <w:rPr>
                <w:rFonts w:ascii="Sylfaen" w:hAnsi="Sylfaen" w:cs="Sylfaen"/>
              </w:rPr>
              <w:t>դիմումի</w:t>
            </w:r>
            <w:r w:rsidRPr="00A04A0B">
              <w:rPr>
                <w:rFonts w:ascii="Sylfaen" w:hAnsi="Sylfaen" w:cs="Arial Armenian"/>
              </w:rPr>
              <w:t>,</w:t>
            </w:r>
            <w:r>
              <w:rPr>
                <w:rFonts w:ascii="Sylfaen" w:hAnsi="Sylfaen" w:cs="Arial Armenian"/>
              </w:rPr>
              <w:t xml:space="preserve"> ներառելով հարցման նկարագրությունը</w:t>
            </w:r>
            <w:r w:rsidRPr="002C1F50">
              <w:rPr>
                <w:rFonts w:ascii="Sylfaen" w:hAnsi="Sylfaen" w:cs="Arial Armenian"/>
              </w:rPr>
              <w:t xml:space="preserve">, բայց առանց աղբյուրի բացահայտման, </w:t>
            </w:r>
            <w:r w:rsidRPr="00C419C7">
              <w:rPr>
                <w:rFonts w:ascii="Sylfaen" w:hAnsi="Sylfaen" w:cs="Sylfaen"/>
              </w:rPr>
              <w:t>որը</w:t>
            </w:r>
            <w:r w:rsidRPr="00C419C7">
              <w:rPr>
                <w:rFonts w:ascii="Sylfaen" w:hAnsi="Sylfaen" w:cs="Arial Armenian"/>
              </w:rPr>
              <w:t xml:space="preserve"> </w:t>
            </w:r>
            <w:r w:rsidRPr="00C419C7">
              <w:rPr>
                <w:rFonts w:ascii="Sylfaen" w:hAnsi="Sylfaen" w:cs="Sylfaen"/>
              </w:rPr>
              <w:t>ստացվել</w:t>
            </w:r>
            <w:r w:rsidRPr="00C419C7">
              <w:rPr>
                <w:rFonts w:ascii="Sylfaen" w:hAnsi="Sylfaen" w:cs="Arial Armenian"/>
              </w:rPr>
              <w:t xml:space="preserve"> </w:t>
            </w:r>
            <w:r w:rsidRPr="00C419C7">
              <w:rPr>
                <w:rFonts w:ascii="Sylfaen" w:hAnsi="Sylfaen" w:cs="Sylfaen"/>
              </w:rPr>
              <w:t>է</w:t>
            </w:r>
            <w:r w:rsidRPr="00C419C7">
              <w:rPr>
                <w:rFonts w:ascii="Sylfaen" w:hAnsi="Sylfaen" w:cs="Arial Armenian"/>
              </w:rPr>
              <w:t xml:space="preserve"> մինչ </w:t>
            </w:r>
            <w:r w:rsidRPr="00C419C7">
              <w:rPr>
                <w:rFonts w:ascii="Sylfaen" w:hAnsi="Sylfaen" w:cs="Sylfaen"/>
              </w:rPr>
              <w:t>հայտերը</w:t>
            </w:r>
            <w:r w:rsidRPr="00C419C7">
              <w:rPr>
                <w:rFonts w:ascii="Sylfaen" w:hAnsi="Sylfaen" w:cs="Arial Armenian"/>
              </w:rPr>
              <w:t xml:space="preserve"> </w:t>
            </w:r>
            <w:r w:rsidRPr="00223B20">
              <w:rPr>
                <w:rFonts w:ascii="Sylfaen" w:hAnsi="Sylfaen" w:cs="Sylfaen"/>
              </w:rPr>
              <w:t>ներկայացնելու</w:t>
            </w:r>
            <w:r w:rsidRPr="00D93155">
              <w:rPr>
                <w:rFonts w:ascii="Sylfaen" w:hAnsi="Sylfaen" w:cs="Arial Armenian"/>
              </w:rPr>
              <w:t xml:space="preserve"> </w:t>
            </w:r>
            <w:r w:rsidRPr="00D93155">
              <w:rPr>
                <w:rFonts w:ascii="Sylfaen" w:hAnsi="Sylfaen" w:cs="Sylfaen"/>
              </w:rPr>
              <w:t>վերջնաժամկետը</w:t>
            </w:r>
            <w:r w:rsidRPr="00D93155">
              <w:rPr>
                <w:rFonts w:ascii="Sylfaen" w:hAnsi="Sylfaen" w:cs="Arial Armenian"/>
              </w:rPr>
              <w:t xml:space="preserve">: </w:t>
            </w:r>
            <w:r w:rsidRPr="00EC746A">
              <w:rPr>
                <w:rFonts w:ascii="Sylfaen" w:hAnsi="Sylfaen"/>
                <w:sz w:val="22"/>
                <w:szCs w:val="22"/>
              </w:rPr>
              <w:t>Եթե պարզաբանման արդյունքում առաջանա մրցութային փաստաթղթերի փոփոխության անհրաժեշտություն, Պատվիրատուն պետք է փոփոխի դրանք ՀՄՄ 8 և ՀՄՄ 22.2 կետերում</w:t>
            </w:r>
            <w:r>
              <w:rPr>
                <w:rFonts w:ascii="Sylfaen" w:hAnsi="Sylfaen"/>
                <w:sz w:val="22"/>
                <w:szCs w:val="22"/>
              </w:rPr>
              <w:t>`</w:t>
            </w:r>
            <w:r w:rsidRPr="00EC746A">
              <w:rPr>
                <w:rFonts w:ascii="Sylfaen" w:hAnsi="Sylfaen"/>
                <w:sz w:val="22"/>
                <w:szCs w:val="22"/>
              </w:rPr>
              <w:t xml:space="preserve"> հետևելով նշված ընթացակարգին:</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w:t>
            </w:r>
            <w:r w:rsidRPr="00EC746A">
              <w:rPr>
                <w:rFonts w:ascii="Sylfaen" w:hAnsi="Sylfaen" w:cs="Arial"/>
                <w:sz w:val="22"/>
                <w:szCs w:val="22"/>
              </w:rPr>
              <w:lastRenderedPageBreak/>
              <w:t>պատրաստելու և Աշխատանքների շինարարության պայմանագիրը կնքելու համար: Մրցույթի մասնակիցն իր հաշվին է հոգում Շինհրապարակի այցելության ծախսերը:</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թույլ կտա Մրցույթի մասնակցին և նրա անձնակազմի կամ գործակալներից որևէ մեկին այցելության նպատակով մուտք գործել իր սեփականությունը հանդիսացող շինություն կամ տարածք, պայմանով, որ Պատվիրատուն, նրա անձնակազմը և գործակալները պատասխանատվություն չեն կրի Պատվիրատուի, նրա անձնակազմի և գործակալների մահվան կամ վնասվածքի, սեփականության կորստի կամ վնասի, կամ որևէ այլ կորստի, վնասի և ծախսերի համար, որոնք պատճառվել են զննման արդյունքում:</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մասնակցի կողմից նշանակված ներկայացուցիչը հրավիրվում է մասնակցել նախամրցութային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Pr>
                <w:rFonts w:ascii="Sylfaen" w:hAnsi="Sylfaen"/>
                <w:sz w:val="22"/>
                <w:szCs w:val="22"/>
              </w:rPr>
              <w:t>, էլ. գնում համակարգի միջոցով`</w:t>
            </w:r>
            <w:r w:rsidRPr="00EC746A">
              <w:rPr>
                <w:rFonts w:ascii="Sylfaen" w:hAnsi="Sylfaen"/>
                <w:sz w:val="22"/>
                <w:szCs w:val="22"/>
              </w:rPr>
              <w:t xml:space="preserve"> հանդիպումից ոչ ուշ, քան մեկ շաբաթ առաջ</w:t>
            </w:r>
            <w:r>
              <w:rPr>
                <w:rFonts w:ascii="Sylfaen" w:hAnsi="Sylfaen"/>
                <w:sz w:val="22"/>
                <w:szCs w:val="22"/>
              </w:rPr>
              <w:t xml:space="preserve">` </w:t>
            </w:r>
            <w:r w:rsidRPr="00EC746A">
              <w:rPr>
                <w:rFonts w:ascii="Sylfaen" w:hAnsi="Sylfaen"/>
                <w:sz w:val="22"/>
                <w:szCs w:val="22"/>
              </w:rPr>
              <w:t>որպեսզի</w:t>
            </w:r>
            <w:r>
              <w:rPr>
                <w:rFonts w:ascii="Sylfaen" w:hAnsi="Sylfaen"/>
                <w:sz w:val="22"/>
                <w:szCs w:val="22"/>
              </w:rPr>
              <w:t xml:space="preserve"> վերջիններս հասնեն</w:t>
            </w:r>
            <w:r w:rsidRPr="00EC746A">
              <w:rPr>
                <w:rFonts w:ascii="Sylfaen" w:hAnsi="Sylfaen"/>
                <w:sz w:val="22"/>
                <w:szCs w:val="22"/>
              </w:rPr>
              <w:t xml:space="preserve"> Պատվիրատու</w:t>
            </w:r>
            <w:r>
              <w:rPr>
                <w:rFonts w:ascii="Sylfaen" w:hAnsi="Sylfaen"/>
                <w:sz w:val="22"/>
                <w:szCs w:val="22"/>
              </w:rPr>
              <w:t>ի</w:t>
            </w:r>
            <w:r w:rsidRPr="00EC746A">
              <w:rPr>
                <w:rFonts w:ascii="Sylfaen" w:hAnsi="Sylfaen"/>
                <w:sz w:val="22"/>
                <w:szCs w:val="22"/>
              </w:rPr>
              <w:t>ն:</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ՀՄՄ 6.3 </w:t>
            </w:r>
            <w:r>
              <w:rPr>
                <w:rFonts w:ascii="Sylfaen" w:hAnsi="Sylfaen"/>
                <w:sz w:val="22"/>
                <w:szCs w:val="22"/>
              </w:rPr>
              <w:t>ենթակետի համաձայն արագ հրապարակվում են:</w:t>
            </w:r>
            <w:r w:rsidRPr="00EC746A">
              <w:rPr>
                <w:rFonts w:ascii="Sylfaen" w:hAnsi="Sylfaen"/>
                <w:sz w:val="22"/>
                <w:szCs w:val="22"/>
              </w:rPr>
              <w:t xml:space="preserve"> Նախամրցութային հանդիպման արդյունքում Մրցութային փաստաթղթերում կատարված ցանկացած փոփոխություն Պատվիրատուն պետք է ներկայացնի բացառապես ՀՄՄ 8 </w:t>
            </w:r>
            <w:r>
              <w:rPr>
                <w:rFonts w:ascii="Sylfaen" w:hAnsi="Sylfaen"/>
                <w:sz w:val="22"/>
                <w:szCs w:val="22"/>
              </w:rPr>
              <w:t>կետի համաձայն</w:t>
            </w:r>
            <w:r w:rsidRPr="00EC746A">
              <w:rPr>
                <w:rFonts w:ascii="Sylfaen" w:hAnsi="Sylfaen"/>
                <w:sz w:val="22"/>
                <w:szCs w:val="22"/>
              </w:rPr>
              <w:t xml:space="preserve"> հավելվածի, այլ ոչ նախամրցութային հանդիպման արձանագրություններ</w:t>
            </w:r>
            <w:r>
              <w:rPr>
                <w:rFonts w:ascii="Sylfaen" w:hAnsi="Sylfaen"/>
                <w:sz w:val="22"/>
                <w:szCs w:val="22"/>
              </w:rPr>
              <w:t>ի</w:t>
            </w:r>
            <w:r w:rsidRPr="00EC746A">
              <w:rPr>
                <w:rFonts w:ascii="Sylfaen" w:hAnsi="Sylfaen"/>
                <w:sz w:val="22"/>
                <w:szCs w:val="22"/>
              </w:rPr>
              <w:t xml:space="preserve"> տեսքով: Նախամրցութային հանդիպմանը չմասնակցելը հիմք չէ Մրցույթի մասնակցին որակազրկելու համար:</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71" w:name="_Toc438438828"/>
            <w:bookmarkStart w:id="72" w:name="_Toc438532576"/>
            <w:bookmarkStart w:id="73" w:name="_Toc438733972"/>
            <w:bookmarkStart w:id="74" w:name="_Toc438907012"/>
            <w:bookmarkStart w:id="75" w:name="_Toc438907211"/>
            <w:bookmarkStart w:id="76" w:name="_Toc97371010"/>
            <w:bookmarkStart w:id="77" w:name="_Toc139863110"/>
            <w:bookmarkStart w:id="78" w:name="_Toc408517628"/>
            <w:r w:rsidRPr="00EC746A">
              <w:rPr>
                <w:rFonts w:ascii="Sylfaen" w:hAnsi="Sylfaen" w:cs="Arial"/>
                <w:sz w:val="22"/>
                <w:szCs w:val="22"/>
              </w:rPr>
              <w:t>Մրցութային փաստաթղթերի փոփոխություն</w:t>
            </w:r>
            <w:bookmarkEnd w:id="71"/>
            <w:bookmarkEnd w:id="72"/>
            <w:bookmarkEnd w:id="73"/>
            <w:bookmarkEnd w:id="74"/>
            <w:bookmarkEnd w:id="75"/>
            <w:bookmarkEnd w:id="76"/>
            <w:bookmarkEnd w:id="77"/>
            <w:bookmarkEnd w:id="78"/>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Ցանկացած թողարկած հավելված կազմում է Մրցութային փաստաթղթերի մասը</w:t>
            </w:r>
            <w:r>
              <w:rPr>
                <w:rFonts w:ascii="Sylfaen" w:hAnsi="Sylfaen"/>
                <w:sz w:val="22"/>
                <w:szCs w:val="22"/>
              </w:rPr>
              <w:t xml:space="preserve">: Պատվիրատուն հավելվածն արագ տեղադրում է էլ. գնում համակարգում: </w:t>
            </w:r>
            <w:r w:rsidRPr="00EC746A">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530C08" w:rsidRPr="00831C9F" w:rsidTr="00BE42D5">
        <w:trPr>
          <w:cantSplit/>
          <w:jc w:val="center"/>
        </w:trPr>
        <w:tc>
          <w:tcPr>
            <w:tcW w:w="9450" w:type="dxa"/>
            <w:gridSpan w:val="2"/>
          </w:tcPr>
          <w:p w:rsidR="00530C08" w:rsidRPr="00831C9F" w:rsidRDefault="00530C08" w:rsidP="00BE42D5">
            <w:pPr>
              <w:pStyle w:val="StyleStyleS1-Header1TimesNewRoman14pt1"/>
              <w:numPr>
                <w:ilvl w:val="0"/>
                <w:numId w:val="0"/>
              </w:numPr>
              <w:spacing w:before="0" w:after="120" w:line="288" w:lineRule="auto"/>
              <w:ind w:left="288"/>
              <w:rPr>
                <w:rFonts w:ascii="Sylfaen" w:hAnsi="Sylfaen" w:cs="Arial"/>
                <w:sz w:val="22"/>
                <w:szCs w:val="22"/>
              </w:rPr>
            </w:pPr>
            <w:bookmarkStart w:id="79" w:name="_Toc438438829"/>
            <w:bookmarkStart w:id="80" w:name="_Toc438532577"/>
            <w:bookmarkStart w:id="81" w:name="_Toc438733973"/>
            <w:bookmarkStart w:id="82" w:name="_Toc438962055"/>
            <w:bookmarkStart w:id="83" w:name="_Toc461939618"/>
            <w:bookmarkStart w:id="84" w:name="_Toc97371011"/>
            <w:bookmarkStart w:id="85" w:name="_Toc408517629"/>
            <w:r w:rsidRPr="00831C9F">
              <w:rPr>
                <w:rFonts w:ascii="Sylfaen" w:hAnsi="Sylfaen" w:cs="Arial"/>
                <w:sz w:val="22"/>
                <w:szCs w:val="22"/>
              </w:rPr>
              <w:t>Գ. Մրցութային առաջարկների պատրաստում</w:t>
            </w:r>
            <w:bookmarkEnd w:id="79"/>
            <w:bookmarkEnd w:id="80"/>
            <w:bookmarkEnd w:id="81"/>
            <w:bookmarkEnd w:id="82"/>
            <w:bookmarkEnd w:id="83"/>
            <w:bookmarkEnd w:id="84"/>
            <w:bookmarkEnd w:id="85"/>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86" w:name="_Toc438438830"/>
            <w:bookmarkStart w:id="87" w:name="_Toc438532578"/>
            <w:bookmarkStart w:id="88" w:name="_Toc438733974"/>
            <w:bookmarkStart w:id="89" w:name="_Toc438907013"/>
            <w:bookmarkStart w:id="90" w:name="_Toc438907212"/>
            <w:bookmarkStart w:id="91" w:name="_Toc97371012"/>
            <w:bookmarkStart w:id="92" w:name="_Toc139863111"/>
            <w:bookmarkStart w:id="93" w:name="_Toc408517630"/>
            <w:r w:rsidRPr="00EC746A">
              <w:rPr>
                <w:rFonts w:ascii="Sylfaen" w:hAnsi="Sylfaen" w:cs="Arial"/>
                <w:sz w:val="22"/>
                <w:szCs w:val="22"/>
              </w:rPr>
              <w:t>Մրցութ</w:t>
            </w:r>
            <w:r>
              <w:rPr>
                <w:rFonts w:ascii="Sylfaen" w:hAnsi="Sylfaen" w:cs="Arial"/>
                <w:sz w:val="22"/>
                <w:szCs w:val="22"/>
              </w:rPr>
              <w:t>այ</w:t>
            </w:r>
            <w:r w:rsidRPr="00EC746A">
              <w:rPr>
                <w:rFonts w:ascii="Sylfaen" w:hAnsi="Sylfaen" w:cs="Arial"/>
                <w:sz w:val="22"/>
                <w:szCs w:val="22"/>
              </w:rPr>
              <w:t>ին  ծախսեր</w:t>
            </w:r>
            <w:bookmarkEnd w:id="86"/>
            <w:bookmarkEnd w:id="87"/>
            <w:bookmarkEnd w:id="88"/>
            <w:bookmarkEnd w:id="89"/>
            <w:bookmarkEnd w:id="90"/>
            <w:bookmarkEnd w:id="91"/>
            <w:bookmarkEnd w:id="92"/>
            <w:bookmarkEnd w:id="93"/>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Մրցույթի մասնակիցը պետք է հոգա Մրցութային առաջարկի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94" w:name="_Toc438438831"/>
            <w:bookmarkStart w:id="95" w:name="_Toc438532579"/>
            <w:bookmarkStart w:id="96" w:name="_Toc438733975"/>
            <w:bookmarkStart w:id="97" w:name="_Toc438907014"/>
            <w:bookmarkStart w:id="98" w:name="_Toc438907213"/>
            <w:bookmarkStart w:id="99" w:name="_Toc97371013"/>
            <w:bookmarkStart w:id="100" w:name="_Toc139863112"/>
            <w:bookmarkStart w:id="101" w:name="_Toc408517631"/>
            <w:r w:rsidRPr="00EC746A">
              <w:rPr>
                <w:rFonts w:ascii="Sylfaen" w:hAnsi="Sylfaen" w:cs="Arial"/>
                <w:sz w:val="22"/>
                <w:szCs w:val="22"/>
              </w:rPr>
              <w:t>Մրցույթի լեզուն</w:t>
            </w:r>
            <w:bookmarkEnd w:id="94"/>
            <w:bookmarkEnd w:id="95"/>
            <w:bookmarkEnd w:id="96"/>
            <w:bookmarkEnd w:id="97"/>
            <w:bookmarkEnd w:id="98"/>
            <w:bookmarkEnd w:id="99"/>
            <w:bookmarkEnd w:id="100"/>
            <w:bookmarkEnd w:id="101"/>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առաջարկը, ինչպես նաև Մրցութային առաջարկին վերաբերող Մրցույթի մասնակցի և Պատվիրատուի միջև փոխանակված ողջ նամակագրությունը և փաստաթղթերը պետք է գրվեն </w:t>
            </w:r>
            <w:r w:rsidRPr="00EC746A">
              <w:rPr>
                <w:rFonts w:ascii="Sylfaen" w:hAnsi="Sylfaen" w:cs="Arial"/>
                <w:b/>
                <w:sz w:val="22"/>
                <w:szCs w:val="22"/>
              </w:rPr>
              <w:t>ՄՏԱ-ում նշված լեզվով</w:t>
            </w:r>
            <w:r w:rsidRPr="00EC746A">
              <w:rPr>
                <w:rFonts w:ascii="Sylfaen" w:hAnsi="Sylfaen" w:cs="Arial"/>
                <w:sz w:val="22"/>
                <w:szCs w:val="22"/>
              </w:rPr>
              <w:t xml:space="preserve">: Մրցութային առաջարկի մաս հանդիսացող օժանդակ փաստաթղթերը և տպված գրականությունը կարող են ներկայացվել մեկ այլ լեզվով՝ միևնույն ժամանակ ապահովելով դրանց ճշգրիտ թարգմանությունը </w:t>
            </w:r>
            <w:r w:rsidRPr="00EC746A">
              <w:rPr>
                <w:rFonts w:ascii="Sylfaen" w:hAnsi="Sylfaen" w:cs="Arial"/>
                <w:b/>
                <w:sz w:val="22"/>
                <w:szCs w:val="22"/>
              </w:rPr>
              <w:t>ՄՏԱ-ում նշված լեզվով</w:t>
            </w:r>
            <w:r w:rsidRPr="00EC746A">
              <w:rPr>
                <w:rFonts w:ascii="Sylfaen" w:hAnsi="Sylfaen" w:cs="Arial"/>
                <w:sz w:val="22"/>
                <w:szCs w:val="22"/>
              </w:rPr>
              <w:t>: Տվյալ դեպքում Մրցութային առաջարկները մեկնաբանելիս ղեկավարող է հանդիսանում թարգմանությունը:</w:t>
            </w:r>
          </w:p>
        </w:tc>
      </w:tr>
      <w:tr w:rsidR="00530C08" w:rsidRPr="00EC746A" w:rsidTr="00BE42D5">
        <w:trPr>
          <w:trHeight w:val="6849"/>
          <w:jc w:val="center"/>
        </w:trPr>
        <w:tc>
          <w:tcPr>
            <w:tcW w:w="2430" w:type="dxa"/>
            <w:vMerge w:val="restart"/>
          </w:tcPr>
          <w:p w:rsidR="00530C08" w:rsidRPr="00EC746A" w:rsidRDefault="00530C08" w:rsidP="00BE42D5">
            <w:pPr>
              <w:pStyle w:val="S1-Header2"/>
              <w:spacing w:after="120" w:line="288" w:lineRule="auto"/>
              <w:rPr>
                <w:rFonts w:ascii="Sylfaen" w:hAnsi="Sylfaen" w:cs="Arial"/>
                <w:sz w:val="22"/>
                <w:szCs w:val="22"/>
              </w:rPr>
            </w:pPr>
            <w:bookmarkStart w:id="102" w:name="_Toc438438832"/>
            <w:bookmarkStart w:id="103" w:name="_Toc438532580"/>
            <w:bookmarkStart w:id="104" w:name="_Toc438733976"/>
            <w:bookmarkStart w:id="105" w:name="_Toc438907015"/>
            <w:bookmarkStart w:id="106" w:name="_Toc438907214"/>
            <w:bookmarkStart w:id="107" w:name="_Toc97371014"/>
            <w:bookmarkStart w:id="108" w:name="_Toc139863113"/>
            <w:bookmarkStart w:id="109" w:name="_Toc408517632"/>
            <w:r w:rsidRPr="00EC746A">
              <w:rPr>
                <w:rFonts w:ascii="Sylfaen" w:hAnsi="Sylfaen" w:cs="Arial"/>
                <w:sz w:val="22"/>
                <w:szCs w:val="22"/>
              </w:rPr>
              <w:lastRenderedPageBreak/>
              <w:t>Մրցութային առաջարկի մաս կազմող փաստաթղթերը</w:t>
            </w:r>
            <w:bookmarkEnd w:id="102"/>
            <w:bookmarkEnd w:id="103"/>
            <w:bookmarkEnd w:id="104"/>
            <w:bookmarkEnd w:id="105"/>
            <w:bookmarkEnd w:id="106"/>
            <w:bookmarkEnd w:id="107"/>
            <w:bookmarkEnd w:id="108"/>
            <w:bookmarkEnd w:id="109"/>
          </w:p>
        </w:tc>
        <w:tc>
          <w:tcPr>
            <w:tcW w:w="7020" w:type="dxa"/>
          </w:tcPr>
          <w:p w:rsidR="00530C08" w:rsidRPr="00EC746A" w:rsidRDefault="00530C08" w:rsidP="00BE42D5">
            <w:pPr>
              <w:pStyle w:val="Header2-SubClauses"/>
              <w:spacing w:after="120" w:line="288" w:lineRule="auto"/>
              <w:ind w:left="620" w:hanging="634"/>
              <w:jc w:val="left"/>
              <w:rPr>
                <w:rFonts w:ascii="Sylfaen" w:hAnsi="Sylfaen"/>
                <w:sz w:val="22"/>
                <w:szCs w:val="22"/>
              </w:rPr>
            </w:pPr>
            <w:r w:rsidRPr="00EC746A">
              <w:rPr>
                <w:rFonts w:ascii="Sylfaen" w:hAnsi="Sylfaen"/>
                <w:sz w:val="22"/>
                <w:szCs w:val="22"/>
              </w:rPr>
              <w:t>Մրցութային առաջարկը պետք է պարունակի հետևյալ նյութերը.</w:t>
            </w:r>
          </w:p>
          <w:p w:rsidR="00530C08" w:rsidRPr="00EC746A" w:rsidRDefault="00530C08" w:rsidP="00BE42D5">
            <w:pPr>
              <w:spacing w:after="120"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6665E9">
              <w:rPr>
                <w:rFonts w:ascii="Sylfaen" w:hAnsi="Sylfaen" w:cs="Sylfaen"/>
                <w:sz w:val="22"/>
                <w:szCs w:val="22"/>
              </w:rPr>
              <w:t>Մրցութային Հայտ`</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 </w:t>
            </w:r>
            <w:r w:rsidRPr="00EC746A">
              <w:rPr>
                <w:rFonts w:ascii="Sylfaen" w:hAnsi="Sylfaen" w:cs="Sylfaen"/>
                <w:sz w:val="22"/>
                <w:szCs w:val="22"/>
              </w:rPr>
              <w:t>կետի,</w:t>
            </w:r>
          </w:p>
          <w:p w:rsidR="00530C08" w:rsidRPr="00EC746A" w:rsidRDefault="00530C08" w:rsidP="00BE42D5">
            <w:pPr>
              <w:spacing w:after="120"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530C08" w:rsidRPr="00EC746A" w:rsidRDefault="00530C08" w:rsidP="00BE42D5">
            <w:pPr>
              <w:spacing w:after="120" w:line="288" w:lineRule="auto"/>
              <w:ind w:left="963" w:hanging="425"/>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Pr>
                <w:rFonts w:ascii="Sylfaen" w:hAnsi="Sylfaen" w:cs="Sylfaen"/>
                <w:b/>
                <w:sz w:val="22"/>
                <w:szCs w:val="22"/>
              </w:rPr>
              <w:t>,</w:t>
            </w:r>
          </w:p>
          <w:p w:rsidR="00530C08" w:rsidRPr="00EC746A" w:rsidRDefault="00530C08" w:rsidP="00BE42D5">
            <w:pPr>
              <w:spacing w:after="120" w:line="288" w:lineRule="auto"/>
              <w:ind w:left="963" w:hanging="425"/>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530C08" w:rsidRPr="00EC746A" w:rsidRDefault="00530C08" w:rsidP="00BE42D5">
            <w:pPr>
              <w:spacing w:after="120" w:line="288" w:lineRule="auto"/>
              <w:ind w:left="963" w:hanging="425"/>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ստորագրողին </w:t>
            </w:r>
            <w:r>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Pr>
                <w:rFonts w:ascii="Sylfaen" w:hAnsi="Sylfaen" w:cs="Sylfaen"/>
                <w:sz w:val="22"/>
                <w:szCs w:val="22"/>
              </w:rPr>
              <w:t>ենթակետի համաձայն,</w:t>
            </w:r>
            <w:r w:rsidRPr="00EC746A">
              <w:rPr>
                <w:rFonts w:ascii="Sylfaen" w:hAnsi="Sylfaen" w:cs="Sylfaen"/>
                <w:sz w:val="22"/>
                <w:szCs w:val="22"/>
              </w:rPr>
              <w:t xml:space="preserve"> </w:t>
            </w:r>
          </w:p>
          <w:p w:rsidR="00530C08" w:rsidRPr="00EC746A" w:rsidRDefault="00530C08" w:rsidP="00BE42D5">
            <w:pPr>
              <w:spacing w:after="120" w:line="288" w:lineRule="auto"/>
              <w:ind w:left="963" w:hanging="425"/>
              <w:rPr>
                <w:rFonts w:ascii="Sylfaen" w:hAnsi="Sylfaen"/>
                <w:sz w:val="22"/>
                <w:szCs w:val="22"/>
              </w:rPr>
            </w:pPr>
          </w:p>
          <w:p w:rsidR="00530C08" w:rsidRPr="00EC746A" w:rsidRDefault="00530C08" w:rsidP="00BE42D5">
            <w:pPr>
              <w:spacing w:after="120" w:line="288" w:lineRule="auto"/>
              <w:ind w:left="963" w:hanging="425"/>
              <w:rPr>
                <w:rFonts w:ascii="Sylfaen" w:hAnsi="Sylfaen"/>
                <w:sz w:val="22"/>
                <w:szCs w:val="22"/>
              </w:rPr>
            </w:pPr>
            <w:r>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530C08" w:rsidRPr="00EC746A" w:rsidRDefault="00530C08" w:rsidP="00BE42D5">
            <w:pPr>
              <w:spacing w:after="120" w:line="288" w:lineRule="auto"/>
              <w:ind w:left="963" w:hanging="425"/>
              <w:rPr>
                <w:rFonts w:ascii="Sylfaen" w:hAnsi="Sylfaen"/>
                <w:sz w:val="22"/>
                <w:szCs w:val="22"/>
              </w:rPr>
            </w:pPr>
            <w:r>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530C08" w:rsidRPr="00EC746A" w:rsidTr="00BE42D5">
        <w:trPr>
          <w:trHeight w:val="771"/>
          <w:jc w:val="center"/>
        </w:trPr>
        <w:tc>
          <w:tcPr>
            <w:tcW w:w="2430" w:type="dxa"/>
            <w:vMerge/>
          </w:tcPr>
          <w:p w:rsidR="00530C08" w:rsidRPr="00EC746A" w:rsidRDefault="00530C08" w:rsidP="00BE42D5">
            <w:pPr>
              <w:pStyle w:val="S1-Header2"/>
              <w:spacing w:after="120" w:line="288" w:lineRule="auto"/>
              <w:rPr>
                <w:rFonts w:ascii="Sylfaen" w:hAnsi="Sylfaen" w:cs="Arial"/>
                <w:sz w:val="22"/>
                <w:szCs w:val="22"/>
              </w:rPr>
            </w:pPr>
            <w:bookmarkStart w:id="110" w:name="_Toc407115918"/>
            <w:bookmarkStart w:id="111" w:name="_Toc408517633"/>
            <w:bookmarkEnd w:id="110"/>
            <w:bookmarkEnd w:id="111"/>
          </w:p>
        </w:tc>
        <w:tc>
          <w:tcPr>
            <w:tcW w:w="7020" w:type="dxa"/>
          </w:tcPr>
          <w:p w:rsidR="00530C08" w:rsidRPr="00EC746A" w:rsidRDefault="00530C08" w:rsidP="00BE42D5">
            <w:pPr>
              <w:pStyle w:val="Header2-SubClauses"/>
              <w:spacing w:after="120" w:line="288" w:lineRule="auto"/>
              <w:ind w:left="538" w:hanging="552"/>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Pr>
                <w:rFonts w:ascii="Sylfaen" w:hAnsi="Sylfaen"/>
                <w:sz w:val="22"/>
                <w:szCs w:val="22"/>
              </w:rPr>
              <w:t>ձեռնարկության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առաջարկը, ի լրումն ՀՄՄ 11.1 կետի</w:t>
            </w:r>
            <w:r>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Pr>
                <w:rFonts w:ascii="Sylfaen" w:hAnsi="Sylfaen"/>
                <w:sz w:val="22"/>
                <w:szCs w:val="22"/>
              </w:rPr>
              <w:t>ության</w:t>
            </w:r>
            <w:r w:rsidRPr="00EC746A">
              <w:rPr>
                <w:rFonts w:ascii="Sylfaen" w:hAnsi="Sylfaen" w:cs="Sylfaen"/>
                <w:sz w:val="22"/>
                <w:szCs w:val="22"/>
              </w:rPr>
              <w:t xml:space="preserve"> հ</w:t>
            </w:r>
            <w:r>
              <w:rPr>
                <w:rFonts w:ascii="Sylfaen" w:hAnsi="Sylfaen" w:cs="Sylfaen"/>
                <w:sz w:val="22"/>
                <w:szCs w:val="22"/>
              </w:rPr>
              <w:t>ամաձայնագ</w:t>
            </w:r>
            <w:r w:rsidRPr="00EC746A">
              <w:rPr>
                <w:rFonts w:ascii="Sylfaen" w:hAnsi="Sylfaen" w:cs="Sylfaen"/>
                <w:sz w:val="22"/>
                <w:szCs w:val="22"/>
              </w:rPr>
              <w:t>ր</w:t>
            </w:r>
            <w:r>
              <w:rPr>
                <w:rFonts w:ascii="Sylfaen" w:hAnsi="Sylfaen" w:cs="Sylfaen"/>
                <w:sz w:val="22"/>
                <w:szCs w:val="22"/>
              </w:rPr>
              <w:t>ի պատճեն</w:t>
            </w:r>
            <w:r w:rsidRPr="00EC746A">
              <w:rPr>
                <w:rFonts w:ascii="Sylfaen" w:hAnsi="Sylfaen" w:cs="Sylfaen"/>
                <w:sz w:val="22"/>
                <w:szCs w:val="22"/>
              </w:rPr>
              <w:t xml:space="preserve">, որը կնքվում է բոլորի </w:t>
            </w:r>
            <w:r>
              <w:rPr>
                <w:rFonts w:ascii="Sylfaen" w:hAnsi="Sylfaen" w:cs="Sylfaen"/>
                <w:sz w:val="22"/>
                <w:szCs w:val="22"/>
              </w:rPr>
              <w:t xml:space="preserve">անդամների </w:t>
            </w:r>
            <w:r w:rsidRPr="00EC746A">
              <w:rPr>
                <w:rFonts w:ascii="Sylfaen" w:hAnsi="Sylfaen" w:cs="Sylfaen"/>
                <w:sz w:val="22"/>
                <w:szCs w:val="22"/>
              </w:rPr>
              <w:t>կողմից: Որպես այլընտրանք, մրցութային առաջարկի հետ պետք է ներկայացվի Համատեղ ձեռնարկ</w:t>
            </w:r>
            <w:r>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w:t>
            </w:r>
            <w:r>
              <w:rPr>
                <w:rFonts w:ascii="Sylfaen" w:hAnsi="Sylfaen" w:cs="Sylfaen"/>
                <w:sz w:val="22"/>
                <w:szCs w:val="22"/>
              </w:rPr>
              <w:t xml:space="preserve"> սկանավորված ձևաչափով</w:t>
            </w:r>
            <w:r w:rsidRPr="00EC746A">
              <w:rPr>
                <w:rFonts w:ascii="Sylfaen" w:hAnsi="Sylfaen" w:cs="Sylfaen"/>
                <w:sz w:val="22"/>
                <w:szCs w:val="22"/>
              </w:rPr>
              <w:t>` 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առաջարկվող համաձայնագրի նախագ</w:t>
            </w:r>
            <w:r>
              <w:rPr>
                <w:rFonts w:ascii="Sylfaen" w:hAnsi="Sylfaen"/>
                <w:sz w:val="22"/>
                <w:szCs w:val="22"/>
              </w:rPr>
              <w:t>ծ</w:t>
            </w:r>
            <w:r w:rsidRPr="00EC746A">
              <w:rPr>
                <w:rFonts w:ascii="Sylfaen" w:hAnsi="Sylfaen"/>
                <w:sz w:val="22"/>
                <w:szCs w:val="22"/>
              </w:rPr>
              <w:t>ի</w:t>
            </w:r>
            <w:r>
              <w:rPr>
                <w:rFonts w:ascii="Sylfaen" w:hAnsi="Sylfaen"/>
                <w:sz w:val="22"/>
                <w:szCs w:val="22"/>
              </w:rPr>
              <w:t xml:space="preserve"> սկանավորված պատճենը</w:t>
            </w:r>
            <w:r w:rsidRPr="00EC746A">
              <w:rPr>
                <w:rFonts w:ascii="Sylfaen" w:hAnsi="Sylfaen" w:cs="Sylfaen"/>
                <w:sz w:val="22"/>
                <w:szCs w:val="22"/>
              </w:rPr>
              <w:t>:</w:t>
            </w:r>
            <w:r>
              <w:rPr>
                <w:rFonts w:ascii="Sylfaen" w:hAnsi="Sylfaen" w:cs="Sylfaen"/>
                <w:sz w:val="22"/>
                <w:szCs w:val="22"/>
              </w:rPr>
              <w:t xml:space="preserve"> Այդուհանդերձ Պատվիրատուն բնօրինակը հայցելու իրավունք է վերապահում մինչև պայմանագրի շնորհումը: </w:t>
            </w:r>
          </w:p>
        </w:tc>
      </w:tr>
      <w:tr w:rsidR="00530C08" w:rsidRPr="00EC746A" w:rsidTr="00BE42D5">
        <w:trPr>
          <w:trHeight w:val="1737"/>
          <w:jc w:val="center"/>
        </w:trPr>
        <w:tc>
          <w:tcPr>
            <w:tcW w:w="2430" w:type="dxa"/>
            <w:vMerge/>
          </w:tcPr>
          <w:p w:rsidR="00530C08" w:rsidRPr="00EC746A" w:rsidRDefault="00530C08" w:rsidP="00BE42D5">
            <w:pPr>
              <w:pStyle w:val="S1-Header2"/>
              <w:spacing w:after="120" w:line="288" w:lineRule="auto"/>
              <w:rPr>
                <w:rFonts w:ascii="Sylfaen" w:hAnsi="Sylfaen" w:cs="Arial"/>
                <w:sz w:val="22"/>
                <w:szCs w:val="22"/>
              </w:rPr>
            </w:pPr>
            <w:bookmarkStart w:id="112" w:name="_Toc407115919"/>
            <w:bookmarkStart w:id="113" w:name="_Toc408517634"/>
            <w:bookmarkEnd w:id="112"/>
            <w:bookmarkEnd w:id="113"/>
          </w:p>
        </w:tc>
        <w:tc>
          <w:tcPr>
            <w:tcW w:w="7020" w:type="dxa"/>
          </w:tcPr>
          <w:p w:rsidR="00530C08" w:rsidRPr="00EC746A" w:rsidRDefault="00530C08" w:rsidP="00BE42D5">
            <w:pPr>
              <w:pStyle w:val="Header2-SubClauses"/>
              <w:tabs>
                <w:tab w:val="clear" w:pos="504"/>
                <w:tab w:val="num" w:pos="538"/>
              </w:tabs>
              <w:spacing w:after="120" w:line="288" w:lineRule="auto"/>
              <w:ind w:left="538" w:hanging="552"/>
              <w:jc w:val="left"/>
              <w:rPr>
                <w:rFonts w:ascii="Sylfaen" w:hAnsi="Sylfaen"/>
                <w:sz w:val="22"/>
                <w:szCs w:val="22"/>
              </w:rPr>
            </w:pPr>
            <w:r w:rsidRPr="00EC746A">
              <w:rPr>
                <w:rFonts w:ascii="Sylfaen" w:hAnsi="Sylfaen"/>
                <w:sz w:val="22"/>
                <w:szCs w:val="22"/>
              </w:rPr>
              <w:t xml:space="preserve">Մրցութային </w:t>
            </w:r>
            <w:r>
              <w:rPr>
                <w:rFonts w:ascii="Sylfaen" w:hAnsi="Sylfaen"/>
                <w:sz w:val="22"/>
                <w:szCs w:val="22"/>
              </w:rPr>
              <w:t>Հայտ</w:t>
            </w:r>
            <w:r w:rsidRPr="00EC746A">
              <w:rPr>
                <w:rFonts w:ascii="Sylfaen" w:hAnsi="Sylfaen"/>
                <w:sz w:val="22"/>
                <w:szCs w:val="22"/>
              </w:rPr>
              <w:t xml:space="preserve">ում Մրցույթի մասնակիցը պետք է տեղեկատվություն ներկայացնի գործակալներին կամ այլ կողմերին սույն Մրցութային առաջարկի առնչությամբ վճարված միջնորդավճարների կամ պարգևատրումների մասին: </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14" w:name="_Toc408517635"/>
            <w:r w:rsidRPr="00EC746A">
              <w:rPr>
                <w:rFonts w:ascii="Sylfaen" w:hAnsi="Sylfaen" w:cs="Arial"/>
                <w:sz w:val="22"/>
                <w:szCs w:val="22"/>
              </w:rPr>
              <w:t xml:space="preserve">Մրցութային </w:t>
            </w:r>
            <w:r>
              <w:rPr>
                <w:rFonts w:ascii="Sylfaen" w:hAnsi="Sylfaen" w:cs="Arial"/>
                <w:sz w:val="22"/>
                <w:szCs w:val="22"/>
              </w:rPr>
              <w:t>Հայտ</w:t>
            </w:r>
            <w:r w:rsidRPr="00EC746A">
              <w:rPr>
                <w:rFonts w:ascii="Sylfaen" w:hAnsi="Sylfaen" w:cs="Arial"/>
                <w:sz w:val="22"/>
                <w:szCs w:val="22"/>
              </w:rPr>
              <w:t xml:space="preserve"> և աղյուսակներ</w:t>
            </w:r>
            <w:bookmarkEnd w:id="114"/>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Pr>
                <w:rFonts w:ascii="Sylfaen" w:hAnsi="Sylfaen" w:cs="Arial"/>
                <w:sz w:val="22"/>
                <w:szCs w:val="22"/>
              </w:rPr>
              <w:t>Հայտ</w:t>
            </w:r>
            <w:r w:rsidRPr="00EC746A">
              <w:rPr>
                <w:rFonts w:ascii="Sylfaen" w:hAnsi="Sylfaen" w:cs="Arial"/>
                <w:sz w:val="22"/>
                <w:szCs w:val="22"/>
              </w:rPr>
              <w:t xml:space="preserve">ը և աղյուսակները պետք է պատրաստվեն օգտագործելով IV Բաժնում (Մրցութային առաջարկի ձևաթղթեր) ներկայացված համապատասխան ձևերը: Վերջիններս պետք է լրացվեն առանց տեքստի փոփոխության, </w:t>
            </w:r>
            <w:r>
              <w:rPr>
                <w:rFonts w:ascii="Sylfaen" w:hAnsi="Sylfaen" w:cs="Arial"/>
                <w:sz w:val="22"/>
                <w:szCs w:val="22"/>
              </w:rPr>
              <w:t>բացառությամբ</w:t>
            </w:r>
            <w:r w:rsidRPr="00EC746A">
              <w:rPr>
                <w:rFonts w:ascii="Sylfaen" w:hAnsi="Sylfaen" w:cs="Arial"/>
                <w:sz w:val="22"/>
                <w:szCs w:val="22"/>
              </w:rPr>
              <w:t xml:space="preserve"> ՀՄՄ 20.2 կետի, որևէ </w:t>
            </w:r>
            <w:r>
              <w:rPr>
                <w:rFonts w:ascii="Sylfaen" w:hAnsi="Sylfaen" w:cs="Arial"/>
                <w:sz w:val="22"/>
                <w:szCs w:val="22"/>
              </w:rPr>
              <w:t>փոխարինում</w:t>
            </w:r>
            <w:r w:rsidRPr="00EC746A">
              <w:rPr>
                <w:rFonts w:ascii="Sylfaen" w:hAnsi="Sylfaen" w:cs="Arial"/>
                <w:sz w:val="22"/>
                <w:szCs w:val="22"/>
              </w:rPr>
              <w:t xml:space="preserve"> չի </w:t>
            </w:r>
            <w:r w:rsidRPr="00EC746A">
              <w:rPr>
                <w:rFonts w:ascii="Sylfaen" w:hAnsi="Sylfaen" w:cs="Arial"/>
                <w:sz w:val="22"/>
                <w:szCs w:val="22"/>
              </w:rPr>
              <w:lastRenderedPageBreak/>
              <w:t>թույլատրվում: Բոլոր դատարկ հատվածները պետք է լրացվեն պահանջվող տեղեկատվությամբ</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15" w:name="_Toc438438834"/>
            <w:bookmarkStart w:id="116" w:name="_Toc438532587"/>
            <w:bookmarkStart w:id="117" w:name="_Toc438733978"/>
            <w:bookmarkStart w:id="118" w:name="_Toc438907017"/>
            <w:bookmarkStart w:id="119" w:name="_Toc438907216"/>
            <w:bookmarkStart w:id="120" w:name="_Toc97371016"/>
            <w:bookmarkStart w:id="121" w:name="_Toc139863115"/>
            <w:bookmarkStart w:id="122" w:name="_Toc408517636"/>
            <w:r w:rsidRPr="00EC746A">
              <w:rPr>
                <w:rFonts w:ascii="Sylfaen" w:hAnsi="Sylfaen" w:cs="Arial"/>
                <w:sz w:val="22"/>
                <w:szCs w:val="22"/>
              </w:rPr>
              <w:lastRenderedPageBreak/>
              <w:t>Այլընտրանքային մրցութային առաջարկներ</w:t>
            </w:r>
            <w:bookmarkEnd w:id="115"/>
            <w:bookmarkEnd w:id="116"/>
            <w:bookmarkEnd w:id="117"/>
            <w:bookmarkEnd w:id="118"/>
            <w:bookmarkEnd w:id="119"/>
            <w:bookmarkEnd w:id="120"/>
            <w:bookmarkEnd w:id="121"/>
            <w:bookmarkEnd w:id="122"/>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Այլընտրանքային մրցութային առաջարկները կդիտարկվեն միայն այն դեպքում, եթե դրա մասին </w:t>
            </w:r>
            <w:r w:rsidRPr="00EC746A">
              <w:rPr>
                <w:rFonts w:ascii="Sylfaen" w:hAnsi="Sylfaen" w:cs="Arial"/>
                <w:b/>
                <w:sz w:val="22"/>
                <w:szCs w:val="22"/>
              </w:rPr>
              <w:t xml:space="preserve">նշված լինի </w:t>
            </w:r>
            <w:r>
              <w:rPr>
                <w:rFonts w:ascii="Sylfaen" w:hAnsi="Sylfaen" w:cs="Arial"/>
                <w:b/>
                <w:sz w:val="22"/>
                <w:szCs w:val="22"/>
              </w:rPr>
              <w:t>ՄՏԱ-</w:t>
            </w:r>
            <w:r w:rsidRPr="00EC746A">
              <w:rPr>
                <w:rFonts w:ascii="Sylfaen" w:hAnsi="Sylfaen" w:cs="Arial"/>
                <w:b/>
                <w:sz w:val="22"/>
                <w:szCs w:val="22"/>
              </w:rPr>
              <w:t>ում</w:t>
            </w:r>
            <w:r w:rsidRPr="00EC746A">
              <w:rPr>
                <w:rFonts w:ascii="Sylfaen" w:hAnsi="Sylfaen" w:cs="Arial"/>
                <w:sz w:val="22"/>
                <w:szCs w:val="22"/>
              </w:rPr>
              <w:t xml:space="preserve">: </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Ավարտման այլընտրանքային ժամկետներ թույլատրելու դեպքում դրա մասին, ինչպես նաև ավարտման տարբեր ժամկետների գնահատման մեթոդը </w:t>
            </w:r>
            <w:r w:rsidRPr="00EC746A">
              <w:rPr>
                <w:rFonts w:ascii="Sylfaen" w:hAnsi="Sylfaen" w:cs="Arial"/>
                <w:b/>
                <w:sz w:val="22"/>
                <w:szCs w:val="22"/>
              </w:rPr>
              <w:t>ներառված լին</w:t>
            </w:r>
            <w:r>
              <w:rPr>
                <w:rFonts w:ascii="Sylfaen" w:hAnsi="Sylfaen" w:cs="Arial"/>
                <w:b/>
                <w:sz w:val="22"/>
                <w:szCs w:val="22"/>
              </w:rPr>
              <w:t>ի</w:t>
            </w:r>
            <w:r w:rsidRPr="00EC746A">
              <w:rPr>
                <w:rFonts w:ascii="Sylfaen" w:hAnsi="Sylfaen" w:cs="Arial"/>
                <w:b/>
                <w:sz w:val="22"/>
                <w:szCs w:val="22"/>
              </w:rPr>
              <w:t xml:space="preserve"> </w:t>
            </w:r>
            <w:r>
              <w:rPr>
                <w:rFonts w:ascii="Sylfaen" w:hAnsi="Sylfaen" w:cs="Arial"/>
                <w:b/>
                <w:sz w:val="22"/>
                <w:szCs w:val="22"/>
              </w:rPr>
              <w:t>ՄՏԱ-</w:t>
            </w:r>
            <w:r w:rsidRPr="00EC746A">
              <w:rPr>
                <w:rFonts w:ascii="Sylfaen" w:hAnsi="Sylfaen" w:cs="Arial"/>
                <w:b/>
                <w:sz w:val="22"/>
                <w:szCs w:val="22"/>
              </w:rPr>
              <w:t>ում</w:t>
            </w:r>
            <w:r w:rsidRPr="00EC746A">
              <w:rPr>
                <w:rFonts w:ascii="Sylfaen" w:hAnsi="Sylfaen" w:cs="Arial"/>
                <w:sz w:val="22"/>
                <w:szCs w:val="22"/>
              </w:rPr>
              <w:t>:</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Բացառությամբ ՀՄՄ 13.4 կետով նախատեսված դեպքի, Մրցույթի այն մասնակիցները, որոնք ցանկանում են ներկայացնել Մրցութային փաստաթղթերի պահանջների այլընտրանքային տեխնիկական առաջարկներ, պետք է նախ գնանշեն Պատվիրատուի </w:t>
            </w:r>
            <w:r>
              <w:rPr>
                <w:rFonts w:ascii="Sylfaen" w:hAnsi="Sylfaen" w:cs="Arial"/>
                <w:sz w:val="22"/>
                <w:szCs w:val="22"/>
              </w:rPr>
              <w:t>նախագիծը</w:t>
            </w:r>
            <w:r w:rsidRPr="00EC746A">
              <w:rPr>
                <w:rFonts w:ascii="Sylfaen" w:hAnsi="Sylfaen" w:cs="Arial"/>
                <w:sz w:val="22"/>
                <w:szCs w:val="22"/>
              </w:rPr>
              <w:t xml:space="preserve">, ինչպես նկարագրված է Մրցութային փաստաթղթում, իսկ հետո տրամադրեն </w:t>
            </w:r>
            <w:r>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 որպեսզի Պատվիրատուն կարողանա կատարել ամբողջական գնահատում: Պատվիրատուն կուսումնասիրի միայն ամենացածր գնահատված մրցութային գին առաջարկած Մրցույթի մասնակցի տեխնիկական այլընտրանքային առաջարկները, որոնք կհամապատասխանեն հիմնական տեխնիկական պահանջներին:</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Pr>
                <w:rFonts w:ascii="Sylfaen" w:hAnsi="Sylfaen" w:cs="Arial"/>
                <w:b/>
                <w:sz w:val="22"/>
                <w:szCs w:val="22"/>
              </w:rPr>
              <w:t>Եթե դա նշված է ՄՏԱ</w:t>
            </w:r>
            <w:r w:rsidRPr="00EC746A">
              <w:rPr>
                <w:rFonts w:ascii="Sylfaen" w:hAnsi="Sylfaen" w:cs="Arial"/>
                <w:b/>
                <w:sz w:val="22"/>
                <w:szCs w:val="22"/>
              </w:rPr>
              <w:t>-ում</w:t>
            </w:r>
            <w:r w:rsidRPr="00EC746A">
              <w:rPr>
                <w:rFonts w:ascii="Sylfaen" w:hAnsi="Sylfaen" w:cs="Arial"/>
                <w:sz w:val="22"/>
                <w:szCs w:val="22"/>
              </w:rPr>
              <w:t>, Մրցույթի մասնակիցներին թույլ է տրվում ներկայացնել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Pr="00EC746A">
              <w:rPr>
                <w:rFonts w:ascii="Sylfaen" w:hAnsi="Sylfaen" w:cs="Arial"/>
                <w:sz w:val="22"/>
                <w:szCs w:val="22"/>
              </w:rPr>
              <w:t>-ում և նկարագրված VII Բաժնում` «Աշխատանքներին ներկայացվող պահանջները»: Դրանց գնահատման մեթոդը կսահմանվի III Բաժնում` «Գնահատման և որակավորման չափանիշներ»:</w:t>
            </w:r>
            <w:r>
              <w:rPr>
                <w:rFonts w:ascii="Sylfaen" w:hAnsi="Sylfaen" w:cs="Arial"/>
                <w:sz w:val="22"/>
                <w:szCs w:val="22"/>
              </w:rPr>
              <w:t xml:space="preserve">    </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23" w:name="_Toc438438835"/>
            <w:bookmarkStart w:id="124" w:name="_Toc438532588"/>
            <w:bookmarkStart w:id="125" w:name="_Toc438733979"/>
            <w:bookmarkStart w:id="126" w:name="_Toc438907018"/>
            <w:bookmarkStart w:id="127" w:name="_Toc438907217"/>
            <w:bookmarkStart w:id="128" w:name="_Toc97371017"/>
            <w:bookmarkStart w:id="129" w:name="_Toc139863116"/>
            <w:bookmarkStart w:id="130" w:name="_Toc408517637"/>
            <w:r w:rsidRPr="00EC746A">
              <w:rPr>
                <w:rFonts w:ascii="Sylfaen" w:hAnsi="Sylfaen" w:cs="Arial"/>
                <w:sz w:val="22"/>
                <w:szCs w:val="22"/>
              </w:rPr>
              <w:t xml:space="preserve">Մրցութային առաջարկի գները և </w:t>
            </w:r>
            <w:bookmarkEnd w:id="123"/>
            <w:bookmarkEnd w:id="124"/>
            <w:bookmarkEnd w:id="125"/>
            <w:bookmarkEnd w:id="126"/>
            <w:bookmarkEnd w:id="127"/>
            <w:bookmarkEnd w:id="128"/>
            <w:bookmarkEnd w:id="129"/>
            <w:bookmarkEnd w:id="130"/>
            <w:r>
              <w:rPr>
                <w:rFonts w:ascii="Sylfaen" w:hAnsi="Sylfaen" w:cs="Arial"/>
                <w:sz w:val="22"/>
                <w:szCs w:val="22"/>
              </w:rPr>
              <w:t>զեղչերը</w:t>
            </w: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Pr>
                <w:rFonts w:ascii="Sylfaen" w:hAnsi="Sylfaen" w:cs="Arial"/>
                <w:sz w:val="22"/>
                <w:szCs w:val="22"/>
              </w:rPr>
              <w:t>Հայտում</w:t>
            </w:r>
            <w:r w:rsidRPr="00EC746A">
              <w:rPr>
                <w:rFonts w:ascii="Sylfaen" w:hAnsi="Sylfaen" w:cs="Arial"/>
                <w:sz w:val="22"/>
                <w:szCs w:val="22"/>
              </w:rPr>
              <w:t xml:space="preserve"> և Աղյուսակներում Մրցույթի մասնակցի կողմից առաջարկված գներն ու զեղչերը (այդ թվում գնի նվազեցումը) պետք է համապատասխանեն ստորև բերված պահանջներին:</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պետք է ներկայացնի առաջարկ ՀՄՄ 1.1-ում նկարագրված բոլոր տեսակի աշխատանքների համար` լրացնելով Աշխատանքների բոլոր կետերի գները, որոնք </w:t>
            </w:r>
            <w:r w:rsidRPr="00EC746A">
              <w:rPr>
                <w:rFonts w:ascii="Sylfaen" w:hAnsi="Sylfaen"/>
                <w:sz w:val="22"/>
                <w:szCs w:val="22"/>
              </w:rPr>
              <w:lastRenderedPageBreak/>
              <w:t xml:space="preserve">ներառված են IV բաժինում՝ «Մրցութային առաջարկի </w:t>
            </w:r>
            <w:r w:rsidRPr="00D96145">
              <w:rPr>
                <w:rFonts w:ascii="Sylfaen" w:hAnsi="Sylfaen"/>
                <w:sz w:val="22"/>
                <w:szCs w:val="22"/>
              </w:rPr>
              <w:t>ձևաթղթերում»: Միավոր գներով պայմանագրերի դեպքում Մրցույթի մասնակիցը պետք է լրացնի Աշխատանքների ծավալների ցուցակում նկարագրված բոլոր կետերն ու գները: Այն կետերը, որոնց համար</w:t>
            </w:r>
            <w:r w:rsidRPr="00EC746A">
              <w:rPr>
                <w:rFonts w:ascii="Sylfaen" w:hAnsi="Sylfaen"/>
                <w:sz w:val="22"/>
                <w:szCs w:val="22"/>
              </w:rPr>
              <w:t xml:space="preserve"> մասնակիցը չի լրացրել ոչ մի դրույք կամ գին, կատարվելու դեպքում չեն վճարվի Պատվիրատուի կողմից և կհամարվի, որ դրանք ներառված են </w:t>
            </w:r>
            <w:r>
              <w:rPr>
                <w:rFonts w:ascii="Sylfaen" w:hAnsi="Sylfaen"/>
                <w:sz w:val="22"/>
                <w:szCs w:val="22"/>
              </w:rPr>
              <w:t>Աշխատանքների ծավալների ցուցակների</w:t>
            </w:r>
            <w:r w:rsidRPr="00EC746A">
              <w:rPr>
                <w:rFonts w:ascii="Sylfaen" w:hAnsi="Sylfaen"/>
                <w:sz w:val="22"/>
                <w:szCs w:val="22"/>
              </w:rPr>
              <w:t xml:space="preserve"> այլ կետերի դրույք</w:t>
            </w:r>
            <w:r>
              <w:rPr>
                <w:rFonts w:ascii="Sylfaen" w:hAnsi="Sylfaen"/>
                <w:sz w:val="22"/>
                <w:szCs w:val="22"/>
              </w:rPr>
              <w:t>ն</w:t>
            </w:r>
            <w:r w:rsidRPr="00EC746A">
              <w:rPr>
                <w:rFonts w:ascii="Sylfaen" w:hAnsi="Sylfaen"/>
                <w:sz w:val="22"/>
                <w:szCs w:val="22"/>
              </w:rPr>
              <w:t>երի և գների մեջ:</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ՀՄՄ 12.1 </w:t>
            </w:r>
            <w:r>
              <w:rPr>
                <w:rFonts w:ascii="Sylfaen" w:hAnsi="Sylfaen"/>
                <w:sz w:val="22"/>
                <w:szCs w:val="22"/>
              </w:rPr>
              <w:t>ենթակետի համաձայն</w:t>
            </w:r>
            <w:r w:rsidRPr="00EC746A">
              <w:rPr>
                <w:rFonts w:ascii="Sylfaen" w:hAnsi="Sylfaen"/>
                <w:sz w:val="22"/>
                <w:szCs w:val="22"/>
              </w:rPr>
              <w:t xml:space="preserve"> Մրցութային </w:t>
            </w:r>
            <w:r>
              <w:rPr>
                <w:rFonts w:ascii="Sylfaen" w:hAnsi="Sylfaen"/>
                <w:sz w:val="22"/>
                <w:szCs w:val="22"/>
              </w:rPr>
              <w:t>Հայտում</w:t>
            </w:r>
            <w:r w:rsidRPr="00EC746A">
              <w:rPr>
                <w:rFonts w:ascii="Sylfaen" w:hAnsi="Sylfaen"/>
                <w:sz w:val="22"/>
                <w:szCs w:val="22"/>
              </w:rPr>
              <w:t xml:space="preserve"> </w:t>
            </w:r>
            <w:r>
              <w:rPr>
                <w:rFonts w:ascii="Sylfaen" w:hAnsi="Sylfaen"/>
                <w:sz w:val="22"/>
                <w:szCs w:val="22"/>
              </w:rPr>
              <w:t>առաջարկված</w:t>
            </w:r>
            <w:r w:rsidRPr="00EC746A">
              <w:rPr>
                <w:rFonts w:ascii="Sylfaen" w:hAnsi="Sylfaen"/>
                <w:sz w:val="22"/>
                <w:szCs w:val="22"/>
              </w:rPr>
              <w:t xml:space="preserve"> գինը Մրցութային առաջարկի ընդհանուր գումարն է` առանց որևէ առաջարկված զեղչերի:</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Մրցութային </w:t>
            </w:r>
            <w:r>
              <w:rPr>
                <w:rFonts w:ascii="Sylfaen" w:hAnsi="Sylfaen"/>
                <w:sz w:val="22"/>
                <w:szCs w:val="22"/>
              </w:rPr>
              <w:t>Հայտում</w:t>
            </w:r>
            <w:r w:rsidRPr="00EC746A">
              <w:rPr>
                <w:rFonts w:ascii="Sylfaen" w:hAnsi="Sylfaen"/>
                <w:sz w:val="22"/>
                <w:szCs w:val="22"/>
              </w:rPr>
              <w:t xml:space="preserve"> պետք է նշի ցանկացած զեղչ և դրա </w:t>
            </w:r>
            <w:r>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530C08" w:rsidRPr="00EC746A" w:rsidTr="00BE42D5">
        <w:trPr>
          <w:jc w:val="center"/>
        </w:trPr>
        <w:tc>
          <w:tcPr>
            <w:tcW w:w="2430" w:type="dxa"/>
          </w:tcPr>
          <w:p w:rsidR="00530C08" w:rsidRPr="00EC746A" w:rsidRDefault="00530C08" w:rsidP="00BE42D5">
            <w:pPr>
              <w:pStyle w:val="i"/>
              <w:suppressAutoHyphens w:val="0"/>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քանի դեռ ՄՏԱ-ում և Պայմանագրի պայմաններում այլ բան չի նախատեսված: Եթե գները ենթակա են ճշգրտման Պայմանագրի կատարման ընթացքում Պայմանագրի պայմանների համաձայն, Մրցույթի </w:t>
            </w:r>
            <w:r>
              <w:rPr>
                <w:rFonts w:ascii="Sylfaen" w:hAnsi="Sylfaen"/>
                <w:sz w:val="22"/>
                <w:szCs w:val="22"/>
              </w:rPr>
              <w:t>մասնակիցը</w:t>
            </w:r>
            <w:r w:rsidRPr="00EC746A">
              <w:rPr>
                <w:rFonts w:ascii="Sylfaen" w:hAnsi="Sylfaen"/>
                <w:sz w:val="22"/>
                <w:szCs w:val="22"/>
              </w:rPr>
              <w:t xml:space="preserve"> IV բաժնի (Մրցութային առաջարկի ձևաթղթեր) Տվյալների ճշգրտման աղյուսակում պետք է ներկայացնի կշիռներ գների </w:t>
            </w:r>
            <w:r>
              <w:rPr>
                <w:rFonts w:ascii="Sylfaen" w:hAnsi="Sylfaen"/>
                <w:sz w:val="22"/>
                <w:szCs w:val="22"/>
              </w:rPr>
              <w:t>ճշգրտման</w:t>
            </w:r>
            <w:r w:rsidRPr="00EC746A">
              <w:rPr>
                <w:rFonts w:ascii="Sylfaen" w:hAnsi="Sylfaen"/>
                <w:sz w:val="22"/>
                <w:szCs w:val="22"/>
              </w:rPr>
              <w:t xml:space="preserve"> բանաձևի համարը` դրանում ներկայացված հրահանգների համաձայն:</w:t>
            </w:r>
          </w:p>
          <w:p w:rsidR="00530C08" w:rsidRPr="00EC746A" w:rsidRDefault="00530C08" w:rsidP="00BE42D5">
            <w:pPr>
              <w:pStyle w:val="Header2-SubClauses"/>
              <w:spacing w:after="120" w:line="288" w:lineRule="auto"/>
              <w:jc w:val="left"/>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Pr="00EC746A">
              <w:rPr>
                <w:rFonts w:ascii="Sylfaen" w:hAnsi="Sylfaen"/>
                <w:sz w:val="22"/>
                <w:szCs w:val="22"/>
              </w:rPr>
              <w:t xml:space="preserve">ՀՄՄ 1.1 կետում, </w:t>
            </w:r>
            <w:r>
              <w:rPr>
                <w:rFonts w:ascii="Sylfaen" w:hAnsi="Sylfaen"/>
                <w:sz w:val="22"/>
                <w:szCs w:val="22"/>
              </w:rPr>
              <w:t xml:space="preserve">Մրցույթային </w:t>
            </w:r>
            <w:r w:rsidRPr="00EC746A">
              <w:rPr>
                <w:rFonts w:ascii="Sylfaen" w:hAnsi="Sylfaen"/>
                <w:sz w:val="22"/>
                <w:szCs w:val="22"/>
              </w:rPr>
              <w:t>առաջարկներ</w:t>
            </w:r>
            <w:r>
              <w:rPr>
                <w:rFonts w:ascii="Sylfaen" w:hAnsi="Sylfaen"/>
                <w:sz w:val="22"/>
                <w:szCs w:val="22"/>
              </w:rPr>
              <w:t>ի համար</w:t>
            </w:r>
            <w:r w:rsidRPr="00EC746A">
              <w:rPr>
                <w:rFonts w:ascii="Sylfaen" w:hAnsi="Sylfaen"/>
                <w:sz w:val="22"/>
                <w:szCs w:val="22"/>
              </w:rPr>
              <w:t xml:space="preserve"> հրավիրվում են ինչպես առանձին լոտերի</w:t>
            </w:r>
            <w:r>
              <w:rPr>
                <w:rFonts w:ascii="Sylfaen" w:hAnsi="Sylfaen"/>
                <w:sz w:val="22"/>
                <w:szCs w:val="22"/>
              </w:rPr>
              <w:t xml:space="preserve"> (Պայմանագրերի)</w:t>
            </w:r>
            <w:r w:rsidRPr="00EC746A">
              <w:rPr>
                <w:rFonts w:ascii="Sylfaen" w:hAnsi="Sylfaen"/>
                <w:sz w:val="22"/>
                <w:szCs w:val="22"/>
              </w:rPr>
              <w:t>, այնպես էլ լոտերի ցանկացած զուգակցման համար</w:t>
            </w:r>
            <w:r>
              <w:rPr>
                <w:rFonts w:ascii="Sylfaen" w:hAnsi="Sylfaen"/>
                <w:sz w:val="22"/>
                <w:szCs w:val="22"/>
              </w:rPr>
              <w:t xml:space="preserve"> (Փաթեթներ)</w:t>
            </w:r>
            <w:r w:rsidRPr="00EC746A">
              <w:rPr>
                <w:rFonts w:ascii="Sylfaen" w:hAnsi="Sylfaen"/>
                <w:sz w:val="22"/>
                <w:szCs w:val="22"/>
              </w:rPr>
              <w:t xml:space="preserve">: Այն մասնակիցները, որոնք ցանկանում են առաջարկել զեղչեր մեկից ավել պայմանագիր ստանալու դեպքում, պետք է իրենց առաջարկում նշեն յուրաքանչյուր փաթեթի, կամ` որպես այլընտրանք, փաթեթի ներսում առանձին պայմանագրերի նկատմամբ կիրառվող զեղչերը: Զեղչեն ընդունվում են ՀՄՄ 14.4 կետի </w:t>
            </w:r>
            <w:r>
              <w:rPr>
                <w:rFonts w:ascii="Sylfaen" w:hAnsi="Sylfaen"/>
                <w:sz w:val="22"/>
                <w:szCs w:val="22"/>
              </w:rPr>
              <w:t>համաձայն</w:t>
            </w:r>
            <w:r w:rsidRPr="00EC746A">
              <w:rPr>
                <w:rFonts w:ascii="Sylfaen" w:hAnsi="Sylfaen"/>
                <w:sz w:val="22"/>
                <w:szCs w:val="22"/>
              </w:rPr>
              <w:t xml:space="preserve">, պայմանով, որ բոլոր լոտերի (պայմանագրերի) առաջարկները բացվում են </w:t>
            </w:r>
            <w:r>
              <w:rPr>
                <w:rFonts w:ascii="Sylfaen" w:hAnsi="Sylfaen"/>
                <w:sz w:val="22"/>
                <w:szCs w:val="22"/>
              </w:rPr>
              <w:t>միա</w:t>
            </w:r>
            <w:r w:rsidRPr="00EC746A">
              <w:rPr>
                <w:rFonts w:ascii="Sylfaen" w:hAnsi="Sylfaen"/>
                <w:sz w:val="22"/>
                <w:szCs w:val="22"/>
              </w:rPr>
              <w:t xml:space="preserve">ժամանակ: </w:t>
            </w:r>
          </w:p>
        </w:tc>
      </w:tr>
      <w:tr w:rsidR="00530C08" w:rsidRPr="00EC746A" w:rsidTr="00BE42D5">
        <w:trPr>
          <w:jc w:val="center"/>
        </w:trPr>
        <w:tc>
          <w:tcPr>
            <w:tcW w:w="2430" w:type="dxa"/>
          </w:tcPr>
          <w:p w:rsidR="00530C08" w:rsidRPr="00EC746A" w:rsidRDefault="00530C08" w:rsidP="00BE42D5">
            <w:pPr>
              <w:pStyle w:val="i"/>
              <w:suppressAutoHyphens w:val="0"/>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Մրցութային առաջարկի ընդհանուր արժեքի մեջ՝ Մրցութային </w:t>
            </w:r>
            <w:r>
              <w:rPr>
                <w:rFonts w:ascii="Sylfaen" w:hAnsi="Sylfaen"/>
                <w:sz w:val="22"/>
                <w:szCs w:val="22"/>
              </w:rPr>
              <w:lastRenderedPageBreak/>
              <w:t>առաջարկների</w:t>
            </w:r>
            <w:r w:rsidRPr="00EC746A">
              <w:rPr>
                <w:rFonts w:ascii="Sylfaen" w:hAnsi="Sylfaen"/>
                <w:sz w:val="22"/>
                <w:szCs w:val="22"/>
              </w:rPr>
              <w:t xml:space="preserve"> ներկայացման վերջնաժամկետից 28 օր առաջվա հաշվարկով:</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31" w:name="_Toc438438836"/>
            <w:bookmarkStart w:id="132" w:name="_Toc438532597"/>
            <w:bookmarkStart w:id="133" w:name="_Toc438733980"/>
            <w:bookmarkStart w:id="134" w:name="_Toc438907019"/>
            <w:bookmarkStart w:id="135" w:name="_Toc438907218"/>
            <w:bookmarkStart w:id="136" w:name="_Toc97371018"/>
            <w:bookmarkStart w:id="137" w:name="_Toc139863117"/>
            <w:bookmarkStart w:id="138" w:name="_Toc408517638"/>
            <w:r w:rsidRPr="00EC746A">
              <w:rPr>
                <w:rFonts w:ascii="Sylfaen" w:hAnsi="Sylfaen" w:cs="Arial"/>
                <w:sz w:val="22"/>
                <w:szCs w:val="22"/>
              </w:rPr>
              <w:lastRenderedPageBreak/>
              <w:t>Մրցութային առաջարկի արժույթները և վճարում</w:t>
            </w:r>
            <w:bookmarkEnd w:id="131"/>
            <w:bookmarkEnd w:id="132"/>
            <w:bookmarkEnd w:id="133"/>
            <w:bookmarkEnd w:id="134"/>
            <w:bookmarkEnd w:id="135"/>
            <w:bookmarkEnd w:id="136"/>
            <w:bookmarkEnd w:id="137"/>
            <w:bookmarkEnd w:id="138"/>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r w:rsidRPr="00EC746A">
              <w:rPr>
                <w:rFonts w:ascii="Sylfaen" w:hAnsi="Sylfaen"/>
                <w:sz w:val="22"/>
                <w:szCs w:val="22"/>
              </w:rPr>
              <w:t xml:space="preserve">Մրցութային առաջարկի արժույթները և վճարման արժույթները </w:t>
            </w:r>
            <w:r w:rsidRPr="00EC746A">
              <w:rPr>
                <w:rFonts w:ascii="Sylfaen" w:hAnsi="Sylfaen"/>
                <w:b/>
                <w:sz w:val="22"/>
                <w:szCs w:val="22"/>
              </w:rPr>
              <w:t>սահմանվում են ՄՏԱ-ում</w:t>
            </w:r>
            <w:r w:rsidRPr="00EC746A">
              <w:rPr>
                <w:rFonts w:ascii="Sylfaen" w:hAnsi="Sylfaen"/>
                <w:sz w:val="22"/>
                <w:szCs w:val="22"/>
              </w:rPr>
              <w:t>:</w:t>
            </w:r>
          </w:p>
          <w:p w:rsidR="00530C08" w:rsidRPr="00EC746A" w:rsidRDefault="00530C08" w:rsidP="00BE42D5">
            <w:pPr>
              <w:pStyle w:val="Header2-SubClauses"/>
              <w:spacing w:after="120" w:line="288" w:lineRule="auto"/>
              <w:jc w:val="left"/>
              <w:rPr>
                <w:rFonts w:ascii="Sylfaen" w:hAnsi="Sylfaen"/>
                <w:i/>
                <w:sz w:val="22"/>
                <w:szCs w:val="22"/>
              </w:rPr>
            </w:pP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39" w:name="_Toc97371019"/>
            <w:bookmarkStart w:id="140" w:name="_Toc139863118"/>
            <w:bookmarkStart w:id="141" w:name="_Toc408517639"/>
            <w:r w:rsidRPr="00EC746A">
              <w:rPr>
                <w:rFonts w:ascii="Sylfaen" w:hAnsi="Sylfaen" w:cs="Arial"/>
                <w:sz w:val="22"/>
                <w:szCs w:val="22"/>
              </w:rPr>
              <w:t>Տեխնիկական առաջարկի մաս կազմող փաստաթղթերը</w:t>
            </w:r>
            <w:bookmarkEnd w:id="139"/>
            <w:bookmarkEnd w:id="140"/>
            <w:bookmarkEnd w:id="141"/>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(Մրցութային առաջարկի ձևաթղթեր)` բավարար մանրամասներով, որպեսզի ներկայացնի իր Մրցութային առաջարկի համապատասխանությունն աշխատանքներին ներկայացվող պահանջներին և ավարտման ժամկետներին:</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42" w:name="_Toc438438840"/>
            <w:bookmarkStart w:id="143" w:name="_Toc438532603"/>
            <w:bookmarkStart w:id="144" w:name="_Toc438733984"/>
            <w:bookmarkStart w:id="145" w:name="_Toc438907023"/>
            <w:bookmarkStart w:id="146" w:name="_Toc438907222"/>
            <w:bookmarkStart w:id="147" w:name="_Toc97371020"/>
            <w:bookmarkStart w:id="148" w:name="_Toc139863119"/>
            <w:bookmarkStart w:id="149" w:name="_Toc408517640"/>
            <w:r w:rsidRPr="00EC746A">
              <w:rPr>
                <w:rFonts w:ascii="Sylfaen" w:hAnsi="Sylfaen" w:cs="Arial"/>
                <w:sz w:val="22"/>
                <w:szCs w:val="22"/>
              </w:rPr>
              <w:t xml:space="preserve">Մրցույթի մասնակցի </w:t>
            </w:r>
            <w:r>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42"/>
            <w:bookmarkEnd w:id="143"/>
            <w:bookmarkEnd w:id="144"/>
            <w:bookmarkEnd w:id="145"/>
            <w:bookmarkEnd w:id="146"/>
            <w:bookmarkEnd w:id="147"/>
            <w:bookmarkEnd w:id="148"/>
            <w:bookmarkEnd w:id="149"/>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Pr>
                <w:rFonts w:ascii="Sylfaen" w:hAnsi="Sylfaen" w:cs="Arial"/>
                <w:sz w:val="22"/>
                <w:szCs w:val="22"/>
              </w:rPr>
              <w:t>հաստատվեն</w:t>
            </w:r>
            <w:r w:rsidRPr="00EC746A">
              <w:rPr>
                <w:rFonts w:ascii="Sylfaen" w:hAnsi="Sylfaen" w:cs="Arial"/>
                <w:sz w:val="22"/>
                <w:szCs w:val="22"/>
              </w:rPr>
              <w:t xml:space="preserve"> Մրցույթի </w:t>
            </w:r>
            <w:r>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 Մրցույթի մասնակիցը պետք է տրամադրի IV բաժնի (Մրցութային առաջարկի ձևաթղթեր) համապատասխան տեղեկատվական աղյուսակներով պահանջված տեղեկատվությունը:</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50" w:name="_Toc438438841"/>
            <w:bookmarkStart w:id="151" w:name="_Toc438532604"/>
            <w:bookmarkStart w:id="152" w:name="_Toc438733985"/>
            <w:bookmarkStart w:id="153" w:name="_Toc438907024"/>
            <w:bookmarkStart w:id="154" w:name="_Toc438907223"/>
            <w:bookmarkStart w:id="155" w:name="_Toc97371021"/>
            <w:bookmarkStart w:id="156" w:name="_Toc139863120"/>
            <w:bookmarkStart w:id="157" w:name="_Toc408517641"/>
            <w:r w:rsidRPr="00EC746A">
              <w:rPr>
                <w:rFonts w:ascii="Sylfaen" w:hAnsi="Sylfaen" w:cs="Arial"/>
                <w:sz w:val="22"/>
                <w:szCs w:val="22"/>
              </w:rPr>
              <w:t>Մրցութային առաջարկների վավերության ժամկետ</w:t>
            </w:r>
            <w:bookmarkEnd w:id="150"/>
            <w:bookmarkEnd w:id="151"/>
            <w:bookmarkEnd w:id="152"/>
            <w:bookmarkEnd w:id="153"/>
            <w:bookmarkEnd w:id="154"/>
            <w:bookmarkEnd w:id="155"/>
            <w:bookmarkEnd w:id="156"/>
            <w:bookmarkEnd w:id="157"/>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առաջարկները պետք է վավեր լինեն </w:t>
            </w:r>
            <w:r w:rsidRPr="00EC746A">
              <w:rPr>
                <w:rFonts w:ascii="Sylfaen" w:hAnsi="Sylfaen" w:cs="Arial"/>
                <w:b/>
                <w:sz w:val="22"/>
                <w:szCs w:val="22"/>
              </w:rPr>
              <w:t>ՄՏԱ-ում սահմանված ժամկետի ընթացքում</w:t>
            </w:r>
            <w:r w:rsidRPr="00EC746A">
              <w:rPr>
                <w:rFonts w:ascii="Sylfaen" w:hAnsi="Sylfaen" w:cs="Arial"/>
                <w:sz w:val="22"/>
                <w:szCs w:val="22"/>
              </w:rPr>
              <w:t>՝ Պատվիրատուի կողմից սահմանված Մրցութային առաջարկի ներկայացման վերջնաժամկետից հետո: Վավերությ</w:t>
            </w:r>
            <w:r>
              <w:rPr>
                <w:rFonts w:ascii="Sylfaen" w:hAnsi="Sylfaen" w:cs="Arial"/>
                <w:sz w:val="22"/>
                <w:szCs w:val="22"/>
              </w:rPr>
              <w:t>ու</w:t>
            </w:r>
            <w:r w:rsidRPr="00EC746A">
              <w:rPr>
                <w:rFonts w:ascii="Sylfaen" w:hAnsi="Sylfaen" w:cs="Arial"/>
                <w:sz w:val="22"/>
                <w:szCs w:val="22"/>
              </w:rPr>
              <w:t xml:space="preserve">ն ավելի </w:t>
            </w:r>
            <w:r>
              <w:rPr>
                <w:rFonts w:ascii="Sylfaen" w:hAnsi="Sylfaen" w:cs="Arial"/>
                <w:sz w:val="22"/>
                <w:szCs w:val="22"/>
              </w:rPr>
              <w:t>կարճաժամկետ</w:t>
            </w:r>
            <w:r w:rsidRPr="00EC746A">
              <w:rPr>
                <w:rFonts w:ascii="Sylfaen" w:hAnsi="Sylfaen" w:cs="Arial"/>
                <w:sz w:val="22"/>
                <w:szCs w:val="22"/>
              </w:rPr>
              <w:t xml:space="preserve"> ունեցող Մրցութային առաջարկը մերժվում է` </w:t>
            </w:r>
            <w:r>
              <w:rPr>
                <w:rFonts w:ascii="Sylfaen" w:hAnsi="Sylfaen" w:cs="Arial"/>
                <w:sz w:val="22"/>
                <w:szCs w:val="22"/>
              </w:rPr>
              <w:t>Պատվիրատուի</w:t>
            </w:r>
            <w:r w:rsidRPr="00EC746A">
              <w:rPr>
                <w:rFonts w:ascii="Sylfaen" w:hAnsi="Sylfaen" w:cs="Arial"/>
                <w:sz w:val="22"/>
                <w:szCs w:val="22"/>
              </w:rPr>
              <w:t xml:space="preserve"> կողմից որպես չհամապատասխանող:</w:t>
            </w:r>
          </w:p>
        </w:tc>
      </w:tr>
      <w:tr w:rsidR="00530C08" w:rsidRPr="00EC746A" w:rsidTr="00BE42D5">
        <w:trPr>
          <w:jc w:val="center"/>
        </w:trPr>
        <w:tc>
          <w:tcPr>
            <w:tcW w:w="2430" w:type="dxa"/>
          </w:tcPr>
          <w:p w:rsidR="00530C08" w:rsidRPr="00EC746A" w:rsidRDefault="00530C08" w:rsidP="00BE42D5">
            <w:pPr>
              <w:pStyle w:val="Header1-Clauses"/>
              <w:keepNext/>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ժամկետը: Առաջարկն ու Մրցույթի մասնակիցների պատասխանները պետք է լինեն գրավոր ձևով: Եթե ՀՄՄ 19 </w:t>
            </w:r>
            <w:r>
              <w:rPr>
                <w:rFonts w:ascii="Sylfaen" w:hAnsi="Sylfaen" w:cs="Arial"/>
                <w:sz w:val="22"/>
                <w:szCs w:val="22"/>
              </w:rPr>
              <w:t>ենթակետի համաձայն</w:t>
            </w:r>
            <w:r w:rsidRPr="00EC746A">
              <w:rPr>
                <w:rFonts w:ascii="Sylfaen" w:hAnsi="Sylfaen" w:cs="Arial"/>
                <w:sz w:val="22"/>
                <w:szCs w:val="22"/>
              </w:rPr>
              <w:t xml:space="preserve"> պահանջվում է Մրցութային երաշխիք, ապա այն նույնպես պետք է երկարաձգվի` առաջարկի վավերության երկարաձգման ժամկետից 28 (քսանութ) օր երկար ժամկետով: Մրցույթի մասնակիցը կարող է մերժել երկարացնել վավերության ժամկետը, որի դեպքում Մրցույթին մասնակցելու երաշխիք</w:t>
            </w:r>
            <w:r>
              <w:rPr>
                <w:rFonts w:ascii="Sylfaen" w:hAnsi="Sylfaen" w:cs="Arial"/>
                <w:sz w:val="22"/>
                <w:szCs w:val="22"/>
              </w:rPr>
              <w:t>ը չի կիրառ</w:t>
            </w:r>
            <w:r w:rsidRPr="00EC746A">
              <w:rPr>
                <w:rFonts w:ascii="Sylfaen" w:hAnsi="Sylfaen" w:cs="Arial"/>
                <w:sz w:val="22"/>
                <w:szCs w:val="22"/>
              </w:rPr>
              <w:t xml:space="preserve">վում: Եթե մրցույթի մասնակիցը համաձայնվում է, նա չի կարող խնդրել, կամ նրան չի կարելի թույլատրել </w:t>
            </w:r>
            <w:r>
              <w:rPr>
                <w:rFonts w:ascii="Sylfaen" w:hAnsi="Sylfaen" w:cs="Arial"/>
                <w:sz w:val="22"/>
                <w:szCs w:val="22"/>
              </w:rPr>
              <w:t>փոփոխություններ</w:t>
            </w:r>
            <w:r w:rsidRPr="00EC746A">
              <w:rPr>
                <w:rFonts w:ascii="Sylfaen" w:hAnsi="Sylfaen" w:cs="Arial"/>
                <w:sz w:val="22"/>
                <w:szCs w:val="22"/>
              </w:rPr>
              <w:t xml:space="preserve"> անել իր առաջարկում` բացառությամբ ՀՄՄ 18.3 կետով </w:t>
            </w:r>
            <w:r>
              <w:rPr>
                <w:rFonts w:ascii="Sylfaen" w:hAnsi="Sylfaen" w:cs="Arial"/>
                <w:sz w:val="22"/>
                <w:szCs w:val="22"/>
              </w:rPr>
              <w:t>նախատեսված</w:t>
            </w:r>
            <w:r w:rsidRPr="00EC746A">
              <w:rPr>
                <w:rFonts w:ascii="Sylfaen" w:hAnsi="Sylfaen" w:cs="Arial"/>
                <w:sz w:val="22"/>
                <w:szCs w:val="22"/>
              </w:rPr>
              <w:t xml:space="preserve"> դեպքերի:</w:t>
            </w:r>
          </w:p>
        </w:tc>
      </w:tr>
      <w:tr w:rsidR="00530C08" w:rsidRPr="00EC746A" w:rsidTr="00BE42D5">
        <w:trPr>
          <w:jc w:val="center"/>
        </w:trPr>
        <w:tc>
          <w:tcPr>
            <w:tcW w:w="2430" w:type="dxa"/>
          </w:tcPr>
          <w:p w:rsidR="00530C08" w:rsidRPr="00EC746A" w:rsidRDefault="00530C08" w:rsidP="00BE42D5">
            <w:pPr>
              <w:pStyle w:val="Header1-Clauses"/>
              <w:keepNext/>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Եթե պայմանագրի շնորհումը հետաձգվում է Մրցութային առաջարկի վավերականության սկզբնական ժամկետի ավարտից հետո (56) հիսունվեց օրը գերազանցող ժամկետով, ապա Պայմանագրի արժեքը պետք է որոշվի հետևյալ կերպ. </w:t>
            </w:r>
          </w:p>
          <w:p w:rsidR="00530C08" w:rsidRPr="00EC746A" w:rsidRDefault="00530C08" w:rsidP="00BE42D5">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 xml:space="preserve">ֆիքսված գնով պայմանագրերի դեպքում Պայմանագրի գինը կլինի մրցութային առաջարկի գինը` ճշգրտված ՄՏԱ-ում սահմանված գործակցով: </w:t>
            </w:r>
          </w:p>
          <w:p w:rsidR="00530C08" w:rsidRPr="00EC746A" w:rsidRDefault="00530C08" w:rsidP="00BE42D5">
            <w:pPr>
              <w:pStyle w:val="StyleHeader1-ClausesAfter0pt"/>
              <w:tabs>
                <w:tab w:val="left" w:pos="538"/>
                <w:tab w:val="left" w:pos="963"/>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530C08" w:rsidRPr="00EC746A" w:rsidRDefault="00530C08" w:rsidP="00BE42D5">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Ամեն դեպքում, մրցույթի գնահատումը պետք է հիմնվի մրցութային առաջարկի գնի հիման վրա, առանց հաշվի առնելու վերոնշյալ կիրառվող ուղղումները:</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58" w:name="_Toc438438842"/>
            <w:bookmarkStart w:id="159" w:name="_Toc438532605"/>
            <w:bookmarkStart w:id="160" w:name="_Toc438733986"/>
            <w:bookmarkStart w:id="161" w:name="_Toc438907025"/>
            <w:bookmarkStart w:id="162" w:name="_Toc438907224"/>
            <w:bookmarkStart w:id="163" w:name="_Toc97371022"/>
            <w:bookmarkStart w:id="164" w:name="_Toc139863121"/>
            <w:bookmarkStart w:id="165" w:name="_Toc408517642"/>
            <w:r w:rsidRPr="00EC746A">
              <w:rPr>
                <w:rFonts w:ascii="Sylfaen" w:hAnsi="Sylfaen" w:cs="Arial"/>
                <w:sz w:val="22"/>
                <w:szCs w:val="22"/>
              </w:rPr>
              <w:t>Մրցույթի երաշխիք</w:t>
            </w:r>
            <w:bookmarkEnd w:id="158"/>
            <w:bookmarkEnd w:id="159"/>
            <w:bookmarkEnd w:id="160"/>
            <w:bookmarkEnd w:id="161"/>
            <w:bookmarkEnd w:id="162"/>
            <w:bookmarkEnd w:id="163"/>
            <w:bookmarkEnd w:id="164"/>
            <w:bookmarkEnd w:id="165"/>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որպես Մրցութային առաջարկի մաս, պարտավոր է ներկայացնել Մրցութային երաշխիք կամ Մրցույթի </w:t>
            </w:r>
            <w:r>
              <w:rPr>
                <w:rFonts w:ascii="Sylfaen" w:hAnsi="Sylfaen"/>
                <w:sz w:val="22"/>
                <w:szCs w:val="22"/>
              </w:rPr>
              <w:t>ապահովման</w:t>
            </w:r>
            <w:r w:rsidRPr="00EC746A">
              <w:rPr>
                <w:rFonts w:ascii="Sylfaen" w:hAnsi="Sylfaen"/>
                <w:sz w:val="22"/>
                <w:szCs w:val="22"/>
              </w:rPr>
              <w:t xml:space="preserve"> հայտարարագիր` </w:t>
            </w:r>
            <w:r w:rsidRPr="00EC746A">
              <w:rPr>
                <w:rFonts w:ascii="Sylfaen" w:hAnsi="Sylfaen"/>
                <w:b/>
                <w:sz w:val="22"/>
                <w:szCs w:val="22"/>
              </w:rPr>
              <w:t>ՄՏԱ-ում սահմանված ձևով</w:t>
            </w:r>
            <w:r w:rsidRPr="00EC746A">
              <w:rPr>
                <w:rFonts w:ascii="Sylfaen" w:hAnsi="Sylfaen"/>
                <w:sz w:val="22"/>
                <w:szCs w:val="22"/>
              </w:rPr>
              <w:t xml:space="preserve">: Մրցութային երաշխիքի դեպքում գումարը և արժույթը պետք է լինեն </w:t>
            </w:r>
            <w:r w:rsidRPr="00EC746A">
              <w:rPr>
                <w:rFonts w:ascii="Sylfaen" w:hAnsi="Sylfaen"/>
                <w:b/>
                <w:sz w:val="22"/>
                <w:szCs w:val="22"/>
              </w:rPr>
              <w:t>ՄՏԱ-ում սահմանված ձևով</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w:t>
            </w:r>
            <w:r>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(Մրցութային առաջարկի ձևաթղթեր) ներառված ձևը:</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ՀՄՄ 19.1 կետով սահմանված է մրցութային երաշխիք, այն պետք է </w:t>
            </w:r>
            <w:r w:rsidRPr="00EC746A">
              <w:rPr>
                <w:rFonts w:ascii="Sylfaen" w:hAnsi="Sylfaen"/>
                <w:sz w:val="22"/>
                <w:szCs w:val="22"/>
                <w:lang w:val="ru-RU"/>
              </w:rPr>
              <w:t>լինի</w:t>
            </w:r>
            <w:r w:rsidRPr="00EC746A">
              <w:rPr>
                <w:rFonts w:ascii="Sylfaen" w:hAnsi="Sylfaen"/>
                <w:sz w:val="22"/>
                <w:szCs w:val="22"/>
              </w:rPr>
              <w:t xml:space="preserve"> </w:t>
            </w:r>
            <w:r>
              <w:rPr>
                <w:rFonts w:ascii="Sylfaen" w:hAnsi="Sylfaen"/>
                <w:sz w:val="22"/>
                <w:szCs w:val="22"/>
              </w:rPr>
              <w:t xml:space="preserve"> ՄՏԱ-ում սահմանված ձևով</w:t>
            </w:r>
            <w:r w:rsidRPr="00EC746A">
              <w:rPr>
                <w:rFonts w:ascii="Sylfaen" w:hAnsi="Sylfaen"/>
                <w:sz w:val="22"/>
                <w:szCs w:val="22"/>
              </w:rPr>
              <w:t xml:space="preserve"> ցպահանջ երաշխիք</w:t>
            </w:r>
            <w:r>
              <w:rPr>
                <w:rFonts w:ascii="Sylfaen" w:hAnsi="Sylfaen"/>
                <w:sz w:val="22"/>
                <w:szCs w:val="22"/>
              </w:rPr>
              <w:t>:</w:t>
            </w:r>
          </w:p>
          <w:p w:rsidR="00530C08" w:rsidRPr="00EC746A" w:rsidRDefault="00530C08" w:rsidP="00BE42D5">
            <w:pPr>
              <w:pStyle w:val="Header2-SubClauses"/>
              <w:numPr>
                <w:ilvl w:val="0"/>
                <w:numId w:val="0"/>
              </w:numPr>
              <w:spacing w:after="120" w:line="288" w:lineRule="auto"/>
              <w:ind w:left="522"/>
              <w:jc w:val="left"/>
              <w:rPr>
                <w:rFonts w:ascii="Sylfaen" w:hAnsi="Sylfaen"/>
                <w:sz w:val="22"/>
                <w:szCs w:val="22"/>
              </w:rPr>
            </w:pPr>
            <w:r w:rsidRPr="00EC746A">
              <w:rPr>
                <w:rFonts w:ascii="Sylfaen" w:hAnsi="Sylfaen"/>
                <w:sz w:val="22"/>
                <w:szCs w:val="22"/>
              </w:rPr>
              <w:t xml:space="preserve"> </w:t>
            </w:r>
            <w:r w:rsidRPr="00EC746A">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սկզբնական</w:t>
            </w:r>
            <w:r w:rsidRPr="00EC746A">
              <w:rPr>
                <w:rFonts w:ascii="Sylfaen" w:hAnsi="Sylfaen"/>
                <w:sz w:val="22"/>
                <w:szCs w:val="22"/>
              </w:rPr>
              <w:t xml:space="preserve"> </w:t>
            </w:r>
            <w:r w:rsidRPr="00EC746A">
              <w:rPr>
                <w:rFonts w:ascii="Sylfaen" w:hAnsi="Sylfaen"/>
                <w:sz w:val="22"/>
                <w:szCs w:val="22"/>
                <w:lang w:val="ru-RU"/>
              </w:rPr>
              <w:t>վավերության</w:t>
            </w:r>
            <w:r w:rsidRPr="00EC746A">
              <w:rPr>
                <w:rFonts w:ascii="Sylfaen" w:hAnsi="Sylfaen"/>
                <w:sz w:val="22"/>
                <w:szCs w:val="22"/>
              </w:rPr>
              <w:t xml:space="preserve"> </w:t>
            </w:r>
            <w:r w:rsidRPr="00EC746A">
              <w:rPr>
                <w:rFonts w:ascii="Sylfaen" w:hAnsi="Sylfaen"/>
                <w:sz w:val="22"/>
                <w:szCs w:val="22"/>
                <w:lang w:val="ru-RU"/>
              </w:rPr>
              <w:t>ժամկետից</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ՀՄՄ</w:t>
            </w:r>
            <w:r w:rsidRPr="00EC746A">
              <w:rPr>
                <w:rFonts w:ascii="Sylfaen" w:hAnsi="Sylfaen"/>
                <w:sz w:val="22"/>
                <w:szCs w:val="22"/>
              </w:rPr>
              <w:t xml:space="preserve"> 18.2 </w:t>
            </w:r>
            <w:r>
              <w:rPr>
                <w:rFonts w:ascii="Sylfaen" w:hAnsi="Sylfaen"/>
                <w:sz w:val="22"/>
                <w:szCs w:val="22"/>
                <w:lang w:val="ru-RU"/>
              </w:rPr>
              <w:lastRenderedPageBreak/>
              <w:t>ենթակետի</w:t>
            </w:r>
            <w:r w:rsidRPr="00582E66">
              <w:rPr>
                <w:rFonts w:ascii="Sylfaen" w:hAnsi="Sylfaen"/>
                <w:sz w:val="22"/>
                <w:szCs w:val="22"/>
              </w:rPr>
              <w:t xml:space="preserve"> </w:t>
            </w:r>
            <w:r>
              <w:rPr>
                <w:rFonts w:ascii="Sylfaen" w:hAnsi="Sylfaen"/>
                <w:sz w:val="22"/>
                <w:szCs w:val="22"/>
                <w:lang w:val="ru-RU"/>
              </w:rPr>
              <w:t>համաձայն</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Pr="00EC746A">
              <w:rPr>
                <w:rFonts w:ascii="Sylfaen" w:hAnsi="Sylfaen"/>
                <w:sz w:val="22"/>
                <w:szCs w:val="22"/>
                <w:lang w:val="ru-RU"/>
              </w:rPr>
              <w:t>վավերության</w:t>
            </w:r>
            <w:r w:rsidRPr="00EC746A">
              <w:rPr>
                <w:rFonts w:ascii="Sylfaen" w:hAnsi="Sylfaen"/>
                <w:sz w:val="22"/>
                <w:szCs w:val="22"/>
              </w:rPr>
              <w:t xml:space="preserve"> </w:t>
            </w:r>
            <w:r w:rsidRPr="00EC746A">
              <w:rPr>
                <w:rFonts w:ascii="Sylfaen" w:hAnsi="Sylfaen"/>
                <w:sz w:val="22"/>
                <w:szCs w:val="22"/>
                <w:lang w:val="ru-RU"/>
              </w:rPr>
              <w:t>երկարաձգված</w:t>
            </w:r>
            <w:r w:rsidRPr="00EC746A">
              <w:rPr>
                <w:rFonts w:ascii="Sylfaen" w:hAnsi="Sylfaen"/>
                <w:sz w:val="22"/>
                <w:szCs w:val="22"/>
              </w:rPr>
              <w:t xml:space="preserve"> </w:t>
            </w:r>
            <w:r w:rsidRPr="00EC746A">
              <w:rPr>
                <w:rFonts w:ascii="Sylfaen" w:hAnsi="Sylfaen"/>
                <w:sz w:val="22"/>
                <w:szCs w:val="22"/>
                <w:lang w:val="ru-RU"/>
              </w:rPr>
              <w:t>ժամկետից</w:t>
            </w:r>
            <w:r w:rsidRPr="00EC746A">
              <w:rPr>
                <w:rFonts w:ascii="Sylfaen" w:hAnsi="Sylfaen"/>
                <w:sz w:val="22"/>
                <w:szCs w:val="22"/>
              </w:rPr>
              <w:t xml:space="preserve"> 28 (</w:t>
            </w:r>
            <w:r w:rsidRPr="00EC746A">
              <w:rPr>
                <w:rFonts w:ascii="Sylfaen" w:hAnsi="Sylfaen"/>
                <w:sz w:val="22"/>
                <w:szCs w:val="22"/>
                <w:lang w:val="ru-RU"/>
              </w:rPr>
              <w:t>քսանութ</w:t>
            </w:r>
            <w:r w:rsidRPr="00EC746A">
              <w:rPr>
                <w:rFonts w:ascii="Sylfaen" w:hAnsi="Sylfaen"/>
                <w:sz w:val="22"/>
                <w:szCs w:val="22"/>
              </w:rPr>
              <w:t xml:space="preserve">) </w:t>
            </w:r>
            <w:r w:rsidRPr="00EC746A">
              <w:rPr>
                <w:rFonts w:ascii="Sylfaen" w:hAnsi="Sylfaen"/>
                <w:sz w:val="22"/>
                <w:szCs w:val="22"/>
                <w:lang w:val="ru-RU"/>
              </w:rPr>
              <w:t>օր</w:t>
            </w:r>
            <w:r w:rsidRPr="00EC746A">
              <w:rPr>
                <w:rFonts w:ascii="Sylfaen" w:hAnsi="Sylfaen"/>
                <w:sz w:val="22"/>
                <w:szCs w:val="22"/>
              </w:rPr>
              <w:t xml:space="preserve"> </w:t>
            </w:r>
            <w:r w:rsidRPr="00EC746A">
              <w:rPr>
                <w:rFonts w:ascii="Sylfaen" w:hAnsi="Sylfaen"/>
                <w:sz w:val="22"/>
                <w:szCs w:val="22"/>
                <w:lang w:val="ru-RU"/>
              </w:rPr>
              <w:t>անց</w:t>
            </w:r>
            <w:r w:rsidRPr="00EC746A">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Pr>
                <w:rFonts w:ascii="Sylfaen" w:hAnsi="Sylfaen"/>
                <w:sz w:val="22"/>
                <w:szCs w:val="22"/>
              </w:rPr>
              <w:t>ապահովման</w:t>
            </w:r>
            <w:r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Pr>
                <w:rFonts w:ascii="Sylfaen" w:hAnsi="Sylfaen" w:cs="Sylfaen"/>
                <w:sz w:val="22"/>
                <w:szCs w:val="22"/>
              </w:rPr>
              <w:t>չհամապատասխանող</w:t>
            </w:r>
            <w:r w:rsidRPr="00EC746A">
              <w:rPr>
                <w:rFonts w:ascii="Sylfaen" w:hAnsi="Sylfaen" w:cs="Sylfaen"/>
                <w:sz w:val="22"/>
                <w:szCs w:val="22"/>
              </w:rPr>
              <w:t>:</w:t>
            </w:r>
            <w:r w:rsidRPr="00EC746A">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w:t>
            </w:r>
            <w:r w:rsidRPr="00EC746A">
              <w:rPr>
                <w:rFonts w:ascii="Sylfaen" w:hAnsi="Sylfaen" w:cs="Sylfaen"/>
                <w:sz w:val="22"/>
                <w:szCs w:val="22"/>
                <w:lang w:val="ru-RU"/>
              </w:rPr>
              <w:t>այի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երաշխիքը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գանձվել, </w:t>
            </w:r>
            <w:r w:rsidRPr="00EC746A">
              <w:rPr>
                <w:rFonts w:ascii="Sylfaen" w:hAnsi="Sylfaen" w:cs="Sylfaen"/>
                <w:sz w:val="22"/>
                <w:szCs w:val="22"/>
                <w:lang w:val="ru-RU"/>
              </w:rPr>
              <w:t>կամ</w:t>
            </w:r>
            <w:r w:rsidRPr="00EC746A">
              <w:rPr>
                <w:rFonts w:ascii="Sylfaen" w:hAnsi="Sylfaen" w:cs="Sylfaen"/>
                <w:sz w:val="22"/>
                <w:szCs w:val="22"/>
              </w:rPr>
              <w:t xml:space="preserve"> </w:t>
            </w:r>
            <w:r>
              <w:rPr>
                <w:rFonts w:ascii="Sylfaen" w:hAnsi="Sylfaen" w:cs="Sylfaen"/>
                <w:sz w:val="22"/>
                <w:szCs w:val="22"/>
                <w:lang w:val="ru-RU"/>
              </w:rPr>
              <w:t>մրցույթի</w:t>
            </w:r>
            <w:r w:rsidRPr="00EC746A">
              <w:rPr>
                <w:rFonts w:ascii="Sylfaen" w:hAnsi="Sylfaen" w:cs="Sylfaen"/>
                <w:sz w:val="22"/>
                <w:szCs w:val="22"/>
              </w:rPr>
              <w:t xml:space="preserve"> </w:t>
            </w:r>
            <w:r>
              <w:rPr>
                <w:rFonts w:ascii="Sylfaen" w:hAnsi="Sylfaen" w:cs="Sylfaen"/>
                <w:sz w:val="22"/>
                <w:szCs w:val="22"/>
              </w:rPr>
              <w:t xml:space="preserve">ապահովման </w:t>
            </w:r>
            <w:r w:rsidRPr="00EC746A">
              <w:rPr>
                <w:rFonts w:ascii="Sylfaen" w:hAnsi="Sylfaen" w:cs="Sylfaen"/>
                <w:sz w:val="22"/>
                <w:szCs w:val="22"/>
                <w:lang w:val="ru-RU"/>
              </w:rPr>
              <w:t>հայտարարագիրը</w:t>
            </w:r>
            <w:r w:rsidRPr="00EC746A">
              <w:rPr>
                <w:rFonts w:ascii="Sylfaen" w:hAnsi="Sylfaen" w:cs="Sylfaen"/>
                <w:sz w:val="22"/>
                <w:szCs w:val="22"/>
              </w:rPr>
              <w:t xml:space="preserve"> </w:t>
            </w:r>
            <w:r w:rsidRPr="00EC746A">
              <w:rPr>
                <w:rFonts w:ascii="Sylfaen" w:hAnsi="Sylfaen" w:cs="Sylfaen"/>
                <w:sz w:val="22"/>
                <w:szCs w:val="22"/>
                <w:lang w:val="ru-RU"/>
              </w:rPr>
              <w:t>կարող</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Pr>
                <w:rFonts w:ascii="Sylfaen" w:hAnsi="Sylfaen" w:cs="Sylfaen"/>
                <w:sz w:val="22"/>
                <w:szCs w:val="22"/>
                <w:lang w:val="ru-RU"/>
              </w:rPr>
              <w:t>կիրա</w:t>
            </w:r>
            <w:r>
              <w:rPr>
                <w:rFonts w:ascii="Sylfaen" w:hAnsi="Sylfaen" w:cs="Sylfaen"/>
                <w:sz w:val="22"/>
                <w:szCs w:val="22"/>
              </w:rPr>
              <w:t>ռվ</w:t>
            </w:r>
            <w:r w:rsidRPr="00EC746A">
              <w:rPr>
                <w:rFonts w:ascii="Sylfaen" w:hAnsi="Sylfaen" w:cs="Sylfaen"/>
                <w:sz w:val="22"/>
                <w:szCs w:val="22"/>
                <w:lang w:val="ru-RU"/>
              </w:rPr>
              <w:t>ել</w:t>
            </w:r>
            <w:r w:rsidRPr="00EC746A">
              <w:rPr>
                <w:rFonts w:ascii="Sylfaen" w:hAnsi="Sylfaen"/>
                <w:sz w:val="22"/>
                <w:szCs w:val="22"/>
              </w:rPr>
              <w:t xml:space="preserve">, </w:t>
            </w:r>
            <w:r w:rsidRPr="00EC746A">
              <w:rPr>
                <w:rFonts w:ascii="Sylfaen" w:hAnsi="Sylfaen" w:cs="Sylfaen"/>
                <w:sz w:val="22"/>
                <w:szCs w:val="22"/>
              </w:rPr>
              <w:t>եթե`</w:t>
            </w:r>
          </w:p>
          <w:p w:rsidR="00530C08" w:rsidRPr="00EC746A" w:rsidRDefault="00530C08" w:rsidP="00BE42D5">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sz w:val="22"/>
                <w:szCs w:val="22"/>
                <w:lang w:val="ru-RU"/>
              </w:rPr>
              <w:t>հ</w:t>
            </w:r>
            <w:r w:rsidRPr="00EC746A">
              <w:rPr>
                <w:rFonts w:ascii="Sylfaen" w:hAnsi="Sylfaen" w:cs="Sylfaen"/>
                <w:sz w:val="22"/>
                <w:szCs w:val="22"/>
              </w:rPr>
              <w:t>ետ</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վերցնում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 xml:space="preserve">Մրցութային </w:t>
            </w:r>
            <w:r>
              <w:rPr>
                <w:rFonts w:ascii="Sylfaen" w:hAnsi="Sylfaen" w:cs="Sylfaen"/>
                <w:sz w:val="22"/>
                <w:szCs w:val="22"/>
              </w:rPr>
              <w:t>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վերջինիս</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կամ</w:t>
            </w:r>
          </w:p>
          <w:p w:rsidR="00530C08" w:rsidRPr="00EC746A" w:rsidRDefault="00530C08" w:rsidP="00BE42D5">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p>
          <w:p w:rsidR="00530C08" w:rsidRPr="00EC746A" w:rsidRDefault="00530C08" w:rsidP="00BE42D5">
            <w:pPr>
              <w:spacing w:after="120" w:line="288" w:lineRule="auto"/>
              <w:ind w:left="1388" w:hanging="425"/>
              <w:jc w:val="both"/>
              <w:rPr>
                <w:rFonts w:ascii="Sylfaen" w:hAnsi="Sylfaen"/>
                <w:sz w:val="22"/>
                <w:szCs w:val="22"/>
              </w:rPr>
            </w:pPr>
            <w:r w:rsidRPr="00EC746A">
              <w:rPr>
                <w:rFonts w:ascii="Sylfaen" w:hAnsi="Sylfaen"/>
                <w:sz w:val="22"/>
                <w:szCs w:val="22"/>
              </w:rPr>
              <w:t>(1)</w:t>
            </w:r>
            <w:r w:rsidRPr="00EC746A">
              <w:rPr>
                <w:rFonts w:ascii="Sylfaen" w:hAnsi="Sylfaen"/>
                <w:sz w:val="22"/>
                <w:szCs w:val="22"/>
              </w:rPr>
              <w:tab/>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sz w:val="22"/>
                <w:szCs w:val="22"/>
                <w:lang w:val="ru-RU"/>
              </w:rPr>
              <w:t>ստորագրում</w:t>
            </w:r>
            <w:r w:rsidRPr="00EC746A">
              <w:rPr>
                <w:rFonts w:ascii="Sylfaen" w:hAnsi="Sylfaen"/>
                <w:sz w:val="22"/>
                <w:szCs w:val="22"/>
              </w:rPr>
              <w:t xml:space="preserve"> </w:t>
            </w:r>
            <w:r w:rsidRPr="00EC746A">
              <w:rPr>
                <w:rFonts w:ascii="Sylfaen" w:hAnsi="Sylfaen" w:cs="Sylfaen"/>
                <w:sz w:val="22"/>
                <w:szCs w:val="22"/>
              </w:rPr>
              <w:t>Պայմանագ</w:t>
            </w:r>
            <w:r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w:t>
            </w:r>
            <w:r>
              <w:rPr>
                <w:rFonts w:ascii="Sylfaen" w:hAnsi="Sylfaen"/>
                <w:sz w:val="22"/>
                <w:szCs w:val="22"/>
              </w:rPr>
              <w:t>1</w:t>
            </w:r>
            <w:r w:rsidRPr="00EC746A">
              <w:rPr>
                <w:rFonts w:ascii="Sylfaen" w:hAnsi="Sylfaen"/>
                <w:sz w:val="22"/>
                <w:szCs w:val="22"/>
              </w:rPr>
              <w:t xml:space="preserve">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530C08" w:rsidRPr="00EC746A" w:rsidRDefault="00530C08" w:rsidP="00BE42D5">
            <w:pPr>
              <w:spacing w:after="120" w:line="288" w:lineRule="auto"/>
              <w:ind w:left="1388" w:hanging="425"/>
              <w:jc w:val="both"/>
              <w:rPr>
                <w:sz w:val="22"/>
                <w:szCs w:val="22"/>
              </w:rPr>
            </w:pPr>
            <w:r w:rsidRPr="00EC746A">
              <w:rPr>
                <w:rFonts w:ascii="Sylfaen" w:hAnsi="Sylfaen"/>
                <w:sz w:val="22"/>
                <w:szCs w:val="22"/>
              </w:rPr>
              <w:t>(2)</w:t>
            </w:r>
            <w:r w:rsidRPr="00EC746A">
              <w:rPr>
                <w:rFonts w:ascii="Sylfaen" w:hAnsi="Sylfaen"/>
                <w:sz w:val="22"/>
                <w:szCs w:val="22"/>
              </w:rPr>
              <w:tab/>
            </w:r>
            <w:r w:rsidRPr="00EC746A">
              <w:rPr>
                <w:rFonts w:ascii="Sylfaen" w:hAnsi="Sylfaen"/>
                <w:sz w:val="22"/>
                <w:szCs w:val="22"/>
                <w:lang w:val="ru-RU"/>
              </w:rPr>
              <w:t>չի</w:t>
            </w:r>
            <w:r w:rsidRPr="00EC746A">
              <w:rPr>
                <w:rFonts w:ascii="Sylfaen" w:hAnsi="Sylfaen"/>
                <w:sz w:val="22"/>
                <w:szCs w:val="22"/>
              </w:rPr>
              <w:t xml:space="preserve"> </w:t>
            </w:r>
            <w:r>
              <w:rPr>
                <w:rFonts w:ascii="Sylfaen" w:hAnsi="Sylfaen"/>
                <w:sz w:val="22"/>
                <w:szCs w:val="22"/>
                <w:lang w:val="ru-RU"/>
              </w:rPr>
              <w:t>ներկայացնում</w:t>
            </w:r>
            <w:r w:rsidRPr="00EC746A">
              <w:rPr>
                <w:rFonts w:ascii="Sylfaen" w:hAnsi="Sylfaen"/>
                <w:sz w:val="22"/>
                <w:szCs w:val="22"/>
              </w:rPr>
              <w:t xml:space="preserve"> </w:t>
            </w:r>
            <w:r>
              <w:rPr>
                <w:rFonts w:ascii="Sylfaen" w:hAnsi="Sylfaen"/>
                <w:sz w:val="22"/>
                <w:szCs w:val="22"/>
              </w:rPr>
              <w:t>Կ</w:t>
            </w:r>
            <w:r w:rsidRPr="00EC746A">
              <w:rPr>
                <w:rFonts w:ascii="Sylfaen" w:hAnsi="Sylfaen" w:cs="Sylfaen"/>
                <w:sz w:val="22"/>
                <w:szCs w:val="22"/>
              </w:rPr>
              <w:t>ատար</w:t>
            </w:r>
            <w:r>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w:t>
            </w:r>
            <w:r>
              <w:rPr>
                <w:rFonts w:ascii="Sylfaen" w:hAnsi="Sylfaen"/>
                <w:sz w:val="22"/>
                <w:szCs w:val="22"/>
              </w:rPr>
              <w:t>2</w:t>
            </w:r>
            <w:r w:rsidRPr="00EC746A">
              <w:rPr>
                <w:rFonts w:ascii="Sylfaen" w:hAnsi="Sylfaen"/>
                <w:sz w:val="22"/>
                <w:szCs w:val="22"/>
              </w:rPr>
              <w:t xml:space="preserve"> </w:t>
            </w:r>
            <w:r w:rsidRPr="00EC746A">
              <w:rPr>
                <w:rFonts w:ascii="Sylfaen" w:hAnsi="Sylfaen" w:cs="Sylfaen"/>
                <w:sz w:val="22"/>
                <w:szCs w:val="22"/>
              </w:rPr>
              <w:t>կետի</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ind w:left="505" w:hanging="505"/>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Pr>
                <w:rFonts w:ascii="Sylfaen" w:hAnsi="Sylfaen" w:cs="Sylfaen"/>
                <w:sz w:val="22"/>
                <w:szCs w:val="22"/>
              </w:rPr>
              <w:t>ձեռնարկության</w:t>
            </w:r>
            <w:r w:rsidRPr="00EC746A">
              <w:rPr>
                <w:rFonts w:ascii="Sylfaen" w:hAnsi="Sylfaen" w:cs="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Pr>
                <w:rFonts w:ascii="Sylfaen" w:hAnsi="Sylfaen" w:cs="Sylfaen"/>
                <w:sz w:val="22"/>
                <w:szCs w:val="22"/>
              </w:rPr>
              <w:t xml:space="preserve"> ապահովման </w:t>
            </w:r>
            <w:r>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Pr>
                <w:rFonts w:ascii="Sylfaen" w:hAnsi="Sylfaen" w:cs="Sylfaen"/>
                <w:sz w:val="22"/>
                <w:szCs w:val="22"/>
              </w:rPr>
              <w:t>ձեռնարկության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թյու</w:t>
            </w:r>
            <w:r w:rsidRPr="00EC746A">
              <w:rPr>
                <w:rFonts w:ascii="Sylfaen" w:hAnsi="Sylfaen" w:cs="Sylfaen"/>
                <w:sz w:val="22"/>
                <w:szCs w:val="22"/>
                <w:lang w:val="ru-RU"/>
              </w:rPr>
              <w:t>ն</w:t>
            </w:r>
            <w:r>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Pr>
                <w:rFonts w:ascii="Sylfaen" w:hAnsi="Sylfaen" w:cs="Sylfaen"/>
                <w:sz w:val="22"/>
                <w:szCs w:val="22"/>
              </w:rPr>
              <w:t xml:space="preserve"> ապահովման </w:t>
            </w:r>
            <w:r>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530C08" w:rsidRPr="00EC746A" w:rsidRDefault="00530C08" w:rsidP="00BE42D5">
            <w:pPr>
              <w:pStyle w:val="P3Header1-Clauses"/>
              <w:numPr>
                <w:ilvl w:val="0"/>
                <w:numId w:val="0"/>
              </w:numPr>
              <w:tabs>
                <w:tab w:val="left" w:pos="963"/>
              </w:tabs>
              <w:spacing w:after="120" w:line="288" w:lineRule="auto"/>
              <w:ind w:left="963" w:hanging="423"/>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530C08" w:rsidRPr="00EC746A" w:rsidRDefault="00530C08" w:rsidP="00BE42D5">
            <w:pPr>
              <w:pStyle w:val="P3Header1-Clauses"/>
              <w:numPr>
                <w:ilvl w:val="0"/>
                <w:numId w:val="0"/>
              </w:numPr>
              <w:tabs>
                <w:tab w:val="num" w:pos="963"/>
              </w:tabs>
              <w:spacing w:after="120" w:line="288" w:lineRule="auto"/>
              <w:ind w:left="963" w:hanging="459"/>
              <w:jc w:val="left"/>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lastRenderedPageBreak/>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Pr>
                <w:rFonts w:ascii="Sylfaen" w:hAnsi="Sylfaen" w:cs="Sylfaen"/>
                <w:sz w:val="22"/>
                <w:szCs w:val="22"/>
              </w:rPr>
              <w:t>Կ</w:t>
            </w:r>
            <w:r w:rsidRPr="00EC746A">
              <w:rPr>
                <w:rFonts w:ascii="Sylfaen" w:hAnsi="Sylfaen" w:cs="Sylfaen"/>
                <w:sz w:val="22"/>
                <w:szCs w:val="22"/>
                <w:lang w:val="ru-RU"/>
              </w:rPr>
              <w:t>ատար</w:t>
            </w:r>
            <w:r>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Pr>
                <w:rFonts w:ascii="Sylfaen" w:hAnsi="Sylfaen" w:cs="Sylfaen"/>
                <w:sz w:val="22"/>
                <w:szCs w:val="22"/>
              </w:rPr>
              <w:t>ենթակետի համաձայն</w:t>
            </w:r>
            <w:r w:rsidRPr="00EC746A">
              <w:rPr>
                <w:rFonts w:ascii="Sylfaen" w:hAnsi="Sylfaen"/>
                <w:sz w:val="22"/>
                <w:szCs w:val="22"/>
              </w:rPr>
              <w:t xml:space="preserve">, </w:t>
            </w:r>
          </w:p>
          <w:p w:rsidR="00530C08" w:rsidRPr="00EC746A" w:rsidRDefault="00530C08" w:rsidP="001606D9">
            <w:pPr>
              <w:pStyle w:val="P3Header1-Clauses"/>
              <w:numPr>
                <w:ilvl w:val="0"/>
                <w:numId w:val="0"/>
              </w:numPr>
              <w:tabs>
                <w:tab w:val="num" w:pos="538"/>
              </w:tabs>
              <w:spacing w:after="120" w:line="288" w:lineRule="auto"/>
              <w:ind w:left="538"/>
              <w:jc w:val="left"/>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w:t>
            </w:r>
            <w:r>
              <w:rPr>
                <w:rFonts w:ascii="Sylfaen" w:hAnsi="Sylfaen"/>
                <w:sz w:val="22"/>
                <w:szCs w:val="22"/>
              </w:rPr>
              <w:t xml:space="preserve">Փոխառուի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r>
              <w:rPr>
                <w:rFonts w:ascii="Sylfaen" w:hAnsi="Sylfaen"/>
                <w:sz w:val="22"/>
                <w:szCs w:val="22"/>
              </w:rPr>
              <w:t xml:space="preserve"> </w:t>
            </w:r>
            <w:r>
              <w:rPr>
                <w:rFonts w:ascii="Sylfaen" w:hAnsi="Sylfaen" w:cs="Arial Armenian"/>
              </w:rPr>
              <w:t>Փոխառուն անհապաղ հրապարակում է նման Հայտատուի անունը, մրցութային գործընթացի նույնականացման համարի համապատասխան հղումները, պայմանագրի խորագիրը և այդ Հայտատուի անընդունելի ճանաչվելու պատճառը էլ. Գնում համակարգում և/կամ ՀՄՄ 7.1 կետում նշված ինտերնետային էջում:</w:t>
            </w:r>
            <w:r>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66" w:name="_Toc438438843"/>
            <w:bookmarkStart w:id="167" w:name="_Toc438532612"/>
            <w:bookmarkStart w:id="168" w:name="_Toc438733987"/>
            <w:bookmarkStart w:id="169" w:name="_Toc438907026"/>
            <w:bookmarkStart w:id="170" w:name="_Toc438907225"/>
            <w:bookmarkStart w:id="171" w:name="_Toc97371023"/>
            <w:bookmarkStart w:id="172" w:name="_Toc139863122"/>
            <w:bookmarkStart w:id="173" w:name="_Toc408517643"/>
            <w:r w:rsidRPr="00EC746A">
              <w:rPr>
                <w:rFonts w:ascii="Sylfaen" w:hAnsi="Sylfaen" w:cs="Arial"/>
                <w:sz w:val="22"/>
                <w:szCs w:val="22"/>
                <w:lang w:val="ru-RU"/>
              </w:rPr>
              <w:lastRenderedPageBreak/>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առաջարկի</w:t>
            </w:r>
            <w:r w:rsidRPr="00EC746A">
              <w:rPr>
                <w:rFonts w:ascii="Sylfaen" w:hAnsi="Sylfaen" w:cs="Arial"/>
                <w:sz w:val="22"/>
                <w:szCs w:val="22"/>
              </w:rPr>
              <w:t xml:space="preserve"> </w:t>
            </w:r>
            <w:r w:rsidRPr="00EC746A">
              <w:rPr>
                <w:rFonts w:ascii="Sylfaen" w:hAnsi="Sylfaen" w:cs="Arial"/>
                <w:sz w:val="22"/>
                <w:szCs w:val="22"/>
                <w:lang w:val="ru-RU"/>
              </w:rPr>
              <w:t>ձևաչափը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ստորագրելը</w:t>
            </w:r>
            <w:bookmarkEnd w:id="166"/>
            <w:bookmarkEnd w:id="167"/>
            <w:bookmarkEnd w:id="168"/>
            <w:bookmarkEnd w:id="169"/>
            <w:bookmarkEnd w:id="170"/>
            <w:bookmarkEnd w:id="171"/>
            <w:bookmarkEnd w:id="172"/>
            <w:bookmarkEnd w:id="173"/>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w:t>
            </w:r>
            <w:r>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Pr>
                <w:rFonts w:ascii="Sylfaen" w:hAnsi="Sylfaen" w:cs="Sylfaen"/>
                <w:sz w:val="22"/>
                <w:szCs w:val="22"/>
              </w:rPr>
              <w:t>գրվի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Pr>
                <w:rFonts w:ascii="Sylfaen" w:hAnsi="Sylfaen" w:cs="Sylfaen"/>
                <w:sz w:val="22"/>
                <w:szCs w:val="22"/>
              </w:rPr>
              <w:t>տպվի</w:t>
            </w:r>
            <w:r w:rsidRPr="00EC746A">
              <w:rPr>
                <w:rFonts w:ascii="Sylfaen" w:hAnsi="Sylfaen"/>
                <w:sz w:val="22"/>
                <w:szCs w:val="22"/>
              </w:rPr>
              <w:t xml:space="preserve"> </w:t>
            </w:r>
            <w:r w:rsidRPr="00EC746A">
              <w:rPr>
                <w:rFonts w:ascii="Sylfaen" w:hAnsi="Sylfaen" w:cs="Sylfaen"/>
                <w:sz w:val="22"/>
                <w:szCs w:val="22"/>
              </w:rPr>
              <w:t>չջնջվող</w:t>
            </w:r>
            <w:r w:rsidRPr="00EC746A">
              <w:rPr>
                <w:rFonts w:ascii="Sylfaen" w:hAnsi="Sylfaen"/>
                <w:sz w:val="22"/>
                <w:szCs w:val="22"/>
              </w:rPr>
              <w:t xml:space="preserve"> </w:t>
            </w:r>
            <w:r w:rsidRPr="00EC746A">
              <w:rPr>
                <w:rFonts w:ascii="Sylfaen" w:hAnsi="Sylfaen" w:cs="Sylfaen"/>
                <w:sz w:val="22"/>
                <w:szCs w:val="22"/>
              </w:rPr>
              <w:t>թանաքով</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ստորագրված</w:t>
            </w:r>
            <w:r w:rsidRPr="00EC746A">
              <w:rPr>
                <w:rFonts w:ascii="Sylfaen" w:hAnsi="Sylfaen"/>
                <w:sz w:val="22"/>
                <w:szCs w:val="22"/>
              </w:rPr>
              <w:t xml:space="preserve"> </w:t>
            </w:r>
            <w:r w:rsidRPr="00EC746A">
              <w:rPr>
                <w:rFonts w:ascii="Sylfaen" w:hAnsi="Sylfaen" w:cs="Sylfaen"/>
                <w:sz w:val="22"/>
                <w:szCs w:val="22"/>
              </w:rPr>
              <w:t>լին</w:t>
            </w:r>
            <w:r>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ստորագրել</w:t>
            </w:r>
            <w:r w:rsidRPr="00EC746A">
              <w:rPr>
                <w:rFonts w:ascii="Sylfaen" w:hAnsi="Sylfaen"/>
                <w:sz w:val="22"/>
                <w:szCs w:val="22"/>
              </w:rPr>
              <w:t xml:space="preserve"> </w:t>
            </w:r>
            <w:r w:rsidRPr="00EC746A">
              <w:rPr>
                <w:rFonts w:ascii="Sylfaen" w:hAnsi="Sylfaen" w:cs="Sylfaen"/>
                <w:sz w:val="22"/>
                <w:szCs w:val="22"/>
              </w:rPr>
              <w:t>դրանք</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անունից</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լիազորությունը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ամրագրվի</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կցվի</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Լիազորագիրը</w:t>
            </w:r>
            <w:r w:rsidRPr="00EC746A">
              <w:rPr>
                <w:rFonts w:ascii="Sylfaen" w:hAnsi="Sylfaen"/>
                <w:sz w:val="22"/>
                <w:szCs w:val="22"/>
              </w:rPr>
              <w:t xml:space="preserve"> </w:t>
            </w:r>
            <w:r w:rsidRPr="00EC746A">
              <w:rPr>
                <w:rFonts w:ascii="Sylfaen" w:hAnsi="Sylfaen" w:cs="Sylfaen"/>
                <w:sz w:val="22"/>
                <w:szCs w:val="22"/>
              </w:rPr>
              <w:t>ստորագրող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զբաղեցրած</w:t>
            </w:r>
            <w:r w:rsidRPr="00EC746A">
              <w:rPr>
                <w:rFonts w:ascii="Sylfaen" w:hAnsi="Sylfaen"/>
                <w:sz w:val="22"/>
                <w:szCs w:val="22"/>
              </w:rPr>
              <w:t xml:space="preserve"> </w:t>
            </w:r>
            <w:r w:rsidRPr="00EC746A">
              <w:rPr>
                <w:rFonts w:ascii="Sylfaen" w:hAnsi="Sylfaen" w:cs="Sylfaen"/>
                <w:sz w:val="22"/>
                <w:szCs w:val="22"/>
              </w:rPr>
              <w:t>պաշտոնը</w:t>
            </w:r>
            <w:r w:rsidRPr="00EC746A">
              <w:rPr>
                <w:rFonts w:ascii="Sylfaen" w:hAnsi="Sylfaen"/>
                <w:sz w:val="22"/>
                <w:szCs w:val="22"/>
              </w:rPr>
              <w:t xml:space="preserve"> </w:t>
            </w:r>
            <w:r w:rsidRPr="00EC746A">
              <w:rPr>
                <w:rFonts w:ascii="Sylfaen" w:hAnsi="Sylfaen" w:cs="Sylfaen"/>
                <w:sz w:val="22"/>
                <w:szCs w:val="22"/>
              </w:rPr>
              <w:t>տպվում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 xml:space="preserve">տակ: </w:t>
            </w:r>
            <w:r w:rsidRPr="00EC746A">
              <w:rPr>
                <w:rFonts w:ascii="Sylfaen" w:hAnsi="Sylfaen" w:cs="Sylfaen"/>
                <w:sz w:val="22"/>
                <w:szCs w:val="22"/>
                <w:lang w:val="ru-RU"/>
              </w:rPr>
              <w:t>Առաջարկի</w:t>
            </w:r>
            <w:r w:rsidRPr="00EC746A">
              <w:rPr>
                <w:rFonts w:ascii="Sylfaen" w:hAnsi="Sylfaen" w:cs="Sylfaen"/>
                <w:sz w:val="22"/>
                <w:szCs w:val="22"/>
              </w:rPr>
              <w:t xml:space="preserve"> </w:t>
            </w:r>
            <w:r w:rsidRPr="00EC746A">
              <w:rPr>
                <w:rFonts w:ascii="Sylfaen" w:hAnsi="Sylfaen" w:cs="Sylfaen"/>
                <w:sz w:val="22"/>
                <w:szCs w:val="22"/>
                <w:lang w:val="ru-RU"/>
              </w:rPr>
              <w:t>բոլոր</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էջերը</w:t>
            </w:r>
            <w:r w:rsidRPr="00EC746A">
              <w:rPr>
                <w:rFonts w:ascii="Sylfaen" w:hAnsi="Sylfaen" w:cs="Sylfaen"/>
                <w:sz w:val="22"/>
                <w:szCs w:val="22"/>
              </w:rPr>
              <w:t xml:space="preserve">, </w:t>
            </w:r>
            <w:r w:rsidRPr="00EC746A">
              <w:rPr>
                <w:rFonts w:ascii="Sylfaen" w:hAnsi="Sylfaen" w:cs="Sylfaen"/>
                <w:sz w:val="22"/>
                <w:szCs w:val="22"/>
                <w:lang w:val="ru-RU"/>
              </w:rPr>
              <w:t>որոնց</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կան</w:t>
            </w:r>
            <w:r w:rsidRPr="00EC746A">
              <w:rPr>
                <w:rFonts w:ascii="Sylfaen" w:hAnsi="Sylfaen" w:cs="Sylfaen"/>
                <w:sz w:val="22"/>
                <w:szCs w:val="22"/>
              </w:rPr>
              <w:t xml:space="preserve"> </w:t>
            </w:r>
            <w:r w:rsidRPr="00EC746A">
              <w:rPr>
                <w:rFonts w:ascii="Sylfaen" w:hAnsi="Sylfaen" w:cs="Sylfaen"/>
                <w:sz w:val="22"/>
                <w:szCs w:val="22"/>
                <w:lang w:val="ru-RU"/>
              </w:rPr>
              <w:t>ավելացված</w:t>
            </w:r>
            <w:r w:rsidRPr="00EC746A">
              <w:rPr>
                <w:rFonts w:ascii="Sylfaen" w:hAnsi="Sylfaen" w:cs="Sylfaen"/>
                <w:sz w:val="22"/>
                <w:szCs w:val="22"/>
              </w:rPr>
              <w:t xml:space="preserve"> </w:t>
            </w:r>
            <w:r w:rsidRPr="00EC746A">
              <w:rPr>
                <w:rFonts w:ascii="Sylfaen" w:hAnsi="Sylfaen" w:cs="Sylfaen"/>
                <w:sz w:val="22"/>
                <w:szCs w:val="22"/>
                <w:lang w:val="ru-RU"/>
              </w:rPr>
              <w:t>մասեր</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ուղղումներ</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Pr>
                <w:rFonts w:ascii="Sylfaen" w:hAnsi="Sylfaen" w:cs="Sylfaen"/>
                <w:sz w:val="22"/>
                <w:szCs w:val="22"/>
                <w:lang w:val="ru-RU"/>
              </w:rPr>
              <w:t>ստորագրված</w:t>
            </w:r>
            <w:r w:rsidRPr="00EC746A">
              <w:rPr>
                <w:rFonts w:ascii="Sylfaen" w:hAnsi="Sylfaen" w:cs="Sylfaen"/>
                <w:sz w:val="22"/>
                <w:szCs w:val="22"/>
              </w:rPr>
              <w:t xml:space="preserve"> </w:t>
            </w:r>
            <w:r w:rsidRPr="00EC746A">
              <w:rPr>
                <w:rFonts w:ascii="Sylfaen" w:hAnsi="Sylfaen" w:cs="Sylfaen"/>
                <w:sz w:val="22"/>
                <w:szCs w:val="22"/>
                <w:lang w:val="ru-RU"/>
              </w:rPr>
              <w:t>լինեն</w:t>
            </w:r>
            <w:r w:rsidRPr="00EC746A">
              <w:rPr>
                <w:rFonts w:ascii="Sylfaen" w:hAnsi="Sylfaen" w:cs="Sylfaen"/>
                <w:sz w:val="22"/>
                <w:szCs w:val="22"/>
              </w:rPr>
              <w:t xml:space="preserve"> </w:t>
            </w:r>
            <w:r w:rsidRPr="00EC746A">
              <w:rPr>
                <w:rFonts w:ascii="Sylfaen" w:hAnsi="Sylfaen" w:cs="Sylfaen"/>
                <w:sz w:val="22"/>
                <w:szCs w:val="22"/>
                <w:lang w:val="ru-RU"/>
              </w:rPr>
              <w:t>առաջարկը</w:t>
            </w:r>
            <w:r w:rsidRPr="00EC746A">
              <w:rPr>
                <w:rFonts w:ascii="Sylfaen" w:hAnsi="Sylfaen" w:cs="Sylfaen"/>
                <w:sz w:val="22"/>
                <w:szCs w:val="22"/>
              </w:rPr>
              <w:t xml:space="preserve"> </w:t>
            </w:r>
            <w:r w:rsidRPr="00EC746A">
              <w:rPr>
                <w:rFonts w:ascii="Sylfaen" w:hAnsi="Sylfaen" w:cs="Sylfaen"/>
                <w:sz w:val="22"/>
                <w:szCs w:val="22"/>
                <w:lang w:val="ru-RU"/>
              </w:rPr>
              <w:t>ստորագրող</w:t>
            </w:r>
            <w:r w:rsidRPr="00EC746A">
              <w:rPr>
                <w:rFonts w:ascii="Sylfaen" w:hAnsi="Sylfaen" w:cs="Sylfaen"/>
                <w:sz w:val="22"/>
                <w:szCs w:val="22"/>
              </w:rPr>
              <w:t xml:space="preserve"> </w:t>
            </w:r>
            <w:r w:rsidRPr="00EC746A">
              <w:rPr>
                <w:rFonts w:ascii="Sylfaen" w:hAnsi="Sylfaen" w:cs="Sylfaen"/>
                <w:sz w:val="22"/>
                <w:szCs w:val="22"/>
                <w:lang w:val="ru-RU"/>
              </w:rPr>
              <w:t>անձի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w:t>
            </w:r>
            <w:r>
              <w:rPr>
                <w:rFonts w:ascii="Sylfaen" w:hAnsi="Sylfaen" w:cs="Sylfaen"/>
                <w:sz w:val="22"/>
                <w:szCs w:val="22"/>
              </w:rPr>
              <w:t xml:space="preserve"> Էլ. ստորագրությունը ընդունելի է: Ստորագրված մրցութային առաջարկի սկանավորված տարբերակը պետք է ներկայացվի էլ. գնում համակարգով:  </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530C08" w:rsidRDefault="00530C08" w:rsidP="00BE42D5">
            <w:pPr>
              <w:pStyle w:val="Header2-SubClauses"/>
              <w:spacing w:after="120" w:line="288" w:lineRule="auto"/>
              <w:jc w:val="left"/>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sz w:val="22"/>
                <w:szCs w:val="22"/>
                <w:lang w:val="ru-RU"/>
              </w:rPr>
              <w:t>գրված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կլինեն</w:t>
            </w:r>
            <w:r w:rsidRPr="00EC746A">
              <w:rPr>
                <w:rFonts w:ascii="Sylfaen" w:hAnsi="Sylfaen"/>
                <w:sz w:val="22"/>
                <w:szCs w:val="22"/>
              </w:rPr>
              <w:t xml:space="preserve"> </w:t>
            </w:r>
            <w:r w:rsidRPr="00EC746A">
              <w:rPr>
                <w:rFonts w:ascii="Sylfaen" w:hAnsi="Sylfaen"/>
                <w:sz w:val="22"/>
                <w:szCs w:val="22"/>
                <w:lang w:val="ru-RU"/>
              </w:rPr>
              <w:t>միայն</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դեպքում</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ստորագրող</w:t>
            </w:r>
            <w:r w:rsidRPr="00EC746A">
              <w:rPr>
                <w:rFonts w:ascii="Sylfaen" w:hAnsi="Sylfaen"/>
                <w:sz w:val="22"/>
                <w:szCs w:val="22"/>
              </w:rPr>
              <w:t xml:space="preserve"> </w:t>
            </w:r>
            <w:r w:rsidRPr="00EC746A">
              <w:rPr>
                <w:rFonts w:ascii="Sylfaen" w:hAnsi="Sylfaen"/>
                <w:sz w:val="22"/>
                <w:szCs w:val="22"/>
                <w:lang w:val="ru-RU"/>
              </w:rPr>
              <w:t>անձի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p>
          <w:p w:rsidR="00530C08" w:rsidRPr="00EC746A" w:rsidRDefault="00530C08" w:rsidP="00530C08">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cantSplit/>
          <w:jc w:val="center"/>
        </w:trPr>
        <w:tc>
          <w:tcPr>
            <w:tcW w:w="9450" w:type="dxa"/>
            <w:gridSpan w:val="2"/>
          </w:tcPr>
          <w:p w:rsidR="00530C08" w:rsidRPr="00EC746A" w:rsidRDefault="00530C08" w:rsidP="00BE42D5">
            <w:pPr>
              <w:pStyle w:val="StyleStyleS1-Header1TimesNewRoman14pt1"/>
              <w:numPr>
                <w:ilvl w:val="0"/>
                <w:numId w:val="0"/>
              </w:numPr>
              <w:spacing w:before="0" w:after="120" w:line="288" w:lineRule="auto"/>
              <w:rPr>
                <w:rFonts w:ascii="Sylfaen" w:hAnsi="Sylfaen" w:cs="Arial"/>
                <w:sz w:val="22"/>
                <w:szCs w:val="22"/>
              </w:rPr>
            </w:pPr>
            <w:bookmarkStart w:id="174" w:name="_Toc438438844"/>
            <w:bookmarkStart w:id="175" w:name="_Toc438532613"/>
            <w:bookmarkStart w:id="176" w:name="_Toc438733988"/>
            <w:bookmarkStart w:id="177" w:name="_Toc438962070"/>
            <w:bookmarkStart w:id="178" w:name="_Toc461939619"/>
            <w:bookmarkStart w:id="179" w:name="_Toc97371024"/>
            <w:bookmarkStart w:id="180" w:name="_Toc408517644"/>
            <w:r w:rsidRPr="00EC746A">
              <w:rPr>
                <w:rFonts w:ascii="Sylfaen" w:hAnsi="Sylfaen" w:cs="Arial"/>
                <w:sz w:val="22"/>
                <w:szCs w:val="22"/>
                <w:lang w:val="ru-RU"/>
              </w:rPr>
              <w:t>Դ</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74"/>
            <w:bookmarkEnd w:id="175"/>
            <w:bookmarkEnd w:id="176"/>
            <w:bookmarkEnd w:id="177"/>
            <w:bookmarkEnd w:id="178"/>
            <w:bookmarkEnd w:id="179"/>
            <w:bookmarkEnd w:id="180"/>
            <w:r>
              <w:rPr>
                <w:rFonts w:ascii="Sylfaen" w:hAnsi="Sylfaen" w:cs="Arial"/>
                <w:sz w:val="22"/>
                <w:szCs w:val="22"/>
              </w:rPr>
              <w:t>բացումը</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81" w:name="_Toc438438845"/>
            <w:bookmarkStart w:id="182" w:name="_Toc438532614"/>
            <w:bookmarkStart w:id="183" w:name="_Toc438733989"/>
            <w:bookmarkStart w:id="184" w:name="_Toc438907027"/>
            <w:bookmarkStart w:id="185" w:name="_Toc438907226"/>
            <w:bookmarkStart w:id="186" w:name="_Toc97371025"/>
            <w:bookmarkStart w:id="187" w:name="_Toc139863123"/>
            <w:bookmarkStart w:id="188" w:name="_Toc408517645"/>
            <w:r w:rsidRPr="00EC746A">
              <w:rPr>
                <w:rFonts w:ascii="Sylfaen" w:hAnsi="Sylfaen" w:cs="Arial"/>
                <w:sz w:val="22"/>
                <w:szCs w:val="22"/>
                <w:lang w:val="ru-RU"/>
              </w:rPr>
              <w:lastRenderedPageBreak/>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կնքելը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նշելը</w:t>
            </w:r>
            <w:bookmarkEnd w:id="181"/>
            <w:bookmarkEnd w:id="182"/>
            <w:bookmarkEnd w:id="183"/>
            <w:bookmarkEnd w:id="184"/>
            <w:bookmarkEnd w:id="185"/>
            <w:bookmarkEnd w:id="186"/>
            <w:bookmarkEnd w:id="187"/>
            <w:bookmarkEnd w:id="188"/>
          </w:p>
        </w:tc>
        <w:tc>
          <w:tcPr>
            <w:tcW w:w="7020" w:type="dxa"/>
          </w:tcPr>
          <w:p w:rsidR="00530C08" w:rsidRPr="00EC746A" w:rsidRDefault="009F745C" w:rsidP="001606D9">
            <w:pPr>
              <w:pStyle w:val="Header2-SubClauses"/>
              <w:numPr>
                <w:ilvl w:val="0"/>
                <w:numId w:val="0"/>
              </w:numPr>
              <w:spacing w:after="120" w:line="288" w:lineRule="auto"/>
              <w:ind w:left="504"/>
              <w:jc w:val="left"/>
              <w:rPr>
                <w:rFonts w:ascii="Sylfaen" w:hAnsi="Sylfaen"/>
                <w:sz w:val="22"/>
                <w:szCs w:val="22"/>
              </w:rPr>
            </w:pPr>
            <w:r>
              <w:rPr>
                <w:rFonts w:ascii="Sylfaen" w:hAnsi="Sylfaen" w:cs="Sylfaen"/>
                <w:sz w:val="22"/>
                <w:szCs w:val="22"/>
              </w:rPr>
              <w:t>Չի կիրառվում</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spacing w:after="120" w:line="288" w:lineRule="auto"/>
              <w:ind w:left="963" w:hanging="425"/>
              <w:jc w:val="both"/>
              <w:rPr>
                <w:rFonts w:ascii="Sylfaen" w:hAnsi="Sylfaen" w:cs="Arial"/>
                <w:sz w:val="22"/>
                <w:szCs w:val="22"/>
              </w:rPr>
            </w:pP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trHeight w:val="873"/>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89" w:name="_Toc424009124"/>
            <w:bookmarkStart w:id="190" w:name="_Toc438438846"/>
            <w:bookmarkStart w:id="191" w:name="_Toc438532618"/>
            <w:bookmarkStart w:id="192" w:name="_Toc438733990"/>
            <w:bookmarkStart w:id="193" w:name="_Toc438907028"/>
            <w:bookmarkStart w:id="194" w:name="_Toc438907227"/>
            <w:bookmarkStart w:id="195" w:name="_Toc97371026"/>
            <w:bookmarkStart w:id="196" w:name="_Toc139863124"/>
            <w:bookmarkStart w:id="197" w:name="_Toc408517646"/>
            <w:r w:rsidRPr="00EC746A">
              <w:rPr>
                <w:rFonts w:ascii="Sylfaen" w:hAnsi="Sylfaen" w:cs="Arial"/>
                <w:sz w:val="22"/>
                <w:szCs w:val="22"/>
                <w:lang w:val="ru-RU"/>
              </w:rPr>
              <w:t>Մրցութային առաջարկների</w:t>
            </w:r>
            <w:r>
              <w:rPr>
                <w:rFonts w:ascii="Sylfaen" w:hAnsi="Sylfaen" w:cs="Arial"/>
                <w:sz w:val="22"/>
                <w:szCs w:val="22"/>
                <w:lang w:val="ru-RU"/>
              </w:rPr>
              <w:t xml:space="preserve"> </w:t>
            </w:r>
            <w:r w:rsidRPr="00EC746A">
              <w:rPr>
                <w:rFonts w:ascii="Sylfaen" w:hAnsi="Sylfaen" w:cs="Arial"/>
                <w:sz w:val="22"/>
                <w:szCs w:val="22"/>
                <w:lang w:val="ru-RU"/>
              </w:rPr>
              <w:t>ներկայցման վերջնաժամկետ</w:t>
            </w:r>
            <w:bookmarkEnd w:id="189"/>
            <w:bookmarkEnd w:id="190"/>
            <w:bookmarkEnd w:id="191"/>
            <w:bookmarkEnd w:id="192"/>
            <w:bookmarkEnd w:id="193"/>
            <w:bookmarkEnd w:id="194"/>
            <w:bookmarkEnd w:id="195"/>
            <w:bookmarkEnd w:id="196"/>
            <w:bookmarkEnd w:id="197"/>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Pr>
                <w:rFonts w:ascii="Sylfaen" w:hAnsi="Sylfaen"/>
                <w:sz w:val="22"/>
                <w:szCs w:val="22"/>
              </w:rPr>
              <w:t xml:space="preserve">ստացվեն էլ. գնում համակարգով </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ուշ</w:t>
            </w:r>
            <w:r w:rsidRPr="00EC746A">
              <w:rPr>
                <w:rFonts w:ascii="Sylfaen" w:hAnsi="Sylfaen"/>
                <w:sz w:val="22"/>
                <w:szCs w:val="22"/>
              </w:rPr>
              <w:t xml:space="preserve">, </w:t>
            </w:r>
            <w:r w:rsidRPr="00EC746A">
              <w:rPr>
                <w:rFonts w:ascii="Sylfaen" w:hAnsi="Sylfaen" w:cs="Sylfaen"/>
                <w:sz w:val="22"/>
                <w:szCs w:val="22"/>
              </w:rPr>
              <w:t>քան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օրն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 xml:space="preserve">ժամը: </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Pr="00EC746A">
              <w:rPr>
                <w:rFonts w:ascii="Sylfaen" w:hAnsi="Sylfaen" w:cs="Sylfaen"/>
                <w:sz w:val="22"/>
                <w:szCs w:val="22"/>
              </w:rPr>
              <w:t xml:space="preserve">Մրցութային </w:t>
            </w:r>
            <w:r>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198" w:name="_Toc438438847"/>
            <w:bookmarkStart w:id="199" w:name="_Toc438532619"/>
            <w:bookmarkStart w:id="200" w:name="_Toc438733991"/>
            <w:bookmarkStart w:id="201" w:name="_Toc438907029"/>
            <w:bookmarkStart w:id="202" w:name="_Toc438907228"/>
            <w:bookmarkStart w:id="203" w:name="_Toc97371027"/>
            <w:bookmarkStart w:id="204" w:name="_Toc139863125"/>
            <w:bookmarkStart w:id="205" w:name="_Toc408517647"/>
            <w:r w:rsidRPr="00EC746A">
              <w:rPr>
                <w:rFonts w:ascii="Sylfaen" w:hAnsi="Sylfaen" w:cs="Arial"/>
                <w:sz w:val="22"/>
                <w:szCs w:val="22"/>
                <w:lang w:val="ru-RU"/>
              </w:rPr>
              <w:t>Ուշացված մրցութային առաջարկներ</w:t>
            </w:r>
            <w:bookmarkEnd w:id="198"/>
            <w:bookmarkEnd w:id="199"/>
            <w:bookmarkEnd w:id="200"/>
            <w:bookmarkEnd w:id="201"/>
            <w:bookmarkEnd w:id="202"/>
            <w:bookmarkEnd w:id="203"/>
            <w:bookmarkEnd w:id="204"/>
            <w:bookmarkEnd w:id="205"/>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Pr>
                <w:rFonts w:ascii="Sylfaen" w:hAnsi="Sylfaen" w:cs="Sylfaen"/>
                <w:sz w:val="22"/>
                <w:szCs w:val="22"/>
              </w:rPr>
              <w:t xml:space="preserve"> Ուշ ներկայացված մրցութային առաջարկները չեն ընդունվի էլ. գնում համակարգի կողմից: </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06" w:name="_Toc424009126"/>
            <w:bookmarkStart w:id="207" w:name="_Toc438438848"/>
            <w:bookmarkStart w:id="208" w:name="_Toc438532620"/>
            <w:bookmarkStart w:id="209" w:name="_Toc438733992"/>
            <w:bookmarkStart w:id="210" w:name="_Toc438907030"/>
            <w:bookmarkStart w:id="211" w:name="_Toc438907229"/>
            <w:bookmarkStart w:id="212" w:name="_Toc97371028"/>
            <w:bookmarkStart w:id="213" w:name="_Toc139863126"/>
            <w:bookmarkStart w:id="214" w:name="_Toc408517648"/>
            <w:r w:rsidRPr="00EC746A">
              <w:rPr>
                <w:rFonts w:ascii="Sylfaen" w:hAnsi="Sylfaen" w:cs="Sylfaen"/>
                <w:sz w:val="22"/>
                <w:szCs w:val="22"/>
              </w:rPr>
              <w:t>Մրցութային առաջարկներ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Pr>
                <w:rFonts w:ascii="Sylfaen" w:hAnsi="Sylfaen" w:cs="Sylfaen"/>
                <w:sz w:val="22"/>
                <w:szCs w:val="22"/>
              </w:rPr>
              <w:t>ը և</w:t>
            </w:r>
            <w:r w:rsidRPr="00EC746A">
              <w:rPr>
                <w:rFonts w:ascii="Sylfaen" w:hAnsi="Sylfaen" w:cs="Sylfaen"/>
                <w:sz w:val="22"/>
                <w:szCs w:val="22"/>
              </w:rPr>
              <w:t xml:space="preserve"> </w:t>
            </w:r>
            <w:r w:rsidRPr="00EC746A">
              <w:rPr>
                <w:rFonts w:ascii="Sylfaen" w:hAnsi="Sylfaen" w:cs="Sylfaen"/>
                <w:sz w:val="22"/>
                <w:szCs w:val="22"/>
                <w:lang w:val="ru-RU"/>
              </w:rPr>
              <w:t>փոխարինելը</w:t>
            </w:r>
            <w:r w:rsidRPr="00EC746A">
              <w:rPr>
                <w:rFonts w:ascii="Sylfaen" w:hAnsi="Sylfaen" w:cs="Sylfaen"/>
                <w:sz w:val="22"/>
                <w:szCs w:val="22"/>
              </w:rPr>
              <w:t xml:space="preserve"> </w:t>
            </w:r>
            <w:bookmarkEnd w:id="206"/>
            <w:bookmarkEnd w:id="207"/>
            <w:bookmarkEnd w:id="208"/>
            <w:bookmarkEnd w:id="209"/>
            <w:bookmarkEnd w:id="210"/>
            <w:bookmarkEnd w:id="211"/>
            <w:bookmarkEnd w:id="212"/>
            <w:bookmarkEnd w:id="213"/>
            <w:bookmarkEnd w:id="214"/>
          </w:p>
        </w:tc>
        <w:tc>
          <w:tcPr>
            <w:tcW w:w="7020" w:type="dxa"/>
          </w:tcPr>
          <w:p w:rsidR="00530C08" w:rsidRPr="009F745C" w:rsidRDefault="00530C08" w:rsidP="009F745C">
            <w:pPr>
              <w:spacing w:line="288" w:lineRule="auto"/>
              <w:jc w:val="both"/>
              <w:rPr>
                <w:rFonts w:ascii="Sylfaen" w:hAnsi="Sylfaen" w:cs="Arial"/>
                <w:sz w:val="22"/>
                <w:szCs w:val="22"/>
              </w:rPr>
            </w:pP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Pr>
                <w:rFonts w:ascii="Sylfaen" w:hAnsi="Sylfaen" w:cs="Sylfaen"/>
                <w:sz w:val="22"/>
                <w:szCs w:val="22"/>
              </w:rPr>
              <w:t xml:space="preserve">Էլ. գնում համակարգը մրցութային առաջարկը հետ վերցնելու կամ փոխարինելու հնարավորություն է տալիս: Մրցույթի մասնակիցը կարող է հետ վերցնել կամ փոխարինել իր առաջարկը այն էլ. գնում համակարգ մուտք անելուց հետո: </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մասնակցի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մրցույթին</w:t>
            </w:r>
            <w:r w:rsidRPr="00EC746A">
              <w:rPr>
                <w:rFonts w:ascii="Sylfaen" w:hAnsi="Sylfaen"/>
                <w:sz w:val="22"/>
                <w:szCs w:val="22"/>
              </w:rPr>
              <w:t xml:space="preserve"> </w:t>
            </w:r>
            <w:r>
              <w:rPr>
                <w:rFonts w:ascii="Sylfaen" w:hAnsi="Sylfaen"/>
                <w:sz w:val="22"/>
                <w:szCs w:val="22"/>
              </w:rPr>
              <w:t>հայտ</w:t>
            </w:r>
            <w:r w:rsidRPr="00EC746A">
              <w:rPr>
                <w:rFonts w:ascii="Sylfaen" w:hAnsi="Sylfaen"/>
                <w:sz w:val="22"/>
                <w:szCs w:val="22"/>
                <w:lang w:val="ru-RU"/>
              </w:rPr>
              <w:t>ում</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լրանալու</w:t>
            </w:r>
            <w:r w:rsidRPr="00EC746A">
              <w:rPr>
                <w:rFonts w:ascii="Sylfaen" w:hAnsi="Sylfaen"/>
                <w:sz w:val="22"/>
                <w:szCs w:val="22"/>
              </w:rPr>
              <w:t xml:space="preserve">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ընկած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արգելվում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w:t>
            </w:r>
            <w:r w:rsidRPr="00EC746A">
              <w:rPr>
                <w:rFonts w:ascii="Sylfaen" w:hAnsi="Sylfaen"/>
                <w:sz w:val="22"/>
                <w:szCs w:val="22"/>
              </w:rPr>
              <w:t xml:space="preserve">, </w:t>
            </w:r>
            <w:r w:rsidRPr="00EC746A">
              <w:rPr>
                <w:rFonts w:ascii="Sylfaen" w:hAnsi="Sylfaen" w:cs="Sylfaen"/>
                <w:sz w:val="22"/>
                <w:szCs w:val="22"/>
              </w:rPr>
              <w:t>ուղղել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15" w:name="_Toc438438849"/>
            <w:bookmarkStart w:id="216" w:name="_Toc438532623"/>
            <w:bookmarkStart w:id="217" w:name="_Toc438733993"/>
            <w:bookmarkStart w:id="218" w:name="_Toc438907031"/>
            <w:bookmarkStart w:id="219" w:name="_Toc438907230"/>
            <w:bookmarkStart w:id="220" w:name="_Toc97371029"/>
            <w:bookmarkStart w:id="221" w:name="_Toc139863127"/>
            <w:bookmarkStart w:id="222" w:name="_Toc408517649"/>
            <w:r w:rsidRPr="00EC746A">
              <w:rPr>
                <w:rFonts w:ascii="Sylfaen" w:hAnsi="Sylfaen" w:cs="Arial"/>
                <w:sz w:val="22"/>
                <w:szCs w:val="22"/>
                <w:lang w:val="ru-RU"/>
              </w:rPr>
              <w:t>Մրցութային առաջարկների բացում</w:t>
            </w:r>
            <w:bookmarkEnd w:id="215"/>
            <w:bookmarkEnd w:id="216"/>
            <w:bookmarkEnd w:id="217"/>
            <w:bookmarkEnd w:id="218"/>
            <w:bookmarkEnd w:id="219"/>
            <w:bookmarkEnd w:id="220"/>
            <w:bookmarkEnd w:id="221"/>
            <w:bookmarkEnd w:id="222"/>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jc w:val="center"/>
        </w:trPr>
        <w:tc>
          <w:tcPr>
            <w:tcW w:w="2430" w:type="dxa"/>
          </w:tcPr>
          <w:p w:rsidR="00530C08" w:rsidRPr="00121E78" w:rsidRDefault="00530C08" w:rsidP="00BE42D5">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1606D9">
            <w:pPr>
              <w:pStyle w:val="Header2-SubClauses"/>
              <w:numPr>
                <w:ilvl w:val="0"/>
                <w:numId w:val="0"/>
              </w:numPr>
              <w:spacing w:after="120" w:line="288" w:lineRule="auto"/>
              <w:ind w:left="504"/>
              <w:jc w:val="left"/>
              <w:rPr>
                <w:rFonts w:ascii="Sylfaen" w:hAnsi="Sylfaen"/>
                <w:sz w:val="22"/>
                <w:szCs w:val="22"/>
              </w:rPr>
            </w:pP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C46CEC" w:rsidRDefault="00530C08" w:rsidP="00BE42D5">
            <w:pPr>
              <w:pStyle w:val="Header2-SubClauses"/>
              <w:spacing w:after="120" w:line="288" w:lineRule="auto"/>
              <w:jc w:val="left"/>
              <w:rPr>
                <w:rFonts w:ascii="Sylfaen" w:hAnsi="Sylfaen"/>
                <w:sz w:val="22"/>
                <w:szCs w:val="22"/>
              </w:rPr>
            </w:pPr>
            <w:r>
              <w:rPr>
                <w:rFonts w:ascii="Sylfaen" w:hAnsi="Sylfaen"/>
                <w:sz w:val="22"/>
                <w:szCs w:val="22"/>
              </w:rPr>
              <w:t xml:space="preserve">Եթե ՀՄՄ 22.1 կետի համաձայն էլեկտրոնային մրցակցային ձևով հայտեր ներկայացնելը թույլատրվում է, մրցութային առաջարկների բացման ցանկացած ընթացակարգ կիրականացվի ՄՏԱ-ում նշված ձևով: </w:t>
            </w:r>
          </w:p>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r>
              <w:rPr>
                <w:rFonts w:ascii="Sylfaen" w:hAnsi="Sylfaen" w:cs="Sylfaen"/>
                <w:sz w:val="22"/>
                <w:szCs w:val="22"/>
              </w:rPr>
              <w:t xml:space="preserve"> Բացի այդ այն կարող է հրապարակվել ՀՄՄ 7.1 կետում նշված ինտերնետային էջում և/կամ էլ. գնում համակարգում: </w:t>
            </w:r>
          </w:p>
        </w:tc>
      </w:tr>
      <w:tr w:rsidR="00530C08" w:rsidRPr="00D04EEB" w:rsidTr="00BE42D5">
        <w:trPr>
          <w:cantSplit/>
          <w:jc w:val="center"/>
        </w:trPr>
        <w:tc>
          <w:tcPr>
            <w:tcW w:w="9450" w:type="dxa"/>
            <w:gridSpan w:val="2"/>
          </w:tcPr>
          <w:p w:rsidR="00530C08" w:rsidRPr="00D04EEB" w:rsidRDefault="00530C08" w:rsidP="00BE42D5">
            <w:pPr>
              <w:pStyle w:val="StyleStyleS1-Header1TimesNewRoman14pt1"/>
              <w:numPr>
                <w:ilvl w:val="0"/>
                <w:numId w:val="0"/>
              </w:numPr>
              <w:spacing w:before="0" w:after="120" w:line="288" w:lineRule="auto"/>
              <w:jc w:val="left"/>
              <w:rPr>
                <w:rFonts w:ascii="Sylfaen" w:hAnsi="Sylfaen" w:cs="Arial"/>
                <w:sz w:val="22"/>
                <w:szCs w:val="22"/>
              </w:rPr>
            </w:pPr>
            <w:bookmarkStart w:id="223" w:name="_Toc438438850"/>
            <w:bookmarkStart w:id="224" w:name="_Toc438532629"/>
            <w:bookmarkStart w:id="225" w:name="_Toc438733994"/>
            <w:bookmarkStart w:id="226" w:name="_Toc438962076"/>
            <w:bookmarkStart w:id="227" w:name="_Toc461939620"/>
            <w:bookmarkStart w:id="228" w:name="_Toc97371030"/>
            <w:bookmarkStart w:id="229" w:name="_Toc408517650"/>
            <w:r w:rsidRPr="00D04EEB">
              <w:rPr>
                <w:rFonts w:ascii="Sylfaen" w:hAnsi="Sylfaen" w:cs="Arial"/>
                <w:sz w:val="22"/>
                <w:szCs w:val="22"/>
                <w:lang w:val="ru-RU"/>
              </w:rPr>
              <w:t>Ե</w:t>
            </w:r>
            <w:r w:rsidRPr="00D04EEB">
              <w:rPr>
                <w:rFonts w:ascii="Sylfaen" w:hAnsi="Sylfaen" w:cs="Arial"/>
                <w:sz w:val="22"/>
                <w:szCs w:val="22"/>
              </w:rPr>
              <w:t>.</w:t>
            </w:r>
            <w:r w:rsidRPr="00D04EEB">
              <w:rPr>
                <w:rFonts w:ascii="Sylfaen" w:hAnsi="Sylfaen" w:cs="Arial"/>
                <w:sz w:val="22"/>
                <w:szCs w:val="22"/>
              </w:rPr>
              <w:tab/>
            </w:r>
            <w:r w:rsidRPr="00D04EEB">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23"/>
            <w:bookmarkEnd w:id="224"/>
            <w:bookmarkEnd w:id="225"/>
            <w:bookmarkEnd w:id="226"/>
            <w:bookmarkEnd w:id="227"/>
            <w:bookmarkEnd w:id="228"/>
            <w:bookmarkEnd w:id="229"/>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30" w:name="_Toc438438851"/>
            <w:bookmarkStart w:id="231" w:name="_Toc438532630"/>
            <w:bookmarkStart w:id="232" w:name="_Toc438733995"/>
            <w:bookmarkStart w:id="233" w:name="_Toc438907032"/>
            <w:bookmarkStart w:id="234" w:name="_Toc438907231"/>
            <w:bookmarkStart w:id="235" w:name="_Toc97371031"/>
            <w:bookmarkStart w:id="236" w:name="_Toc139863128"/>
            <w:bookmarkStart w:id="237" w:name="_Toc408517651"/>
            <w:r w:rsidRPr="00EC746A">
              <w:rPr>
                <w:rFonts w:ascii="Sylfaen" w:hAnsi="Sylfaen" w:cs="Arial"/>
                <w:sz w:val="22"/>
                <w:szCs w:val="22"/>
                <w:lang w:val="ru-RU"/>
              </w:rPr>
              <w:t>Գ</w:t>
            </w:r>
            <w:r>
              <w:rPr>
                <w:rFonts w:ascii="Sylfaen" w:hAnsi="Sylfaen" w:cs="Arial"/>
                <w:sz w:val="22"/>
                <w:szCs w:val="22"/>
              </w:rPr>
              <w:t>ա</w:t>
            </w:r>
            <w:r w:rsidRPr="00EC746A">
              <w:rPr>
                <w:rFonts w:ascii="Sylfaen" w:hAnsi="Sylfaen" w:cs="Arial"/>
                <w:sz w:val="22"/>
                <w:szCs w:val="22"/>
                <w:lang w:val="ru-RU"/>
              </w:rPr>
              <w:t>ղտնիություն</w:t>
            </w:r>
            <w:bookmarkEnd w:id="230"/>
            <w:bookmarkEnd w:id="231"/>
            <w:bookmarkEnd w:id="232"/>
            <w:bookmarkEnd w:id="233"/>
            <w:bookmarkEnd w:id="234"/>
            <w:bookmarkEnd w:id="235"/>
            <w:bookmarkEnd w:id="236"/>
            <w:bookmarkEnd w:id="237"/>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w:t>
            </w:r>
            <w:r>
              <w:rPr>
                <w:rFonts w:ascii="Sylfaen" w:hAnsi="Sylfaen" w:cs="Sylfaen"/>
                <w:sz w:val="22"/>
                <w:szCs w:val="22"/>
              </w:rPr>
              <w:t>ն</w:t>
            </w:r>
            <w:r w:rsidRPr="00EC746A">
              <w:rPr>
                <w:rFonts w:ascii="Sylfaen" w:hAnsi="Sylfaen" w:cs="Sylfaen"/>
                <w:sz w:val="22"/>
                <w:szCs w:val="22"/>
              </w:rPr>
              <w:t>երի</w:t>
            </w:r>
            <w:r w:rsidRPr="00EC746A">
              <w:rPr>
                <w:rFonts w:ascii="Sylfaen" w:hAnsi="Sylfaen"/>
                <w:sz w:val="22"/>
                <w:szCs w:val="22"/>
              </w:rPr>
              <w:t xml:space="preserve"> </w:t>
            </w:r>
            <w:r w:rsidRPr="00EC746A">
              <w:rPr>
                <w:rFonts w:ascii="Sylfaen" w:hAnsi="Sylfaen"/>
                <w:sz w:val="22"/>
                <w:szCs w:val="22"/>
                <w:lang w:val="ru-RU"/>
              </w:rPr>
              <w:t>գնահատման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պայմանագրի</w:t>
            </w:r>
            <w:r w:rsidRPr="00EC746A">
              <w:rPr>
                <w:rFonts w:ascii="Sylfaen" w:hAnsi="Sylfaen"/>
                <w:sz w:val="22"/>
                <w:szCs w:val="22"/>
              </w:rPr>
              <w:t xml:space="preserve"> </w:t>
            </w:r>
            <w:r w:rsidRPr="00EC746A">
              <w:rPr>
                <w:rFonts w:ascii="Sylfaen" w:hAnsi="Sylfaen"/>
                <w:sz w:val="22"/>
                <w:szCs w:val="22"/>
                <w:lang w:val="ru-RU"/>
              </w:rPr>
              <w:t>շնորհման</w:t>
            </w:r>
            <w:r w:rsidRPr="00EC746A">
              <w:rPr>
                <w:rFonts w:ascii="Sylfaen" w:hAnsi="Sylfaen"/>
                <w:sz w:val="22"/>
                <w:szCs w:val="22"/>
              </w:rPr>
              <w:t xml:space="preserve"> </w:t>
            </w:r>
            <w:r w:rsidRPr="00EC746A">
              <w:rPr>
                <w:rFonts w:ascii="Sylfaen" w:hAnsi="Sylfaen"/>
                <w:sz w:val="22"/>
                <w:szCs w:val="22"/>
                <w:lang w:val="ru-RU"/>
              </w:rPr>
              <w:t>առաջարկությունը</w:t>
            </w:r>
            <w:r w:rsidRPr="00EC746A">
              <w:rPr>
                <w:rFonts w:ascii="Sylfaen" w:hAnsi="Sylfaen"/>
                <w:sz w:val="22"/>
                <w:szCs w:val="22"/>
              </w:rPr>
              <w:t xml:space="preserve"> </w:t>
            </w:r>
            <w:r w:rsidRPr="00EC746A">
              <w:rPr>
                <w:rFonts w:ascii="Sylfaen" w:hAnsi="Sylfaen"/>
                <w:sz w:val="22"/>
                <w:szCs w:val="22"/>
                <w:lang w:val="ru-RU"/>
              </w:rPr>
              <w:t>չպետք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բացահայտվի</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այլ</w:t>
            </w:r>
            <w:r w:rsidRPr="00EC746A">
              <w:rPr>
                <w:rFonts w:ascii="Sylfaen" w:hAnsi="Sylfaen"/>
                <w:sz w:val="22"/>
                <w:szCs w:val="22"/>
              </w:rPr>
              <w:t xml:space="preserve"> </w:t>
            </w:r>
            <w:r w:rsidRPr="00EC746A">
              <w:rPr>
                <w:rFonts w:ascii="Sylfaen" w:hAnsi="Sylfaen"/>
                <w:sz w:val="22"/>
                <w:szCs w:val="22"/>
                <w:lang w:val="ru-RU"/>
              </w:rPr>
              <w:t>անձ</w:t>
            </w:r>
            <w:r>
              <w:rPr>
                <w:rFonts w:ascii="Sylfaen" w:hAnsi="Sylfaen"/>
                <w:sz w:val="22"/>
                <w:szCs w:val="22"/>
              </w:rPr>
              <w:t>անց</w:t>
            </w:r>
            <w:r w:rsidRPr="00EC746A">
              <w:rPr>
                <w:rFonts w:ascii="Sylfaen" w:hAnsi="Sylfaen"/>
                <w:sz w:val="22"/>
                <w:szCs w:val="22"/>
              </w:rPr>
              <w:t xml:space="preserve">, </w:t>
            </w:r>
            <w:r w:rsidRPr="00EC746A">
              <w:rPr>
                <w:rFonts w:ascii="Sylfaen" w:hAnsi="Sylfaen"/>
                <w:sz w:val="22"/>
                <w:szCs w:val="22"/>
                <w:lang w:val="ru-RU"/>
              </w:rPr>
              <w:t>որ</w:t>
            </w:r>
            <w:r>
              <w:rPr>
                <w:rFonts w:ascii="Sylfaen" w:hAnsi="Sylfaen"/>
                <w:sz w:val="22"/>
                <w:szCs w:val="22"/>
              </w:rPr>
              <w:t>ոնք</w:t>
            </w:r>
            <w:r w:rsidRPr="00EC746A">
              <w:rPr>
                <w:rFonts w:ascii="Sylfaen" w:hAnsi="Sylfaen"/>
                <w:sz w:val="22"/>
                <w:szCs w:val="22"/>
              </w:rPr>
              <w:t xml:space="preserve"> </w:t>
            </w:r>
            <w:r w:rsidRPr="00EC746A">
              <w:rPr>
                <w:rFonts w:ascii="Sylfaen" w:hAnsi="Sylfaen"/>
                <w:sz w:val="22"/>
                <w:szCs w:val="22"/>
                <w:lang w:val="ru-RU"/>
              </w:rPr>
              <w:t>պաշտոնապես</w:t>
            </w:r>
            <w:r w:rsidRPr="00EC746A">
              <w:rPr>
                <w:rFonts w:ascii="Sylfaen" w:hAnsi="Sylfaen"/>
                <w:sz w:val="22"/>
                <w:szCs w:val="22"/>
              </w:rPr>
              <w:t xml:space="preserve"> </w:t>
            </w:r>
            <w:r w:rsidRPr="00EC746A">
              <w:rPr>
                <w:rFonts w:ascii="Sylfaen" w:hAnsi="Sylfaen"/>
                <w:sz w:val="22"/>
                <w:szCs w:val="22"/>
                <w:lang w:val="ru-RU"/>
              </w:rPr>
              <w:t>չ</w:t>
            </w:r>
            <w:r>
              <w:rPr>
                <w:rFonts w:ascii="Sylfaen" w:hAnsi="Sylfaen"/>
                <w:sz w:val="22"/>
                <w:szCs w:val="22"/>
              </w:rPr>
              <w:t>են</w:t>
            </w:r>
            <w:r w:rsidRPr="00EC746A">
              <w:rPr>
                <w:rFonts w:ascii="Sylfaen" w:hAnsi="Sylfaen"/>
                <w:sz w:val="22"/>
                <w:szCs w:val="22"/>
              </w:rPr>
              <w:t xml:space="preserve"> </w:t>
            </w:r>
            <w:r w:rsidRPr="00EC746A">
              <w:rPr>
                <w:rFonts w:ascii="Sylfaen" w:hAnsi="Sylfaen"/>
                <w:sz w:val="22"/>
                <w:szCs w:val="22"/>
                <w:lang w:val="ru-RU"/>
              </w:rPr>
              <w:t>առնչվում</w:t>
            </w:r>
            <w:r w:rsidRPr="00EC746A">
              <w:rPr>
                <w:rFonts w:ascii="Sylfaen" w:hAnsi="Sylfaen"/>
                <w:sz w:val="22"/>
                <w:szCs w:val="22"/>
              </w:rPr>
              <w:t xml:space="preserve"> </w:t>
            </w:r>
            <w:r>
              <w:rPr>
                <w:rFonts w:ascii="Sylfaen" w:hAnsi="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գործընթացին</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Պ</w:t>
            </w:r>
            <w:r w:rsidRPr="00EC746A">
              <w:rPr>
                <w:rFonts w:ascii="Sylfaen" w:hAnsi="Sylfaen" w:cs="Sylfaen"/>
                <w:sz w:val="22"/>
                <w:szCs w:val="22"/>
              </w:rPr>
              <w:t>այմանագ</w:t>
            </w:r>
            <w:r w:rsidRPr="00EC746A">
              <w:rPr>
                <w:rFonts w:ascii="Sylfaen" w:hAnsi="Sylfaen" w:cs="Sylfaen"/>
                <w:sz w:val="22"/>
                <w:szCs w:val="22"/>
                <w:lang w:val="ru-RU"/>
              </w:rPr>
              <w:t>իրը</w:t>
            </w:r>
            <w:r w:rsidRPr="00EC746A">
              <w:rPr>
                <w:rFonts w:ascii="Sylfaen" w:hAnsi="Sylfaen" w:cs="Sylfaen"/>
                <w:sz w:val="22"/>
                <w:szCs w:val="22"/>
              </w:rPr>
              <w:t xml:space="preserve"> </w:t>
            </w:r>
            <w:r w:rsidRPr="00EC746A">
              <w:rPr>
                <w:rFonts w:ascii="Sylfaen" w:hAnsi="Sylfaen" w:cs="Sylfaen"/>
                <w:sz w:val="22"/>
                <w:szCs w:val="22"/>
                <w:lang w:val="ru-RU"/>
              </w:rPr>
              <w:t>շնորհելու</w:t>
            </w:r>
            <w:r w:rsidRPr="00EC746A">
              <w:rPr>
                <w:rFonts w:ascii="Sylfaen" w:hAnsi="Sylfaen" w:cs="Sylfaen"/>
                <w:sz w:val="22"/>
                <w:szCs w:val="22"/>
              </w:rPr>
              <w:t xml:space="preserve"> </w:t>
            </w:r>
            <w:r w:rsidRPr="00EC746A">
              <w:rPr>
                <w:rFonts w:ascii="Sylfaen" w:hAnsi="Sylfaen" w:cs="Sylfaen"/>
                <w:sz w:val="22"/>
                <w:szCs w:val="22"/>
                <w:lang w:val="ru-RU"/>
              </w:rPr>
              <w:t>մասին</w:t>
            </w:r>
            <w:r w:rsidRPr="00EC746A">
              <w:rPr>
                <w:rFonts w:ascii="Sylfaen" w:hAnsi="Sylfaen" w:cs="Sylfaen"/>
                <w:sz w:val="22"/>
                <w:szCs w:val="22"/>
              </w:rPr>
              <w:t xml:space="preserve"> </w:t>
            </w:r>
            <w:r w:rsidRPr="00EC746A">
              <w:rPr>
                <w:rFonts w:ascii="Sylfaen" w:hAnsi="Sylfaen" w:cs="Sylfaen"/>
                <w:sz w:val="22"/>
                <w:szCs w:val="22"/>
                <w:lang w:val="ru-RU"/>
              </w:rPr>
              <w:t>տեղեկատվությունը</w:t>
            </w:r>
            <w:r w:rsidRPr="00EC746A">
              <w:rPr>
                <w:rFonts w:ascii="Sylfaen" w:hAnsi="Sylfaen" w:cs="Sylfaen"/>
                <w:sz w:val="22"/>
                <w:szCs w:val="22"/>
              </w:rPr>
              <w:t xml:space="preserve"> </w:t>
            </w:r>
            <w:r w:rsidRPr="00EC746A">
              <w:rPr>
                <w:rFonts w:ascii="Sylfaen" w:hAnsi="Sylfaen" w:cs="Sylfaen"/>
                <w:sz w:val="22"/>
                <w:szCs w:val="22"/>
                <w:lang w:val="ru-RU"/>
              </w:rPr>
              <w:t>չհաղորդվի</w:t>
            </w:r>
            <w:r w:rsidRPr="00EC746A">
              <w:rPr>
                <w:rFonts w:ascii="Sylfaen" w:hAnsi="Sylfaen" w:cs="Sylfaen"/>
                <w:sz w:val="22"/>
                <w:szCs w:val="22"/>
              </w:rPr>
              <w:t xml:space="preserve"> </w:t>
            </w:r>
            <w:r w:rsidRPr="00EC746A">
              <w:rPr>
                <w:rFonts w:ascii="Sylfaen" w:hAnsi="Sylfaen" w:cs="Sylfaen"/>
                <w:sz w:val="22"/>
                <w:szCs w:val="22"/>
                <w:lang w:val="ru-RU"/>
              </w:rPr>
              <w:t>մրցույթի</w:t>
            </w:r>
            <w:r w:rsidRPr="00EC746A">
              <w:rPr>
                <w:rFonts w:ascii="Sylfaen" w:hAnsi="Sylfaen" w:cs="Sylfaen"/>
                <w:sz w:val="22"/>
                <w:szCs w:val="22"/>
              </w:rPr>
              <w:t xml:space="preserve"> </w:t>
            </w:r>
            <w:r w:rsidRPr="00EC746A">
              <w:rPr>
                <w:rFonts w:ascii="Sylfaen" w:hAnsi="Sylfaen" w:cs="Sylfaen"/>
                <w:sz w:val="22"/>
                <w:szCs w:val="22"/>
                <w:lang w:val="ru-RU"/>
              </w:rPr>
              <w:t>բոլոր</w:t>
            </w:r>
            <w:r w:rsidRPr="00EC746A">
              <w:rPr>
                <w:rFonts w:ascii="Sylfaen" w:hAnsi="Sylfaen" w:cs="Sylfaen"/>
                <w:sz w:val="22"/>
                <w:szCs w:val="22"/>
              </w:rPr>
              <w:t xml:space="preserve"> </w:t>
            </w:r>
            <w:r w:rsidRPr="00EC746A">
              <w:rPr>
                <w:rFonts w:ascii="Sylfaen" w:hAnsi="Sylfaen" w:cs="Sylfaen"/>
                <w:sz w:val="22"/>
                <w:szCs w:val="22"/>
                <w:lang w:val="ru-RU"/>
              </w:rPr>
              <w:t>մասնակիցներին</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40 </w:t>
            </w:r>
            <w:r>
              <w:rPr>
                <w:rFonts w:ascii="Sylfaen" w:hAnsi="Sylfaen" w:cs="Sylfaen"/>
                <w:sz w:val="22"/>
                <w:szCs w:val="22"/>
                <w:lang w:val="ru-RU"/>
              </w:rPr>
              <w:t>ենթակետի</w:t>
            </w:r>
            <w:r w:rsidRPr="00582E66">
              <w:rPr>
                <w:rFonts w:ascii="Sylfaen" w:hAnsi="Sylfaen" w:cs="Sylfaen"/>
                <w:sz w:val="22"/>
                <w:szCs w:val="22"/>
              </w:rPr>
              <w:t xml:space="preserve"> </w:t>
            </w:r>
            <w:r>
              <w:rPr>
                <w:rFonts w:ascii="Sylfaen" w:hAnsi="Sylfaen" w:cs="Sylfaen"/>
                <w:sz w:val="22"/>
                <w:szCs w:val="22"/>
                <w:lang w:val="ru-RU"/>
              </w:rPr>
              <w:t>համաձայն</w:t>
            </w:r>
            <w:r w:rsidRPr="00EC746A">
              <w:rPr>
                <w:rFonts w:ascii="Sylfaen" w:hAnsi="Sylfaen" w:cs="Sylfaen"/>
                <w:sz w:val="22"/>
                <w:szCs w:val="22"/>
              </w:rPr>
              <w:t>:</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Pr="00EC746A">
              <w:rPr>
                <w:rFonts w:ascii="Sylfaen" w:hAnsi="Sylfaen" w:cs="Sylfaen"/>
                <w:sz w:val="22"/>
                <w:szCs w:val="22"/>
                <w:lang w:val="ru-RU"/>
              </w:rPr>
              <w:t>մ</w:t>
            </w:r>
            <w:r w:rsidRPr="00EC746A">
              <w:rPr>
                <w:rFonts w:ascii="Sylfaen" w:hAnsi="Sylfaen" w:cs="Sylfaen"/>
                <w:sz w:val="22"/>
                <w:szCs w:val="22"/>
              </w:rPr>
              <w:t>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մերժմանը:</w:t>
            </w:r>
            <w:r w:rsidRPr="00EC746A">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38" w:name="_Toc424009129"/>
            <w:bookmarkStart w:id="239" w:name="_Toc438438852"/>
            <w:bookmarkStart w:id="240" w:name="_Toc438532631"/>
            <w:bookmarkStart w:id="241" w:name="_Toc438733996"/>
            <w:bookmarkStart w:id="242" w:name="_Toc438907033"/>
            <w:bookmarkStart w:id="243" w:name="_Toc438907232"/>
            <w:bookmarkStart w:id="244" w:name="_Toc97371032"/>
            <w:bookmarkStart w:id="245" w:name="_Toc139863129"/>
            <w:bookmarkStart w:id="246" w:name="_Toc408517652"/>
            <w:r w:rsidRPr="00EC746A">
              <w:rPr>
                <w:rFonts w:ascii="Sylfaen" w:hAnsi="Sylfaen" w:cs="Arial"/>
                <w:sz w:val="22"/>
                <w:szCs w:val="22"/>
                <w:lang w:val="ru-RU"/>
              </w:rPr>
              <w:t>Մրցութային առաջարկների պարզաբանում</w:t>
            </w:r>
            <w:bookmarkEnd w:id="238"/>
            <w:bookmarkEnd w:id="239"/>
            <w:bookmarkEnd w:id="240"/>
            <w:bookmarkEnd w:id="241"/>
            <w:bookmarkEnd w:id="242"/>
            <w:bookmarkEnd w:id="243"/>
            <w:bookmarkEnd w:id="244"/>
            <w:bookmarkEnd w:id="245"/>
            <w:bookmarkEnd w:id="246"/>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Մրցութային </w:t>
            </w:r>
            <w:r>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քննարկմանը</w:t>
            </w:r>
            <w:r w:rsidRPr="00EC746A">
              <w:rPr>
                <w:rFonts w:ascii="Sylfaen" w:hAnsi="Sylfaen"/>
                <w:sz w:val="22"/>
                <w:szCs w:val="22"/>
              </w:rPr>
              <w:t xml:space="preserve">, </w:t>
            </w:r>
            <w:r w:rsidRPr="00EC746A">
              <w:rPr>
                <w:rFonts w:ascii="Sylfaen" w:hAnsi="Sylfaen" w:cs="Sylfaen"/>
                <w:sz w:val="22"/>
                <w:szCs w:val="22"/>
              </w:rPr>
              <w:t>գնահատմանն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համեմատմանն</w:t>
            </w:r>
            <w:r w:rsidRPr="00EC746A">
              <w:rPr>
                <w:rFonts w:ascii="Sylfaen" w:hAnsi="Sylfaen"/>
                <w:sz w:val="22"/>
                <w:szCs w:val="22"/>
              </w:rPr>
              <w:t xml:space="preserve"> </w:t>
            </w:r>
            <w:r w:rsidRPr="00EC746A">
              <w:rPr>
                <w:rFonts w:ascii="Sylfaen" w:hAnsi="Sylfaen" w:cs="Sylfaen"/>
                <w:sz w:val="22"/>
                <w:szCs w:val="22"/>
              </w:rPr>
              <w:t>օժանդակելու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հայեցողությամբ</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խնդրել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պարզաբանել</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պարզաբանում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պահանջին</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ուսումնասիրվի</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lastRenderedPageBreak/>
              <w:t>խնդրանքը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պատասխանը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sz w:val="22"/>
                <w:szCs w:val="22"/>
                <w:lang w:val="ru-RU"/>
              </w:rPr>
              <w:t>թույլատրվում</w:t>
            </w:r>
            <w:r>
              <w:rPr>
                <w:rFonts w:ascii="Sylfaen" w:hAnsi="Sylfaen"/>
                <w:sz w:val="22"/>
                <w:szCs w:val="22"/>
              </w:rPr>
              <w:t xml:space="preserve">, բացի </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դեպքերից</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սխալների</w:t>
            </w:r>
            <w:r w:rsidRPr="00EC746A">
              <w:rPr>
                <w:rFonts w:ascii="Sylfaen" w:hAnsi="Sylfaen"/>
                <w:sz w:val="22"/>
                <w:szCs w:val="22"/>
              </w:rPr>
              <w:t xml:space="preserve"> </w:t>
            </w:r>
            <w:r w:rsidRPr="00EC746A">
              <w:rPr>
                <w:rFonts w:ascii="Sylfaen" w:hAnsi="Sylfaen" w:cs="Sylfaen"/>
                <w:sz w:val="22"/>
                <w:szCs w:val="22"/>
              </w:rPr>
              <w:t>ուղղման</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Pr>
                <w:rFonts w:ascii="Sylfaen" w:hAnsi="Sylfaen" w:cs="Sylfaen"/>
                <w:sz w:val="22"/>
                <w:szCs w:val="22"/>
                <w:lang w:val="ru-RU"/>
              </w:rPr>
              <w:t>հայտնաբերվել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ուղղվել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w:t>
            </w:r>
            <w:r>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31 </w:t>
            </w:r>
            <w:r w:rsidRPr="00EC746A">
              <w:rPr>
                <w:rFonts w:ascii="Sylfaen" w:hAnsi="Sylfaen" w:cs="Sylfaen"/>
                <w:sz w:val="22"/>
                <w:szCs w:val="22"/>
              </w:rPr>
              <w:t>կետի</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530C08" w:rsidRPr="00EC746A" w:rsidTr="00BE42D5">
        <w:trPr>
          <w:cantSplit/>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47" w:name="_Toc97371033"/>
            <w:bookmarkStart w:id="248" w:name="_Toc139863130"/>
            <w:bookmarkStart w:id="249" w:name="_Toc408517653"/>
            <w:r w:rsidRPr="00EC746A">
              <w:rPr>
                <w:rFonts w:ascii="Sylfaen" w:hAnsi="Sylfaen" w:cs="Arial"/>
                <w:sz w:val="22"/>
                <w:szCs w:val="22"/>
                <w:lang w:val="ru-RU"/>
              </w:rPr>
              <w:t>Շեղումներ, վերապահումներ և բացթողումներ</w:t>
            </w:r>
            <w:bookmarkEnd w:id="247"/>
            <w:bookmarkEnd w:id="248"/>
            <w:bookmarkEnd w:id="249"/>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սահմանումները,</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sz w:val="22"/>
                <w:szCs w:val="22"/>
              </w:rPr>
              <w:t>«</w:t>
            </w:r>
            <w:r w:rsidRPr="00EC746A">
              <w:rPr>
                <w:rFonts w:ascii="Sylfaen" w:hAnsi="Sylfaen"/>
                <w:sz w:val="22"/>
                <w:szCs w:val="22"/>
                <w:lang w:val="ru-RU"/>
              </w:rPr>
              <w:t>շ</w:t>
            </w:r>
            <w:r w:rsidRPr="00EC746A">
              <w:rPr>
                <w:rFonts w:ascii="Sylfaen" w:hAnsi="Sylfaen" w:cs="Sylfaen"/>
                <w:sz w:val="22"/>
                <w:szCs w:val="22"/>
              </w:rPr>
              <w:t>եղում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շեղում</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պահանջներից</w:t>
            </w:r>
            <w:r w:rsidRPr="00EC746A">
              <w:rPr>
                <w:rFonts w:ascii="Sylfaen" w:hAnsi="Sylfaen"/>
                <w:sz w:val="22"/>
                <w:szCs w:val="22"/>
              </w:rPr>
              <w:t>,</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530C08" w:rsidRPr="00EC746A" w:rsidRDefault="00530C08" w:rsidP="00BE42D5">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50" w:name="_Toc97371034"/>
            <w:bookmarkStart w:id="251" w:name="_Toc139863131"/>
            <w:bookmarkStart w:id="252" w:name="_Toc438438854"/>
            <w:bookmarkStart w:id="253" w:name="_Toc438532636"/>
            <w:bookmarkStart w:id="254" w:name="_Toc438733998"/>
            <w:bookmarkStart w:id="255" w:name="_Toc438907035"/>
            <w:bookmarkStart w:id="256" w:name="_Toc438907234"/>
            <w:bookmarkStart w:id="257" w:name="_Toc408517654"/>
            <w:r w:rsidRPr="00EC746A">
              <w:rPr>
                <w:rFonts w:ascii="Sylfaen" w:hAnsi="Sylfaen" w:cs="Arial"/>
                <w:sz w:val="22"/>
                <w:szCs w:val="22"/>
                <w:lang w:val="ru-RU"/>
              </w:rPr>
              <w:t>Համապատասխանության որոշում</w:t>
            </w:r>
            <w:bookmarkEnd w:id="250"/>
            <w:bookmarkEnd w:id="251"/>
            <w:bookmarkEnd w:id="252"/>
            <w:bookmarkEnd w:id="253"/>
            <w:bookmarkEnd w:id="254"/>
            <w:bookmarkEnd w:id="255"/>
            <w:bookmarkEnd w:id="256"/>
            <w:bookmarkEnd w:id="257"/>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համապատասխանության</w:t>
            </w:r>
            <w:r w:rsidRPr="00EC746A">
              <w:rPr>
                <w:rFonts w:ascii="Sylfaen" w:hAnsi="Sylfaen"/>
                <w:sz w:val="22"/>
                <w:szCs w:val="22"/>
              </w:rPr>
              <w:t xml:space="preserve"> </w:t>
            </w:r>
            <w:r w:rsidRPr="00EC746A">
              <w:rPr>
                <w:rFonts w:ascii="Sylfaen" w:hAnsi="Sylfaen" w:cs="Sylfaen"/>
                <w:sz w:val="22"/>
                <w:szCs w:val="22"/>
              </w:rPr>
              <w:t>սահմանումը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հենց</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ամրագրված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p>
        </w:tc>
      </w:tr>
      <w:tr w:rsidR="00530C08" w:rsidRPr="00EC746A" w:rsidTr="00BE42D5">
        <w:trPr>
          <w:jc w:val="center"/>
        </w:trPr>
        <w:tc>
          <w:tcPr>
            <w:tcW w:w="2430" w:type="dxa"/>
          </w:tcPr>
          <w:p w:rsidR="00530C08" w:rsidRPr="00EC746A" w:rsidRDefault="00530C08" w:rsidP="00BE42D5">
            <w:pPr>
              <w:pStyle w:val="explanatorynotes"/>
              <w:suppressAutoHyphens w:val="0"/>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530C08" w:rsidRPr="00EC746A" w:rsidRDefault="00530C08" w:rsidP="00BE42D5">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530C08" w:rsidRPr="00EC746A" w:rsidRDefault="00530C08" w:rsidP="00BE42D5">
            <w:pPr>
              <w:spacing w:line="288" w:lineRule="auto"/>
              <w:ind w:left="1246" w:hanging="283"/>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ազդեն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530C08" w:rsidRPr="00EC746A" w:rsidRDefault="00530C08" w:rsidP="00BE42D5">
            <w:pPr>
              <w:spacing w:line="288" w:lineRule="auto"/>
              <w:ind w:left="1246" w:hanging="283"/>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lastRenderedPageBreak/>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անարդարացի</w:t>
            </w:r>
            <w:r w:rsidRPr="00EC746A">
              <w:rPr>
                <w:rFonts w:ascii="Sylfaen" w:hAnsi="Sylfaen" w:cs="Sylfaen"/>
                <w:sz w:val="22"/>
                <w:szCs w:val="22"/>
                <w:lang w:val="ru-RU"/>
              </w:rPr>
              <w:t>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ազդեն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w:t>
            </w:r>
            <w:r w:rsidRPr="00EC746A">
              <w:rPr>
                <w:rFonts w:ascii="Sylfaen" w:hAnsi="Sylfaen" w:cs="Sylfaen"/>
                <w:sz w:val="22"/>
                <w:szCs w:val="22"/>
              </w:rPr>
              <w:t>եր</w:t>
            </w:r>
            <w:r w:rsidRPr="00EC746A">
              <w:rPr>
                <w:rFonts w:ascii="Sylfaen" w:hAnsi="Sylfaen"/>
                <w:sz w:val="22"/>
                <w:szCs w:val="22"/>
              </w:rPr>
              <w:t xml:space="preserve"> </w:t>
            </w:r>
            <w:r w:rsidRPr="00EC746A">
              <w:rPr>
                <w:rFonts w:ascii="Sylfaen" w:hAnsi="Sylfaen" w:cs="Sylfaen"/>
                <w:sz w:val="22"/>
                <w:szCs w:val="22"/>
              </w:rPr>
              <w:t>ներկայաց</w:t>
            </w:r>
            <w:r w:rsidRPr="00EC746A">
              <w:rPr>
                <w:rFonts w:ascii="Sylfaen" w:hAnsi="Sylfaen" w:cs="Sylfaen"/>
                <w:sz w:val="22"/>
                <w:szCs w:val="22"/>
                <w:lang w:val="ru-RU"/>
              </w:rPr>
              <w:t>րած</w:t>
            </w:r>
            <w:r w:rsidRPr="00EC746A">
              <w:rPr>
                <w:rFonts w:ascii="Sylfaen" w:hAnsi="Sylfaen" w:cs="Sylfaen"/>
                <w:sz w:val="22"/>
                <w:szCs w:val="22"/>
              </w:rPr>
              <w:t xml:space="preserve"> Մրցույթի </w:t>
            </w:r>
            <w:r w:rsidRPr="00EC746A">
              <w:rPr>
                <w:rFonts w:ascii="Sylfaen" w:hAnsi="Sylfaen" w:cs="Sylfaen"/>
                <w:sz w:val="22"/>
                <w:szCs w:val="22"/>
                <w:lang w:val="ru-RU"/>
              </w:rPr>
              <w:t>այլ</w:t>
            </w:r>
            <w:r w:rsidRPr="00EC746A">
              <w:rPr>
                <w:rFonts w:ascii="Sylfaen" w:hAnsi="Sylfaen" w:cs="Sylfaen"/>
                <w:sz w:val="22"/>
                <w:szCs w:val="22"/>
              </w:rPr>
              <w:t xml:space="preserve"> մասնակիցների</w:t>
            </w:r>
            <w:r w:rsidRPr="00EC746A">
              <w:rPr>
                <w:rFonts w:ascii="Sylfaen" w:hAnsi="Sylfaen"/>
                <w:sz w:val="22"/>
                <w:szCs w:val="22"/>
              </w:rPr>
              <w:t xml:space="preserve"> </w:t>
            </w:r>
            <w:r w:rsidRPr="00EC746A">
              <w:rPr>
                <w:rFonts w:ascii="Sylfaen" w:hAnsi="Sylfaen" w:cs="Sylfaen"/>
                <w:sz w:val="22"/>
                <w:szCs w:val="22"/>
              </w:rPr>
              <w:t>մրցակցային</w:t>
            </w:r>
            <w:r w:rsidRPr="00EC746A">
              <w:rPr>
                <w:rFonts w:ascii="Sylfaen" w:hAnsi="Sylfaen"/>
                <w:sz w:val="22"/>
                <w:szCs w:val="22"/>
              </w:rPr>
              <w:t xml:space="preserve"> </w:t>
            </w:r>
            <w:r w:rsidRPr="00EC746A">
              <w:rPr>
                <w:rFonts w:ascii="Sylfaen" w:hAnsi="Sylfaen" w:cs="Sylfaen"/>
                <w:sz w:val="22"/>
                <w:szCs w:val="22"/>
              </w:rPr>
              <w:t>դիրքի</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Մրցութային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Pr>
                <w:rFonts w:ascii="Sylfaen" w:hAnsi="Sylfaen" w:cs="Sylfaen"/>
                <w:sz w:val="22"/>
                <w:szCs w:val="22"/>
              </w:rPr>
              <w:t>ուղղելու</w:t>
            </w:r>
            <w:r w:rsidRPr="00EC746A">
              <w:rPr>
                <w:rFonts w:ascii="Sylfaen" w:hAnsi="Sylfaen" w:cs="Sylfaen"/>
                <w:sz w:val="22"/>
                <w:szCs w:val="22"/>
              </w:rPr>
              <w:t xml:space="preserve"> միջոցով:</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58" w:name="_Hlt438533232"/>
            <w:bookmarkStart w:id="259" w:name="_Toc97371035"/>
            <w:bookmarkStart w:id="260" w:name="_Toc139863132"/>
            <w:bookmarkStart w:id="261" w:name="_Toc408517655"/>
            <w:bookmarkEnd w:id="258"/>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59"/>
            <w:bookmarkEnd w:id="260"/>
            <w:bookmarkEnd w:id="261"/>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որևէ </w:t>
            </w:r>
            <w:r w:rsidRPr="00EC746A">
              <w:rPr>
                <w:rFonts w:ascii="Sylfaen" w:hAnsi="Sylfaen" w:cs="Sylfaen"/>
                <w:sz w:val="22"/>
                <w:szCs w:val="22"/>
              </w:rPr>
              <w:t>անհամապատասխանություն:</w:t>
            </w:r>
          </w:p>
        </w:tc>
      </w:tr>
      <w:tr w:rsidR="00530C08" w:rsidRPr="00EC746A" w:rsidTr="00BE42D5">
        <w:trPr>
          <w:jc w:val="center"/>
        </w:trPr>
        <w:tc>
          <w:tcPr>
            <w:tcW w:w="2430" w:type="dxa"/>
          </w:tcPr>
          <w:p w:rsidR="00530C08" w:rsidRPr="00EC746A" w:rsidRDefault="00530C08" w:rsidP="00BE42D5">
            <w:pPr>
              <w:pStyle w:val="explanatorynotes"/>
              <w:suppressAutoHyphens w:val="0"/>
              <w:spacing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Pr>
                <w:rFonts w:ascii="Sylfaen" w:hAnsi="Sylfaen" w:cs="Sylfaen"/>
                <w:sz w:val="22"/>
                <w:szCs w:val="22"/>
              </w:rPr>
              <w:t>:</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Pr="00EC746A">
              <w:rPr>
                <w:rFonts w:ascii="Sylfaen" w:hAnsi="Sylfaen" w:cs="Sylfaen"/>
                <w:sz w:val="22"/>
                <w:szCs w:val="22"/>
              </w:rPr>
              <w:t>Մրցութային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lastRenderedPageBreak/>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62" w:name="_Toc97371036"/>
            <w:bookmarkStart w:id="263" w:name="_Toc139863133"/>
            <w:bookmarkStart w:id="264" w:name="_Toc408517656"/>
            <w:r w:rsidRPr="00EC746A">
              <w:rPr>
                <w:rFonts w:ascii="Sylfaen" w:hAnsi="Sylfaen" w:cs="Arial"/>
                <w:sz w:val="22"/>
                <w:szCs w:val="22"/>
              </w:rPr>
              <w:lastRenderedPageBreak/>
              <w:t>Թվաբանական սխալների ուղղում</w:t>
            </w:r>
            <w:bookmarkEnd w:id="262"/>
            <w:bookmarkEnd w:id="263"/>
            <w:bookmarkEnd w:id="264"/>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530C08" w:rsidRPr="00EC746A" w:rsidRDefault="00530C08" w:rsidP="00BE42D5">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 տեղի չի ունեցել ակնհայտ</w:t>
            </w:r>
            <w:r>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530C08" w:rsidRPr="00EC746A" w:rsidRDefault="00530C08" w:rsidP="00BE42D5">
            <w:pPr>
              <w:spacing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530C08" w:rsidRPr="00EC746A" w:rsidRDefault="00530C08" w:rsidP="00BE42D5">
            <w:pPr>
              <w:spacing w:line="288" w:lineRule="auto"/>
              <w:ind w:left="963" w:hanging="425"/>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առկա է </w:t>
            </w:r>
            <w:r w:rsidRPr="00EC746A">
              <w:rPr>
                <w:rFonts w:ascii="Sylfaen" w:hAnsi="Sylfaen" w:cs="Sylfaen"/>
                <w:sz w:val="22"/>
                <w:szCs w:val="22"/>
              </w:rPr>
              <w:t>անհամապատասխանություն 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 ապա գերակայում է բառերով</w:t>
            </w:r>
            <w:r w:rsidRPr="00EC746A">
              <w:rPr>
                <w:rFonts w:ascii="Sylfaen" w:hAnsi="Sylfaen"/>
                <w:sz w:val="22"/>
                <w:szCs w:val="22"/>
              </w:rPr>
              <w:t xml:space="preserve"> </w:t>
            </w:r>
            <w:r w:rsidRPr="00EC746A">
              <w:rPr>
                <w:rFonts w:ascii="Sylfaen" w:hAnsi="Sylfaen" w:cs="Sylfaen"/>
                <w:sz w:val="22"/>
                <w:szCs w:val="22"/>
              </w:rPr>
              <w:t>արտահայտված գումարը</w:t>
            </w:r>
            <w:r w:rsidRPr="00EC746A">
              <w:rPr>
                <w:rFonts w:ascii="Sylfaen" w:hAnsi="Sylfaen"/>
                <w:sz w:val="22"/>
                <w:szCs w:val="22"/>
              </w:rPr>
              <w:t xml:space="preserve">, </w:t>
            </w:r>
            <w:r w:rsidRPr="00EC746A">
              <w:rPr>
                <w:rFonts w:ascii="Sylfaen" w:hAnsi="Sylfaen" w:cs="Sylfaen"/>
                <w:sz w:val="22"/>
                <w:szCs w:val="22"/>
              </w:rPr>
              <w:t>եթե միայն բառերով</w:t>
            </w:r>
            <w:r w:rsidRPr="00EC746A">
              <w:rPr>
                <w:rFonts w:ascii="Sylfaen" w:hAnsi="Sylfaen"/>
                <w:sz w:val="22"/>
                <w:szCs w:val="22"/>
              </w:rPr>
              <w:t xml:space="preserve"> </w:t>
            </w:r>
            <w:r w:rsidRPr="00EC746A">
              <w:rPr>
                <w:rFonts w:ascii="Sylfaen" w:hAnsi="Sylfaen" w:cs="Sylfaen"/>
                <w:sz w:val="22"/>
                <w:szCs w:val="22"/>
              </w:rPr>
              <w:t>արտահայտված 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որի </w:t>
            </w:r>
            <w:r w:rsidRPr="00EC746A">
              <w:rPr>
                <w:rFonts w:ascii="Sylfaen" w:hAnsi="Sylfaen" w:cs="Sylfaen"/>
                <w:sz w:val="22"/>
                <w:szCs w:val="22"/>
              </w:rPr>
              <w:t>դեպքում</w:t>
            </w:r>
            <w:r w:rsidRPr="00EC746A">
              <w:rPr>
                <w:rFonts w:ascii="Sylfaen" w:hAnsi="Sylfaen"/>
                <w:sz w:val="22"/>
                <w:szCs w:val="22"/>
              </w:rPr>
              <w:t xml:space="preserve"> </w:t>
            </w:r>
            <w:r>
              <w:rPr>
                <w:rFonts w:ascii="Sylfaen" w:hAnsi="Sylfaen"/>
                <w:sz w:val="22"/>
                <w:szCs w:val="22"/>
              </w:rPr>
              <w:t>գերակայում</w:t>
            </w:r>
            <w:r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արտահայտված 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 համապատասխան</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ՀՄՄ 31.1 </w:t>
            </w:r>
            <w:r>
              <w:rPr>
                <w:rFonts w:ascii="Sylfaen" w:hAnsi="Sylfaen" w:cs="Sylfaen"/>
                <w:sz w:val="22"/>
                <w:szCs w:val="22"/>
              </w:rPr>
              <w:t>ենթակետի համաձայն</w:t>
            </w:r>
            <w:r w:rsidRPr="00EC746A">
              <w:rPr>
                <w:rFonts w:ascii="Sylfaen" w:hAnsi="Sylfaen" w:cs="Sylfaen"/>
                <w:sz w:val="22"/>
                <w:szCs w:val="22"/>
              </w:rPr>
              <w:t xml:space="preserve"> արված ուղումների չընդունելու դեպքում Մրցութային առաջարկը</w:t>
            </w:r>
            <w:r>
              <w:rPr>
                <w:rFonts w:ascii="Sylfaen" w:hAnsi="Sylfaen" w:cs="Sylfaen"/>
                <w:sz w:val="22"/>
                <w:szCs w:val="22"/>
              </w:rPr>
              <w:t xml:space="preserve"> </w:t>
            </w:r>
            <w:r w:rsidRPr="00EC746A">
              <w:rPr>
                <w:rFonts w:ascii="Sylfaen" w:hAnsi="Sylfaen" w:cs="Sylfaen"/>
                <w:sz w:val="22"/>
                <w:szCs w:val="22"/>
              </w:rPr>
              <w:t>մերժվում է:</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sz w:val="22"/>
                <w:szCs w:val="22"/>
              </w:rPr>
            </w:pPr>
            <w:bookmarkStart w:id="265" w:name="_Toc408517657"/>
            <w:r w:rsidRPr="00EC746A">
              <w:rPr>
                <w:rFonts w:ascii="Sylfaen" w:hAnsi="Sylfaen" w:cs="Arial"/>
                <w:sz w:val="22"/>
                <w:szCs w:val="22"/>
              </w:rPr>
              <w:t>Փոխարկումը մեկ արժեքի</w:t>
            </w:r>
            <w:bookmarkEnd w:id="265"/>
          </w:p>
        </w:tc>
        <w:tc>
          <w:tcPr>
            <w:tcW w:w="7020" w:type="dxa"/>
          </w:tcPr>
          <w:p w:rsidR="00530C08" w:rsidRPr="00EC746A" w:rsidRDefault="00530C08" w:rsidP="00BE42D5">
            <w:pPr>
              <w:pStyle w:val="StyleHeader2-SubClausesAfter6pt"/>
              <w:numPr>
                <w:ilvl w:val="0"/>
                <w:numId w:val="0"/>
              </w:numPr>
              <w:spacing w:after="120" w:line="288" w:lineRule="auto"/>
              <w:jc w:val="left"/>
              <w:rPr>
                <w:rFonts w:ascii="Sylfaen" w:hAnsi="Sylfaen" w:cs="Arial"/>
                <w:sz w:val="22"/>
                <w:szCs w:val="22"/>
              </w:rPr>
            </w:pPr>
            <w:r w:rsidRPr="00EC746A">
              <w:rPr>
                <w:rFonts w:ascii="Sylfaen" w:hAnsi="Sylfaen" w:cs="Arial"/>
                <w:sz w:val="22"/>
                <w:szCs w:val="22"/>
              </w:rPr>
              <w:t>ՉԻ ԿԻՐԱՌՎՈՒՄ</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sz w:val="22"/>
                <w:szCs w:val="22"/>
              </w:rPr>
            </w:pPr>
            <w:bookmarkStart w:id="266" w:name="_Toc408517658"/>
            <w:r w:rsidRPr="00EC746A">
              <w:rPr>
                <w:rFonts w:ascii="Sylfaen" w:hAnsi="Sylfaen" w:cs="Arial"/>
                <w:sz w:val="22"/>
                <w:szCs w:val="22"/>
              </w:rPr>
              <w:t>Նախապատվության զեղչ</w:t>
            </w:r>
            <w:bookmarkEnd w:id="266"/>
          </w:p>
        </w:tc>
        <w:tc>
          <w:tcPr>
            <w:tcW w:w="7020" w:type="dxa"/>
          </w:tcPr>
          <w:p w:rsidR="00530C08" w:rsidRPr="00EC746A" w:rsidRDefault="00530C08" w:rsidP="00BE42D5">
            <w:pPr>
              <w:pStyle w:val="Header2-SubClauses"/>
              <w:numPr>
                <w:ilvl w:val="0"/>
                <w:numId w:val="0"/>
              </w:numPr>
              <w:spacing w:after="120" w:line="288" w:lineRule="auto"/>
              <w:jc w:val="left"/>
              <w:rPr>
                <w:rFonts w:ascii="Sylfaen" w:hAnsi="Sylfaen"/>
                <w:sz w:val="22"/>
                <w:szCs w:val="22"/>
              </w:rPr>
            </w:pPr>
            <w:r w:rsidRPr="00EC746A">
              <w:rPr>
                <w:rFonts w:ascii="Sylfaen" w:hAnsi="Sylfaen"/>
                <w:sz w:val="22"/>
                <w:szCs w:val="22"/>
              </w:rPr>
              <w:t>ՉԻ ԿԻՐԱՌՎՈՒՄ</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67" w:name="_Toc408517659"/>
            <w:r w:rsidRPr="00EC746A">
              <w:rPr>
                <w:rFonts w:ascii="Sylfaen" w:hAnsi="Sylfaen" w:cs="Arial"/>
                <w:sz w:val="22"/>
                <w:szCs w:val="22"/>
              </w:rPr>
              <w:t>Ենթակապալառուներ</w:t>
            </w:r>
            <w:bookmarkEnd w:id="267"/>
          </w:p>
        </w:tc>
        <w:tc>
          <w:tcPr>
            <w:tcW w:w="7020" w:type="dxa"/>
          </w:tcPr>
          <w:p w:rsidR="00530C08" w:rsidRPr="00EC746A" w:rsidRDefault="00530C08" w:rsidP="00BE42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Քանի դեռ ՄՏԱ-ով այլ բան չի ասվում, Պատվիրատուն մտադիր չէ Աշխատանքների որևէ </w:t>
            </w:r>
            <w:r>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530C08" w:rsidRPr="00EC746A" w:rsidRDefault="00530C08" w:rsidP="00BE42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համաձայն III բաժնի: Եթե Պատվիրատուն թույլ է տալիս </w:t>
            </w:r>
            <w:r w:rsidRPr="00EC746A">
              <w:rPr>
                <w:rFonts w:ascii="Sylfaen" w:hAnsi="Sylfaen"/>
                <w:spacing w:val="-2"/>
                <w:sz w:val="22"/>
                <w:szCs w:val="22"/>
              </w:rPr>
              <w:lastRenderedPageBreak/>
              <w:t xml:space="preserve">աշխատանքների կատարումը ենթակապալի միջոցով, մասնագիտացված ենթակապալառուի փորձը պետք է հաշվի առնվի </w:t>
            </w:r>
            <w:r>
              <w:rPr>
                <w:rFonts w:ascii="Sylfaen" w:hAnsi="Sylfaen"/>
                <w:spacing w:val="-2"/>
                <w:sz w:val="22"/>
                <w:szCs w:val="22"/>
              </w:rPr>
              <w:t>գնահատման</w:t>
            </w:r>
            <w:r w:rsidRPr="00EC746A">
              <w:rPr>
                <w:rFonts w:ascii="Sylfaen" w:hAnsi="Sylfaen"/>
                <w:spacing w:val="-2"/>
                <w:sz w:val="22"/>
                <w:szCs w:val="22"/>
              </w:rPr>
              <w:t xml:space="preserve"> ժամանակ: III բաժնում նկարագրված են ենթակապալառուների որակավորման չափանիշները: </w:t>
            </w:r>
          </w:p>
          <w:p w:rsidR="00530C08" w:rsidRPr="00EC746A" w:rsidRDefault="00530C08" w:rsidP="00BE42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Մրցույթի մասնակիցները կարող են առաջարկել ենթակապալով իրականացնել պայմանագրերի ընդհանուր արժեքի այն մասը, կամ աշխատանքների այն ծավալը, որը </w:t>
            </w:r>
            <w:r w:rsidRPr="00EC746A">
              <w:rPr>
                <w:rFonts w:ascii="Sylfaen" w:hAnsi="Sylfaen"/>
                <w:b/>
                <w:spacing w:val="-2"/>
                <w:sz w:val="22"/>
                <w:szCs w:val="22"/>
              </w:rPr>
              <w:t>սահմանված է ՀՄՄ-ում</w:t>
            </w:r>
            <w:r w:rsidRPr="00EC746A">
              <w:rPr>
                <w:rFonts w:ascii="Sylfaen" w:hAnsi="Sylfaen"/>
                <w:spacing w:val="-2"/>
                <w:sz w:val="22"/>
                <w:szCs w:val="22"/>
              </w:rPr>
              <w:t>:</w:t>
            </w:r>
          </w:p>
        </w:tc>
      </w:tr>
      <w:tr w:rsidR="00530C08" w:rsidRPr="00EC746A" w:rsidTr="00BE42D5">
        <w:trPr>
          <w:cantSplit/>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68" w:name="_Toc438438859"/>
            <w:bookmarkStart w:id="269" w:name="_Toc438532648"/>
            <w:bookmarkStart w:id="270" w:name="_Toc438734003"/>
            <w:bookmarkStart w:id="271" w:name="_Toc438907040"/>
            <w:bookmarkStart w:id="272" w:name="_Toc438907239"/>
            <w:bookmarkStart w:id="273" w:name="_Toc97371039"/>
            <w:bookmarkStart w:id="274" w:name="_Toc139863136"/>
            <w:bookmarkStart w:id="275" w:name="_Toc408517660"/>
            <w:r w:rsidRPr="00EC746A">
              <w:rPr>
                <w:rFonts w:ascii="Sylfaen" w:hAnsi="Sylfaen" w:cs="Arial"/>
                <w:sz w:val="22"/>
                <w:szCs w:val="22"/>
              </w:rPr>
              <w:lastRenderedPageBreak/>
              <w:t>Մրցութային առաջարկների գնահատում</w:t>
            </w:r>
            <w:bookmarkEnd w:id="268"/>
            <w:bookmarkEnd w:id="269"/>
            <w:bookmarkEnd w:id="270"/>
            <w:bookmarkEnd w:id="271"/>
            <w:bookmarkEnd w:id="272"/>
            <w:bookmarkEnd w:id="273"/>
            <w:bookmarkEnd w:id="274"/>
            <w:bookmarkEnd w:id="275"/>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Pr>
                <w:rFonts w:ascii="Sylfaen" w:hAnsi="Sylfaen" w:cs="Sylfaen"/>
                <w:sz w:val="22"/>
                <w:szCs w:val="22"/>
              </w:rPr>
              <w:t>”</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գնահատելու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է </w:t>
            </w:r>
            <w:r w:rsidRPr="00EC746A">
              <w:rPr>
                <w:rFonts w:ascii="Sylfaen" w:hAnsi="Sylfaen" w:cs="Sylfaen"/>
                <w:sz w:val="22"/>
                <w:szCs w:val="22"/>
              </w:rPr>
              <w:t>առնում</w:t>
            </w:r>
            <w:r w:rsidRPr="00EC746A">
              <w:rPr>
                <w:rFonts w:ascii="Sylfaen" w:hAnsi="Sylfaen"/>
                <w:sz w:val="22"/>
                <w:szCs w:val="22"/>
              </w:rPr>
              <w:t xml:space="preserve"> </w:t>
            </w:r>
            <w:r w:rsidRPr="00EC746A">
              <w:rPr>
                <w:rFonts w:ascii="Sylfaen" w:hAnsi="Sylfaen" w:cs="Sylfaen"/>
                <w:sz w:val="22"/>
                <w:szCs w:val="22"/>
              </w:rPr>
              <w:t>հետևյալը՝</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մ</w:t>
            </w:r>
            <w:r w:rsidRPr="00EC746A">
              <w:rPr>
                <w:rFonts w:ascii="Sylfaen" w:hAnsi="Sylfaen" w:cs="Sylfaen"/>
                <w:sz w:val="22"/>
                <w:szCs w:val="22"/>
              </w:rPr>
              <w:t>րցութային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Pr>
                <w:rFonts w:ascii="Sylfaen" w:hAnsi="Sylfaen"/>
                <w:sz w:val="22"/>
                <w:szCs w:val="22"/>
                <w:lang w:val="ru-RU"/>
              </w:rPr>
              <w:t>Աշխատանքների</w:t>
            </w:r>
            <w:r w:rsidRPr="009632B1">
              <w:rPr>
                <w:rFonts w:ascii="Sylfaen" w:hAnsi="Sylfaen"/>
                <w:sz w:val="22"/>
                <w:szCs w:val="22"/>
              </w:rPr>
              <w:t xml:space="preserve"> </w:t>
            </w:r>
            <w:r>
              <w:rPr>
                <w:rFonts w:ascii="Sylfaen" w:hAnsi="Sylfaen"/>
                <w:sz w:val="22"/>
                <w:szCs w:val="22"/>
                <w:lang w:val="ru-RU"/>
              </w:rPr>
              <w:t>ծավալների</w:t>
            </w:r>
            <w:r w:rsidRPr="009632B1">
              <w:rPr>
                <w:rFonts w:ascii="Sylfaen" w:hAnsi="Sylfaen"/>
                <w:sz w:val="22"/>
                <w:szCs w:val="22"/>
              </w:rPr>
              <w:t xml:space="preserve"> </w:t>
            </w:r>
            <w:r>
              <w:rPr>
                <w:rFonts w:ascii="Sylfaen" w:hAnsi="Sylfaen"/>
                <w:sz w:val="22"/>
                <w:szCs w:val="22"/>
                <w:lang w:val="ru-RU"/>
              </w:rPr>
              <w:t>ցուցակ</w:t>
            </w:r>
            <w:r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14.4 </w:t>
            </w:r>
            <w:r>
              <w:rPr>
                <w:rFonts w:ascii="Sylfaen" w:hAnsi="Sylfaen" w:cs="Sylfaen"/>
                <w:sz w:val="22"/>
                <w:szCs w:val="22"/>
              </w:rPr>
              <w:t>ենթակետի համաձայն</w:t>
            </w:r>
            <w:r w:rsidRPr="00EC746A">
              <w:rPr>
                <w:rFonts w:ascii="Sylfaen" w:hAnsi="Sylfaen" w:cs="Sylfaen"/>
                <w:sz w:val="22"/>
                <w:szCs w:val="22"/>
              </w:rPr>
              <w:t xml:space="preserve"> առաջարկված</w:t>
            </w:r>
            <w:r w:rsidRPr="00EC746A">
              <w:rPr>
                <w:rFonts w:ascii="Sylfaen" w:hAnsi="Sylfaen"/>
                <w:sz w:val="22"/>
                <w:szCs w:val="22"/>
              </w:rPr>
              <w:t xml:space="preserve"> </w:t>
            </w:r>
            <w:r w:rsidRPr="00EC746A">
              <w:rPr>
                <w:rFonts w:ascii="Sylfaen" w:hAnsi="Sylfaen" w:cs="Sylfaen"/>
                <w:sz w:val="22"/>
                <w:szCs w:val="22"/>
              </w:rPr>
              <w:t>զեղչերը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t>չի կիրառվում,</w:t>
            </w:r>
          </w:p>
          <w:p w:rsidR="00530C08" w:rsidRPr="00EC746A" w:rsidRDefault="00530C08" w:rsidP="00BE42D5">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անհամապատասխանությունները ՀՄՄ</w:t>
            </w:r>
            <w:r w:rsidRPr="00EC746A">
              <w:rPr>
                <w:rFonts w:ascii="Sylfaen" w:hAnsi="Sylfaen"/>
                <w:sz w:val="22"/>
                <w:szCs w:val="22"/>
              </w:rPr>
              <w:t xml:space="preserve"> 30.3 </w:t>
            </w:r>
            <w:r>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p>
          <w:p w:rsidR="00530C08" w:rsidRPr="00EC746A" w:rsidRDefault="00530C08" w:rsidP="00BE42D5">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լրացուցիչ </w:t>
            </w:r>
            <w:r w:rsidRPr="00EC746A">
              <w:rPr>
                <w:rFonts w:ascii="Sylfaen" w:hAnsi="Sylfaen" w:cs="Sylfaen"/>
                <w:sz w:val="22"/>
                <w:szCs w:val="22"/>
              </w:rPr>
              <w:t>գնահատման գործոնները</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լոտերի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մի քանի </w:t>
            </w:r>
            <w:r>
              <w:rPr>
                <w:rFonts w:ascii="Sylfaen" w:hAnsi="Sylfaen"/>
                <w:sz w:val="22"/>
                <w:szCs w:val="22"/>
              </w:rPr>
              <w:t>պայմանագրերի</w:t>
            </w:r>
            <w:r w:rsidRPr="00EC746A">
              <w:rPr>
                <w:rFonts w:ascii="Sylfaen" w:hAnsi="Sylfaen" w:cs="Sylfaen"/>
                <w:sz w:val="22"/>
                <w:szCs w:val="22"/>
              </w:rPr>
              <w:t xml:space="preserve"> զուգակցման (կոմբնացիայի)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Մրցույթի</w:t>
            </w:r>
            <w:r>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Pr>
                <w:rFonts w:ascii="Sylfaen" w:hAnsi="Sylfaen"/>
                <w:sz w:val="22"/>
                <w:szCs w:val="22"/>
              </w:rPr>
              <w:t>անհավասարակշռված</w:t>
            </w:r>
            <w:r w:rsidRPr="00EC746A">
              <w:rPr>
                <w:rFonts w:ascii="Sylfaen" w:hAnsi="Sylfaen"/>
                <w:sz w:val="22"/>
                <w:szCs w:val="22"/>
              </w:rPr>
              <w:t xml:space="preserve"> է, կամ 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Pr="00EA0AD5">
              <w:rPr>
                <w:rFonts w:ascii="Sylfaen" w:hAnsi="Sylfaen"/>
                <w:sz w:val="22"/>
                <w:szCs w:val="22"/>
                <w:lang w:val="ru-RU"/>
              </w:rPr>
              <w:t>Աշխատանքների</w:t>
            </w:r>
            <w:r w:rsidRPr="00EA0AD5">
              <w:rPr>
                <w:rFonts w:ascii="Sylfaen" w:hAnsi="Sylfaen"/>
                <w:sz w:val="22"/>
                <w:szCs w:val="22"/>
              </w:rPr>
              <w:t xml:space="preserve"> </w:t>
            </w:r>
            <w:r w:rsidRPr="00EA0AD5">
              <w:rPr>
                <w:rFonts w:ascii="Sylfaen" w:hAnsi="Sylfaen"/>
                <w:sz w:val="22"/>
                <w:szCs w:val="22"/>
                <w:lang w:val="ru-RU"/>
              </w:rPr>
              <w:t>ծավալ</w:t>
            </w:r>
            <w:r w:rsidRPr="00EA0AD5">
              <w:rPr>
                <w:rFonts w:ascii="Sylfaen" w:hAnsi="Sylfaen"/>
                <w:sz w:val="22"/>
                <w:szCs w:val="22"/>
              </w:rPr>
              <w:t>աթերթ</w:t>
            </w:r>
            <w:r w:rsidRPr="00EC746A">
              <w:rPr>
                <w:rFonts w:ascii="Sylfaen" w:hAnsi="Sylfaen" w:cs="Sylfaen"/>
                <w:sz w:val="22"/>
                <w:szCs w:val="22"/>
              </w:rPr>
              <w:t>ում ներառված որևէ կամ բոլոր հոդվածների մանրամասն</w:t>
            </w:r>
            <w:r w:rsidRPr="00EC746A">
              <w:rPr>
                <w:rFonts w:ascii="Sylfaen" w:hAnsi="Sylfaen"/>
                <w:sz w:val="22"/>
                <w:szCs w:val="22"/>
              </w:rPr>
              <w:t xml:space="preserve"> 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 xml:space="preserve">առաջարկված </w:t>
            </w:r>
            <w:r>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վերլուծությունից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այն չափով ավելի բարձր գումարի </w:t>
            </w:r>
            <w:r>
              <w:rPr>
                <w:rFonts w:ascii="Sylfaen" w:hAnsi="Sylfaen" w:cs="Sylfaen"/>
                <w:sz w:val="22"/>
                <w:szCs w:val="22"/>
              </w:rPr>
              <w:t>Կ</w:t>
            </w:r>
            <w:r w:rsidRPr="00EC746A">
              <w:rPr>
                <w:rFonts w:ascii="Sylfaen" w:hAnsi="Sylfaen" w:cs="Sylfaen"/>
                <w:sz w:val="22"/>
                <w:szCs w:val="22"/>
              </w:rPr>
              <w:t>ատար</w:t>
            </w:r>
            <w:r>
              <w:rPr>
                <w:rFonts w:ascii="Sylfaen" w:hAnsi="Sylfaen" w:cs="Sylfaen"/>
                <w:sz w:val="22"/>
                <w:szCs w:val="22"/>
              </w:rPr>
              <w:t>մ</w:t>
            </w:r>
            <w:r w:rsidRPr="00EC746A">
              <w:rPr>
                <w:rFonts w:ascii="Sylfaen" w:hAnsi="Sylfaen" w:cs="Sylfaen"/>
                <w:sz w:val="22"/>
                <w:szCs w:val="22"/>
              </w:rPr>
              <w:t>ան երաշխիք</w:t>
            </w:r>
            <w:r w:rsidRPr="00EC746A">
              <w:rPr>
                <w:rFonts w:ascii="Sylfaen" w:hAnsi="Sylfaen"/>
                <w:sz w:val="22"/>
                <w:szCs w:val="22"/>
              </w:rPr>
              <w:t xml:space="preserve">, </w:t>
            </w:r>
            <w:r w:rsidRPr="00EC746A">
              <w:rPr>
                <w:rFonts w:ascii="Sylfaen" w:hAnsi="Sylfaen" w:cs="Sylfaen"/>
                <w:sz w:val="22"/>
                <w:szCs w:val="22"/>
              </w:rPr>
              <w:t>որը կպաշտպանի իրեն ֆինանսական</w:t>
            </w:r>
            <w:r w:rsidRPr="00EC746A">
              <w:rPr>
                <w:rFonts w:ascii="Sylfaen" w:hAnsi="Sylfaen"/>
                <w:sz w:val="22"/>
                <w:szCs w:val="22"/>
              </w:rPr>
              <w:t xml:space="preserve"> </w:t>
            </w:r>
            <w:r w:rsidRPr="00EC746A">
              <w:rPr>
                <w:rFonts w:ascii="Sylfaen" w:hAnsi="Sylfaen" w:cs="Sylfaen"/>
                <w:sz w:val="22"/>
                <w:szCs w:val="22"/>
              </w:rPr>
              <w:t>կորուստներից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76" w:name="_Toc438438860"/>
            <w:bookmarkStart w:id="277" w:name="_Toc438532654"/>
            <w:bookmarkStart w:id="278" w:name="_Toc438734004"/>
            <w:bookmarkStart w:id="279" w:name="_Toc438907041"/>
            <w:bookmarkStart w:id="280" w:name="_Toc438907240"/>
            <w:bookmarkStart w:id="281" w:name="_Toc97371040"/>
            <w:bookmarkStart w:id="282" w:name="_Toc139863137"/>
            <w:bookmarkStart w:id="283" w:name="_Toc408517661"/>
            <w:r w:rsidRPr="00EC746A">
              <w:rPr>
                <w:rFonts w:ascii="Sylfaen" w:hAnsi="Sylfaen" w:cs="Arial"/>
                <w:sz w:val="22"/>
                <w:szCs w:val="22"/>
              </w:rPr>
              <w:t>Մրցութային առաջարկների համեմատում</w:t>
            </w:r>
            <w:bookmarkEnd w:id="276"/>
            <w:bookmarkEnd w:id="277"/>
            <w:bookmarkEnd w:id="278"/>
            <w:bookmarkEnd w:id="279"/>
            <w:bookmarkEnd w:id="280"/>
            <w:bookmarkEnd w:id="281"/>
            <w:bookmarkEnd w:id="282"/>
            <w:bookmarkEnd w:id="283"/>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35.2 </w:t>
            </w:r>
            <w:r>
              <w:rPr>
                <w:rFonts w:ascii="Sylfaen" w:hAnsi="Sylfaen" w:cs="Sylfaen"/>
                <w:sz w:val="22"/>
                <w:szCs w:val="22"/>
              </w:rPr>
              <w:t>ենթակետի համաձայն</w:t>
            </w:r>
            <w:r w:rsidRPr="00EC746A">
              <w:rPr>
                <w:rFonts w:ascii="Sylfaen" w:hAnsi="Sylfaen" w:cs="Sylfaen"/>
                <w:sz w:val="22"/>
                <w:szCs w:val="22"/>
              </w:rPr>
              <w:t xml:space="preserve"> 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համար</w:t>
            </w:r>
            <w:r w:rsidRPr="00EC746A">
              <w:rPr>
                <w:rFonts w:ascii="Sylfaen" w:hAnsi="Sylfaen" w:cs="Sylfaen"/>
                <w:sz w:val="22"/>
                <w:szCs w:val="22"/>
              </w:rPr>
              <w:t>:</w:t>
            </w:r>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84" w:name="_Toc438438861"/>
            <w:bookmarkStart w:id="285" w:name="_Toc438532655"/>
            <w:bookmarkStart w:id="286" w:name="_Toc438734005"/>
            <w:bookmarkStart w:id="287" w:name="_Toc438907042"/>
            <w:bookmarkStart w:id="288" w:name="_Toc438907241"/>
            <w:bookmarkStart w:id="289" w:name="_Toc97371041"/>
            <w:bookmarkStart w:id="290" w:name="_Toc139863138"/>
            <w:bookmarkStart w:id="291" w:name="_Toc408517662"/>
            <w:r w:rsidRPr="00EC746A">
              <w:rPr>
                <w:rFonts w:ascii="Sylfaen" w:hAnsi="Sylfaen" w:cs="Arial"/>
                <w:sz w:val="22"/>
                <w:szCs w:val="22"/>
              </w:rPr>
              <w:t>Մրցույթի մասնակցի որակավորումը</w:t>
            </w:r>
            <w:bookmarkEnd w:id="284"/>
            <w:bookmarkEnd w:id="285"/>
            <w:bookmarkEnd w:id="286"/>
            <w:bookmarkEnd w:id="287"/>
            <w:bookmarkEnd w:id="288"/>
            <w:bookmarkEnd w:id="289"/>
            <w:bookmarkEnd w:id="290"/>
            <w:bookmarkEnd w:id="291"/>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Մրցութային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530C08" w:rsidRPr="00EC746A" w:rsidTr="00BE42D5">
        <w:trPr>
          <w:jc w:val="center"/>
        </w:trPr>
        <w:tc>
          <w:tcPr>
            <w:tcW w:w="2430" w:type="dxa"/>
          </w:tcPr>
          <w:p w:rsidR="00530C08" w:rsidRPr="00EC746A" w:rsidRDefault="00530C08" w:rsidP="00BE42D5">
            <w:pPr>
              <w:spacing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նույն ձևով </w:t>
            </w:r>
            <w:r w:rsidRPr="00EC746A">
              <w:rPr>
                <w:rFonts w:ascii="Sylfaen" w:hAnsi="Sylfaen" w:cs="Sylfaen"/>
                <w:sz w:val="22"/>
                <w:szCs w:val="22"/>
              </w:rPr>
              <w:t>որոշելու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մասնակցի</w:t>
            </w:r>
            <w:r w:rsidRPr="00EC746A">
              <w:rPr>
                <w:rFonts w:ascii="Sylfaen" w:hAnsi="Sylfaen"/>
                <w:sz w:val="22"/>
                <w:szCs w:val="22"/>
              </w:rPr>
              <w:t xml:space="preserve"> </w:t>
            </w:r>
            <w:r w:rsidRPr="00EC746A">
              <w:rPr>
                <w:rFonts w:ascii="Sylfaen" w:hAnsi="Sylfaen" w:cs="Sylfaen"/>
                <w:sz w:val="22"/>
                <w:szCs w:val="22"/>
              </w:rPr>
              <w:t xml:space="preserve">որակավորումները </w:t>
            </w:r>
            <w:r w:rsidRPr="00EC746A">
              <w:rPr>
                <w:rFonts w:ascii="Sylfaen" w:hAnsi="Sylfaen"/>
                <w:sz w:val="22"/>
                <w:szCs w:val="22"/>
              </w:rPr>
              <w:t>Պայմանագիրը գոհացուցիչ կերպով կատարելու համար:</w:t>
            </w:r>
          </w:p>
        </w:tc>
      </w:tr>
      <w:tr w:rsidR="00530C08" w:rsidRPr="00EC746A" w:rsidTr="00BE42D5">
        <w:trPr>
          <w:trHeight w:val="1332"/>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292" w:name="_Toc438438862"/>
            <w:bookmarkStart w:id="293" w:name="_Toc438532656"/>
            <w:bookmarkStart w:id="294" w:name="_Toc438734006"/>
            <w:bookmarkStart w:id="295" w:name="_Toc438907043"/>
            <w:bookmarkStart w:id="296" w:name="_Toc438907242"/>
            <w:bookmarkStart w:id="297" w:name="_Toc97371042"/>
            <w:bookmarkStart w:id="298" w:name="_Toc139863139"/>
            <w:bookmarkStart w:id="299" w:name="_Toc408517663"/>
            <w:r w:rsidRPr="00EC746A">
              <w:rPr>
                <w:rFonts w:ascii="Sylfaen" w:hAnsi="Sylfaen" w:cs="Sylfaen"/>
                <w:sz w:val="22"/>
                <w:szCs w:val="22"/>
              </w:rPr>
              <w:lastRenderedPageBreak/>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bookmarkEnd w:id="292"/>
            <w:bookmarkEnd w:id="293"/>
            <w:bookmarkEnd w:id="294"/>
            <w:bookmarkEnd w:id="295"/>
            <w:bookmarkEnd w:id="296"/>
            <w:bookmarkEnd w:id="297"/>
            <w:bookmarkEnd w:id="298"/>
            <w:bookmarkEnd w:id="299"/>
            <w:r>
              <w:rPr>
                <w:rFonts w:ascii="Sylfaen" w:hAnsi="Sylfaen" w:cs="Sylfaen"/>
                <w:sz w:val="22"/>
                <w:szCs w:val="22"/>
              </w:rPr>
              <w:t>առաջարկները</w:t>
            </w: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 xml:space="preserve">շնորհումը, առանց </w:t>
            </w:r>
            <w:r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 մոտ</w:t>
            </w:r>
            <w:r w:rsidRPr="00EC746A">
              <w:rPr>
                <w:rFonts w:ascii="Sylfaen" w:hAnsi="Sylfaen"/>
                <w:sz w:val="22"/>
                <w:szCs w:val="22"/>
              </w:rPr>
              <w:t>: Մրցույթը չ</w:t>
            </w:r>
            <w:r w:rsidRPr="00EC746A">
              <w:rPr>
                <w:rFonts w:ascii="Sylfaen" w:hAnsi="Sylfaen" w:cs="Sylfaen"/>
                <w:sz w:val="22"/>
                <w:szCs w:val="22"/>
              </w:rPr>
              <w:t>եղարկելու դեպքում բոլոր մրցութային</w:t>
            </w:r>
            <w:r w:rsidRPr="00EC746A">
              <w:rPr>
                <w:rFonts w:ascii="Sylfaen" w:hAnsi="Sylfaen"/>
                <w:sz w:val="22"/>
                <w:szCs w:val="22"/>
              </w:rPr>
              <w:t xml:space="preserve"> </w:t>
            </w:r>
            <w:r w:rsidRPr="00EC746A">
              <w:rPr>
                <w:rFonts w:ascii="Sylfaen" w:hAnsi="Sylfaen" w:cs="Sylfaen"/>
                <w:sz w:val="22"/>
                <w:szCs w:val="22"/>
              </w:rPr>
              <w:t>երաշխիքները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Pr>
                <w:rFonts w:ascii="Sylfaen" w:hAnsi="Sylfaen" w:cs="Sylfaen"/>
                <w:sz w:val="22"/>
                <w:szCs w:val="22"/>
              </w:rPr>
              <w:t>, եթե դրանք ներկայացվել են տպագիր և ճանաչվեն անվավեր, եթե ներկայացվել են էլեկտրոնային եղանակով</w:t>
            </w:r>
            <w:r w:rsidRPr="00EC746A">
              <w:rPr>
                <w:rFonts w:ascii="Sylfaen" w:hAnsi="Sylfaen" w:cs="Sylfaen"/>
                <w:sz w:val="22"/>
                <w:szCs w:val="22"/>
              </w:rPr>
              <w:t>:</w:t>
            </w:r>
          </w:p>
        </w:tc>
      </w:tr>
      <w:tr w:rsidR="00530C08" w:rsidRPr="00EC746A" w:rsidTr="00BE42D5">
        <w:trPr>
          <w:cantSplit/>
          <w:jc w:val="center"/>
        </w:trPr>
        <w:tc>
          <w:tcPr>
            <w:tcW w:w="9450" w:type="dxa"/>
            <w:gridSpan w:val="2"/>
          </w:tcPr>
          <w:p w:rsidR="00530C08" w:rsidRPr="00EC746A" w:rsidRDefault="00530C08" w:rsidP="00BE42D5">
            <w:pPr>
              <w:pStyle w:val="StyleStyleS1-Header1TimesNewRoman14pt1"/>
              <w:numPr>
                <w:ilvl w:val="0"/>
                <w:numId w:val="0"/>
              </w:numPr>
              <w:spacing w:before="0" w:after="120" w:line="288" w:lineRule="auto"/>
              <w:jc w:val="left"/>
              <w:rPr>
                <w:rFonts w:ascii="Sylfaen" w:hAnsi="Sylfaen" w:cs="Arial"/>
                <w:sz w:val="22"/>
                <w:szCs w:val="22"/>
              </w:rPr>
            </w:pPr>
            <w:bookmarkStart w:id="300" w:name="_Toc438438863"/>
            <w:bookmarkStart w:id="301" w:name="_Toc438532657"/>
            <w:bookmarkStart w:id="302" w:name="_Toc438734007"/>
            <w:bookmarkStart w:id="303" w:name="_Toc438962089"/>
            <w:bookmarkStart w:id="304" w:name="_Toc461939621"/>
            <w:bookmarkStart w:id="305" w:name="_Toc97371043"/>
            <w:bookmarkStart w:id="306" w:name="_Toc408517664"/>
            <w:r w:rsidRPr="00EC746A">
              <w:rPr>
                <w:rFonts w:ascii="Sylfaen" w:hAnsi="Sylfaen" w:cs="Arial"/>
                <w:sz w:val="22"/>
                <w:szCs w:val="22"/>
              </w:rPr>
              <w:t>Զ. Պայմանագրի շնորհումը</w:t>
            </w:r>
            <w:bookmarkEnd w:id="300"/>
            <w:bookmarkEnd w:id="301"/>
            <w:bookmarkEnd w:id="302"/>
            <w:bookmarkEnd w:id="303"/>
            <w:bookmarkEnd w:id="304"/>
            <w:bookmarkEnd w:id="305"/>
            <w:bookmarkEnd w:id="306"/>
          </w:p>
        </w:tc>
      </w:tr>
      <w:tr w:rsidR="00530C08" w:rsidRPr="00EC746A" w:rsidTr="00BE42D5">
        <w:trPr>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307" w:name="_Toc408517665"/>
            <w:bookmarkStart w:id="308" w:name="_Toc438438864"/>
            <w:bookmarkStart w:id="309" w:name="_Toc438532658"/>
            <w:bookmarkStart w:id="310" w:name="_Toc438734008"/>
            <w:bookmarkStart w:id="311" w:name="_Toc438907044"/>
            <w:bookmarkStart w:id="312" w:name="_Toc438907243"/>
            <w:bookmarkStart w:id="313" w:name="_Toc97371044"/>
            <w:bookmarkStart w:id="314" w:name="_Toc139863140"/>
            <w:r w:rsidRPr="00EC746A">
              <w:rPr>
                <w:rFonts w:ascii="Sylfaen" w:hAnsi="Sylfaen" w:cs="Arial"/>
                <w:sz w:val="22"/>
                <w:szCs w:val="22"/>
              </w:rPr>
              <w:t>Շնորհման</w:t>
            </w:r>
            <w:bookmarkStart w:id="315" w:name="_Toc408517666"/>
            <w:bookmarkEnd w:id="307"/>
            <w:r>
              <w:rPr>
                <w:rFonts w:ascii="Sylfaen" w:hAnsi="Sylfaen" w:cs="Arial"/>
                <w:sz w:val="22"/>
                <w:szCs w:val="22"/>
              </w:rPr>
              <w:t xml:space="preserve"> </w:t>
            </w:r>
            <w:r w:rsidRPr="00EC746A">
              <w:rPr>
                <w:rFonts w:ascii="Sylfaen" w:hAnsi="Sylfaen" w:cs="Arial"/>
                <w:sz w:val="22"/>
                <w:szCs w:val="22"/>
              </w:rPr>
              <w:t>չափանիշները</w:t>
            </w:r>
            <w:bookmarkEnd w:id="308"/>
            <w:bookmarkEnd w:id="309"/>
            <w:bookmarkEnd w:id="310"/>
            <w:bookmarkEnd w:id="311"/>
            <w:bookmarkEnd w:id="312"/>
            <w:bookmarkEnd w:id="313"/>
            <w:bookmarkEnd w:id="314"/>
            <w:bookmarkEnd w:id="315"/>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ՀՄՄ</w:t>
            </w:r>
            <w:r w:rsidRPr="00EC746A">
              <w:rPr>
                <w:rFonts w:ascii="Sylfaen" w:hAnsi="Sylfaen"/>
                <w:sz w:val="22"/>
                <w:szCs w:val="22"/>
              </w:rPr>
              <w:t xml:space="preserve"> 37.1 </w:t>
            </w:r>
            <w:r>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Մրցութային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Մրցույթի 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530C08" w:rsidRPr="00EC746A" w:rsidTr="00BE42D5">
        <w:trPr>
          <w:trHeight w:val="720"/>
          <w:jc w:val="center"/>
        </w:trPr>
        <w:tc>
          <w:tcPr>
            <w:tcW w:w="2430" w:type="dxa"/>
          </w:tcPr>
          <w:p w:rsidR="00530C08" w:rsidRPr="00EC746A" w:rsidRDefault="00530C08" w:rsidP="00BE42D5">
            <w:pPr>
              <w:pStyle w:val="S1-Header2"/>
              <w:spacing w:after="120" w:line="288" w:lineRule="auto"/>
              <w:rPr>
                <w:rFonts w:ascii="Sylfaen" w:hAnsi="Sylfaen" w:cs="Arial"/>
                <w:sz w:val="22"/>
                <w:szCs w:val="22"/>
              </w:rPr>
            </w:pPr>
            <w:bookmarkStart w:id="316" w:name="_Toc438438866"/>
            <w:bookmarkStart w:id="317" w:name="_Toc438532660"/>
            <w:bookmarkStart w:id="318" w:name="_Toc438734010"/>
            <w:bookmarkStart w:id="319" w:name="_Toc438907046"/>
            <w:bookmarkStart w:id="320" w:name="_Toc438907245"/>
            <w:bookmarkStart w:id="321" w:name="_Toc97371045"/>
            <w:bookmarkStart w:id="322" w:name="_Toc139863141"/>
            <w:bookmarkStart w:id="323" w:name="_Toc408517667"/>
            <w:r w:rsidRPr="00EC746A">
              <w:rPr>
                <w:rFonts w:ascii="Sylfaen" w:hAnsi="Sylfaen" w:cs="Arial"/>
                <w:sz w:val="22"/>
                <w:szCs w:val="22"/>
              </w:rPr>
              <w:t>Շնորհման ծանուցում</w:t>
            </w:r>
            <w:bookmarkEnd w:id="316"/>
            <w:bookmarkEnd w:id="317"/>
            <w:bookmarkEnd w:id="318"/>
            <w:bookmarkEnd w:id="319"/>
            <w:bookmarkEnd w:id="320"/>
            <w:bookmarkEnd w:id="321"/>
            <w:bookmarkEnd w:id="322"/>
            <w:bookmarkEnd w:id="323"/>
          </w:p>
        </w:tc>
        <w:tc>
          <w:tcPr>
            <w:tcW w:w="7020" w:type="dxa"/>
          </w:tcPr>
          <w:p w:rsidR="00530C08" w:rsidRPr="00EC746A" w:rsidDel="00426005" w:rsidRDefault="009F745C" w:rsidP="001606D9">
            <w:pPr>
              <w:pStyle w:val="Header2-SubClauses"/>
              <w:numPr>
                <w:ilvl w:val="0"/>
                <w:numId w:val="0"/>
              </w:numPr>
              <w:spacing w:after="120" w:line="288" w:lineRule="auto"/>
              <w:ind w:left="504" w:hanging="504"/>
              <w:jc w:val="left"/>
              <w:rPr>
                <w:rFonts w:ascii="Sylfaen" w:hAnsi="Sylfaen" w:cs="Sylfaen"/>
                <w:sz w:val="22"/>
                <w:szCs w:val="22"/>
              </w:rPr>
            </w:pPr>
            <w:r>
              <w:rPr>
                <w:rFonts w:ascii="Sylfaen" w:hAnsi="Sylfaen" w:cs="Sylfaen"/>
                <w:sz w:val="22"/>
                <w:szCs w:val="22"/>
              </w:rPr>
              <w:t xml:space="preserve">40.1 </w:t>
            </w:r>
            <w:r w:rsidR="00530C08" w:rsidRPr="00EC746A">
              <w:rPr>
                <w:rFonts w:ascii="Sylfaen" w:hAnsi="Sylfaen" w:cs="Sylfaen"/>
                <w:sz w:val="22"/>
                <w:szCs w:val="22"/>
              </w:rPr>
              <w:t>Նախքան</w:t>
            </w:r>
            <w:r w:rsidR="00530C08" w:rsidRPr="00EC746A">
              <w:rPr>
                <w:rFonts w:ascii="Sylfaen" w:hAnsi="Sylfaen"/>
                <w:sz w:val="22"/>
                <w:szCs w:val="22"/>
              </w:rPr>
              <w:t xml:space="preserve"> </w:t>
            </w:r>
            <w:r w:rsidR="00530C08" w:rsidRPr="00EC746A">
              <w:rPr>
                <w:rFonts w:ascii="Sylfaen" w:hAnsi="Sylfaen" w:cs="Sylfaen"/>
                <w:sz w:val="22"/>
                <w:szCs w:val="22"/>
              </w:rPr>
              <w:t>Մրցութային առաջարկի</w:t>
            </w:r>
            <w:r w:rsidR="00530C08" w:rsidRPr="00EC746A">
              <w:rPr>
                <w:rFonts w:ascii="Sylfaen" w:hAnsi="Sylfaen"/>
                <w:sz w:val="22"/>
                <w:szCs w:val="22"/>
              </w:rPr>
              <w:t xml:space="preserve"> </w:t>
            </w:r>
            <w:r w:rsidR="00530C08" w:rsidRPr="00EC746A">
              <w:rPr>
                <w:rFonts w:ascii="Sylfaen" w:hAnsi="Sylfaen" w:cs="Sylfaen"/>
                <w:sz w:val="22"/>
                <w:szCs w:val="22"/>
              </w:rPr>
              <w:t>վավերության</w:t>
            </w:r>
            <w:r w:rsidR="00530C08" w:rsidRPr="00EC746A">
              <w:rPr>
                <w:rFonts w:ascii="Sylfaen" w:hAnsi="Sylfaen"/>
                <w:sz w:val="22"/>
                <w:szCs w:val="22"/>
              </w:rPr>
              <w:t xml:space="preserve"> </w:t>
            </w:r>
            <w:r w:rsidR="00530C08" w:rsidRPr="00EC746A">
              <w:rPr>
                <w:rFonts w:ascii="Sylfaen" w:hAnsi="Sylfaen" w:cs="Sylfaen"/>
                <w:sz w:val="22"/>
                <w:szCs w:val="22"/>
              </w:rPr>
              <w:t>ժամկետի</w:t>
            </w:r>
            <w:r w:rsidR="00530C08" w:rsidRPr="00EC746A">
              <w:rPr>
                <w:rFonts w:ascii="Sylfaen" w:hAnsi="Sylfaen"/>
                <w:sz w:val="22"/>
                <w:szCs w:val="22"/>
              </w:rPr>
              <w:t xml:space="preserve"> </w:t>
            </w:r>
            <w:r w:rsidR="00530C08" w:rsidRPr="00EC746A">
              <w:rPr>
                <w:rFonts w:ascii="Sylfaen" w:hAnsi="Sylfaen" w:cs="Sylfaen"/>
                <w:sz w:val="22"/>
                <w:szCs w:val="22"/>
              </w:rPr>
              <w:t>ավարտը</w:t>
            </w:r>
            <w:r w:rsidR="00530C08" w:rsidRPr="00EC746A">
              <w:rPr>
                <w:rFonts w:ascii="Sylfaen" w:hAnsi="Sylfaen"/>
                <w:sz w:val="22"/>
                <w:szCs w:val="22"/>
              </w:rPr>
              <w:t xml:space="preserve">, </w:t>
            </w:r>
            <w:r w:rsidR="00530C08" w:rsidRPr="00EC746A">
              <w:rPr>
                <w:rFonts w:ascii="Sylfaen" w:hAnsi="Sylfaen" w:cs="Sylfaen"/>
                <w:sz w:val="22"/>
                <w:szCs w:val="22"/>
              </w:rPr>
              <w:t>Պատվիրատուն</w:t>
            </w:r>
            <w:r w:rsidR="00530C08" w:rsidRPr="00EC746A">
              <w:rPr>
                <w:rFonts w:ascii="Sylfaen" w:hAnsi="Sylfaen"/>
                <w:sz w:val="22"/>
                <w:szCs w:val="22"/>
              </w:rPr>
              <w:t xml:space="preserve"> </w:t>
            </w:r>
            <w:r w:rsidR="00530C08" w:rsidRPr="00EC746A">
              <w:rPr>
                <w:rFonts w:ascii="Sylfaen" w:hAnsi="Sylfaen" w:cs="Sylfaen"/>
                <w:sz w:val="22"/>
                <w:szCs w:val="22"/>
              </w:rPr>
              <w:t>Մրցույթը շահած մասնակցին</w:t>
            </w:r>
            <w:r w:rsidR="00530C08" w:rsidRPr="00EC746A">
              <w:rPr>
                <w:rFonts w:ascii="Sylfaen" w:hAnsi="Sylfaen"/>
                <w:sz w:val="22"/>
                <w:szCs w:val="22"/>
              </w:rPr>
              <w:t xml:space="preserve"> </w:t>
            </w:r>
            <w:r w:rsidR="00530C08" w:rsidRPr="00EC746A">
              <w:rPr>
                <w:rFonts w:ascii="Sylfaen" w:hAnsi="Sylfaen" w:cs="Sylfaen"/>
                <w:sz w:val="22"/>
                <w:szCs w:val="22"/>
              </w:rPr>
              <w:t>գրավոր</w:t>
            </w:r>
            <w:r w:rsidR="00530C08" w:rsidRPr="00EC746A">
              <w:rPr>
                <w:rFonts w:ascii="Sylfaen" w:hAnsi="Sylfaen"/>
                <w:sz w:val="22"/>
                <w:szCs w:val="22"/>
              </w:rPr>
              <w:t xml:space="preserve"> </w:t>
            </w:r>
            <w:r w:rsidR="00530C08" w:rsidRPr="00EC746A">
              <w:rPr>
                <w:rFonts w:ascii="Sylfaen" w:hAnsi="Sylfaen" w:cs="Sylfaen"/>
                <w:sz w:val="22"/>
                <w:szCs w:val="22"/>
              </w:rPr>
              <w:t>կտեղեկացնի</w:t>
            </w:r>
            <w:r w:rsidR="00530C08" w:rsidRPr="00EC746A">
              <w:rPr>
                <w:rFonts w:ascii="Sylfaen" w:hAnsi="Sylfaen"/>
                <w:sz w:val="22"/>
                <w:szCs w:val="22"/>
              </w:rPr>
              <w:t xml:space="preserve"> նրա </w:t>
            </w:r>
            <w:r w:rsidR="00530C08" w:rsidRPr="00EC746A">
              <w:rPr>
                <w:rFonts w:ascii="Sylfaen" w:hAnsi="Sylfaen" w:cs="Sylfaen"/>
                <w:sz w:val="22"/>
                <w:szCs w:val="22"/>
              </w:rPr>
              <w:t xml:space="preserve">Մրցութային առաջարկն ընդունելու մասին՝ Պայմանագրի ձևերում ներառված Ընդունման </w:t>
            </w:r>
            <w:r w:rsidR="00530C08">
              <w:rPr>
                <w:rFonts w:ascii="Sylfaen" w:hAnsi="Sylfaen" w:cs="Sylfaen"/>
                <w:sz w:val="22"/>
                <w:szCs w:val="22"/>
              </w:rPr>
              <w:t>ն</w:t>
            </w:r>
            <w:r w:rsidR="00530C08" w:rsidRPr="00EC746A">
              <w:rPr>
                <w:rFonts w:ascii="Sylfaen" w:hAnsi="Sylfaen" w:cs="Sylfaen"/>
                <w:sz w:val="22"/>
                <w:szCs w:val="22"/>
              </w:rPr>
              <w:t>ամակի միջոցով</w:t>
            </w:r>
            <w:r w:rsidR="00530C08" w:rsidRPr="00EC746A">
              <w:rPr>
                <w:rFonts w:ascii="Sylfaen" w:hAnsi="Sylfaen"/>
                <w:sz w:val="22"/>
                <w:szCs w:val="22"/>
              </w:rPr>
              <w:t xml:space="preserve">: </w:t>
            </w:r>
            <w:r w:rsidR="00530C08">
              <w:rPr>
                <w:rFonts w:ascii="Sylfaen" w:hAnsi="Sylfaen"/>
                <w:sz w:val="22"/>
                <w:szCs w:val="22"/>
              </w:rPr>
              <w:t xml:space="preserve">Մրցույթի արդյունքները ավտոմատ կերպով կհրապարակվեն էլ. գնում համակարգի միջոցով: Բացի այդ Պատվիրատուն համապատասխան տեղեկատվությունը կհրապարկի պայմանագրի շնորհման վերաբերյալ Բանկի ուղեցույցի դրույթների համաձայն:  </w:t>
            </w:r>
          </w:p>
          <w:p w:rsidR="00530C08" w:rsidRPr="00EC746A" w:rsidRDefault="00530C08" w:rsidP="001606D9">
            <w:pPr>
              <w:pStyle w:val="Header2-SubClauses"/>
              <w:numPr>
                <w:ilvl w:val="0"/>
                <w:numId w:val="0"/>
              </w:numPr>
              <w:spacing w:after="120" w:line="288" w:lineRule="auto"/>
              <w:jc w:val="left"/>
              <w:rPr>
                <w:rFonts w:ascii="Sylfaen" w:hAnsi="Sylfaen"/>
                <w:sz w:val="22"/>
                <w:szCs w:val="22"/>
              </w:rPr>
            </w:pPr>
          </w:p>
        </w:tc>
      </w:tr>
      <w:tr w:rsidR="00530C08" w:rsidRPr="00EC746A" w:rsidTr="00BE42D5">
        <w:trPr>
          <w:jc w:val="center"/>
        </w:trPr>
        <w:tc>
          <w:tcPr>
            <w:tcW w:w="2430" w:type="dxa"/>
          </w:tcPr>
          <w:p w:rsidR="00530C08" w:rsidRPr="00EC746A" w:rsidRDefault="00530C08" w:rsidP="00BE42D5">
            <w:pPr>
              <w:pStyle w:val="Header1-Clauses"/>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spacing w:after="120" w:line="288" w:lineRule="auto"/>
              <w:jc w:val="left"/>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530C08" w:rsidRPr="00EC746A" w:rsidTr="00BE42D5">
        <w:trPr>
          <w:jc w:val="center"/>
        </w:trPr>
        <w:tc>
          <w:tcPr>
            <w:tcW w:w="2430" w:type="dxa"/>
          </w:tcPr>
          <w:p w:rsidR="00530C08" w:rsidRPr="00EC746A" w:rsidRDefault="00530C08" w:rsidP="00BE42D5">
            <w:pPr>
              <w:pStyle w:val="Header1-Clauses"/>
              <w:keepNext/>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StyleHeader2-SubClausesItalic"/>
              <w:keepNext/>
              <w:spacing w:after="120" w:line="288" w:lineRule="auto"/>
              <w:jc w:val="left"/>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530C08" w:rsidRPr="00EC746A" w:rsidTr="00BE42D5">
        <w:trPr>
          <w:jc w:val="center"/>
        </w:trPr>
        <w:tc>
          <w:tcPr>
            <w:tcW w:w="2430" w:type="dxa"/>
          </w:tcPr>
          <w:p w:rsidR="00530C08" w:rsidRPr="00EC746A" w:rsidRDefault="00530C08" w:rsidP="00BE42D5">
            <w:pPr>
              <w:pStyle w:val="S1-Header2"/>
              <w:keepNext/>
              <w:pageBreakBefore/>
              <w:spacing w:after="120" w:line="288" w:lineRule="auto"/>
              <w:rPr>
                <w:rFonts w:ascii="Sylfaen" w:hAnsi="Sylfaen" w:cs="Arial"/>
                <w:sz w:val="22"/>
                <w:szCs w:val="22"/>
              </w:rPr>
            </w:pPr>
            <w:bookmarkStart w:id="324" w:name="_Toc438438867"/>
            <w:bookmarkStart w:id="325" w:name="_Toc438532661"/>
            <w:bookmarkStart w:id="326" w:name="_Toc438734011"/>
            <w:bookmarkStart w:id="327" w:name="_Toc438907047"/>
            <w:bookmarkStart w:id="328" w:name="_Toc438907246"/>
            <w:bookmarkStart w:id="329" w:name="_Toc97371046"/>
            <w:bookmarkStart w:id="330" w:name="_Toc139863142"/>
            <w:bookmarkStart w:id="331" w:name="_Toc408517668"/>
            <w:r w:rsidRPr="00EC746A">
              <w:rPr>
                <w:rFonts w:ascii="Sylfaen" w:hAnsi="Sylfaen" w:cs="Arial"/>
                <w:sz w:val="22"/>
                <w:szCs w:val="22"/>
              </w:rPr>
              <w:lastRenderedPageBreak/>
              <w:t>Պայմանագրի ստորագրումը</w:t>
            </w:r>
            <w:bookmarkEnd w:id="324"/>
            <w:bookmarkEnd w:id="325"/>
            <w:bookmarkEnd w:id="326"/>
            <w:bookmarkEnd w:id="327"/>
            <w:bookmarkEnd w:id="328"/>
            <w:bookmarkEnd w:id="329"/>
            <w:bookmarkEnd w:id="330"/>
            <w:bookmarkEnd w:id="331"/>
          </w:p>
        </w:tc>
        <w:tc>
          <w:tcPr>
            <w:tcW w:w="7020" w:type="dxa"/>
          </w:tcPr>
          <w:p w:rsidR="00530C08" w:rsidRPr="00EC746A" w:rsidRDefault="00530C08" w:rsidP="00BE42D5">
            <w:pPr>
              <w:pStyle w:val="Header2-SubClauses"/>
              <w:keepNext/>
              <w:spacing w:after="120" w:line="288" w:lineRule="auto"/>
              <w:jc w:val="left"/>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530C08" w:rsidRPr="00EC746A" w:rsidTr="00BE42D5">
        <w:trPr>
          <w:jc w:val="center"/>
        </w:trPr>
        <w:tc>
          <w:tcPr>
            <w:tcW w:w="2430" w:type="dxa"/>
          </w:tcPr>
          <w:p w:rsidR="00530C08" w:rsidRPr="00EC746A" w:rsidRDefault="00530C08" w:rsidP="00BE42D5">
            <w:pPr>
              <w:pStyle w:val="Header1-Clauses"/>
              <w:keepNext/>
              <w:numPr>
                <w:ilvl w:val="0"/>
                <w:numId w:val="0"/>
              </w:numPr>
              <w:spacing w:before="0" w:after="120" w:line="288" w:lineRule="auto"/>
              <w:rPr>
                <w:rFonts w:ascii="Sylfaen" w:hAnsi="Sylfaen" w:cs="Arial"/>
                <w:sz w:val="22"/>
                <w:szCs w:val="22"/>
              </w:rPr>
            </w:pPr>
          </w:p>
        </w:tc>
        <w:tc>
          <w:tcPr>
            <w:tcW w:w="7020" w:type="dxa"/>
          </w:tcPr>
          <w:p w:rsidR="00530C08" w:rsidRPr="00EC746A" w:rsidRDefault="00530C08" w:rsidP="00BE42D5">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 Պայմանագրային համաձայնագիրը, 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530C08" w:rsidRPr="00EC746A" w:rsidTr="00BE42D5">
        <w:trPr>
          <w:cantSplit/>
          <w:jc w:val="center"/>
        </w:trPr>
        <w:tc>
          <w:tcPr>
            <w:tcW w:w="2430" w:type="dxa"/>
          </w:tcPr>
          <w:p w:rsidR="00530C08" w:rsidRPr="00EC746A" w:rsidRDefault="00530C08" w:rsidP="00BE42D5">
            <w:pPr>
              <w:pStyle w:val="S1-Header2"/>
              <w:keepNext/>
              <w:spacing w:after="120" w:line="288" w:lineRule="auto"/>
              <w:rPr>
                <w:rFonts w:ascii="Sylfaen" w:hAnsi="Sylfaen" w:cs="Arial"/>
                <w:sz w:val="22"/>
                <w:szCs w:val="22"/>
              </w:rPr>
            </w:pPr>
            <w:bookmarkStart w:id="332" w:name="_Toc438438868"/>
            <w:bookmarkStart w:id="333" w:name="_Toc438532662"/>
            <w:bookmarkStart w:id="334" w:name="_Toc438734012"/>
            <w:bookmarkStart w:id="335" w:name="_Toc438907048"/>
            <w:bookmarkStart w:id="336" w:name="_Toc438907247"/>
            <w:bookmarkStart w:id="337" w:name="_Toc97371047"/>
            <w:bookmarkStart w:id="338" w:name="_Toc139863143"/>
            <w:bookmarkStart w:id="339" w:name="_Toc408517669"/>
            <w:r w:rsidRPr="00EC746A">
              <w:rPr>
                <w:rFonts w:ascii="Sylfaen" w:hAnsi="Sylfaen" w:cs="Arial"/>
                <w:sz w:val="22"/>
                <w:szCs w:val="22"/>
              </w:rPr>
              <w:t>Կատար</w:t>
            </w:r>
            <w:r>
              <w:rPr>
                <w:rFonts w:ascii="Sylfaen" w:hAnsi="Sylfaen" w:cs="Arial"/>
                <w:sz w:val="22"/>
                <w:szCs w:val="22"/>
              </w:rPr>
              <w:t>մ</w:t>
            </w:r>
            <w:r w:rsidRPr="00EC746A">
              <w:rPr>
                <w:rFonts w:ascii="Sylfaen" w:hAnsi="Sylfaen" w:cs="Arial"/>
                <w:sz w:val="22"/>
                <w:szCs w:val="22"/>
              </w:rPr>
              <w:t>ան երաշխիք</w:t>
            </w:r>
            <w:bookmarkEnd w:id="332"/>
            <w:bookmarkEnd w:id="333"/>
            <w:bookmarkEnd w:id="334"/>
            <w:bookmarkEnd w:id="335"/>
            <w:bookmarkEnd w:id="336"/>
            <w:bookmarkEnd w:id="337"/>
            <w:bookmarkEnd w:id="338"/>
            <w:bookmarkEnd w:id="339"/>
          </w:p>
        </w:tc>
        <w:tc>
          <w:tcPr>
            <w:tcW w:w="7020" w:type="dxa"/>
          </w:tcPr>
          <w:p w:rsidR="00530C08" w:rsidRPr="00EC746A" w:rsidRDefault="00530C08" w:rsidP="00BE42D5">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Կատարման երաշխիք,</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530C08" w:rsidRPr="00EC746A" w:rsidTr="00BE42D5">
        <w:trPr>
          <w:jc w:val="center"/>
        </w:trPr>
        <w:tc>
          <w:tcPr>
            <w:tcW w:w="2430" w:type="dxa"/>
          </w:tcPr>
          <w:p w:rsidR="00530C08" w:rsidRPr="00EC746A" w:rsidRDefault="00530C08" w:rsidP="00BE42D5">
            <w:pPr>
              <w:keepNext/>
              <w:spacing w:after="120" w:line="288" w:lineRule="auto"/>
              <w:rPr>
                <w:rFonts w:ascii="Sylfaen" w:hAnsi="Sylfaen" w:cs="Arial"/>
                <w:sz w:val="22"/>
                <w:szCs w:val="22"/>
              </w:rPr>
            </w:pPr>
          </w:p>
        </w:tc>
        <w:tc>
          <w:tcPr>
            <w:tcW w:w="7020" w:type="dxa"/>
          </w:tcPr>
          <w:p w:rsidR="00530C08" w:rsidRPr="00EC746A" w:rsidRDefault="00530C08" w:rsidP="00BE42D5">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w:t>
            </w:r>
            <w:r>
              <w:rPr>
                <w:rFonts w:ascii="Sylfaen" w:hAnsi="Sylfaen" w:cs="Sylfaen"/>
                <w:sz w:val="22"/>
                <w:szCs w:val="22"/>
              </w:rPr>
              <w:t xml:space="preserve"> կամ Մրցութային Երաշխիքի Հայտարարագրի (առկայության պարագայում)</w:t>
            </w:r>
            <w:r w:rsidRPr="00EC746A">
              <w:rPr>
                <w:rFonts w:ascii="Sylfaen" w:hAnsi="Sylfaen" w:cs="Sylfaen"/>
                <w:sz w:val="22"/>
                <w:szCs w:val="22"/>
              </w:rPr>
              <w:t xml:space="preserve">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530C08" w:rsidRPr="00EC746A" w:rsidTr="00BE42D5">
        <w:trPr>
          <w:jc w:val="center"/>
        </w:trPr>
        <w:tc>
          <w:tcPr>
            <w:tcW w:w="2430" w:type="dxa"/>
          </w:tcPr>
          <w:p w:rsidR="00530C08" w:rsidRPr="00EC746A" w:rsidRDefault="00530C08" w:rsidP="00BE42D5">
            <w:pPr>
              <w:pStyle w:val="S1-Header2"/>
              <w:keepNext/>
              <w:spacing w:after="120" w:line="288" w:lineRule="auto"/>
              <w:rPr>
                <w:rFonts w:ascii="Sylfaen" w:hAnsi="Sylfaen" w:cs="Arial"/>
                <w:sz w:val="22"/>
                <w:szCs w:val="22"/>
              </w:rPr>
            </w:pPr>
            <w:bookmarkStart w:id="340" w:name="_Toc139863144"/>
            <w:bookmarkStart w:id="341" w:name="_Toc408517670"/>
            <w:r>
              <w:rPr>
                <w:rFonts w:ascii="Sylfaen" w:hAnsi="Sylfaen" w:cs="Arial"/>
                <w:sz w:val="22"/>
                <w:szCs w:val="22"/>
              </w:rPr>
              <w:t>Վեճի դատավոր</w:t>
            </w:r>
            <w:bookmarkEnd w:id="340"/>
            <w:bookmarkEnd w:id="341"/>
          </w:p>
        </w:tc>
        <w:tc>
          <w:tcPr>
            <w:tcW w:w="7020" w:type="dxa"/>
          </w:tcPr>
          <w:p w:rsidR="00530C08" w:rsidRPr="00EC746A" w:rsidRDefault="00530C08" w:rsidP="00BE42D5">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Pr>
                <w:rFonts w:ascii="Sylfaen" w:hAnsi="Sylfaen" w:cs="Sylfaen"/>
                <w:sz w:val="22"/>
                <w:szCs w:val="22"/>
              </w:rPr>
              <w:t>ենթակետի համաձայն</w:t>
            </w:r>
            <w:r w:rsidRPr="00EC746A">
              <w:rPr>
                <w:rFonts w:ascii="Sylfaen" w:hAnsi="Sylfaen" w:cs="Sylfaen"/>
                <w:sz w:val="22"/>
                <w:szCs w:val="22"/>
              </w:rPr>
              <w:t>:</w:t>
            </w:r>
          </w:p>
        </w:tc>
      </w:tr>
    </w:tbl>
    <w:p w:rsidR="00530C08" w:rsidRPr="00EC746A" w:rsidRDefault="00530C08" w:rsidP="00530C08">
      <w:pPr>
        <w:pStyle w:val="BodyText"/>
        <w:spacing w:after="120" w:line="288" w:lineRule="auto"/>
        <w:rPr>
          <w:rFonts w:ascii="Sylfaen" w:hAnsi="Sylfaen"/>
          <w:sz w:val="22"/>
          <w:szCs w:val="22"/>
        </w:rPr>
      </w:pPr>
      <w:bookmarkStart w:id="342" w:name="_Toc438532584"/>
      <w:bookmarkStart w:id="343" w:name="_Toc438532601"/>
      <w:bookmarkStart w:id="344" w:name="_Toc438532602"/>
      <w:bookmarkStart w:id="345" w:name="_Toc438532639"/>
      <w:bookmarkStart w:id="346" w:name="_Toc438532651"/>
      <w:bookmarkStart w:id="347" w:name="_Toc438532652"/>
      <w:bookmarkStart w:id="348" w:name="_Toc438532653"/>
      <w:bookmarkEnd w:id="342"/>
      <w:bookmarkEnd w:id="343"/>
      <w:bookmarkEnd w:id="344"/>
      <w:bookmarkEnd w:id="345"/>
      <w:bookmarkEnd w:id="346"/>
      <w:bookmarkEnd w:id="347"/>
      <w:bookmarkEnd w:id="348"/>
    </w:p>
    <w:p w:rsidR="00530C08" w:rsidRPr="00EC746A" w:rsidRDefault="00530C08" w:rsidP="00530C08">
      <w:pPr>
        <w:pStyle w:val="BodyText"/>
        <w:spacing w:after="120" w:line="288" w:lineRule="auto"/>
        <w:rPr>
          <w:rFonts w:ascii="Sylfaen" w:hAnsi="Sylfaen"/>
          <w:sz w:val="22"/>
          <w:szCs w:val="22"/>
        </w:rPr>
        <w:sectPr w:rsidR="00530C08" w:rsidRPr="00EC746A" w:rsidSect="00035D63">
          <w:headerReference w:type="even" r:id="rId10"/>
          <w:headerReference w:type="default" r:id="rId11"/>
          <w:headerReference w:type="first" r:id="rId12"/>
          <w:type w:val="continuous"/>
          <w:pgSz w:w="11907" w:h="16840" w:code="9"/>
          <w:pgMar w:top="1134" w:right="851" w:bottom="1134" w:left="1418" w:header="720" w:footer="235" w:gutter="0"/>
          <w:cols w:space="720"/>
        </w:sectPr>
      </w:pPr>
    </w:p>
    <w:p w:rsidR="00530C08" w:rsidRDefault="00530C08" w:rsidP="00530C08">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530C08" w:rsidRPr="00F75F38" w:rsidRDefault="00530C08" w:rsidP="00530C08">
      <w:pPr>
        <w:pStyle w:val="Subtitle"/>
        <w:spacing w:before="0" w:after="120" w:line="288" w:lineRule="auto"/>
        <w:ind w:left="187" w:right="288"/>
        <w:rPr>
          <w:rFonts w:ascii="Sylfaen" w:hAnsi="Sylfaen" w:cs="Arial"/>
          <w:sz w:val="22"/>
          <w:szCs w:val="22"/>
        </w:rPr>
      </w:pPr>
      <w:bookmarkStart w:id="349" w:name="_Toc333923376"/>
      <w:bookmarkStart w:id="350" w:name="_Toc41971244"/>
      <w:r w:rsidRPr="00F75F38">
        <w:rPr>
          <w:rFonts w:ascii="Sylfaen" w:hAnsi="Sylfaen" w:cs="Arial"/>
          <w:sz w:val="22"/>
          <w:szCs w:val="22"/>
        </w:rPr>
        <w:lastRenderedPageBreak/>
        <w:t>IV Բաժին – Մրցութային առաջարկի ձևաթղթեր</w:t>
      </w:r>
      <w:bookmarkEnd w:id="349"/>
    </w:p>
    <w:bookmarkEnd w:id="350"/>
    <w:p w:rsidR="00530C08" w:rsidRPr="00F75F38" w:rsidRDefault="00530C08" w:rsidP="00530C08">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530C08" w:rsidRPr="00EC746A" w:rsidRDefault="00530C08" w:rsidP="00530C08">
      <w:pPr>
        <w:spacing w:after="120" w:line="288" w:lineRule="auto"/>
        <w:rPr>
          <w:rFonts w:ascii="Sylfaen" w:hAnsi="Sylfaen" w:cs="Arial"/>
          <w:sz w:val="22"/>
          <w:szCs w:val="22"/>
        </w:rPr>
      </w:pPr>
    </w:p>
    <w:p w:rsidR="00530C08" w:rsidRPr="002B3E67" w:rsidRDefault="00530C08" w:rsidP="00530C08">
      <w:pPr>
        <w:pStyle w:val="TOC1"/>
        <w:tabs>
          <w:tab w:val="right" w:leader="dot" w:pos="9628"/>
        </w:tabs>
        <w:spacing w:before="0" w:after="120" w:line="288" w:lineRule="auto"/>
        <w:rPr>
          <w:rFonts w:ascii="Sylfaen" w:hAnsi="Sylfaen"/>
          <w:b w:val="0"/>
          <w:noProof/>
          <w:sz w:val="22"/>
          <w:szCs w:val="22"/>
          <w:lang w:val="ru-RU" w:eastAsia="ru-RU"/>
        </w:rPr>
      </w:pPr>
      <w:r w:rsidRPr="002B3E67">
        <w:rPr>
          <w:rFonts w:ascii="Sylfaen" w:hAnsi="Sylfaen" w:cs="Arial"/>
          <w:sz w:val="22"/>
          <w:szCs w:val="22"/>
        </w:rPr>
        <w:fldChar w:fldCharType="begin"/>
      </w:r>
      <w:r w:rsidRPr="002B3E67">
        <w:rPr>
          <w:rFonts w:ascii="Sylfaen" w:hAnsi="Sylfaen" w:cs="Arial"/>
          <w:sz w:val="22"/>
          <w:szCs w:val="22"/>
        </w:rPr>
        <w:instrText xml:space="preserve"> TOC \h \z \t "S4-header1,1,S4-Header 2,2" </w:instrText>
      </w:r>
      <w:r w:rsidRPr="002B3E67">
        <w:rPr>
          <w:rFonts w:ascii="Sylfaen" w:hAnsi="Sylfaen" w:cs="Arial"/>
          <w:sz w:val="22"/>
          <w:szCs w:val="22"/>
        </w:rPr>
        <w:fldChar w:fldCharType="separate"/>
      </w:r>
      <w:hyperlink w:anchor="_Toc408517673" w:history="1">
        <w:r w:rsidRPr="002B3E67">
          <w:rPr>
            <w:rStyle w:val="Hyperlink"/>
            <w:rFonts w:ascii="Sylfaen" w:hAnsi="Sylfaen" w:cs="Arial"/>
            <w:noProof/>
            <w:sz w:val="22"/>
            <w:szCs w:val="22"/>
          </w:rPr>
          <w:t>Մրցույթի</w:t>
        </w:r>
        <w:r>
          <w:rPr>
            <w:rStyle w:val="Hyperlink"/>
            <w:rFonts w:ascii="Sylfaen" w:hAnsi="Sylfaen" w:cs="Arial"/>
            <w:noProof/>
            <w:sz w:val="22"/>
            <w:szCs w:val="22"/>
          </w:rPr>
          <w:t xml:space="preserve"> Հայտ</w:t>
        </w:r>
        <w:r w:rsidRPr="002B3E67">
          <w:rPr>
            <w:rFonts w:ascii="Sylfaen" w:hAnsi="Sylfaen"/>
            <w:noProof/>
            <w:webHidden/>
            <w:sz w:val="22"/>
            <w:szCs w:val="22"/>
          </w:rPr>
          <w:tab/>
        </w:r>
        <w:r w:rsidRPr="002B3E67">
          <w:rPr>
            <w:rFonts w:ascii="Sylfaen" w:hAnsi="Sylfaen"/>
            <w:noProof/>
            <w:webHidden/>
            <w:sz w:val="22"/>
            <w:szCs w:val="22"/>
          </w:rPr>
          <w:fldChar w:fldCharType="begin"/>
        </w:r>
        <w:r w:rsidRPr="002B3E67">
          <w:rPr>
            <w:rFonts w:ascii="Sylfaen" w:hAnsi="Sylfaen"/>
            <w:noProof/>
            <w:webHidden/>
            <w:sz w:val="22"/>
            <w:szCs w:val="22"/>
          </w:rPr>
          <w:instrText xml:space="preserve"> PAGEREF _Toc408517673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EC42C5">
          <w:rPr>
            <w:rFonts w:ascii="Sylfaen" w:hAnsi="Sylfaen"/>
            <w:noProof/>
            <w:webHidden/>
            <w:sz w:val="22"/>
            <w:szCs w:val="22"/>
          </w:rPr>
          <w:t>2</w:t>
        </w:r>
        <w:r w:rsidRPr="002B3E67">
          <w:rPr>
            <w:rFonts w:ascii="Sylfaen" w:hAnsi="Sylfaen"/>
            <w:noProof/>
            <w:webHidden/>
            <w:sz w:val="22"/>
            <w:szCs w:val="22"/>
          </w:rPr>
          <w:fldChar w:fldCharType="end"/>
        </w:r>
      </w:hyperlink>
    </w:p>
    <w:p w:rsidR="00530C08" w:rsidRPr="002B3E67" w:rsidRDefault="006D7D4F" w:rsidP="00530C08">
      <w:pPr>
        <w:pStyle w:val="TOC1"/>
        <w:tabs>
          <w:tab w:val="right" w:leader="dot" w:pos="9628"/>
        </w:tabs>
        <w:spacing w:before="0" w:after="120" w:line="288" w:lineRule="auto"/>
        <w:rPr>
          <w:rFonts w:ascii="Sylfaen" w:hAnsi="Sylfaen"/>
          <w:b w:val="0"/>
          <w:noProof/>
          <w:sz w:val="22"/>
          <w:szCs w:val="22"/>
          <w:lang w:val="ru-RU" w:eastAsia="ru-RU"/>
        </w:rPr>
      </w:pPr>
      <w:hyperlink w:anchor="_Toc408517675" w:history="1">
        <w:r w:rsidR="00530C08">
          <w:rPr>
            <w:rStyle w:val="Hyperlink"/>
            <w:rFonts w:ascii="Sylfaen" w:hAnsi="Sylfaen" w:cs="Arial"/>
            <w:noProof/>
            <w:sz w:val="22"/>
            <w:szCs w:val="22"/>
          </w:rPr>
          <w:t>Մրցույթի ապահովման հայտարարագիր</w:t>
        </w:r>
        <w:r w:rsidR="00530C08" w:rsidRPr="002B3E67">
          <w:rPr>
            <w:rFonts w:ascii="Sylfaen" w:hAnsi="Sylfaen"/>
            <w:noProof/>
            <w:webHidden/>
            <w:sz w:val="22"/>
            <w:szCs w:val="22"/>
          </w:rPr>
          <w:tab/>
        </w:r>
        <w:r w:rsidR="00530C08" w:rsidRPr="002B3E67">
          <w:rPr>
            <w:rFonts w:ascii="Sylfaen" w:hAnsi="Sylfaen"/>
            <w:noProof/>
            <w:webHidden/>
            <w:sz w:val="22"/>
            <w:szCs w:val="22"/>
          </w:rPr>
          <w:fldChar w:fldCharType="begin"/>
        </w:r>
        <w:r w:rsidR="00530C08" w:rsidRPr="002B3E67">
          <w:rPr>
            <w:rFonts w:ascii="Sylfaen" w:hAnsi="Sylfaen"/>
            <w:noProof/>
            <w:webHidden/>
            <w:sz w:val="22"/>
            <w:szCs w:val="22"/>
          </w:rPr>
          <w:instrText xml:space="preserve"> PAGEREF _Toc408517675 \h </w:instrText>
        </w:r>
        <w:r w:rsidR="00530C08" w:rsidRPr="002B3E67">
          <w:rPr>
            <w:rFonts w:ascii="Sylfaen" w:hAnsi="Sylfaen"/>
            <w:noProof/>
            <w:webHidden/>
            <w:sz w:val="22"/>
            <w:szCs w:val="22"/>
          </w:rPr>
        </w:r>
        <w:r w:rsidR="00530C08" w:rsidRPr="002B3E67">
          <w:rPr>
            <w:rFonts w:ascii="Sylfaen" w:hAnsi="Sylfaen"/>
            <w:noProof/>
            <w:webHidden/>
            <w:sz w:val="22"/>
            <w:szCs w:val="22"/>
          </w:rPr>
          <w:fldChar w:fldCharType="separate"/>
        </w:r>
        <w:r w:rsidR="00EC42C5">
          <w:rPr>
            <w:rFonts w:ascii="Sylfaen" w:hAnsi="Sylfaen"/>
            <w:noProof/>
            <w:webHidden/>
            <w:sz w:val="22"/>
            <w:szCs w:val="22"/>
          </w:rPr>
          <w:t>2</w:t>
        </w:r>
        <w:r w:rsidR="00530C08" w:rsidRPr="002B3E67">
          <w:rPr>
            <w:rFonts w:ascii="Sylfaen" w:hAnsi="Sylfaen"/>
            <w:noProof/>
            <w:webHidden/>
            <w:sz w:val="22"/>
            <w:szCs w:val="22"/>
          </w:rPr>
          <w:fldChar w:fldCharType="end"/>
        </w:r>
      </w:hyperlink>
    </w:p>
    <w:p w:rsidR="00530C08" w:rsidRPr="002B3E67" w:rsidRDefault="006D7D4F" w:rsidP="00530C08">
      <w:pPr>
        <w:pStyle w:val="TOC1"/>
        <w:tabs>
          <w:tab w:val="right" w:leader="dot" w:pos="9628"/>
        </w:tabs>
        <w:spacing w:before="0" w:after="120" w:line="288" w:lineRule="auto"/>
        <w:rPr>
          <w:rFonts w:ascii="Sylfaen" w:hAnsi="Sylfaen"/>
          <w:b w:val="0"/>
          <w:noProof/>
          <w:sz w:val="22"/>
          <w:szCs w:val="22"/>
          <w:lang w:val="ru-RU" w:eastAsia="ru-RU"/>
        </w:rPr>
      </w:pPr>
      <w:hyperlink w:anchor="_Toc408517676" w:history="1">
        <w:r w:rsidR="00530C08" w:rsidRPr="002B3E67">
          <w:rPr>
            <w:rStyle w:val="Hyperlink"/>
            <w:rFonts w:ascii="Sylfaen" w:hAnsi="Sylfaen" w:cs="Arial"/>
            <w:noProof/>
            <w:sz w:val="22"/>
            <w:szCs w:val="22"/>
          </w:rPr>
          <w:t>Տեխնիկական առաջարկ</w:t>
        </w:r>
        <w:r w:rsidR="00530C08" w:rsidRPr="002B3E67">
          <w:rPr>
            <w:rFonts w:ascii="Sylfaen" w:hAnsi="Sylfaen"/>
            <w:noProof/>
            <w:webHidden/>
            <w:sz w:val="22"/>
            <w:szCs w:val="22"/>
          </w:rPr>
          <w:tab/>
        </w:r>
        <w:r w:rsidR="00530C08" w:rsidRPr="002B3E67">
          <w:rPr>
            <w:rFonts w:ascii="Sylfaen" w:hAnsi="Sylfaen"/>
            <w:noProof/>
            <w:webHidden/>
            <w:sz w:val="22"/>
            <w:szCs w:val="22"/>
          </w:rPr>
          <w:fldChar w:fldCharType="begin"/>
        </w:r>
        <w:r w:rsidR="00530C08" w:rsidRPr="002B3E67">
          <w:rPr>
            <w:rFonts w:ascii="Sylfaen" w:hAnsi="Sylfaen"/>
            <w:noProof/>
            <w:webHidden/>
            <w:sz w:val="22"/>
            <w:szCs w:val="22"/>
          </w:rPr>
          <w:instrText xml:space="preserve"> PAGEREF _Toc408517676 \h </w:instrText>
        </w:r>
        <w:r w:rsidR="00530C08" w:rsidRPr="002B3E67">
          <w:rPr>
            <w:rFonts w:ascii="Sylfaen" w:hAnsi="Sylfaen"/>
            <w:noProof/>
            <w:webHidden/>
            <w:sz w:val="22"/>
            <w:szCs w:val="22"/>
          </w:rPr>
        </w:r>
        <w:r w:rsidR="00530C08" w:rsidRPr="002B3E67">
          <w:rPr>
            <w:rFonts w:ascii="Sylfaen" w:hAnsi="Sylfaen"/>
            <w:noProof/>
            <w:webHidden/>
            <w:sz w:val="22"/>
            <w:szCs w:val="22"/>
          </w:rPr>
          <w:fldChar w:fldCharType="separate"/>
        </w:r>
        <w:r w:rsidR="00EC42C5">
          <w:rPr>
            <w:rFonts w:ascii="Sylfaen" w:hAnsi="Sylfaen"/>
            <w:noProof/>
            <w:webHidden/>
            <w:sz w:val="22"/>
            <w:szCs w:val="22"/>
          </w:rPr>
          <w:t>2</w:t>
        </w:r>
        <w:r w:rsidR="00530C08" w:rsidRPr="002B3E67">
          <w:rPr>
            <w:rFonts w:ascii="Sylfaen" w:hAnsi="Sylfaen"/>
            <w:noProof/>
            <w:webHidden/>
            <w:sz w:val="22"/>
            <w:szCs w:val="22"/>
          </w:rPr>
          <w:fldChar w:fldCharType="end"/>
        </w:r>
      </w:hyperlink>
    </w:p>
    <w:p w:rsidR="00530C08" w:rsidRPr="002B3E67" w:rsidRDefault="006D7D4F" w:rsidP="00530C08">
      <w:pPr>
        <w:pStyle w:val="TOC2"/>
        <w:rPr>
          <w:lang w:val="ru-RU" w:eastAsia="ru-RU"/>
        </w:rPr>
      </w:pPr>
      <w:hyperlink w:anchor="_Toc408517677" w:history="1">
        <w:r w:rsidR="00530C08" w:rsidRPr="002B3E67">
          <w:rPr>
            <w:rStyle w:val="Hyperlink"/>
            <w:rFonts w:ascii="Sylfaen" w:hAnsi="Sylfaen" w:cs="Arial"/>
            <w:sz w:val="22"/>
            <w:szCs w:val="22"/>
          </w:rPr>
          <w:t>Տեխնիկական առաջարկի ձևաթղթեր</w:t>
        </w:r>
        <w:r w:rsidR="00530C08" w:rsidRPr="002B3E67">
          <w:rPr>
            <w:webHidden/>
          </w:rPr>
          <w:tab/>
        </w:r>
        <w:r w:rsidR="00530C08" w:rsidRPr="002B3E67">
          <w:rPr>
            <w:webHidden/>
          </w:rPr>
          <w:fldChar w:fldCharType="begin"/>
        </w:r>
        <w:r w:rsidR="00530C08" w:rsidRPr="002B3E67">
          <w:rPr>
            <w:webHidden/>
          </w:rPr>
          <w:instrText xml:space="preserve"> PAGEREF _Toc408517677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78" w:history="1">
        <w:r w:rsidR="00530C08" w:rsidRPr="002B3E67">
          <w:rPr>
            <w:rStyle w:val="Hyperlink"/>
            <w:rFonts w:ascii="Sylfaen" w:hAnsi="Sylfaen" w:cs="Arial"/>
            <w:sz w:val="22"/>
            <w:szCs w:val="22"/>
          </w:rPr>
          <w:t>Ձևաթղթեր անձնակազմի համար</w:t>
        </w:r>
        <w:r w:rsidR="00530C08" w:rsidRPr="002B3E67">
          <w:rPr>
            <w:webHidden/>
          </w:rPr>
          <w:tab/>
        </w:r>
        <w:r w:rsidR="00530C08" w:rsidRPr="002B3E67">
          <w:rPr>
            <w:webHidden/>
          </w:rPr>
          <w:fldChar w:fldCharType="begin"/>
        </w:r>
        <w:r w:rsidR="00530C08" w:rsidRPr="002B3E67">
          <w:rPr>
            <w:webHidden/>
          </w:rPr>
          <w:instrText xml:space="preserve"> PAGEREF _Toc408517678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79" w:history="1">
        <w:r w:rsidR="00530C08" w:rsidRPr="002B3E67">
          <w:rPr>
            <w:rStyle w:val="Hyperlink"/>
            <w:rFonts w:ascii="Sylfaen" w:hAnsi="Sylfaen" w:cs="Arial"/>
            <w:sz w:val="22"/>
            <w:szCs w:val="22"/>
          </w:rPr>
          <w:t>Ձևաթուղթ սարքավորումների համար</w:t>
        </w:r>
        <w:r w:rsidR="00530C08" w:rsidRPr="002B3E67">
          <w:rPr>
            <w:webHidden/>
          </w:rPr>
          <w:tab/>
        </w:r>
        <w:r w:rsidR="00530C08" w:rsidRPr="002B3E67">
          <w:rPr>
            <w:webHidden/>
          </w:rPr>
          <w:fldChar w:fldCharType="begin"/>
        </w:r>
        <w:r w:rsidR="00530C08" w:rsidRPr="002B3E67">
          <w:rPr>
            <w:webHidden/>
          </w:rPr>
          <w:instrText xml:space="preserve"> PAGEREF _Toc408517679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1"/>
        <w:tabs>
          <w:tab w:val="right" w:leader="dot" w:pos="9628"/>
        </w:tabs>
        <w:spacing w:before="0" w:after="120" w:line="288" w:lineRule="auto"/>
        <w:rPr>
          <w:rFonts w:ascii="Sylfaen" w:hAnsi="Sylfaen"/>
          <w:b w:val="0"/>
          <w:noProof/>
          <w:sz w:val="22"/>
          <w:szCs w:val="22"/>
          <w:lang w:val="ru-RU" w:eastAsia="ru-RU"/>
        </w:rPr>
      </w:pPr>
      <w:hyperlink w:anchor="_Toc408517680" w:history="1">
        <w:r w:rsidR="00530C08" w:rsidRPr="002B3E67">
          <w:rPr>
            <w:rStyle w:val="Hyperlink"/>
            <w:rFonts w:ascii="Sylfaen" w:hAnsi="Sylfaen" w:cs="Arial"/>
            <w:noProof/>
            <w:sz w:val="22"/>
            <w:szCs w:val="22"/>
          </w:rPr>
          <w:t>Մրցույթի մասնակցի որակավորումը</w:t>
        </w:r>
        <w:r w:rsidR="00530C08" w:rsidRPr="002B3E67">
          <w:rPr>
            <w:rFonts w:ascii="Sylfaen" w:hAnsi="Sylfaen"/>
            <w:noProof/>
            <w:webHidden/>
            <w:sz w:val="22"/>
            <w:szCs w:val="22"/>
          </w:rPr>
          <w:tab/>
        </w:r>
        <w:r w:rsidR="00530C08" w:rsidRPr="002B3E67">
          <w:rPr>
            <w:rFonts w:ascii="Sylfaen" w:hAnsi="Sylfaen"/>
            <w:noProof/>
            <w:webHidden/>
            <w:sz w:val="22"/>
            <w:szCs w:val="22"/>
          </w:rPr>
          <w:fldChar w:fldCharType="begin"/>
        </w:r>
        <w:r w:rsidR="00530C08" w:rsidRPr="002B3E67">
          <w:rPr>
            <w:rFonts w:ascii="Sylfaen" w:hAnsi="Sylfaen"/>
            <w:noProof/>
            <w:webHidden/>
            <w:sz w:val="22"/>
            <w:szCs w:val="22"/>
          </w:rPr>
          <w:instrText xml:space="preserve"> PAGEREF _Toc408517680 \h </w:instrText>
        </w:r>
        <w:r w:rsidR="00530C08" w:rsidRPr="002B3E67">
          <w:rPr>
            <w:rFonts w:ascii="Sylfaen" w:hAnsi="Sylfaen"/>
            <w:noProof/>
            <w:webHidden/>
            <w:sz w:val="22"/>
            <w:szCs w:val="22"/>
          </w:rPr>
        </w:r>
        <w:r w:rsidR="00530C08" w:rsidRPr="002B3E67">
          <w:rPr>
            <w:rFonts w:ascii="Sylfaen" w:hAnsi="Sylfaen"/>
            <w:noProof/>
            <w:webHidden/>
            <w:sz w:val="22"/>
            <w:szCs w:val="22"/>
          </w:rPr>
          <w:fldChar w:fldCharType="separate"/>
        </w:r>
        <w:r w:rsidR="00EC42C5">
          <w:rPr>
            <w:rFonts w:ascii="Sylfaen" w:hAnsi="Sylfaen"/>
            <w:noProof/>
            <w:webHidden/>
            <w:sz w:val="22"/>
            <w:szCs w:val="22"/>
          </w:rPr>
          <w:t>2</w:t>
        </w:r>
        <w:r w:rsidR="00530C08" w:rsidRPr="002B3E67">
          <w:rPr>
            <w:rFonts w:ascii="Sylfaen" w:hAnsi="Sylfaen"/>
            <w:noProof/>
            <w:webHidden/>
            <w:sz w:val="22"/>
            <w:szCs w:val="22"/>
          </w:rPr>
          <w:fldChar w:fldCharType="end"/>
        </w:r>
      </w:hyperlink>
    </w:p>
    <w:p w:rsidR="00530C08" w:rsidRPr="002B3E67" w:rsidRDefault="006D7D4F" w:rsidP="00530C08">
      <w:pPr>
        <w:pStyle w:val="TOC2"/>
        <w:rPr>
          <w:lang w:val="ru-RU" w:eastAsia="ru-RU"/>
        </w:rPr>
      </w:pPr>
      <w:hyperlink w:anchor="_Toc408517681" w:history="1">
        <w:r w:rsidR="00530C08" w:rsidRPr="002B3E67">
          <w:rPr>
            <w:rStyle w:val="Hyperlink"/>
            <w:rFonts w:ascii="Sylfaen" w:hAnsi="Sylfaen" w:cs="Arial"/>
            <w:sz w:val="22"/>
            <w:szCs w:val="22"/>
          </w:rPr>
          <w:t>Ձևաթուղթ ELI -1.1. Տեղեկատվական ձևաթուղթ մրցույթի մասնակցի մասին</w:t>
        </w:r>
        <w:r w:rsidR="00530C08" w:rsidRPr="002B3E67">
          <w:rPr>
            <w:webHidden/>
          </w:rPr>
          <w:tab/>
        </w:r>
        <w:r w:rsidR="00530C08" w:rsidRPr="002B3E67">
          <w:rPr>
            <w:webHidden/>
          </w:rPr>
          <w:fldChar w:fldCharType="begin"/>
        </w:r>
        <w:r w:rsidR="00530C08" w:rsidRPr="002B3E67">
          <w:rPr>
            <w:webHidden/>
          </w:rPr>
          <w:instrText xml:space="preserve"> PAGEREF _Toc408517681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2" w:history="1">
        <w:r w:rsidR="00530C08" w:rsidRPr="002B3E67">
          <w:rPr>
            <w:rStyle w:val="Hyperlink"/>
            <w:rFonts w:ascii="Sylfaen" w:hAnsi="Sylfaen" w:cs="Arial"/>
            <w:sz w:val="22"/>
            <w:szCs w:val="22"/>
          </w:rPr>
          <w:t>Ձևաթուղթ ELI -1.2: Տեղեկատվական ձևաթուղթ ՀՁ մասնակիցների համար</w:t>
        </w:r>
        <w:r w:rsidR="00530C08" w:rsidRPr="002B3E67">
          <w:rPr>
            <w:webHidden/>
          </w:rPr>
          <w:tab/>
        </w:r>
        <w:r w:rsidR="00530C08" w:rsidRPr="002B3E67">
          <w:rPr>
            <w:webHidden/>
          </w:rPr>
          <w:fldChar w:fldCharType="begin"/>
        </w:r>
        <w:r w:rsidR="00530C08" w:rsidRPr="002B3E67">
          <w:rPr>
            <w:webHidden/>
          </w:rPr>
          <w:instrText xml:space="preserve"> PAGEREF _Toc408517682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3" w:history="1">
        <w:r w:rsidR="00530C08" w:rsidRPr="002B3E67">
          <w:rPr>
            <w:rStyle w:val="Hyperlink"/>
            <w:rFonts w:ascii="Sylfaen" w:hAnsi="Sylfaen" w:cs="Arial"/>
            <w:sz w:val="22"/>
            <w:szCs w:val="22"/>
          </w:rPr>
          <w:t xml:space="preserve">Ձևաթուղթ CON – 2. </w:t>
        </w:r>
        <w:r w:rsidR="00530C08" w:rsidRPr="002B3E67">
          <w:rPr>
            <w:rStyle w:val="Hyperlink"/>
            <w:rFonts w:ascii="Sylfaen" w:hAnsi="Sylfaen" w:cs="Sylfaen"/>
            <w:sz w:val="22"/>
            <w:szCs w:val="22"/>
          </w:rPr>
          <w:t>Չկատարված</w:t>
        </w:r>
        <w:r w:rsidR="00530C08" w:rsidRPr="002B3E67">
          <w:rPr>
            <w:rStyle w:val="Hyperlink"/>
            <w:rFonts w:ascii="Sylfaen" w:hAnsi="Sylfaen"/>
            <w:sz w:val="22"/>
            <w:szCs w:val="22"/>
          </w:rPr>
          <w:t xml:space="preserve"> </w:t>
        </w:r>
        <w:r w:rsidR="00530C08" w:rsidRPr="002B3E67">
          <w:rPr>
            <w:rStyle w:val="Hyperlink"/>
            <w:rFonts w:ascii="Sylfaen" w:hAnsi="Sylfaen" w:cs="Sylfaen"/>
            <w:sz w:val="22"/>
            <w:szCs w:val="22"/>
          </w:rPr>
          <w:t>պայմանագրերի</w:t>
        </w:r>
        <w:r w:rsidR="00530C08" w:rsidRPr="002B3E67">
          <w:rPr>
            <w:rStyle w:val="Hyperlink"/>
            <w:rFonts w:ascii="Sylfaen" w:hAnsi="Sylfaen"/>
            <w:sz w:val="22"/>
            <w:szCs w:val="22"/>
          </w:rPr>
          <w:t xml:space="preserve"> </w:t>
        </w:r>
        <w:r w:rsidR="00530C08" w:rsidRPr="002B3E67">
          <w:rPr>
            <w:rStyle w:val="Hyperlink"/>
            <w:rFonts w:ascii="Sylfaen" w:hAnsi="Sylfaen" w:cs="Sylfaen"/>
            <w:sz w:val="22"/>
            <w:szCs w:val="22"/>
          </w:rPr>
          <w:t>պա</w:t>
        </w:r>
        <w:r w:rsidR="00530C08">
          <w:rPr>
            <w:rStyle w:val="Hyperlink"/>
            <w:rFonts w:ascii="Sylfaen" w:hAnsi="Sylfaen" w:cs="Sylfaen"/>
            <w:sz w:val="22"/>
            <w:szCs w:val="22"/>
          </w:rPr>
          <w:t xml:space="preserve">տմություն, ընթացող դատական վեճ, </w:t>
        </w:r>
        <w:r w:rsidR="00530C08" w:rsidRPr="002B3E67">
          <w:rPr>
            <w:rStyle w:val="Hyperlink"/>
            <w:rFonts w:ascii="Sylfaen" w:hAnsi="Sylfaen" w:cs="Sylfaen"/>
            <w:sz w:val="22"/>
            <w:szCs w:val="22"/>
          </w:rPr>
          <w:t>դատական վեճերի պատմություն</w:t>
        </w:r>
        <w:r w:rsidR="00530C08" w:rsidRPr="002B3E67">
          <w:rPr>
            <w:webHidden/>
          </w:rPr>
          <w:tab/>
        </w:r>
        <w:r w:rsidR="00530C08" w:rsidRPr="002B3E67">
          <w:rPr>
            <w:webHidden/>
          </w:rPr>
          <w:fldChar w:fldCharType="begin"/>
        </w:r>
        <w:r w:rsidR="00530C08" w:rsidRPr="002B3E67">
          <w:rPr>
            <w:webHidden/>
          </w:rPr>
          <w:instrText xml:space="preserve"> PAGEREF _Toc408517683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4" w:history="1">
        <w:r w:rsidR="00530C08" w:rsidRPr="002B3E67">
          <w:rPr>
            <w:rStyle w:val="Hyperlink"/>
            <w:rFonts w:ascii="Sylfaen" w:hAnsi="Sylfaen" w:cs="Arial"/>
            <w:sz w:val="22"/>
            <w:szCs w:val="22"/>
          </w:rPr>
          <w:t>Ձևաթուղթ CCC. Պարտավորություններ ընթացիկ պայմանագրերի գծով / ընթացքի մեջ գտնվող պայմանագրեր</w:t>
        </w:r>
        <w:r w:rsidR="00530C08" w:rsidRPr="002B3E67">
          <w:rPr>
            <w:webHidden/>
          </w:rPr>
          <w:tab/>
        </w:r>
        <w:r w:rsidR="00530C08" w:rsidRPr="002B3E67">
          <w:rPr>
            <w:webHidden/>
          </w:rPr>
          <w:fldChar w:fldCharType="begin"/>
        </w:r>
        <w:r w:rsidR="00530C08" w:rsidRPr="002B3E67">
          <w:rPr>
            <w:webHidden/>
          </w:rPr>
          <w:instrText xml:space="preserve"> PAGEREF _Toc408517684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5" w:history="1">
        <w:r w:rsidR="00530C08" w:rsidRPr="002B3E67">
          <w:rPr>
            <w:rStyle w:val="Hyperlink"/>
            <w:rFonts w:ascii="Sylfaen" w:hAnsi="Sylfaen" w:cs="Arial"/>
            <w:sz w:val="22"/>
            <w:szCs w:val="22"/>
          </w:rPr>
          <w:t>Ձևաթուղթ FIN – 3.1. Ֆինանսական վիճակ և կատար</w:t>
        </w:r>
        <w:r w:rsidR="00530C08">
          <w:rPr>
            <w:rStyle w:val="Hyperlink"/>
            <w:rFonts w:ascii="Sylfaen" w:hAnsi="Sylfaen" w:cs="Arial"/>
            <w:sz w:val="22"/>
            <w:szCs w:val="22"/>
          </w:rPr>
          <w:t>ում</w:t>
        </w:r>
        <w:r w:rsidR="00530C08" w:rsidRPr="002B3E67">
          <w:rPr>
            <w:webHidden/>
          </w:rPr>
          <w:tab/>
        </w:r>
        <w:r w:rsidR="00530C08" w:rsidRPr="002B3E67">
          <w:rPr>
            <w:webHidden/>
          </w:rPr>
          <w:fldChar w:fldCharType="begin"/>
        </w:r>
        <w:r w:rsidR="00530C08" w:rsidRPr="002B3E67">
          <w:rPr>
            <w:webHidden/>
          </w:rPr>
          <w:instrText xml:space="preserve"> PAGEREF _Toc408517685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6" w:history="1">
        <w:r w:rsidR="00530C08" w:rsidRPr="002B3E67">
          <w:rPr>
            <w:rStyle w:val="Hyperlink"/>
            <w:rFonts w:ascii="Sylfaen" w:hAnsi="Sylfaen" w:cs="Arial"/>
            <w:sz w:val="22"/>
            <w:szCs w:val="22"/>
          </w:rPr>
          <w:t>Ձևաթուղթ</w:t>
        </w:r>
        <w:r w:rsidR="00530C08" w:rsidRPr="002B3E67">
          <w:rPr>
            <w:rStyle w:val="Hyperlink"/>
            <w:rFonts w:ascii="Sylfaen" w:hAnsi="Sylfaen" w:cs="Arial"/>
            <w:sz w:val="22"/>
            <w:szCs w:val="22"/>
            <w:lang w:val="fr-FR"/>
          </w:rPr>
          <w:t xml:space="preserve"> FIN - 3.2. </w:t>
        </w:r>
        <w:r w:rsidR="00530C08" w:rsidRPr="002B3E67">
          <w:rPr>
            <w:rStyle w:val="Hyperlink"/>
            <w:rFonts w:ascii="Sylfaen" w:hAnsi="Sylfaen" w:cs="Arial"/>
            <w:sz w:val="22"/>
            <w:szCs w:val="22"/>
          </w:rPr>
          <w:t>Միջին</w:t>
        </w:r>
        <w:r w:rsidR="00530C08" w:rsidRPr="002B3E67">
          <w:rPr>
            <w:rStyle w:val="Hyperlink"/>
            <w:rFonts w:ascii="Sylfaen" w:hAnsi="Sylfaen" w:cs="Arial"/>
            <w:sz w:val="22"/>
            <w:szCs w:val="22"/>
            <w:lang w:val="fr-FR"/>
          </w:rPr>
          <w:t xml:space="preserve"> </w:t>
        </w:r>
        <w:r w:rsidR="00530C08" w:rsidRPr="002B3E67">
          <w:rPr>
            <w:rStyle w:val="Hyperlink"/>
            <w:rFonts w:ascii="Sylfaen" w:hAnsi="Sylfaen" w:cs="Arial"/>
            <w:sz w:val="22"/>
            <w:szCs w:val="22"/>
          </w:rPr>
          <w:t>տարեկան</w:t>
        </w:r>
        <w:r w:rsidR="00530C08" w:rsidRPr="002B3E67">
          <w:rPr>
            <w:rStyle w:val="Hyperlink"/>
            <w:rFonts w:ascii="Sylfaen" w:hAnsi="Sylfaen" w:cs="Arial"/>
            <w:sz w:val="22"/>
            <w:szCs w:val="22"/>
            <w:lang w:val="fr-FR"/>
          </w:rPr>
          <w:t xml:space="preserve"> </w:t>
        </w:r>
        <w:r w:rsidR="00530C08" w:rsidRPr="002B3E67">
          <w:rPr>
            <w:rStyle w:val="Hyperlink"/>
            <w:rFonts w:ascii="Sylfaen" w:hAnsi="Sylfaen" w:cs="Arial"/>
            <w:sz w:val="22"/>
            <w:szCs w:val="22"/>
          </w:rPr>
          <w:t>շրջանառությունը</w:t>
        </w:r>
        <w:r w:rsidR="00530C08" w:rsidRPr="002B3E67">
          <w:rPr>
            <w:rStyle w:val="Hyperlink"/>
            <w:rFonts w:ascii="Sylfaen" w:hAnsi="Sylfaen" w:cs="Arial"/>
            <w:sz w:val="22"/>
            <w:szCs w:val="22"/>
            <w:lang w:val="fr-FR"/>
          </w:rPr>
          <w:t xml:space="preserve"> </w:t>
        </w:r>
        <w:r w:rsidR="00530C08" w:rsidRPr="002B3E67">
          <w:rPr>
            <w:rStyle w:val="Hyperlink"/>
            <w:rFonts w:ascii="Sylfaen" w:hAnsi="Sylfaen" w:cs="Arial"/>
            <w:sz w:val="22"/>
            <w:szCs w:val="22"/>
          </w:rPr>
          <w:t>շինարարության</w:t>
        </w:r>
        <w:r w:rsidR="00530C08" w:rsidRPr="002B3E67">
          <w:rPr>
            <w:rStyle w:val="Hyperlink"/>
            <w:rFonts w:ascii="Sylfaen" w:hAnsi="Sylfaen" w:cs="Arial"/>
            <w:sz w:val="22"/>
            <w:szCs w:val="22"/>
            <w:lang w:val="fr-FR"/>
          </w:rPr>
          <w:t xml:space="preserve"> </w:t>
        </w:r>
        <w:r w:rsidR="00530C08" w:rsidRPr="002B3E67">
          <w:rPr>
            <w:rStyle w:val="Hyperlink"/>
            <w:rFonts w:ascii="Sylfaen" w:hAnsi="Sylfaen" w:cs="Arial"/>
            <w:sz w:val="22"/>
            <w:szCs w:val="22"/>
          </w:rPr>
          <w:t>գծով</w:t>
        </w:r>
        <w:r w:rsidR="00530C08" w:rsidRPr="002B3E67">
          <w:rPr>
            <w:webHidden/>
          </w:rPr>
          <w:tab/>
        </w:r>
        <w:r w:rsidR="00530C08" w:rsidRPr="002B3E67">
          <w:rPr>
            <w:webHidden/>
          </w:rPr>
          <w:fldChar w:fldCharType="begin"/>
        </w:r>
        <w:r w:rsidR="00530C08" w:rsidRPr="002B3E67">
          <w:rPr>
            <w:webHidden/>
          </w:rPr>
          <w:instrText xml:space="preserve"> PAGEREF _Toc408517686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7" w:history="1">
        <w:r w:rsidR="00530C08" w:rsidRPr="002B3E67">
          <w:rPr>
            <w:rStyle w:val="Hyperlink"/>
            <w:rFonts w:ascii="Sylfaen" w:hAnsi="Sylfaen" w:cs="Arial"/>
            <w:sz w:val="22"/>
            <w:szCs w:val="22"/>
          </w:rPr>
          <w:t xml:space="preserve">Ձևաթուղթ FIN3.3. </w:t>
        </w:r>
        <w:r w:rsidR="00530C08" w:rsidRPr="002B3E67">
          <w:rPr>
            <w:rStyle w:val="Hyperlink"/>
            <w:rFonts w:ascii="Sylfaen" w:hAnsi="Sylfaen" w:cs="Sylfaen"/>
            <w:sz w:val="22"/>
            <w:szCs w:val="22"/>
          </w:rPr>
          <w:t>Ֆինանսական</w:t>
        </w:r>
        <w:r w:rsidR="00530C08" w:rsidRPr="002B3E67">
          <w:rPr>
            <w:rStyle w:val="Hyperlink"/>
            <w:rFonts w:ascii="Sylfaen" w:hAnsi="Sylfaen"/>
            <w:sz w:val="22"/>
            <w:szCs w:val="22"/>
          </w:rPr>
          <w:t xml:space="preserve"> </w:t>
        </w:r>
        <w:r w:rsidR="00530C08" w:rsidRPr="002B3E67">
          <w:rPr>
            <w:rStyle w:val="Hyperlink"/>
            <w:rFonts w:ascii="Sylfaen" w:hAnsi="Sylfaen" w:cs="Sylfaen"/>
            <w:sz w:val="22"/>
            <w:szCs w:val="22"/>
          </w:rPr>
          <w:t>ռեսուրսներ</w:t>
        </w:r>
        <w:r w:rsidR="00530C08" w:rsidRPr="002B3E67">
          <w:rPr>
            <w:webHidden/>
          </w:rPr>
          <w:tab/>
        </w:r>
        <w:r w:rsidR="00530C08" w:rsidRPr="002B3E67">
          <w:rPr>
            <w:webHidden/>
          </w:rPr>
          <w:fldChar w:fldCharType="begin"/>
        </w:r>
        <w:r w:rsidR="00530C08" w:rsidRPr="002B3E67">
          <w:rPr>
            <w:webHidden/>
          </w:rPr>
          <w:instrText xml:space="preserve"> PAGEREF _Toc408517687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8" w:history="1">
        <w:r w:rsidR="00530C08" w:rsidRPr="002B3E67">
          <w:rPr>
            <w:rStyle w:val="Hyperlink"/>
            <w:rFonts w:ascii="Sylfaen" w:hAnsi="Sylfaen" w:cs="Arial"/>
            <w:sz w:val="22"/>
            <w:szCs w:val="22"/>
          </w:rPr>
          <w:t>Ձևաթուղթ EXP - 4.1. Ընդհանուր շինարարական փորձ</w:t>
        </w:r>
        <w:r w:rsidR="00530C08" w:rsidRPr="002B3E67">
          <w:rPr>
            <w:webHidden/>
          </w:rPr>
          <w:tab/>
        </w:r>
        <w:r w:rsidR="00530C08" w:rsidRPr="002B3E67">
          <w:rPr>
            <w:webHidden/>
          </w:rPr>
          <w:fldChar w:fldCharType="begin"/>
        </w:r>
        <w:r w:rsidR="00530C08" w:rsidRPr="002B3E67">
          <w:rPr>
            <w:webHidden/>
          </w:rPr>
          <w:instrText xml:space="preserve"> PAGEREF _Toc408517688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2B3E67" w:rsidRDefault="006D7D4F" w:rsidP="00530C08">
      <w:pPr>
        <w:pStyle w:val="TOC2"/>
        <w:rPr>
          <w:lang w:val="ru-RU" w:eastAsia="ru-RU"/>
        </w:rPr>
      </w:pPr>
      <w:hyperlink w:anchor="_Toc408517689" w:history="1">
        <w:r w:rsidR="00530C08" w:rsidRPr="002B3E67">
          <w:rPr>
            <w:rStyle w:val="Hyperlink"/>
            <w:rFonts w:ascii="Sylfaen" w:hAnsi="Sylfaen" w:cs="Arial"/>
            <w:sz w:val="22"/>
            <w:szCs w:val="22"/>
          </w:rPr>
          <w:t>Ձևաթուղթ EXP - 4.2(a). Հատուկ շինարարակ</w:t>
        </w:r>
        <w:r w:rsidR="00530C08">
          <w:rPr>
            <w:rStyle w:val="Hyperlink"/>
            <w:rFonts w:ascii="Sylfaen" w:hAnsi="Sylfaen" w:cs="Arial"/>
            <w:sz w:val="22"/>
            <w:szCs w:val="22"/>
          </w:rPr>
          <w:t>ան և պայմանագրի կառավարման փորձ</w:t>
        </w:r>
        <w:r w:rsidR="00530C08" w:rsidRPr="002B3E67">
          <w:rPr>
            <w:webHidden/>
          </w:rPr>
          <w:tab/>
        </w:r>
        <w:r w:rsidR="00530C08" w:rsidRPr="002B3E67">
          <w:rPr>
            <w:webHidden/>
          </w:rPr>
          <w:fldChar w:fldCharType="begin"/>
        </w:r>
        <w:r w:rsidR="00530C08" w:rsidRPr="002B3E67">
          <w:rPr>
            <w:webHidden/>
          </w:rPr>
          <w:instrText xml:space="preserve"> PAGEREF _Toc408517689 \h </w:instrText>
        </w:r>
        <w:r w:rsidR="00530C08" w:rsidRPr="002B3E67">
          <w:rPr>
            <w:webHidden/>
          </w:rPr>
        </w:r>
        <w:r w:rsidR="00530C08" w:rsidRPr="002B3E67">
          <w:rPr>
            <w:webHidden/>
          </w:rPr>
          <w:fldChar w:fldCharType="separate"/>
        </w:r>
        <w:r w:rsidR="00EC42C5">
          <w:rPr>
            <w:webHidden/>
          </w:rPr>
          <w:t>2</w:t>
        </w:r>
        <w:r w:rsidR="00530C08" w:rsidRPr="002B3E67">
          <w:rPr>
            <w:webHidden/>
          </w:rPr>
          <w:fldChar w:fldCharType="end"/>
        </w:r>
      </w:hyperlink>
    </w:p>
    <w:p w:rsidR="00530C08" w:rsidRPr="00EC746A" w:rsidRDefault="00530C08" w:rsidP="00530C08">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530C08" w:rsidRPr="00EC746A" w:rsidRDefault="00530C08" w:rsidP="00530C08">
      <w:pPr>
        <w:spacing w:after="120" w:line="288" w:lineRule="auto"/>
        <w:rPr>
          <w:rFonts w:ascii="Sylfaen" w:hAnsi="Sylfaen" w:cs="Arial"/>
          <w:sz w:val="22"/>
          <w:szCs w:val="22"/>
        </w:rPr>
      </w:pPr>
      <w:r w:rsidRPr="00EC746A">
        <w:rPr>
          <w:rFonts w:ascii="Sylfaen" w:hAnsi="Sylfaen" w:cs="Arial"/>
          <w:sz w:val="22"/>
          <w:szCs w:val="22"/>
        </w:rPr>
        <w:br w:type="page"/>
      </w:r>
    </w:p>
    <w:p w:rsidR="00530C08" w:rsidRPr="00EC746A" w:rsidRDefault="00530C08" w:rsidP="00530C08">
      <w:pPr>
        <w:pStyle w:val="S4-header1"/>
        <w:spacing w:before="0" w:after="120" w:line="288" w:lineRule="auto"/>
        <w:rPr>
          <w:rFonts w:ascii="Sylfaen" w:hAnsi="Sylfaen" w:cs="Arial"/>
          <w:sz w:val="22"/>
          <w:szCs w:val="22"/>
        </w:rPr>
      </w:pPr>
      <w:bookmarkStart w:id="351" w:name="_Toc108950330"/>
      <w:bookmarkStart w:id="352" w:name="_Toc408517673"/>
      <w:r w:rsidRPr="00377C98">
        <w:rPr>
          <w:rFonts w:ascii="Sylfaen" w:hAnsi="Sylfaen" w:cs="Arial"/>
          <w:sz w:val="22"/>
          <w:szCs w:val="22"/>
        </w:rPr>
        <w:lastRenderedPageBreak/>
        <w:t xml:space="preserve">Մրցութային </w:t>
      </w:r>
      <w:bookmarkEnd w:id="351"/>
      <w:bookmarkEnd w:id="352"/>
      <w:r w:rsidRPr="00377C98">
        <w:rPr>
          <w:rFonts w:ascii="Sylfaen" w:hAnsi="Sylfaen" w:cs="Arial"/>
          <w:sz w:val="22"/>
          <w:szCs w:val="22"/>
        </w:rPr>
        <w:t>Հայտ</w:t>
      </w:r>
    </w:p>
    <w:p w:rsidR="00530C08" w:rsidRPr="00EC746A" w:rsidRDefault="00530C08" w:rsidP="00530C08">
      <w:pPr>
        <w:tabs>
          <w:tab w:val="right" w:pos="9000"/>
        </w:tabs>
        <w:spacing w:after="120" w:line="288" w:lineRule="auto"/>
        <w:jc w:val="both"/>
        <w:rPr>
          <w:rFonts w:ascii="Sylfaen" w:hAnsi="Sylfaen" w:cs="Arial"/>
          <w:sz w:val="22"/>
          <w:szCs w:val="22"/>
        </w:rPr>
      </w:pPr>
      <w:bookmarkStart w:id="353" w:name="_Toc482500892"/>
      <w:r w:rsidRPr="00EC746A">
        <w:rPr>
          <w:rFonts w:ascii="Sylfaen" w:hAnsi="Sylfaen" w:cs="Arial"/>
          <w:sz w:val="22"/>
          <w:szCs w:val="22"/>
        </w:rPr>
        <w:t xml:space="preserve">Ամսաթիվ՝ </w:t>
      </w:r>
    </w:p>
    <w:p w:rsidR="00530C08" w:rsidRPr="00EC746A" w:rsidRDefault="00530C08" w:rsidP="00530C08">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 առաջարկի</w:t>
      </w:r>
      <w:r w:rsidRPr="00EC746A">
        <w:rPr>
          <w:rFonts w:ascii="Sylfaen" w:hAnsi="Sylfaen" w:cs="Arial"/>
          <w:sz w:val="22"/>
          <w:szCs w:val="22"/>
        </w:rPr>
        <w:t xml:space="preserve"> No.: </w:t>
      </w:r>
    </w:p>
    <w:p w:rsidR="00530C08" w:rsidRPr="00EC746A" w:rsidRDefault="00530C08" w:rsidP="00530C08">
      <w:pPr>
        <w:spacing w:after="120" w:line="288" w:lineRule="auto"/>
        <w:jc w:val="both"/>
        <w:rPr>
          <w:rFonts w:ascii="Sylfaen" w:hAnsi="Sylfaen" w:cs="Arial"/>
          <w:b/>
          <w:sz w:val="22"/>
          <w:szCs w:val="22"/>
        </w:rPr>
      </w:pPr>
      <w:r w:rsidRPr="00977A8C">
        <w:rPr>
          <w:rFonts w:ascii="Sylfaen" w:hAnsi="Sylfaen" w:cs="Arial"/>
          <w:sz w:val="22"/>
          <w:szCs w:val="22"/>
        </w:rPr>
        <w:t xml:space="preserve">Ում՝ </w:t>
      </w:r>
    </w:p>
    <w:p w:rsidR="00530C08" w:rsidRPr="00EC746A" w:rsidRDefault="00530C08" w:rsidP="00530C08">
      <w:pPr>
        <w:spacing w:after="120" w:line="288" w:lineRule="auto"/>
        <w:jc w:val="both"/>
        <w:rPr>
          <w:rFonts w:ascii="Sylfaen" w:hAnsi="Sylfaen" w:cs="Arial"/>
          <w:sz w:val="22"/>
          <w:szCs w:val="22"/>
        </w:rPr>
      </w:pP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t xml:space="preserve">Մենք ուսումնասիրեցինք մրցութային փաստաթղթերը, այդ թվում «Հրահանգներ մրցույթի մասնակիցներին» (ՀՄՄ) բաժնի 8 </w:t>
      </w:r>
      <w:r>
        <w:rPr>
          <w:rFonts w:ascii="Sylfaen" w:hAnsi="Sylfaen" w:cs="Arial"/>
          <w:sz w:val="22"/>
          <w:szCs w:val="22"/>
        </w:rPr>
        <w:t>կետի համաձայն</w:t>
      </w:r>
      <w:r w:rsidRPr="00EC746A">
        <w:rPr>
          <w:rFonts w:ascii="Sylfaen" w:hAnsi="Sylfaen" w:cs="Arial"/>
          <w:sz w:val="22"/>
          <w:szCs w:val="22"/>
        </w:rPr>
        <w:t xml:space="preserve"> թողարկված հավելվածները և չունենք որևէ վերապահում դրանց նկատմամբ:</w:t>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r>
      <w:r w:rsidRPr="00EC746A">
        <w:rPr>
          <w:rFonts w:ascii="Sylfaen" w:hAnsi="Sylfaen" w:cs="Arial"/>
          <w:bCs/>
          <w:sz w:val="22"/>
          <w:szCs w:val="22"/>
        </w:rPr>
        <w:t xml:space="preserve">Մենք համապատասխանում ենք իրավասության պահանջներին և չունենք շահերի բախում </w:t>
      </w:r>
      <w:r w:rsidRPr="00EC746A">
        <w:rPr>
          <w:rFonts w:ascii="Sylfaen" w:hAnsi="Sylfaen" w:cs="Arial"/>
          <w:sz w:val="22"/>
          <w:szCs w:val="22"/>
        </w:rPr>
        <w:t>ՀՄՄ</w:t>
      </w:r>
      <w:r>
        <w:rPr>
          <w:rFonts w:ascii="Sylfaen" w:hAnsi="Sylfaen" w:cs="Arial"/>
          <w:sz w:val="22"/>
          <w:szCs w:val="22"/>
        </w:rPr>
        <w:t>4.2</w:t>
      </w:r>
      <w:r w:rsidRPr="00EC746A">
        <w:rPr>
          <w:rFonts w:ascii="Sylfaen" w:hAnsi="Sylfaen" w:cs="Arial"/>
          <w:sz w:val="22"/>
          <w:szCs w:val="22"/>
        </w:rPr>
        <w:t xml:space="preserve"> </w:t>
      </w:r>
      <w:r>
        <w:rPr>
          <w:rFonts w:ascii="Sylfaen" w:hAnsi="Sylfaen" w:cs="Arial"/>
          <w:sz w:val="22"/>
          <w:szCs w:val="22"/>
        </w:rPr>
        <w:t>կետի համաձայն</w:t>
      </w:r>
      <w:r w:rsidRPr="00EC746A">
        <w:rPr>
          <w:rFonts w:ascii="Sylfaen" w:hAnsi="Sylfaen" w:cs="Arial"/>
          <w:sz w:val="22"/>
          <w:szCs w:val="22"/>
        </w:rPr>
        <w:t>:</w:t>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r>
      <w:r w:rsidRPr="00EC746A">
        <w:rPr>
          <w:rFonts w:ascii="Sylfaen" w:hAnsi="Sylfaen" w:cs="Arial"/>
          <w:bCs/>
          <w:sz w:val="22"/>
          <w:szCs w:val="22"/>
        </w:rPr>
        <w:t xml:space="preserve">Մենք չենք ունեցել կասեցված կարգավիճակ, ոչ էլ հայտարարվել ենք ոչ իրավասու </w:t>
      </w:r>
      <w:r>
        <w:rPr>
          <w:rFonts w:ascii="Sylfaen" w:hAnsi="Sylfaen" w:cs="Arial"/>
          <w:bCs/>
          <w:sz w:val="22"/>
          <w:szCs w:val="22"/>
        </w:rPr>
        <w:t xml:space="preserve"> Փոխառուի</w:t>
      </w:r>
      <w:r w:rsidRPr="00EC746A">
        <w:rPr>
          <w:rFonts w:ascii="Sylfaen" w:hAnsi="Sylfaen" w:cs="Arial"/>
          <w:bCs/>
          <w:sz w:val="22"/>
          <w:szCs w:val="22"/>
        </w:rPr>
        <w:t xml:space="preserve">երկրում՝ </w:t>
      </w:r>
      <w:r w:rsidRPr="00EC746A">
        <w:rPr>
          <w:rFonts w:ascii="Sylfaen" w:hAnsi="Sylfaen" w:cs="Arial"/>
          <w:sz w:val="22"/>
          <w:szCs w:val="22"/>
        </w:rPr>
        <w:t>ՀՄՄ 4.6</w:t>
      </w:r>
      <w:r>
        <w:rPr>
          <w:rFonts w:ascii="Sylfaen" w:hAnsi="Sylfaen" w:cs="Arial"/>
          <w:sz w:val="22"/>
          <w:szCs w:val="22"/>
        </w:rPr>
        <w:t xml:space="preserve"> և ՀՄՄ 19.7</w:t>
      </w:r>
      <w:r w:rsidRPr="00EC746A">
        <w:rPr>
          <w:rFonts w:ascii="Sylfaen" w:hAnsi="Sylfaen" w:cs="Arial"/>
          <w:sz w:val="22"/>
          <w:szCs w:val="22"/>
        </w:rPr>
        <w:t xml:space="preserve"> </w:t>
      </w:r>
      <w:r>
        <w:rPr>
          <w:rFonts w:ascii="Sylfaen" w:hAnsi="Sylfaen" w:cs="Arial"/>
          <w:sz w:val="22"/>
          <w:szCs w:val="22"/>
        </w:rPr>
        <w:t>ենթակետերի համաձայն</w:t>
      </w:r>
      <w:r>
        <w:rPr>
          <w:rFonts w:ascii="Sylfaen" w:hAnsi="Sylfaen" w:cs="Arial"/>
          <w:bCs/>
          <w:sz w:val="22"/>
          <w:szCs w:val="22"/>
        </w:rPr>
        <w:t xml:space="preserve"> մրցույթի ապահովման </w:t>
      </w:r>
      <w:r w:rsidRPr="00EC746A">
        <w:rPr>
          <w:rFonts w:ascii="Sylfaen" w:hAnsi="Sylfaen" w:cs="Arial"/>
          <w:bCs/>
          <w:sz w:val="22"/>
          <w:szCs w:val="22"/>
        </w:rPr>
        <w:t>հայտարարագրի կիրա</w:t>
      </w:r>
      <w:r>
        <w:rPr>
          <w:rFonts w:ascii="Sylfaen" w:hAnsi="Sylfaen" w:cs="Arial"/>
          <w:bCs/>
          <w:sz w:val="22"/>
          <w:szCs w:val="22"/>
        </w:rPr>
        <w:t>ռ</w:t>
      </w:r>
      <w:r w:rsidRPr="00EC746A">
        <w:rPr>
          <w:rFonts w:ascii="Sylfaen" w:hAnsi="Sylfaen" w:cs="Arial"/>
          <w:bCs/>
          <w:sz w:val="22"/>
          <w:szCs w:val="22"/>
        </w:rPr>
        <w:t>ման պատճառով:</w:t>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(դ)</w:t>
      </w:r>
      <w:r w:rsidRPr="00EC746A">
        <w:rPr>
          <w:rFonts w:ascii="Sylfaen" w:hAnsi="Sylfaen" w:cs="Arial"/>
          <w:sz w:val="22"/>
          <w:szCs w:val="22"/>
        </w:rPr>
        <w:tab/>
        <w:t xml:space="preserve">Մենք առաջարկում ենք կատարել հետևյալ Աշխատանքները Մրցութային </w:t>
      </w:r>
      <w:r w:rsidRPr="00977A8C">
        <w:rPr>
          <w:rFonts w:ascii="Sylfaen" w:hAnsi="Sylfaen" w:cs="Arial"/>
          <w:sz w:val="22"/>
          <w:szCs w:val="22"/>
        </w:rPr>
        <w:t>փաստաթղթերի համաձայն`:</w:t>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(ե)</w:t>
      </w:r>
      <w:r w:rsidRPr="00EC746A">
        <w:rPr>
          <w:rFonts w:ascii="Sylfaen" w:hAnsi="Sylfaen" w:cs="Arial"/>
          <w:sz w:val="22"/>
          <w:szCs w:val="22"/>
        </w:rPr>
        <w:tab/>
        <w:t>Մեր մրցութային առաջարկի ընդհանուր գինը՝ առանց հաշվի առնելու ստորև (զ) կետով առաջարկված բոլոր զեղչերը, հետևյալն է.</w:t>
      </w:r>
    </w:p>
    <w:p w:rsidR="00530C08" w:rsidRDefault="00530C08" w:rsidP="00530C08">
      <w:pPr>
        <w:spacing w:after="120" w:line="288" w:lineRule="auto"/>
        <w:ind w:left="709"/>
        <w:jc w:val="both"/>
        <w:rPr>
          <w:rFonts w:ascii="Sylfaen" w:hAnsi="Sylfaen" w:cs="Arial"/>
          <w:b/>
          <w:sz w:val="22"/>
          <w:szCs w:val="22"/>
          <w:u w:val="single"/>
        </w:rPr>
      </w:pPr>
      <w:r w:rsidRPr="00EC746A">
        <w:rPr>
          <w:rFonts w:ascii="Sylfaen" w:hAnsi="Sylfaen" w:cs="Arial"/>
          <w:sz w:val="22"/>
          <w:szCs w:val="22"/>
        </w:rPr>
        <w:t xml:space="preserve">Մեկ լոտի դեպքում, մրցութային առաջարկի գինն է՝ </w:t>
      </w:r>
      <w:r w:rsidRPr="00EC746A">
        <w:rPr>
          <w:rFonts w:ascii="Sylfaen" w:hAnsi="Sylfaen" w:cs="Arial"/>
          <w:b/>
          <w:sz w:val="22"/>
          <w:szCs w:val="22"/>
          <w:u w:val="single"/>
        </w:rPr>
        <w:t>[նշել առաջարկի ընդհանուր գինը տառերով և բառերով</w:t>
      </w:r>
      <w:r>
        <w:rPr>
          <w:rFonts w:ascii="Sylfaen" w:hAnsi="Sylfaen" w:cs="Arial"/>
          <w:b/>
          <w:sz w:val="22"/>
          <w:szCs w:val="22"/>
          <w:u w:val="single"/>
        </w:rPr>
        <w:t xml:space="preserve"> տեղի արժույթով</w:t>
      </w:r>
      <w:r w:rsidRPr="00EC746A">
        <w:rPr>
          <w:rFonts w:ascii="Sylfaen" w:hAnsi="Sylfaen" w:cs="Arial"/>
          <w:b/>
          <w:sz w:val="22"/>
          <w:szCs w:val="22"/>
          <w:u w:val="single"/>
        </w:rPr>
        <w:t>:</w:t>
      </w:r>
    </w:p>
    <w:p w:rsidR="00530C08" w:rsidRDefault="00530C08" w:rsidP="00530C08">
      <w:pPr>
        <w:spacing w:after="120" w:line="288" w:lineRule="auto"/>
        <w:ind w:left="709"/>
        <w:jc w:val="both"/>
        <w:rPr>
          <w:rFonts w:ascii="Sylfaen" w:hAnsi="Sylfaen" w:cs="Arial"/>
          <w:b/>
          <w:sz w:val="22"/>
          <w:szCs w:val="22"/>
          <w:u w:val="single"/>
        </w:rPr>
      </w:pPr>
      <w:r>
        <w:rPr>
          <w:rFonts w:ascii="Sylfaen" w:hAnsi="Sylfaen" w:cs="Arial"/>
          <w:sz w:val="22"/>
          <w:szCs w:val="22"/>
        </w:rPr>
        <w:t xml:space="preserve">Բազմակի լոտերի դեպքում յուրաքանչյուր լոտի գինն է՝ </w:t>
      </w:r>
      <w:r w:rsidRPr="00EC746A">
        <w:rPr>
          <w:rFonts w:ascii="Sylfaen" w:hAnsi="Sylfaen" w:cs="Arial"/>
          <w:b/>
          <w:sz w:val="22"/>
          <w:szCs w:val="22"/>
          <w:u w:val="single"/>
        </w:rPr>
        <w:t>[նշել առաջարկի ընդհանուր գինը տառերով և բառերով</w:t>
      </w:r>
      <w:r>
        <w:rPr>
          <w:rFonts w:ascii="Sylfaen" w:hAnsi="Sylfaen" w:cs="Arial"/>
          <w:b/>
          <w:sz w:val="22"/>
          <w:szCs w:val="22"/>
          <w:u w:val="single"/>
        </w:rPr>
        <w:t xml:space="preserve"> տեղի արժույթով]:</w:t>
      </w:r>
    </w:p>
    <w:p w:rsidR="00530C08" w:rsidRDefault="00530C08" w:rsidP="00530C08">
      <w:pPr>
        <w:spacing w:after="120" w:line="288" w:lineRule="auto"/>
        <w:ind w:left="709" w:hanging="709"/>
        <w:jc w:val="both"/>
        <w:rPr>
          <w:rFonts w:ascii="Sylfaen" w:hAnsi="Sylfaen" w:cs="Arial"/>
          <w:sz w:val="22"/>
          <w:szCs w:val="22"/>
        </w:rPr>
      </w:pPr>
      <w:r>
        <w:rPr>
          <w:rFonts w:ascii="Sylfaen" w:hAnsi="Sylfaen" w:cs="Arial"/>
          <w:sz w:val="22"/>
          <w:szCs w:val="22"/>
        </w:rPr>
        <w:t xml:space="preserve"> Բազմակի լոտերի դեպքում բոլոր լոտերի գինն է (հանրագումարը)՝ </w:t>
      </w:r>
      <w:r w:rsidRPr="00EC746A">
        <w:rPr>
          <w:rFonts w:ascii="Sylfaen" w:hAnsi="Sylfaen" w:cs="Arial"/>
          <w:b/>
          <w:sz w:val="22"/>
          <w:szCs w:val="22"/>
          <w:u w:val="single"/>
        </w:rPr>
        <w:t>[նշել առաջարկի ընդհանուր գինը տառերով և բառերով</w:t>
      </w:r>
      <w:r>
        <w:rPr>
          <w:rFonts w:ascii="Sylfaen" w:hAnsi="Sylfaen" w:cs="Arial"/>
          <w:b/>
          <w:sz w:val="22"/>
          <w:szCs w:val="22"/>
          <w:u w:val="single"/>
        </w:rPr>
        <w:t xml:space="preserve"> տեղի արժույթով]:</w:t>
      </w:r>
      <w:r>
        <w:rPr>
          <w:rFonts w:ascii="Sylfaen" w:hAnsi="Sylfaen" w:cs="Arial"/>
          <w:sz w:val="22"/>
          <w:szCs w:val="22"/>
        </w:rPr>
        <w:t>(զ</w:t>
      </w:r>
      <w:r w:rsidRPr="00EC746A">
        <w:rPr>
          <w:rFonts w:ascii="Sylfaen" w:hAnsi="Sylfaen" w:cs="Arial"/>
          <w:sz w:val="22"/>
          <w:szCs w:val="22"/>
        </w:rPr>
        <w:t>)</w:t>
      </w:r>
      <w:r w:rsidRPr="00EC746A">
        <w:rPr>
          <w:rFonts w:ascii="Sylfaen" w:hAnsi="Sylfaen" w:cs="Arial"/>
          <w:sz w:val="22"/>
          <w:szCs w:val="22"/>
        </w:rPr>
        <w:tab/>
      </w:r>
      <w:r>
        <w:rPr>
          <w:rFonts w:ascii="Sylfaen" w:hAnsi="Sylfaen" w:cs="Arial"/>
          <w:sz w:val="22"/>
          <w:szCs w:val="22"/>
        </w:rPr>
        <w:t>Առաջարկվող զեղչերը և դրանց կիրառման մեթոդաբանությունը հետևյալն են՝</w:t>
      </w:r>
    </w:p>
    <w:p w:rsidR="00530C08" w:rsidRPr="001606D9" w:rsidRDefault="00530C08" w:rsidP="001606D9">
      <w:pPr>
        <w:pStyle w:val="ListParagraph"/>
        <w:numPr>
          <w:ilvl w:val="0"/>
          <w:numId w:val="35"/>
        </w:numPr>
        <w:spacing w:after="120" w:line="288" w:lineRule="auto"/>
        <w:rPr>
          <w:rFonts w:ascii="Sylfaen" w:hAnsi="Sylfaen" w:cs="Arial"/>
          <w:sz w:val="22"/>
          <w:szCs w:val="22"/>
        </w:rPr>
      </w:pPr>
      <w:r>
        <w:rPr>
          <w:rFonts w:ascii="Sylfaen" w:hAnsi="Sylfaen" w:cs="Arial"/>
          <w:sz w:val="22"/>
          <w:szCs w:val="22"/>
        </w:rPr>
        <w:t xml:space="preserve">Առաջարկվող զեղչերը հետևյալն են </w:t>
      </w:r>
      <w:r w:rsidRPr="001606D9">
        <w:rPr>
          <w:rFonts w:ascii="Sylfaen" w:hAnsi="Sylfaen" w:cs="Arial"/>
          <w:b/>
          <w:sz w:val="22"/>
          <w:szCs w:val="22"/>
        </w:rPr>
        <w:t>[</w:t>
      </w:r>
      <w:r>
        <w:rPr>
          <w:rFonts w:ascii="Sylfaen" w:hAnsi="Sylfaen" w:cs="Arial"/>
          <w:b/>
          <w:sz w:val="22"/>
          <w:szCs w:val="22"/>
        </w:rPr>
        <w:t>մանրամասն նկարագրել յուրաքանչյուր առաջարկվող զեղչը</w:t>
      </w:r>
      <w:r w:rsidRPr="001606D9">
        <w:rPr>
          <w:rFonts w:ascii="Sylfaen" w:hAnsi="Sylfaen" w:cs="Arial"/>
          <w:b/>
          <w:sz w:val="22"/>
          <w:szCs w:val="22"/>
        </w:rPr>
        <w:t>]</w:t>
      </w:r>
      <w:r>
        <w:rPr>
          <w:rFonts w:ascii="Sylfaen" w:hAnsi="Sylfaen" w:cs="Arial"/>
          <w:b/>
          <w:sz w:val="22"/>
          <w:szCs w:val="22"/>
        </w:rPr>
        <w:t>,</w:t>
      </w:r>
    </w:p>
    <w:p w:rsidR="00530C08" w:rsidRPr="001606D9" w:rsidRDefault="00530C08" w:rsidP="001606D9">
      <w:pPr>
        <w:pStyle w:val="ListParagraph"/>
        <w:numPr>
          <w:ilvl w:val="0"/>
          <w:numId w:val="35"/>
        </w:numPr>
        <w:spacing w:after="120" w:line="288" w:lineRule="auto"/>
        <w:rPr>
          <w:rFonts w:ascii="Sylfaen" w:hAnsi="Sylfaen" w:cs="Arial"/>
          <w:sz w:val="22"/>
          <w:szCs w:val="22"/>
        </w:rPr>
      </w:pPr>
      <w:r>
        <w:rPr>
          <w:rFonts w:ascii="Sylfaen" w:hAnsi="Sylfaen"/>
        </w:rPr>
        <w:t xml:space="preserve">Զեղչերի կիրառումից հետո մաքուր գումարը որոշելու հաշվարկների հստակ մեթոդը </w:t>
      </w:r>
      <w:r w:rsidRPr="001606D9">
        <w:rPr>
          <w:rFonts w:ascii="Sylfaen" w:hAnsi="Sylfaen"/>
          <w:b/>
        </w:rPr>
        <w:t>[մանրամասն նկարագրել զեղչերի կիրառման մեթոդը]</w:t>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Pr>
          <w:rFonts w:ascii="Sylfaen" w:hAnsi="Sylfaen" w:cs="Arial"/>
          <w:sz w:val="22"/>
          <w:szCs w:val="22"/>
        </w:rPr>
        <w:t>է</w:t>
      </w:r>
      <w:r w:rsidRPr="00EC746A">
        <w:rPr>
          <w:rFonts w:ascii="Sylfaen" w:hAnsi="Sylfaen" w:cs="Arial"/>
          <w:sz w:val="22"/>
          <w:szCs w:val="22"/>
        </w:rPr>
        <w:t xml:space="preserve">)Մեր առաջարկը վավեր է </w:t>
      </w:r>
      <w:r>
        <w:rPr>
          <w:rFonts w:ascii="Sylfaen" w:hAnsi="Sylfaen" w:cs="Arial"/>
          <w:b/>
          <w:sz w:val="22"/>
          <w:szCs w:val="22"/>
        </w:rPr>
        <w:t>[հստակեցնել օրացուցային օրերի թիվը]</w:t>
      </w:r>
      <w:r w:rsidRPr="00EC746A">
        <w:rPr>
          <w:rFonts w:ascii="Sylfaen" w:hAnsi="Sylfaen" w:cs="Arial"/>
          <w:sz w:val="22"/>
          <w:szCs w:val="22"/>
        </w:rPr>
        <w:t xml:space="preserve"> օր՝ Մրցութային փաստաթղթերի համաձայն մրցութային առաջարկների ներկայացման սահմանված </w:t>
      </w:r>
      <w:r>
        <w:rPr>
          <w:rFonts w:ascii="Sylfaen" w:hAnsi="Sylfaen" w:cs="Arial"/>
          <w:sz w:val="22"/>
          <w:szCs w:val="22"/>
        </w:rPr>
        <w:t>վերջնաժամկետից</w:t>
      </w:r>
      <w:r w:rsidRPr="00EC746A">
        <w:rPr>
          <w:rFonts w:ascii="Sylfaen" w:hAnsi="Sylfaen" w:cs="Arial"/>
          <w:sz w:val="22"/>
          <w:szCs w:val="22"/>
        </w:rPr>
        <w:t xml:space="preserve"> հետո, և այն պարտադիր է մեզ համար և կարող է ընդունվել ցանկացած պահի՝ այդ ժամկետը լրանալուց առաջ:</w:t>
      </w:r>
    </w:p>
    <w:p w:rsidR="00530C08" w:rsidRPr="00EC746A" w:rsidRDefault="00530C08" w:rsidP="00530C08">
      <w:pPr>
        <w:spacing w:after="120" w:line="288" w:lineRule="auto"/>
        <w:ind w:left="709" w:hanging="709"/>
        <w:jc w:val="both"/>
        <w:rPr>
          <w:rFonts w:ascii="Sylfaen" w:hAnsi="Sylfaen" w:cs="Arial"/>
          <w:sz w:val="22"/>
          <w:szCs w:val="22"/>
        </w:rPr>
      </w:pPr>
      <w:r w:rsidRPr="009A41CA">
        <w:rPr>
          <w:rFonts w:ascii="Sylfaen" w:hAnsi="Sylfaen" w:cs="Arial"/>
          <w:sz w:val="22"/>
          <w:szCs w:val="22"/>
        </w:rPr>
        <w:t xml:space="preserve"> </w:t>
      </w:r>
      <w:r>
        <w:rPr>
          <w:rFonts w:ascii="Sylfaen" w:hAnsi="Sylfaen" w:cs="Arial"/>
          <w:sz w:val="22"/>
          <w:szCs w:val="22"/>
        </w:rPr>
        <w:t>(ը</w:t>
      </w:r>
      <w:r w:rsidRPr="00EC746A">
        <w:rPr>
          <w:rFonts w:ascii="Sylfaen" w:hAnsi="Sylfaen" w:cs="Arial"/>
          <w:sz w:val="22"/>
          <w:szCs w:val="22"/>
        </w:rPr>
        <w:t>)</w:t>
      </w:r>
      <w:r w:rsidRPr="00EC746A">
        <w:rPr>
          <w:rFonts w:ascii="Sylfaen" w:hAnsi="Sylfaen" w:cs="Arial"/>
          <w:sz w:val="22"/>
          <w:szCs w:val="22"/>
        </w:rPr>
        <w:tab/>
        <w:t>Մեր առաջարկն ընդունելու դեպքում պարտավորվում ենք ստանալ կատար</w:t>
      </w:r>
      <w:r>
        <w:rPr>
          <w:rFonts w:ascii="Sylfaen" w:hAnsi="Sylfaen" w:cs="Arial"/>
          <w:sz w:val="22"/>
          <w:szCs w:val="22"/>
        </w:rPr>
        <w:t>ման</w:t>
      </w:r>
      <w:r w:rsidRPr="00EC746A">
        <w:rPr>
          <w:rFonts w:ascii="Sylfaen" w:hAnsi="Sylfaen" w:cs="Arial"/>
          <w:sz w:val="22"/>
          <w:szCs w:val="22"/>
        </w:rPr>
        <w:t xml:space="preserve"> երաշխիք Մրցութային փաստաթղթերի համաձայն:</w:t>
      </w:r>
    </w:p>
    <w:p w:rsidR="00530C08" w:rsidRPr="00EC746A" w:rsidRDefault="00530C08" w:rsidP="00530C08">
      <w:pPr>
        <w:spacing w:after="120" w:line="288" w:lineRule="auto"/>
        <w:ind w:left="709" w:hanging="709"/>
        <w:jc w:val="both"/>
        <w:rPr>
          <w:rFonts w:ascii="Sylfaen" w:hAnsi="Sylfaen" w:cs="Arial"/>
          <w:sz w:val="22"/>
          <w:szCs w:val="22"/>
        </w:rPr>
      </w:pPr>
      <w:r w:rsidRPr="009A41CA">
        <w:rPr>
          <w:rFonts w:ascii="Sylfaen" w:hAnsi="Sylfaen" w:cs="Arial"/>
          <w:sz w:val="22"/>
          <w:szCs w:val="22"/>
        </w:rPr>
        <w:t xml:space="preserve"> </w:t>
      </w:r>
      <w:r>
        <w:rPr>
          <w:rFonts w:ascii="Sylfaen" w:hAnsi="Sylfaen" w:cs="Arial"/>
          <w:sz w:val="22"/>
          <w:szCs w:val="22"/>
        </w:rPr>
        <w:t>(թ</w:t>
      </w:r>
      <w:r w:rsidRPr="00EC746A">
        <w:rPr>
          <w:rFonts w:ascii="Sylfaen" w:hAnsi="Sylfaen" w:cs="Arial"/>
          <w:sz w:val="22"/>
          <w:szCs w:val="22"/>
        </w:rPr>
        <w:t>)</w:t>
      </w:r>
      <w:r w:rsidRPr="00EC746A">
        <w:rPr>
          <w:rFonts w:ascii="Sylfaen" w:hAnsi="Sylfaen" w:cs="Arial"/>
          <w:sz w:val="22"/>
          <w:szCs w:val="22"/>
        </w:rPr>
        <w:tab/>
        <w:t xml:space="preserve">Սույն մրցութային գործընթացում մենք չենք հանդիսանում մեկ կամ մի քանի այլ մրցութային առաջարկների մասնակից կամ ենթակապալառու ըստ ՀՄՄ 4.2(ե) կետի, </w:t>
      </w:r>
      <w:r w:rsidRPr="00EC746A">
        <w:rPr>
          <w:rFonts w:ascii="Sylfaen" w:hAnsi="Sylfaen" w:cs="Arial"/>
          <w:sz w:val="22"/>
          <w:szCs w:val="22"/>
        </w:rPr>
        <w:lastRenderedPageBreak/>
        <w:t xml:space="preserve">բացի այլընտրանքային մրցութային առաջարկների, որոնք ներկայացված են ՀՄՄ 13 </w:t>
      </w:r>
      <w:r>
        <w:rPr>
          <w:rFonts w:ascii="Sylfaen" w:hAnsi="Sylfaen" w:cs="Arial"/>
          <w:sz w:val="22"/>
          <w:szCs w:val="22"/>
        </w:rPr>
        <w:t>ենթակետի համաձայն</w:t>
      </w:r>
      <w:r w:rsidRPr="00EC746A">
        <w:rPr>
          <w:rFonts w:ascii="Sylfaen" w:hAnsi="Sylfaen" w:cs="Arial"/>
          <w:sz w:val="22"/>
          <w:szCs w:val="22"/>
        </w:rPr>
        <w:t>:</w:t>
      </w:r>
    </w:p>
    <w:p w:rsidR="00530C08" w:rsidRPr="00EC746A" w:rsidRDefault="00530C08" w:rsidP="00530C08">
      <w:pPr>
        <w:spacing w:after="120" w:line="288" w:lineRule="auto"/>
        <w:ind w:left="709" w:hanging="709"/>
        <w:jc w:val="both"/>
        <w:rPr>
          <w:rFonts w:ascii="Sylfaen" w:hAnsi="Sylfaen" w:cs="Arial"/>
          <w:sz w:val="22"/>
          <w:szCs w:val="22"/>
        </w:rPr>
      </w:pPr>
      <w:r w:rsidRPr="009A41CA">
        <w:rPr>
          <w:rFonts w:ascii="Sylfaen" w:hAnsi="Sylfaen" w:cs="Arial"/>
          <w:sz w:val="22"/>
          <w:szCs w:val="22"/>
        </w:rPr>
        <w:t xml:space="preserve"> </w:t>
      </w:r>
      <w:r w:rsidRPr="00EC746A">
        <w:rPr>
          <w:rFonts w:ascii="Sylfaen" w:hAnsi="Sylfaen" w:cs="Arial"/>
          <w:sz w:val="22"/>
          <w:szCs w:val="22"/>
        </w:rPr>
        <w:t>(</w:t>
      </w:r>
      <w:r>
        <w:rPr>
          <w:rFonts w:ascii="Sylfaen" w:hAnsi="Sylfaen" w:cs="Arial"/>
          <w:sz w:val="22"/>
          <w:szCs w:val="22"/>
        </w:rPr>
        <w:t>ժ</w:t>
      </w:r>
      <w:r w:rsidRPr="00EC746A">
        <w:rPr>
          <w:rFonts w:ascii="Sylfaen" w:hAnsi="Sylfaen" w:cs="Arial"/>
          <w:sz w:val="22"/>
          <w:szCs w:val="22"/>
        </w:rPr>
        <w:t>)</w:t>
      </w:r>
      <w:r w:rsidRPr="00EC746A">
        <w:rPr>
          <w:rFonts w:ascii="Sylfaen" w:hAnsi="Sylfaen" w:cs="Arial"/>
          <w:sz w:val="22"/>
          <w:szCs w:val="22"/>
        </w:rPr>
        <w:tab/>
        <w:t xml:space="preserve">Մենք, այդ թվում </w:t>
      </w:r>
      <w:r>
        <w:rPr>
          <w:rFonts w:ascii="Sylfaen" w:hAnsi="Sylfaen" w:cs="Arial"/>
          <w:sz w:val="22"/>
          <w:szCs w:val="22"/>
        </w:rPr>
        <w:t>պայմանագրի</w:t>
      </w:r>
      <w:r w:rsidRPr="00EC746A">
        <w:rPr>
          <w:rFonts w:ascii="Sylfaen" w:hAnsi="Sylfaen" w:cs="Arial"/>
          <w:sz w:val="22"/>
          <w:szCs w:val="22"/>
        </w:rPr>
        <w:t xml:space="preserve"> որևէ մասի մեր ենթակապալառուները </w:t>
      </w:r>
      <w:r>
        <w:rPr>
          <w:rFonts w:ascii="Sylfaen" w:hAnsi="Sylfaen" w:cs="Arial"/>
          <w:sz w:val="22"/>
          <w:szCs w:val="22"/>
        </w:rPr>
        <w:t>կամ</w:t>
      </w:r>
      <w:r w:rsidRPr="00EC746A">
        <w:rPr>
          <w:rFonts w:ascii="Sylfaen" w:hAnsi="Sylfaen" w:cs="Arial"/>
          <w:sz w:val="22"/>
          <w:szCs w:val="22"/>
        </w:rPr>
        <w:t xml:space="preserve"> մատակարարները, չեն հայտարարվել ոչ իրավասու Բանկի կողմից, </w:t>
      </w:r>
      <w:r>
        <w:rPr>
          <w:rFonts w:ascii="Sylfaen" w:hAnsi="Sylfaen" w:cs="Arial"/>
          <w:sz w:val="22"/>
          <w:szCs w:val="22"/>
        </w:rPr>
        <w:t>Պատվիրատուի</w:t>
      </w:r>
      <w:r w:rsidRPr="00EC746A">
        <w:rPr>
          <w:rFonts w:ascii="Sylfaen" w:hAnsi="Sylfaen" w:cs="Arial"/>
          <w:sz w:val="22"/>
          <w:szCs w:val="22"/>
        </w:rPr>
        <w:t xml:space="preserve"> երկրի օրենքներով կամ պաշտոնական նորմատիվային ակտերով, կամ ՄԱԿ-ի Անվտանգության խորհրդի որոշման համաձայն ընդունված ակտերով:</w:t>
      </w:r>
    </w:p>
    <w:p w:rsidR="00530C08" w:rsidRPr="00EC746A" w:rsidRDefault="00530C08" w:rsidP="00530C08">
      <w:pPr>
        <w:spacing w:after="120" w:line="288" w:lineRule="auto"/>
        <w:ind w:left="709" w:hanging="709"/>
        <w:jc w:val="both"/>
        <w:rPr>
          <w:rFonts w:ascii="Sylfaen" w:hAnsi="Sylfaen" w:cs="Arial"/>
          <w:sz w:val="22"/>
          <w:szCs w:val="22"/>
        </w:rPr>
      </w:pPr>
      <w:r w:rsidRPr="009A41CA">
        <w:rPr>
          <w:rFonts w:ascii="Sylfaen" w:hAnsi="Sylfaen" w:cs="Arial"/>
          <w:sz w:val="22"/>
          <w:szCs w:val="22"/>
        </w:rPr>
        <w:t xml:space="preserve"> </w:t>
      </w:r>
      <w:r>
        <w:rPr>
          <w:rFonts w:ascii="Sylfaen" w:hAnsi="Sylfaen" w:cs="Arial"/>
          <w:sz w:val="22"/>
          <w:szCs w:val="22"/>
        </w:rPr>
        <w:t>(ի</w:t>
      </w:r>
      <w:r w:rsidRPr="00EC746A">
        <w:rPr>
          <w:rFonts w:ascii="Sylfaen" w:hAnsi="Sylfaen" w:cs="Arial"/>
          <w:sz w:val="22"/>
          <w:szCs w:val="22"/>
        </w:rPr>
        <w:tab/>
        <w:t xml:space="preserve">Մենք պետական </w:t>
      </w:r>
      <w:r>
        <w:rPr>
          <w:rFonts w:ascii="Sylfaen" w:hAnsi="Sylfaen" w:cs="Arial"/>
          <w:sz w:val="22"/>
          <w:szCs w:val="22"/>
        </w:rPr>
        <w:t>կազմակերպություն</w:t>
      </w:r>
      <w:r w:rsidRPr="00EC746A">
        <w:rPr>
          <w:rFonts w:ascii="Sylfaen" w:hAnsi="Sylfaen" w:cs="Arial"/>
          <w:sz w:val="22"/>
          <w:szCs w:val="22"/>
        </w:rPr>
        <w:t xml:space="preserve"> չենք / Մենք պետական կազմակերպություն ենք, սակայն համապատասխանում ենք ՀՄՄ 4.5 կետի պահանջներին:</w:t>
      </w:r>
      <w:r w:rsidRPr="00EC746A">
        <w:rPr>
          <w:sz w:val="22"/>
          <w:szCs w:val="22"/>
          <w:vertAlign w:val="superscript"/>
        </w:rPr>
        <w:footnoteReference w:id="1"/>
      </w:r>
    </w:p>
    <w:p w:rsidR="00530C08" w:rsidRPr="00EC746A" w:rsidRDefault="00530C08" w:rsidP="001606D9">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rPr>
        <w:tab/>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Pr>
          <w:rFonts w:ascii="Sylfaen" w:hAnsi="Sylfaen" w:cs="Arial"/>
          <w:sz w:val="22"/>
          <w:szCs w:val="22"/>
        </w:rPr>
        <w:t>լ</w:t>
      </w:r>
      <w:r w:rsidRPr="00EC746A">
        <w:rPr>
          <w:rFonts w:ascii="Sylfaen" w:hAnsi="Sylfaen" w:cs="Arial"/>
          <w:sz w:val="22"/>
          <w:szCs w:val="22"/>
        </w:rPr>
        <w:t>)</w:t>
      </w:r>
      <w:r w:rsidRPr="00EC746A">
        <w:rPr>
          <w:rFonts w:ascii="Sylfaen" w:hAnsi="Sylfaen" w:cs="Arial"/>
          <w:sz w:val="22"/>
          <w:szCs w:val="22"/>
        </w:rPr>
        <w:tab/>
        <w:t xml:space="preserve">Մենք հասկանում ենք, որ սույն առաջարկը՝ Ձեր </w:t>
      </w:r>
      <w:r>
        <w:rPr>
          <w:rFonts w:ascii="Sylfaen" w:hAnsi="Sylfaen" w:cs="Arial"/>
          <w:sz w:val="22"/>
          <w:szCs w:val="22"/>
        </w:rPr>
        <w:t>շնորհման</w:t>
      </w:r>
      <w:r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Pr>
          <w:rFonts w:ascii="Sylfaen" w:hAnsi="Sylfaen" w:cs="Arial"/>
          <w:sz w:val="22"/>
          <w:szCs w:val="22"/>
        </w:rPr>
        <w:t>խ</w:t>
      </w:r>
      <w:r w:rsidRPr="00EC746A">
        <w:rPr>
          <w:rFonts w:ascii="Sylfaen" w:hAnsi="Sylfaen" w:cs="Arial"/>
          <w:sz w:val="22"/>
          <w:szCs w:val="22"/>
        </w:rPr>
        <w:t>)</w:t>
      </w:r>
      <w:r w:rsidRPr="00EC746A">
        <w:rPr>
          <w:rFonts w:ascii="Sylfaen" w:hAnsi="Sylfaen" w:cs="Arial"/>
          <w:sz w:val="22"/>
          <w:szCs w:val="22"/>
        </w:rPr>
        <w:tab/>
        <w:t>Մենք հասկանում ենք, որ Դուք պարտավոր չեք ընդունել ամենից ցածր գնահատված առաջարկը կամ Ձեր կողմից ստացված որևէ այլ առաջարկ:</w:t>
      </w:r>
    </w:p>
    <w:p w:rsidR="00530C08" w:rsidRPr="00EC746A" w:rsidRDefault="00530C08" w:rsidP="00530C08">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Pr>
          <w:rFonts w:ascii="Sylfaen" w:hAnsi="Sylfaen" w:cs="Arial"/>
          <w:sz w:val="22"/>
          <w:szCs w:val="22"/>
        </w:rPr>
        <w:t>ծ</w:t>
      </w:r>
      <w:r w:rsidRPr="00EC746A">
        <w:rPr>
          <w:rFonts w:ascii="Sylfaen" w:hAnsi="Sylfaen" w:cs="Arial"/>
          <w:sz w:val="22"/>
          <w:szCs w:val="22"/>
        </w:rPr>
        <w:t>)</w:t>
      </w:r>
      <w:r w:rsidRPr="00EC746A">
        <w:rPr>
          <w:rFonts w:ascii="Sylfaen" w:hAnsi="Sylfaen" w:cs="Arial"/>
          <w:sz w:val="22"/>
          <w:szCs w:val="22"/>
        </w:rPr>
        <w:tab/>
        <w:t xml:space="preserve">Սույնով հավաստում ենք, որ </w:t>
      </w:r>
      <w:r>
        <w:rPr>
          <w:rFonts w:ascii="Sylfaen" w:hAnsi="Sylfaen" w:cs="Arial"/>
          <w:sz w:val="22"/>
          <w:szCs w:val="22"/>
        </w:rPr>
        <w:t>ձեռնարկել</w:t>
      </w:r>
      <w:r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530C08" w:rsidRPr="00EC746A" w:rsidRDefault="00530C08" w:rsidP="00530C08">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Pr>
          <w:rFonts w:ascii="Sylfaen" w:hAnsi="Sylfaen" w:cs="Arial"/>
          <w:b/>
          <w:bCs/>
          <w:iCs/>
          <w:sz w:val="22"/>
          <w:szCs w:val="22"/>
        </w:rPr>
        <w:t xml:space="preserve"> </w:t>
      </w:r>
      <w:r w:rsidRPr="00306E13">
        <w:rPr>
          <w:rFonts w:ascii="Sylfaen" w:hAnsi="Sylfaen" w:cs="Arial"/>
          <w:b/>
          <w:sz w:val="22"/>
          <w:szCs w:val="22"/>
          <w:u w:val="single"/>
        </w:rPr>
        <w:t>[</w:t>
      </w:r>
      <w:r>
        <w:rPr>
          <w:rFonts w:ascii="Sylfaen" w:hAnsi="Sylfaen" w:cs="Arial"/>
          <w:b/>
          <w:sz w:val="22"/>
          <w:szCs w:val="22"/>
          <w:u w:val="single"/>
        </w:rPr>
        <w:t>Մրցույթի մասնակցի ամբողջական անունը</w:t>
      </w:r>
      <w:r w:rsidRPr="00306E13">
        <w:rPr>
          <w:rFonts w:ascii="Sylfaen" w:hAnsi="Sylfaen" w:cs="Arial"/>
          <w:b/>
          <w:sz w:val="22"/>
          <w:szCs w:val="22"/>
          <w:u w:val="single"/>
        </w:rPr>
        <w:t>]:</w:t>
      </w:r>
    </w:p>
    <w:p w:rsidR="00530C08" w:rsidRPr="00EC746A" w:rsidRDefault="00530C08" w:rsidP="00530C08">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Մրցութային առաջարկը </w:t>
      </w:r>
      <w:r>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 xml:space="preserve">[Մրցութային առաջարկը </w:t>
      </w:r>
      <w:r>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530C08" w:rsidRPr="00EC746A" w:rsidRDefault="00530C08" w:rsidP="00530C08">
      <w:pPr>
        <w:spacing w:after="120" w:line="288" w:lineRule="auto"/>
        <w:jc w:val="both"/>
        <w:rPr>
          <w:rFonts w:ascii="Sylfaen" w:hAnsi="Sylfaen" w:cs="Arial"/>
          <w:b/>
          <w:sz w:val="22"/>
          <w:szCs w:val="22"/>
          <w:u w:val="single"/>
        </w:rPr>
      </w:pPr>
      <w:r w:rsidRPr="00EC746A">
        <w:rPr>
          <w:rFonts w:ascii="Sylfaen" w:hAnsi="Sylfaen" w:cs="Arial"/>
          <w:sz w:val="22"/>
          <w:szCs w:val="22"/>
        </w:rPr>
        <w:t xml:space="preserve">Մրցութային առաջարկը ստորագրող անձի պաշտոնը </w:t>
      </w:r>
      <w:r w:rsidRPr="00EC746A">
        <w:rPr>
          <w:rFonts w:ascii="Sylfaen" w:hAnsi="Sylfaen" w:cs="Arial"/>
          <w:b/>
          <w:sz w:val="22"/>
          <w:szCs w:val="22"/>
          <w:u w:val="single"/>
        </w:rPr>
        <w:t>[Մրցութային առաջարկը ստորագրող անձի լրիվ պաշտոնը]:</w:t>
      </w:r>
    </w:p>
    <w:p w:rsidR="00530C08" w:rsidRPr="00EC746A" w:rsidRDefault="00530C08" w:rsidP="00530C08">
      <w:pPr>
        <w:spacing w:after="120" w:line="288" w:lineRule="auto"/>
        <w:jc w:val="both"/>
        <w:rPr>
          <w:rFonts w:ascii="Sylfaen" w:hAnsi="Sylfaen" w:cs="Arial"/>
          <w:sz w:val="22"/>
          <w:szCs w:val="22"/>
        </w:rPr>
      </w:pPr>
      <w:r w:rsidRPr="00EC746A">
        <w:rPr>
          <w:rFonts w:ascii="Sylfaen" w:hAnsi="Sylfaen" w:cs="Arial"/>
          <w:sz w:val="22"/>
          <w:szCs w:val="22"/>
        </w:rPr>
        <w:t>Վերոնշյալ անձի ստորագրություն [ ….. ]</w:t>
      </w:r>
    </w:p>
    <w:p w:rsidR="00530C08" w:rsidRPr="00EC746A" w:rsidRDefault="00530C08" w:rsidP="00530C08">
      <w:pPr>
        <w:spacing w:after="120" w:line="288" w:lineRule="auto"/>
        <w:jc w:val="both"/>
        <w:rPr>
          <w:rFonts w:ascii="Sylfaen" w:hAnsi="Sylfaen" w:cs="Arial"/>
          <w:b/>
          <w:bCs/>
          <w:iCs/>
          <w:sz w:val="22"/>
          <w:szCs w:val="22"/>
        </w:rPr>
      </w:pPr>
    </w:p>
    <w:p w:rsidR="00530C08" w:rsidRPr="00EC746A" w:rsidRDefault="00530C08" w:rsidP="00530C08">
      <w:pPr>
        <w:spacing w:after="120" w:line="288" w:lineRule="auto"/>
        <w:jc w:val="both"/>
        <w:rPr>
          <w:rFonts w:ascii="Sylfaen" w:hAnsi="Sylfaen" w:cs="Arial"/>
          <w:sz w:val="22"/>
          <w:szCs w:val="22"/>
        </w:rPr>
      </w:pPr>
      <w:r w:rsidRPr="00EC746A">
        <w:rPr>
          <w:rFonts w:ascii="Sylfaen" w:hAnsi="Sylfaen" w:cs="Arial"/>
          <w:bCs/>
          <w:iCs/>
          <w:sz w:val="22"/>
          <w:szCs w:val="22"/>
        </w:rPr>
        <w:t>* Եթե</w:t>
      </w:r>
      <w:r w:rsidRPr="00EC746A">
        <w:rPr>
          <w:rFonts w:ascii="Sylfaen" w:hAnsi="Sylfaen" w:cs="Arial"/>
          <w:sz w:val="22"/>
          <w:szCs w:val="22"/>
        </w:rPr>
        <w:t xml:space="preserve"> Մրցութային առաջարկը ներկայացվում է համատեղ </w:t>
      </w:r>
      <w:r>
        <w:rPr>
          <w:rFonts w:ascii="Sylfaen" w:hAnsi="Sylfaen" w:cs="Arial"/>
          <w:sz w:val="22"/>
          <w:szCs w:val="22"/>
        </w:rPr>
        <w:t>ձեռնարկման</w:t>
      </w:r>
      <w:r w:rsidRPr="00EC746A">
        <w:rPr>
          <w:rFonts w:ascii="Sylfaen" w:hAnsi="Sylfaen" w:cs="Arial"/>
          <w:sz w:val="22"/>
          <w:szCs w:val="22"/>
        </w:rPr>
        <w:t xml:space="preserve"> կողմից, նշել համատեղ ձենարկմ</w:t>
      </w:r>
      <w:r>
        <w:rPr>
          <w:rFonts w:ascii="Sylfaen" w:hAnsi="Sylfaen" w:cs="Arial"/>
          <w:sz w:val="22"/>
          <w:szCs w:val="22"/>
        </w:rPr>
        <w:t>ան</w:t>
      </w:r>
      <w:r w:rsidRPr="00EC746A">
        <w:rPr>
          <w:rFonts w:ascii="Sylfaen" w:hAnsi="Sylfaen" w:cs="Arial"/>
          <w:sz w:val="22"/>
          <w:szCs w:val="22"/>
        </w:rPr>
        <w:t xml:space="preserve"> անունը՝ որպես Մրցույթի մասնակից:</w:t>
      </w:r>
    </w:p>
    <w:p w:rsidR="00530C08" w:rsidRPr="00EC746A" w:rsidRDefault="00530C08" w:rsidP="00530C08">
      <w:pPr>
        <w:spacing w:after="120" w:line="288" w:lineRule="auto"/>
        <w:jc w:val="both"/>
        <w:rPr>
          <w:rFonts w:ascii="Sylfaen" w:hAnsi="Sylfaen" w:cs="Arial"/>
          <w:sz w:val="22"/>
          <w:szCs w:val="22"/>
        </w:rPr>
      </w:pPr>
      <w:r w:rsidRPr="00EC746A">
        <w:rPr>
          <w:rFonts w:ascii="Sylfaen" w:hAnsi="Sylfaen" w:cs="Arial"/>
          <w:sz w:val="22"/>
          <w:szCs w:val="22"/>
        </w:rPr>
        <w:t xml:space="preserve">** Մրցութային առաջարկը ստորագրող անձը պետք է ունենա Մրցույթի մասնակցի կողմից տրված լիազորագիր, որը պետք է կցված լինի մրցութային </w:t>
      </w:r>
      <w:r>
        <w:rPr>
          <w:rFonts w:ascii="Sylfaen" w:hAnsi="Sylfaen" w:cs="Arial"/>
          <w:sz w:val="22"/>
          <w:szCs w:val="22"/>
        </w:rPr>
        <w:t>աղյուսակներին</w:t>
      </w:r>
      <w:r w:rsidRPr="00EC746A">
        <w:rPr>
          <w:rFonts w:ascii="Sylfaen" w:hAnsi="Sylfaen" w:cs="Arial"/>
          <w:sz w:val="22"/>
          <w:szCs w:val="22"/>
        </w:rPr>
        <w:t>:</w:t>
      </w:r>
    </w:p>
    <w:p w:rsidR="00530C08" w:rsidRPr="00643573" w:rsidRDefault="00530C08" w:rsidP="00530C08">
      <w:pPr>
        <w:pStyle w:val="Heading3"/>
        <w:rPr>
          <w:rFonts w:ascii="Sylfaen" w:hAnsi="Sylfaen"/>
          <w:sz w:val="24"/>
          <w:lang w:val="af-ZA"/>
        </w:rPr>
      </w:pPr>
      <w:bookmarkStart w:id="356" w:name="_Toc125871321"/>
      <w:bookmarkStart w:id="357" w:name="_Toc139856169"/>
      <w:bookmarkStart w:id="358" w:name="_Toc408517675"/>
      <w:r>
        <w:rPr>
          <w:rFonts w:ascii="Sylfaen" w:hAnsi="Sylfaen"/>
          <w:sz w:val="22"/>
          <w:szCs w:val="22"/>
        </w:rPr>
        <w:br w:type="page"/>
      </w:r>
      <w:bookmarkEnd w:id="356"/>
      <w:bookmarkEnd w:id="357"/>
      <w:bookmarkEnd w:id="358"/>
      <w:r w:rsidRPr="001C07C3">
        <w:rPr>
          <w:rFonts w:ascii="Sylfaen" w:hAnsi="Sylfaen" w:cs="Sylfaen"/>
          <w:sz w:val="24"/>
          <w:lang w:val="hy-AM"/>
        </w:rPr>
        <w:lastRenderedPageBreak/>
        <w:t>Մրցութային</w:t>
      </w:r>
      <w:r w:rsidRPr="001C07C3">
        <w:rPr>
          <w:rFonts w:ascii="Sylfaen" w:hAnsi="Sylfaen"/>
          <w:sz w:val="24"/>
          <w:lang w:val="af-ZA"/>
        </w:rPr>
        <w:t xml:space="preserve"> </w:t>
      </w:r>
      <w:r w:rsidRPr="001C07C3">
        <w:rPr>
          <w:rFonts w:ascii="Sylfaen" w:hAnsi="Sylfaen" w:cs="Sylfaen"/>
          <w:sz w:val="24"/>
          <w:lang w:val="hy-AM"/>
        </w:rPr>
        <w:t>երաշխիք</w:t>
      </w:r>
      <w:r w:rsidRPr="001C07C3">
        <w:rPr>
          <w:rFonts w:ascii="Sylfaen" w:hAnsi="Sylfaen"/>
          <w:sz w:val="24"/>
          <w:lang w:val="af-ZA"/>
        </w:rPr>
        <w:t xml:space="preserve"> (</w:t>
      </w:r>
      <w:r w:rsidRPr="001C07C3">
        <w:rPr>
          <w:rFonts w:ascii="Sylfaen" w:hAnsi="Sylfaen" w:cs="Sylfaen"/>
          <w:sz w:val="24"/>
          <w:lang w:val="hy-AM"/>
        </w:rPr>
        <w:t>Բանկային</w:t>
      </w:r>
      <w:r w:rsidRPr="001C07C3">
        <w:rPr>
          <w:rFonts w:ascii="Sylfaen" w:hAnsi="Sylfaen"/>
          <w:sz w:val="24"/>
          <w:lang w:val="af-ZA"/>
        </w:rPr>
        <w:t xml:space="preserve"> </w:t>
      </w:r>
      <w:r w:rsidRPr="001C07C3">
        <w:rPr>
          <w:rFonts w:ascii="Sylfaen" w:hAnsi="Sylfaen" w:cs="Sylfaen"/>
          <w:sz w:val="24"/>
          <w:lang w:val="hy-AM"/>
        </w:rPr>
        <w:t>երաշխիք</w:t>
      </w:r>
      <w:r w:rsidRPr="001C07C3">
        <w:rPr>
          <w:rFonts w:ascii="Sylfaen" w:hAnsi="Sylfaen"/>
          <w:sz w:val="24"/>
          <w:lang w:val="af-ZA"/>
        </w:rPr>
        <w:t>)</w:t>
      </w:r>
      <w:r w:rsidR="001C07C3">
        <w:rPr>
          <w:rFonts w:ascii="Sylfaen" w:hAnsi="Sylfaen"/>
          <w:sz w:val="24"/>
          <w:lang w:val="af-ZA"/>
        </w:rPr>
        <w:t>/չի կիրառվում</w:t>
      </w:r>
    </w:p>
    <w:p w:rsidR="00530C08" w:rsidRPr="00FB4300" w:rsidRDefault="00530C08" w:rsidP="001606D9">
      <w:pPr>
        <w:pStyle w:val="Heading3"/>
        <w:jc w:val="left"/>
        <w:rPr>
          <w:rFonts w:ascii="Sylfaen" w:hAnsi="Sylfaen"/>
          <w:i/>
          <w:sz w:val="22"/>
          <w:szCs w:val="22"/>
          <w:lang w:val="af-ZA"/>
        </w:rPr>
      </w:pPr>
      <w:r w:rsidRPr="00643573">
        <w:rPr>
          <w:rFonts w:ascii="Sylfaen" w:hAnsi="Sylfaen"/>
          <w:i/>
          <w:spacing w:val="-3"/>
          <w:szCs w:val="28"/>
          <w:lang w:val="af-ZA"/>
        </w:rPr>
        <w:br/>
      </w:r>
      <w:r w:rsidRPr="00FB4300">
        <w:rPr>
          <w:rFonts w:ascii="Sylfaen" w:hAnsi="Sylfaen"/>
          <w:b w:val="0"/>
          <w:i/>
          <w:spacing w:val="-3"/>
          <w:sz w:val="22"/>
          <w:szCs w:val="22"/>
          <w:lang w:val="af-ZA"/>
        </w:rPr>
        <w:t>[</w:t>
      </w:r>
      <w:r w:rsidRPr="00FB4300">
        <w:rPr>
          <w:rFonts w:ascii="Sylfaen" w:hAnsi="Sylfaen"/>
          <w:b w:val="0"/>
          <w:i/>
          <w:spacing w:val="-3"/>
          <w:sz w:val="22"/>
          <w:szCs w:val="22"/>
        </w:rPr>
        <w:t>Եթե</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պահանջվի</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Բանկը</w:t>
      </w:r>
      <w:r w:rsidRPr="00FB4300">
        <w:rPr>
          <w:rFonts w:ascii="Sylfaen" w:hAnsi="Sylfaen"/>
          <w:b w:val="0"/>
          <w:i/>
          <w:spacing w:val="-3"/>
          <w:sz w:val="22"/>
          <w:szCs w:val="22"/>
          <w:lang w:val="af-ZA"/>
        </w:rPr>
        <w:t>/</w:t>
      </w:r>
      <w:r w:rsidRPr="00FB4300">
        <w:rPr>
          <w:rFonts w:ascii="Sylfaen" w:hAnsi="Sylfaen"/>
          <w:b w:val="0"/>
          <w:i/>
          <w:spacing w:val="-3"/>
          <w:sz w:val="22"/>
          <w:szCs w:val="22"/>
        </w:rPr>
        <w:t>Հայտատուն</w:t>
      </w:r>
      <w:r w:rsidRPr="00FB4300">
        <w:rPr>
          <w:rFonts w:ascii="Sylfaen" w:hAnsi="Sylfaen"/>
          <w:b w:val="0"/>
          <w:i/>
          <w:spacing w:val="-3"/>
          <w:sz w:val="22"/>
          <w:szCs w:val="22"/>
          <w:lang w:val="af-ZA"/>
        </w:rPr>
        <w:t xml:space="preserve"> </w:t>
      </w:r>
      <w:r w:rsidRPr="00FB4300">
        <w:rPr>
          <w:rFonts w:ascii="Sylfaen" w:hAnsi="Sylfaen"/>
          <w:b w:val="0"/>
          <w:i/>
          <w:sz w:val="22"/>
          <w:szCs w:val="22"/>
        </w:rPr>
        <w:t>պետք</w:t>
      </w:r>
      <w:r w:rsidRPr="00FB4300">
        <w:rPr>
          <w:rFonts w:ascii="Sylfaen" w:hAnsi="Sylfaen"/>
          <w:b w:val="0"/>
          <w:i/>
          <w:sz w:val="22"/>
          <w:szCs w:val="22"/>
          <w:lang w:val="af-ZA"/>
        </w:rPr>
        <w:t xml:space="preserve"> </w:t>
      </w:r>
      <w:r w:rsidRPr="00FB4300">
        <w:rPr>
          <w:rFonts w:ascii="Sylfaen" w:hAnsi="Sylfaen"/>
          <w:b w:val="0"/>
          <w:i/>
          <w:sz w:val="22"/>
          <w:szCs w:val="22"/>
        </w:rPr>
        <w:t>է</w:t>
      </w:r>
      <w:r w:rsidRPr="00FB4300">
        <w:rPr>
          <w:rFonts w:ascii="Sylfaen" w:hAnsi="Sylfaen"/>
          <w:b w:val="0"/>
          <w:i/>
          <w:sz w:val="22"/>
          <w:szCs w:val="22"/>
          <w:lang w:val="af-ZA"/>
        </w:rPr>
        <w:t xml:space="preserve"> </w:t>
      </w:r>
      <w:r w:rsidRPr="00FB4300">
        <w:rPr>
          <w:rFonts w:ascii="Sylfaen" w:hAnsi="Sylfaen"/>
          <w:b w:val="0"/>
          <w:i/>
          <w:sz w:val="22"/>
          <w:szCs w:val="22"/>
        </w:rPr>
        <w:t>լրացնի</w:t>
      </w:r>
      <w:r w:rsidRPr="00FB4300">
        <w:rPr>
          <w:rFonts w:ascii="Sylfaen" w:hAnsi="Sylfaen"/>
          <w:b w:val="0"/>
          <w:i/>
          <w:sz w:val="22"/>
          <w:szCs w:val="22"/>
          <w:lang w:val="af-ZA"/>
        </w:rPr>
        <w:t xml:space="preserve"> </w:t>
      </w:r>
      <w:r w:rsidRPr="00FB4300">
        <w:rPr>
          <w:rFonts w:ascii="Sylfaen" w:hAnsi="Sylfaen"/>
          <w:b w:val="0"/>
          <w:i/>
          <w:sz w:val="22"/>
          <w:szCs w:val="22"/>
        </w:rPr>
        <w:t>Բանկային</w:t>
      </w:r>
      <w:r w:rsidRPr="00FB4300">
        <w:rPr>
          <w:rFonts w:ascii="Sylfaen" w:hAnsi="Sylfaen"/>
          <w:b w:val="0"/>
          <w:i/>
          <w:sz w:val="22"/>
          <w:szCs w:val="22"/>
          <w:lang w:val="af-ZA"/>
        </w:rPr>
        <w:t xml:space="preserve"> </w:t>
      </w:r>
      <w:r w:rsidRPr="00FB4300">
        <w:rPr>
          <w:rFonts w:ascii="Sylfaen" w:hAnsi="Sylfaen"/>
          <w:b w:val="0"/>
          <w:i/>
          <w:sz w:val="22"/>
          <w:szCs w:val="22"/>
        </w:rPr>
        <w:t>երաշխիքի</w:t>
      </w:r>
      <w:r w:rsidRPr="00FB4300">
        <w:rPr>
          <w:rFonts w:ascii="Sylfaen" w:hAnsi="Sylfaen"/>
          <w:b w:val="0"/>
          <w:i/>
          <w:sz w:val="22"/>
          <w:szCs w:val="22"/>
          <w:lang w:val="af-ZA"/>
        </w:rPr>
        <w:t xml:space="preserve"> </w:t>
      </w:r>
      <w:r w:rsidRPr="00FB4300">
        <w:rPr>
          <w:rFonts w:ascii="Sylfaen" w:hAnsi="Sylfaen"/>
          <w:b w:val="0"/>
          <w:i/>
          <w:sz w:val="22"/>
          <w:szCs w:val="22"/>
        </w:rPr>
        <w:t>ձևը</w:t>
      </w:r>
      <w:r w:rsidRPr="00FB4300">
        <w:rPr>
          <w:rFonts w:ascii="Sylfaen" w:hAnsi="Sylfaen"/>
          <w:b w:val="0"/>
          <w:i/>
          <w:sz w:val="22"/>
          <w:szCs w:val="22"/>
          <w:lang w:val="af-ZA"/>
        </w:rPr>
        <w:t xml:space="preserve"> </w:t>
      </w:r>
      <w:r w:rsidRPr="00FB4300">
        <w:rPr>
          <w:rFonts w:ascii="Sylfaen" w:hAnsi="Sylfaen"/>
          <w:b w:val="0"/>
          <w:i/>
          <w:sz w:val="22"/>
          <w:szCs w:val="22"/>
        </w:rPr>
        <w:t>փակագծերում</w:t>
      </w:r>
      <w:r w:rsidRPr="00FB4300">
        <w:rPr>
          <w:rFonts w:ascii="Sylfaen" w:hAnsi="Sylfaen"/>
          <w:b w:val="0"/>
          <w:i/>
          <w:sz w:val="22"/>
          <w:szCs w:val="22"/>
          <w:lang w:val="af-ZA"/>
        </w:rPr>
        <w:t xml:space="preserve"> </w:t>
      </w:r>
      <w:r w:rsidRPr="00FB4300">
        <w:rPr>
          <w:rFonts w:ascii="Sylfaen" w:hAnsi="Sylfaen"/>
          <w:b w:val="0"/>
          <w:i/>
          <w:sz w:val="22"/>
          <w:szCs w:val="22"/>
        </w:rPr>
        <w:t>ներկայացվող</w:t>
      </w:r>
      <w:r w:rsidRPr="00FB4300">
        <w:rPr>
          <w:rFonts w:ascii="Sylfaen" w:hAnsi="Sylfaen"/>
          <w:b w:val="0"/>
          <w:i/>
          <w:sz w:val="22"/>
          <w:szCs w:val="22"/>
          <w:lang w:val="af-ZA"/>
        </w:rPr>
        <w:t xml:space="preserve"> </w:t>
      </w:r>
      <w:r w:rsidRPr="00FB4300">
        <w:rPr>
          <w:rFonts w:ascii="Sylfaen" w:hAnsi="Sylfaen"/>
          <w:b w:val="0"/>
          <w:i/>
          <w:sz w:val="22"/>
          <w:szCs w:val="22"/>
        </w:rPr>
        <w:t>ցուցումների</w:t>
      </w:r>
      <w:r w:rsidRPr="00FB4300">
        <w:rPr>
          <w:rFonts w:ascii="Sylfaen" w:hAnsi="Sylfaen"/>
          <w:b w:val="0"/>
          <w:i/>
          <w:sz w:val="22"/>
          <w:szCs w:val="22"/>
          <w:lang w:val="af-ZA"/>
        </w:rPr>
        <w:t xml:space="preserve"> </w:t>
      </w:r>
      <w:r w:rsidRPr="00FB4300">
        <w:rPr>
          <w:rFonts w:ascii="Sylfaen" w:hAnsi="Sylfaen"/>
          <w:b w:val="0"/>
          <w:i/>
          <w:sz w:val="22"/>
          <w:szCs w:val="22"/>
        </w:rPr>
        <w:t>համաձայն</w:t>
      </w:r>
      <w:r w:rsidRPr="00FB4300">
        <w:rPr>
          <w:rFonts w:ascii="Sylfaen" w:hAnsi="Sylfaen"/>
          <w:b w:val="0"/>
          <w:i/>
          <w:sz w:val="22"/>
          <w:szCs w:val="22"/>
          <w:lang w:val="af-ZA"/>
        </w:rPr>
        <w:t xml:space="preserve">]: </w:t>
      </w:r>
    </w:p>
    <w:p w:rsidR="00530C08" w:rsidRPr="00FB4300" w:rsidRDefault="00530C08" w:rsidP="001606D9">
      <w:pPr>
        <w:pStyle w:val="Heading3"/>
        <w:jc w:val="left"/>
        <w:rPr>
          <w:rFonts w:ascii="Sylfaen" w:hAnsi="Sylfaen"/>
          <w:i/>
          <w:sz w:val="22"/>
          <w:szCs w:val="22"/>
          <w:lang w:val="af-ZA"/>
        </w:rPr>
      </w:pPr>
      <w:r w:rsidRPr="00FB4300">
        <w:rPr>
          <w:rFonts w:ascii="Sylfaen" w:hAnsi="Sylfaen"/>
          <w:b w:val="0"/>
          <w:i/>
          <w:sz w:val="22"/>
          <w:szCs w:val="22"/>
          <w:lang w:val="af-ZA"/>
        </w:rPr>
        <w:t>_______________________________________________</w:t>
      </w:r>
    </w:p>
    <w:p w:rsidR="00530C08" w:rsidRPr="00FB4300" w:rsidRDefault="00530C08" w:rsidP="001606D9">
      <w:pPr>
        <w:pStyle w:val="Heading3"/>
        <w:jc w:val="left"/>
        <w:rPr>
          <w:rFonts w:ascii="Sylfaen" w:hAnsi="Sylfaen"/>
          <w:i/>
          <w:spacing w:val="-3"/>
          <w:sz w:val="22"/>
          <w:szCs w:val="22"/>
          <w:lang w:val="af-ZA"/>
        </w:rPr>
      </w:pPr>
      <w:r w:rsidRPr="00FB4300">
        <w:rPr>
          <w:rFonts w:ascii="Sylfaen" w:hAnsi="Sylfaen"/>
          <w:b w:val="0"/>
          <w:i/>
          <w:spacing w:val="-3"/>
          <w:sz w:val="22"/>
          <w:szCs w:val="22"/>
          <w:lang w:val="af-ZA"/>
        </w:rPr>
        <w:t>[</w:t>
      </w:r>
      <w:r w:rsidRPr="00FB4300">
        <w:rPr>
          <w:rFonts w:ascii="Sylfaen" w:hAnsi="Sylfaen"/>
          <w:b w:val="0"/>
          <w:i/>
          <w:spacing w:val="-3"/>
          <w:sz w:val="22"/>
          <w:szCs w:val="22"/>
        </w:rPr>
        <w:t>Գրել</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Բանկի</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անվանումը</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և</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տրամադրող</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մասնաճյուղի</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կամ</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գրասենյակի</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հասցեն</w:t>
      </w:r>
      <w:r w:rsidRPr="00FB4300">
        <w:rPr>
          <w:rFonts w:ascii="Sylfaen" w:hAnsi="Sylfaen"/>
          <w:b w:val="0"/>
          <w:i/>
          <w:spacing w:val="-3"/>
          <w:sz w:val="22"/>
          <w:szCs w:val="22"/>
          <w:lang w:val="af-ZA"/>
        </w:rPr>
        <w:t>]</w:t>
      </w:r>
    </w:p>
    <w:p w:rsidR="00530C08" w:rsidRPr="00FB4300" w:rsidRDefault="00530C08" w:rsidP="001606D9">
      <w:pPr>
        <w:pStyle w:val="Heading3"/>
        <w:jc w:val="left"/>
        <w:rPr>
          <w:rFonts w:ascii="Sylfaen" w:hAnsi="Sylfaen"/>
          <w:i/>
          <w:spacing w:val="-3"/>
          <w:sz w:val="22"/>
          <w:szCs w:val="22"/>
          <w:lang w:val="af-ZA"/>
        </w:rPr>
      </w:pPr>
    </w:p>
    <w:p w:rsidR="00530C08" w:rsidRPr="00FB4300" w:rsidRDefault="00530C08" w:rsidP="001606D9">
      <w:pPr>
        <w:pStyle w:val="Heading3"/>
        <w:jc w:val="left"/>
        <w:rPr>
          <w:rFonts w:ascii="Sylfaen" w:hAnsi="Sylfaen"/>
          <w:i/>
          <w:spacing w:val="-3"/>
          <w:sz w:val="22"/>
          <w:szCs w:val="22"/>
          <w:lang w:val="af-ZA"/>
        </w:rPr>
      </w:pPr>
      <w:r w:rsidRPr="00FB4300">
        <w:rPr>
          <w:rFonts w:ascii="Sylfaen" w:hAnsi="Sylfaen"/>
          <w:b w:val="0"/>
          <w:i/>
          <w:spacing w:val="-3"/>
          <w:sz w:val="22"/>
          <w:szCs w:val="22"/>
        </w:rPr>
        <w:t>Շահառու</w:t>
      </w:r>
      <w:r w:rsidRPr="00FB4300">
        <w:rPr>
          <w:rFonts w:ascii="Sylfaen" w:hAnsi="Sylfaen"/>
          <w:b w:val="0"/>
          <w:i/>
          <w:spacing w:val="-3"/>
          <w:sz w:val="22"/>
          <w:szCs w:val="22"/>
          <w:lang w:val="af-ZA"/>
        </w:rPr>
        <w:t xml:space="preserve">` </w:t>
      </w:r>
      <w:r w:rsidRPr="00FB4300">
        <w:rPr>
          <w:rFonts w:ascii="Sylfaen" w:hAnsi="Sylfaen"/>
          <w:b w:val="0"/>
          <w:i/>
          <w:spacing w:val="-3"/>
          <w:sz w:val="22"/>
          <w:szCs w:val="22"/>
          <w:lang w:val="af-ZA"/>
        </w:rPr>
        <w:tab/>
      </w:r>
      <w:r w:rsidRPr="00FB4300">
        <w:rPr>
          <w:rFonts w:ascii="Sylfaen" w:hAnsi="Sylfaen"/>
          <w:b w:val="0"/>
          <w:i/>
          <w:spacing w:val="-3"/>
          <w:sz w:val="22"/>
          <w:szCs w:val="22"/>
          <w:lang w:val="af-ZA"/>
        </w:rPr>
        <w:tab/>
        <w:t>[</w:t>
      </w:r>
      <w:r w:rsidRPr="00FB4300">
        <w:rPr>
          <w:rFonts w:ascii="Sylfaen" w:hAnsi="Sylfaen"/>
          <w:b w:val="0"/>
          <w:i/>
          <w:spacing w:val="-3"/>
          <w:sz w:val="22"/>
          <w:szCs w:val="22"/>
        </w:rPr>
        <w:t>Պատվիրատուի</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անունը</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և</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հասցեն</w:t>
      </w:r>
      <w:r w:rsidRPr="00FB4300">
        <w:rPr>
          <w:rFonts w:ascii="Sylfaen" w:hAnsi="Sylfaen"/>
          <w:b w:val="0"/>
          <w:i/>
          <w:spacing w:val="-3"/>
          <w:sz w:val="22"/>
          <w:szCs w:val="22"/>
          <w:lang w:val="af-ZA"/>
        </w:rPr>
        <w:t>]</w:t>
      </w:r>
    </w:p>
    <w:p w:rsidR="00530C08" w:rsidRPr="00FB4300" w:rsidRDefault="00530C08" w:rsidP="001606D9">
      <w:pPr>
        <w:pStyle w:val="Heading3"/>
        <w:jc w:val="left"/>
        <w:rPr>
          <w:rFonts w:ascii="Sylfaen" w:hAnsi="Sylfaen"/>
          <w:i/>
          <w:spacing w:val="-3"/>
          <w:sz w:val="22"/>
          <w:szCs w:val="22"/>
          <w:lang w:val="af-ZA"/>
        </w:rPr>
      </w:pPr>
      <w:r w:rsidRPr="00FB4300">
        <w:rPr>
          <w:rFonts w:ascii="Sylfaen" w:hAnsi="Sylfaen"/>
          <w:b w:val="0"/>
          <w:i/>
          <w:spacing w:val="-3"/>
          <w:sz w:val="22"/>
          <w:szCs w:val="22"/>
        </w:rPr>
        <w:t>Ամսաթիվ</w:t>
      </w:r>
      <w:r w:rsidRPr="00FB4300">
        <w:rPr>
          <w:rFonts w:ascii="Sylfaen" w:hAnsi="Sylfaen"/>
          <w:b w:val="0"/>
          <w:i/>
          <w:spacing w:val="-3"/>
          <w:sz w:val="22"/>
          <w:szCs w:val="22"/>
          <w:lang w:val="af-ZA"/>
        </w:rPr>
        <w:t>`</w:t>
      </w:r>
      <w:r w:rsidRPr="00FB4300">
        <w:rPr>
          <w:rFonts w:ascii="Sylfaen" w:hAnsi="Sylfaen"/>
          <w:b w:val="0"/>
          <w:i/>
          <w:spacing w:val="-3"/>
          <w:sz w:val="22"/>
          <w:szCs w:val="22"/>
          <w:lang w:val="af-ZA"/>
        </w:rPr>
        <w:tab/>
      </w:r>
      <w:r w:rsidRPr="00FB4300">
        <w:rPr>
          <w:rFonts w:ascii="Sylfaen" w:hAnsi="Sylfaen"/>
          <w:b w:val="0"/>
          <w:i/>
          <w:spacing w:val="-3"/>
          <w:sz w:val="22"/>
          <w:szCs w:val="22"/>
          <w:lang w:val="af-ZA"/>
        </w:rPr>
        <w:tab/>
      </w:r>
    </w:p>
    <w:p w:rsidR="00530C08" w:rsidRPr="00FB4300" w:rsidRDefault="00530C08" w:rsidP="001606D9">
      <w:pPr>
        <w:pStyle w:val="Heading3"/>
        <w:jc w:val="left"/>
        <w:rPr>
          <w:rFonts w:ascii="Sylfaen" w:hAnsi="Sylfaen"/>
          <w:i/>
          <w:spacing w:val="-3"/>
          <w:sz w:val="22"/>
          <w:szCs w:val="22"/>
          <w:lang w:val="af-ZA"/>
        </w:rPr>
      </w:pPr>
      <w:r w:rsidRPr="00FB4300">
        <w:rPr>
          <w:rFonts w:ascii="Sylfaen" w:hAnsi="Sylfaen"/>
          <w:b w:val="0"/>
          <w:i/>
          <w:spacing w:val="-3"/>
          <w:sz w:val="22"/>
          <w:szCs w:val="22"/>
        </w:rPr>
        <w:t>ՄՐՑՈՒԹԱՅԻՆ</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ԵՐԱՇԽԻՔԻ</w:t>
      </w:r>
      <w:r w:rsidRPr="00FB4300">
        <w:rPr>
          <w:rFonts w:ascii="Sylfaen" w:hAnsi="Sylfaen"/>
          <w:b w:val="0"/>
          <w:i/>
          <w:spacing w:val="-3"/>
          <w:sz w:val="22"/>
          <w:szCs w:val="22"/>
          <w:lang w:val="af-ZA"/>
        </w:rPr>
        <w:t xml:space="preserve"> No. _______________</w:t>
      </w:r>
    </w:p>
    <w:p w:rsidR="00530C08" w:rsidRPr="00FB4300" w:rsidRDefault="00530C08" w:rsidP="001606D9">
      <w:pPr>
        <w:pStyle w:val="Heading3"/>
        <w:jc w:val="left"/>
        <w:rPr>
          <w:rFonts w:ascii="Sylfaen" w:hAnsi="Sylfaen"/>
          <w:spacing w:val="-3"/>
          <w:sz w:val="22"/>
          <w:szCs w:val="22"/>
          <w:lang w:val="af-ZA"/>
        </w:rPr>
      </w:pP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rPr>
        <w:t>Սույնով</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մեզ</w:t>
      </w:r>
      <w:r w:rsidRPr="00FB4300">
        <w:rPr>
          <w:rFonts w:ascii="Sylfaen" w:hAnsi="Sylfaen"/>
          <w:b w:val="0"/>
          <w:spacing w:val="-3"/>
          <w:sz w:val="22"/>
          <w:szCs w:val="22"/>
          <w:lang w:val="af-ZA"/>
        </w:rPr>
        <w:t xml:space="preserve"> </w:t>
      </w:r>
      <w:r w:rsidRPr="00FB4300">
        <w:rPr>
          <w:rFonts w:ascii="Sylfaen" w:hAnsi="Sylfaen"/>
          <w:b w:val="0"/>
          <w:spacing w:val="-3"/>
          <w:sz w:val="22"/>
          <w:szCs w:val="22"/>
        </w:rPr>
        <w:t>տեղեկացրել</w:t>
      </w:r>
      <w:r w:rsidRPr="00FB4300">
        <w:rPr>
          <w:rFonts w:ascii="Sylfaen" w:hAnsi="Sylfaen"/>
          <w:b w:val="0"/>
          <w:spacing w:val="-3"/>
          <w:sz w:val="22"/>
          <w:szCs w:val="22"/>
          <w:lang w:val="af-ZA"/>
        </w:rPr>
        <w:t xml:space="preserve"> </w:t>
      </w:r>
      <w:r w:rsidRPr="00FB4300">
        <w:rPr>
          <w:rFonts w:ascii="Sylfaen" w:hAnsi="Sylfaen"/>
          <w:b w:val="0"/>
          <w:spacing w:val="-3"/>
          <w:sz w:val="22"/>
          <w:szCs w:val="22"/>
        </w:rPr>
        <w:t>են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որ</w:t>
      </w:r>
      <w:r w:rsidRPr="00FB4300">
        <w:rPr>
          <w:rFonts w:ascii="Sylfaen" w:hAnsi="Sylfaen"/>
          <w:b w:val="0"/>
          <w:spacing w:val="-3"/>
          <w:sz w:val="22"/>
          <w:szCs w:val="22"/>
          <w:lang w:val="af-ZA"/>
        </w:rPr>
        <w:t xml:space="preserve"> ____________ </w:t>
      </w:r>
      <w:r w:rsidRPr="00FB4300">
        <w:rPr>
          <w:rFonts w:ascii="Sylfaen" w:hAnsi="Sylfaen"/>
          <w:b w:val="0"/>
          <w:i/>
          <w:spacing w:val="-3"/>
          <w:sz w:val="22"/>
          <w:szCs w:val="22"/>
          <w:lang w:val="af-ZA"/>
        </w:rPr>
        <w:t>[</w:t>
      </w:r>
      <w:r w:rsidRPr="00FB4300">
        <w:rPr>
          <w:rFonts w:ascii="Sylfaen" w:hAnsi="Sylfaen"/>
          <w:b w:val="0"/>
          <w:i/>
          <w:spacing w:val="-3"/>
          <w:sz w:val="22"/>
          <w:szCs w:val="22"/>
        </w:rPr>
        <w:t>Հայտատուի</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անունը</w:t>
      </w:r>
      <w:r w:rsidRPr="00FB4300">
        <w:rPr>
          <w:rFonts w:ascii="Sylfaen" w:hAnsi="Sylfaen"/>
          <w:b w:val="0"/>
          <w:i/>
          <w:spacing w:val="-3"/>
          <w:sz w:val="22"/>
          <w:szCs w:val="22"/>
          <w:lang w:val="af-ZA"/>
        </w:rPr>
        <w:t>]</w:t>
      </w:r>
      <w:r w:rsidRPr="00FB4300">
        <w:rPr>
          <w:rFonts w:ascii="Sylfaen" w:hAnsi="Sylfaen"/>
          <w:b w:val="0"/>
          <w:spacing w:val="-3"/>
          <w:sz w:val="22"/>
          <w:szCs w:val="22"/>
          <w:lang w:val="af-ZA"/>
        </w:rPr>
        <w:t xml:space="preserve"> (</w:t>
      </w:r>
      <w:r w:rsidRPr="00FB4300">
        <w:rPr>
          <w:rFonts w:ascii="Sylfaen" w:hAnsi="Sylfaen"/>
          <w:b w:val="0"/>
          <w:spacing w:val="-3"/>
          <w:sz w:val="22"/>
          <w:szCs w:val="22"/>
        </w:rPr>
        <w:t>այսուհետ՝</w:t>
      </w:r>
      <w:r w:rsidRPr="00FB4300">
        <w:rPr>
          <w:rFonts w:ascii="Sylfaen" w:hAnsi="Sylfaen"/>
          <w:b w:val="0"/>
          <w:spacing w:val="-3"/>
          <w:sz w:val="22"/>
          <w:szCs w:val="22"/>
          <w:lang w:val="af-ZA"/>
        </w:rPr>
        <w:t xml:space="preserve"> </w:t>
      </w:r>
      <w:r w:rsidRPr="00FB4300">
        <w:rPr>
          <w:rFonts w:ascii="Sylfaen" w:hAnsi="Sylfaen"/>
          <w:b w:val="0"/>
          <w:sz w:val="22"/>
          <w:szCs w:val="22"/>
          <w:lang w:val="af-ZA"/>
        </w:rPr>
        <w:t>«</w:t>
      </w:r>
      <w:r w:rsidRPr="00FB4300">
        <w:rPr>
          <w:rFonts w:ascii="Sylfaen" w:hAnsi="Sylfaen"/>
          <w:b w:val="0"/>
          <w:spacing w:val="-3"/>
          <w:sz w:val="22"/>
          <w:szCs w:val="22"/>
        </w:rPr>
        <w:t>Հայտատու</w:t>
      </w:r>
      <w:r w:rsidRPr="00FB4300">
        <w:rPr>
          <w:rFonts w:ascii="Sylfaen" w:hAnsi="Sylfaen"/>
          <w:b w:val="0"/>
          <w:sz w:val="22"/>
          <w:szCs w:val="22"/>
          <w:lang w:val="af-ZA"/>
        </w:rPr>
        <w:t>»</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ներկայացրել՝</w:t>
      </w:r>
      <w:r w:rsidRPr="00FB4300">
        <w:rPr>
          <w:rFonts w:ascii="Sylfaen" w:hAnsi="Sylfaen"/>
          <w:b w:val="0"/>
          <w:spacing w:val="-3"/>
          <w:sz w:val="22"/>
          <w:szCs w:val="22"/>
          <w:lang w:val="af-ZA"/>
        </w:rPr>
        <w:t xml:space="preserve">  </w:t>
      </w:r>
      <w:r w:rsidRPr="00FB4300">
        <w:rPr>
          <w:rFonts w:ascii="Sylfaen" w:hAnsi="Sylfaen"/>
          <w:b w:val="0"/>
          <w:spacing w:val="-3"/>
          <w:sz w:val="22"/>
          <w:szCs w:val="22"/>
        </w:rPr>
        <w:t>թվագրված</w:t>
      </w:r>
      <w:r w:rsidRPr="00FB4300">
        <w:rPr>
          <w:rFonts w:ascii="Sylfaen" w:hAnsi="Sylfaen"/>
          <w:b w:val="0"/>
          <w:spacing w:val="-3"/>
          <w:sz w:val="22"/>
          <w:szCs w:val="22"/>
          <w:lang w:val="af-ZA"/>
        </w:rPr>
        <w:t xml:space="preserve"> _______________________ </w:t>
      </w:r>
      <w:r w:rsidRPr="00FB4300">
        <w:rPr>
          <w:rFonts w:ascii="Sylfaen" w:hAnsi="Sylfaen"/>
          <w:b w:val="0"/>
          <w:i/>
          <w:spacing w:val="-3"/>
          <w:sz w:val="22"/>
          <w:szCs w:val="22"/>
          <w:lang w:val="af-ZA"/>
        </w:rPr>
        <w:t>[</w:t>
      </w:r>
      <w:r w:rsidRPr="00FB4300">
        <w:rPr>
          <w:rFonts w:ascii="Sylfaen" w:hAnsi="Sylfaen"/>
          <w:b w:val="0"/>
          <w:i/>
          <w:spacing w:val="-3"/>
          <w:sz w:val="22"/>
          <w:szCs w:val="22"/>
        </w:rPr>
        <w:t>ամսաթիվը</w:t>
      </w:r>
      <w:r w:rsidRPr="00FB4300">
        <w:rPr>
          <w:rFonts w:ascii="Sylfaen" w:hAnsi="Sylfaen"/>
          <w:b w:val="0"/>
          <w:i/>
          <w:spacing w:val="-3"/>
          <w:sz w:val="22"/>
          <w:szCs w:val="22"/>
          <w:lang w:val="af-ZA"/>
        </w:rPr>
        <w:t>],</w:t>
      </w:r>
      <w:r w:rsidRPr="00FB4300">
        <w:rPr>
          <w:rFonts w:ascii="Sylfaen" w:hAnsi="Sylfaen"/>
          <w:b w:val="0"/>
          <w:spacing w:val="-3"/>
          <w:sz w:val="22"/>
          <w:szCs w:val="22"/>
          <w:lang w:val="af-ZA"/>
        </w:rPr>
        <w:t xml:space="preserve"> _</w:t>
      </w:r>
      <w:r w:rsidRPr="00FB4300">
        <w:rPr>
          <w:rFonts w:ascii="Sylfaen" w:hAnsi="Sylfaen"/>
          <w:b w:val="0"/>
          <w:spacing w:val="-3"/>
          <w:sz w:val="22"/>
          <w:szCs w:val="22"/>
        </w:rPr>
        <w:t>Հայտերի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ներկայացման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թիվ</w:t>
      </w:r>
      <w:r w:rsidRPr="00FB4300">
        <w:rPr>
          <w:rFonts w:ascii="Sylfaen" w:hAnsi="Sylfaen"/>
          <w:b w:val="0"/>
          <w:spacing w:val="-3"/>
          <w:sz w:val="22"/>
          <w:szCs w:val="22"/>
          <w:lang w:val="af-ZA"/>
        </w:rPr>
        <w:t xml:space="preserve"> [    ] </w:t>
      </w:r>
      <w:r w:rsidRPr="00FB4300">
        <w:rPr>
          <w:rFonts w:ascii="Sylfaen" w:hAnsi="Sylfaen"/>
          <w:b w:val="0"/>
          <w:spacing w:val="-3"/>
          <w:sz w:val="22"/>
          <w:szCs w:val="22"/>
        </w:rPr>
        <w:t>հրավերի</w:t>
      </w:r>
      <w:r w:rsidRPr="00FB4300">
        <w:rPr>
          <w:rFonts w:ascii="Sylfaen" w:hAnsi="Sylfaen"/>
          <w:b w:val="0"/>
          <w:spacing w:val="-3"/>
          <w:sz w:val="22"/>
          <w:szCs w:val="22"/>
          <w:lang w:val="af-ZA"/>
        </w:rPr>
        <w:t>_</w:t>
      </w:r>
      <w:r w:rsidRPr="00FB4300">
        <w:rPr>
          <w:rFonts w:ascii="Sylfaen" w:hAnsi="Sylfaen"/>
          <w:b w:val="0"/>
          <w:spacing w:val="-3"/>
          <w:sz w:val="22"/>
          <w:szCs w:val="22"/>
        </w:rPr>
        <w:t>շրջանակներում</w:t>
      </w:r>
      <w:r w:rsidRPr="00FB4300">
        <w:rPr>
          <w:rFonts w:ascii="Sylfaen" w:hAnsi="Sylfaen"/>
          <w:b w:val="0"/>
          <w:spacing w:val="-3"/>
          <w:sz w:val="22"/>
          <w:szCs w:val="22"/>
          <w:lang w:val="af-ZA"/>
        </w:rPr>
        <w:t xml:space="preserve"> </w:t>
      </w:r>
      <w:r w:rsidRPr="00FB4300">
        <w:rPr>
          <w:rFonts w:ascii="Sylfaen" w:hAnsi="Sylfaen"/>
          <w:b w:val="0"/>
          <w:i/>
          <w:spacing w:val="-3"/>
          <w:sz w:val="22"/>
          <w:szCs w:val="22"/>
          <w:lang w:val="af-ZA"/>
        </w:rPr>
        <w:t>[</w:t>
      </w:r>
      <w:r w:rsidRPr="00FB4300">
        <w:rPr>
          <w:rFonts w:ascii="Sylfaen" w:hAnsi="Sylfaen"/>
          <w:b w:val="0"/>
          <w:i/>
          <w:spacing w:val="-3"/>
          <w:sz w:val="22"/>
          <w:szCs w:val="22"/>
        </w:rPr>
        <w:t>Պայմանագրի</w:t>
      </w:r>
      <w:r w:rsidRPr="00FB4300">
        <w:rPr>
          <w:rFonts w:ascii="Sylfaen" w:hAnsi="Sylfaen"/>
          <w:b w:val="0"/>
          <w:i/>
          <w:spacing w:val="-3"/>
          <w:sz w:val="22"/>
          <w:szCs w:val="22"/>
          <w:lang w:val="af-ZA"/>
        </w:rPr>
        <w:t xml:space="preserve"> </w:t>
      </w:r>
      <w:r w:rsidRPr="00FB4300">
        <w:rPr>
          <w:rFonts w:ascii="Sylfaen" w:hAnsi="Sylfaen"/>
          <w:b w:val="0"/>
          <w:i/>
          <w:spacing w:val="-3"/>
          <w:sz w:val="22"/>
          <w:szCs w:val="22"/>
        </w:rPr>
        <w:t>անվանումը</w:t>
      </w:r>
      <w:r w:rsidRPr="00FB4300">
        <w:rPr>
          <w:rFonts w:ascii="Sylfaen" w:hAnsi="Sylfaen"/>
          <w:b w:val="0"/>
          <w:i/>
          <w:spacing w:val="-3"/>
          <w:sz w:val="22"/>
          <w:szCs w:val="22"/>
          <w:lang w:val="af-ZA"/>
        </w:rPr>
        <w:t>]</w:t>
      </w:r>
      <w:r w:rsidRPr="00FB4300">
        <w:rPr>
          <w:rFonts w:ascii="Sylfaen" w:hAnsi="Sylfaen"/>
          <w:b w:val="0"/>
          <w:spacing w:val="-3"/>
          <w:sz w:val="22"/>
          <w:szCs w:val="22"/>
          <w:lang w:val="af-ZA"/>
        </w:rPr>
        <w:t xml:space="preserve"> -</w:t>
      </w:r>
      <w:r w:rsidRPr="00FB4300">
        <w:rPr>
          <w:rFonts w:ascii="Sylfaen" w:hAnsi="Sylfaen"/>
          <w:b w:val="0"/>
          <w:spacing w:val="-3"/>
          <w:sz w:val="22"/>
          <w:szCs w:val="22"/>
        </w:rPr>
        <w:t>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իրականացման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համար</w:t>
      </w:r>
      <w:r w:rsidRPr="00FB4300">
        <w:rPr>
          <w:rFonts w:ascii="Sylfaen" w:hAnsi="Sylfaen"/>
          <w:b w:val="0"/>
          <w:spacing w:val="-3"/>
          <w:sz w:val="22"/>
          <w:szCs w:val="22"/>
          <w:lang w:val="af-ZA"/>
        </w:rPr>
        <w:t>:</w:t>
      </w: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rPr>
        <w:t>Ավելին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հասկանում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ենք</w:t>
      </w:r>
      <w:r w:rsidRPr="00FB4300">
        <w:rPr>
          <w:rFonts w:ascii="Sylfaen" w:hAnsi="Sylfaen"/>
          <w:b w:val="0"/>
          <w:spacing w:val="-3"/>
          <w:sz w:val="22"/>
          <w:szCs w:val="22"/>
          <w:lang w:val="af-ZA"/>
        </w:rPr>
        <w:t xml:space="preserve">, </w:t>
      </w:r>
      <w:r w:rsidRPr="00FB4300">
        <w:rPr>
          <w:rFonts w:ascii="Sylfaen" w:hAnsi="Sylfaen"/>
          <w:b w:val="0"/>
          <w:spacing w:val="-3"/>
          <w:sz w:val="22"/>
          <w:szCs w:val="22"/>
        </w:rPr>
        <w:t>որ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ձեր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պայմանների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համաձայն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հայտերին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կից</w:t>
      </w:r>
      <w:r w:rsidRPr="00FB4300">
        <w:rPr>
          <w:rFonts w:ascii="Sylfaen" w:hAnsi="Sylfaen"/>
          <w:b w:val="0"/>
          <w:spacing w:val="-3"/>
          <w:sz w:val="22"/>
          <w:szCs w:val="22"/>
          <w:lang w:val="af-ZA"/>
        </w:rPr>
        <w:t xml:space="preserve"> </w:t>
      </w:r>
      <w:r w:rsidRPr="00FB4300">
        <w:rPr>
          <w:rFonts w:ascii="Sylfaen" w:hAnsi="Sylfaen"/>
          <w:b w:val="0"/>
          <w:spacing w:val="-3"/>
          <w:sz w:val="22"/>
          <w:szCs w:val="22"/>
        </w:rPr>
        <w:t>պետք</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ներկայացնել</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Հայտի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երաշխիք</w:t>
      </w:r>
      <w:r w:rsidRPr="00FB4300">
        <w:rPr>
          <w:rFonts w:ascii="Sylfaen" w:hAnsi="Sylfaen"/>
          <w:b w:val="0"/>
          <w:spacing w:val="-3"/>
          <w:sz w:val="22"/>
          <w:szCs w:val="22"/>
          <w:lang w:val="af-ZA"/>
        </w:rPr>
        <w:t xml:space="preserve">: </w:t>
      </w:r>
    </w:p>
    <w:p w:rsidR="00530C08" w:rsidRPr="00FB4300" w:rsidRDefault="00530C08" w:rsidP="001606D9">
      <w:pPr>
        <w:pStyle w:val="Heading3"/>
        <w:jc w:val="left"/>
        <w:rPr>
          <w:rFonts w:ascii="Sylfaen" w:hAnsi="Sylfaen"/>
          <w:spacing w:val="-3"/>
          <w:sz w:val="22"/>
          <w:szCs w:val="22"/>
          <w:lang w:val="hy-AM"/>
        </w:rPr>
      </w:pP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lang w:val="hy-AM"/>
        </w:rPr>
        <w:t>Հայտատուի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խնդրանքով</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մենք</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Բանկի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անվանումը</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սույնով</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անչեղարկելիորեն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պարտավորովում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ենք</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վճարել</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ձեզ</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ցանկացած</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գումար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կամ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գումարներ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որոնք</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ընդհանուր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առմամբ</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չեն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գերազանցում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գումարը</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բառերով</w:t>
      </w:r>
      <w:r w:rsidRPr="00FB4300">
        <w:rPr>
          <w:rFonts w:ascii="Sylfaen" w:hAnsi="Sylfaen"/>
          <w:b w:val="0"/>
          <w:spacing w:val="-3"/>
          <w:sz w:val="22"/>
          <w:szCs w:val="22"/>
          <w:lang w:val="af-ZA"/>
        </w:rPr>
        <w:t>]</w:t>
      </w:r>
      <w:r w:rsidRPr="00FB4300">
        <w:rPr>
          <w:rStyle w:val="FootnoteReference"/>
          <w:rFonts w:ascii="Sylfaen" w:hAnsi="Sylfaen"/>
          <w:b w:val="0"/>
          <w:spacing w:val="-3"/>
          <w:sz w:val="22"/>
          <w:szCs w:val="22"/>
        </w:rPr>
        <w:footnoteReference w:id="2"/>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գումարը</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ձեր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կողմից</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մեզ</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ներկայացված</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առաջին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իսկ</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պահանջի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դեպքում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որին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կից</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կներկայացվի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գրավոր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հավաստում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առ</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այն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որ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Հայտատուն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խախտել</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հայտի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պայմանների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շրջանակներում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իր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պարտավորւթյունը</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ները</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քանի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որ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Հայտատուն</w:t>
      </w:r>
      <w:r w:rsidRPr="00FB4300">
        <w:rPr>
          <w:rFonts w:ascii="Sylfaen" w:hAnsi="Sylfaen"/>
          <w:b w:val="0"/>
          <w:spacing w:val="-3"/>
          <w:sz w:val="22"/>
          <w:szCs w:val="22"/>
          <w:lang w:val="af-ZA"/>
        </w:rPr>
        <w:t xml:space="preserve">.  </w:t>
      </w: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lang w:val="af-ZA"/>
        </w:rPr>
        <w:tab/>
        <w:t>1)</w:t>
      </w:r>
      <w:r w:rsidRPr="00FB4300">
        <w:rPr>
          <w:rFonts w:ascii="Sylfaen" w:hAnsi="Sylfaen"/>
          <w:b w:val="0"/>
          <w:spacing w:val="-3"/>
          <w:sz w:val="22"/>
          <w:szCs w:val="22"/>
          <w:lang w:val="af-ZA"/>
        </w:rPr>
        <w:tab/>
      </w:r>
      <w:r w:rsidRPr="00FB4300">
        <w:rPr>
          <w:rFonts w:ascii="Sylfaen" w:hAnsi="Sylfaen"/>
          <w:b w:val="0"/>
          <w:spacing w:val="-3"/>
          <w:sz w:val="22"/>
          <w:szCs w:val="22"/>
        </w:rPr>
        <w:t>Հայտատուն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հետ</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վերցրել</w:t>
      </w:r>
      <w:r w:rsidRPr="00FB4300">
        <w:rPr>
          <w:rFonts w:ascii="Sylfaen" w:hAnsi="Sylfaen"/>
          <w:b w:val="0"/>
          <w:spacing w:val="-3"/>
          <w:sz w:val="22"/>
          <w:szCs w:val="22"/>
          <w:lang w:val="af-ZA"/>
        </w:rPr>
        <w:t xml:space="preserve"> </w:t>
      </w:r>
      <w:r w:rsidRPr="00FB4300">
        <w:rPr>
          <w:rFonts w:ascii="Sylfaen" w:hAnsi="Sylfaen"/>
          <w:b w:val="0"/>
          <w:spacing w:val="-3"/>
          <w:sz w:val="22"/>
          <w:szCs w:val="22"/>
        </w:rPr>
        <w:t>իր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Մրցույթի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պայմաններում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նշված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ուժի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մեջ</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համարվելու</w:t>
      </w:r>
      <w:r w:rsidRPr="00FB4300">
        <w:rPr>
          <w:rFonts w:ascii="Sylfaen" w:hAnsi="Sylfaen"/>
          <w:b w:val="0"/>
          <w:spacing w:val="-3"/>
          <w:sz w:val="22"/>
          <w:szCs w:val="22"/>
          <w:lang w:val="af-ZA"/>
        </w:rPr>
        <w:t xml:space="preserve"> </w:t>
      </w:r>
      <w:r w:rsidRPr="00FB4300">
        <w:rPr>
          <w:rFonts w:ascii="Sylfaen" w:hAnsi="Sylfaen"/>
          <w:b w:val="0"/>
          <w:spacing w:val="-3"/>
          <w:sz w:val="22"/>
          <w:szCs w:val="22"/>
        </w:rPr>
        <w:t>ժամկետում</w:t>
      </w:r>
      <w:r w:rsidRPr="00FB4300">
        <w:rPr>
          <w:rFonts w:ascii="Sylfaen" w:hAnsi="Sylfaen"/>
          <w:b w:val="0"/>
          <w:spacing w:val="-3"/>
          <w:sz w:val="22"/>
          <w:szCs w:val="22"/>
          <w:lang w:val="af-ZA"/>
        </w:rPr>
        <w:t>,</w:t>
      </w: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z w:val="22"/>
          <w:szCs w:val="22"/>
          <w:lang w:val="af-ZA"/>
        </w:rPr>
        <w:tab/>
      </w:r>
      <w:r w:rsidRPr="00FB4300">
        <w:rPr>
          <w:rFonts w:ascii="Sylfaen" w:hAnsi="Sylfaen"/>
          <w:b w:val="0"/>
          <w:spacing w:val="-3"/>
          <w:sz w:val="22"/>
          <w:szCs w:val="22"/>
          <w:lang w:val="af-ZA"/>
        </w:rPr>
        <w:t xml:space="preserve">               </w:t>
      </w:r>
      <w:bookmarkStart w:id="359" w:name="_Toc317842232"/>
      <w:r w:rsidRPr="00FB4300">
        <w:rPr>
          <w:rFonts w:ascii="Sylfaen" w:hAnsi="Sylfaen"/>
          <w:b w:val="0"/>
          <w:spacing w:val="-3"/>
          <w:sz w:val="22"/>
          <w:szCs w:val="22"/>
        </w:rPr>
        <w:t>կամ</w:t>
      </w:r>
      <w:bookmarkEnd w:id="359"/>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lang w:val="af-ZA"/>
        </w:rPr>
        <w:tab/>
        <w:t>2)</w:t>
      </w:r>
      <w:r w:rsidRPr="00FB4300">
        <w:rPr>
          <w:rFonts w:ascii="Sylfaen" w:hAnsi="Sylfaen"/>
          <w:b w:val="0"/>
          <w:spacing w:val="-3"/>
          <w:sz w:val="22"/>
          <w:szCs w:val="22"/>
          <w:lang w:val="af-ZA"/>
        </w:rPr>
        <w:tab/>
      </w:r>
      <w:r w:rsidRPr="00FB4300">
        <w:rPr>
          <w:rFonts w:ascii="Sylfaen" w:hAnsi="Sylfaen"/>
          <w:b w:val="0"/>
          <w:spacing w:val="-3"/>
          <w:sz w:val="22"/>
          <w:szCs w:val="22"/>
        </w:rPr>
        <w:t>Եթե</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տեղեկացվել</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Պատվիրատուի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կողմից</w:t>
      </w:r>
      <w:r w:rsidRPr="00FB4300">
        <w:rPr>
          <w:rFonts w:ascii="Sylfaen" w:hAnsi="Sylfaen"/>
          <w:b w:val="0"/>
          <w:spacing w:val="-3"/>
          <w:sz w:val="22"/>
          <w:szCs w:val="22"/>
          <w:lang w:val="af-ZA"/>
        </w:rPr>
        <w:t xml:space="preserve"> </w:t>
      </w:r>
      <w:r w:rsidRPr="00FB4300">
        <w:rPr>
          <w:rFonts w:ascii="Sylfaen" w:hAnsi="Sylfaen"/>
          <w:b w:val="0"/>
          <w:spacing w:val="-3"/>
          <w:sz w:val="22"/>
          <w:szCs w:val="22"/>
        </w:rPr>
        <w:t>իր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ընդունման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մասին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ուժի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մեջ</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համարվելու</w:t>
      </w:r>
      <w:r w:rsidRPr="00FB4300">
        <w:rPr>
          <w:rFonts w:ascii="Sylfaen" w:hAnsi="Sylfaen"/>
          <w:b w:val="0"/>
          <w:spacing w:val="-3"/>
          <w:sz w:val="22"/>
          <w:szCs w:val="22"/>
          <w:lang w:val="af-ZA"/>
        </w:rPr>
        <w:t xml:space="preserve"> </w:t>
      </w:r>
      <w:r w:rsidRPr="00FB4300">
        <w:rPr>
          <w:rFonts w:ascii="Sylfaen" w:hAnsi="Sylfaen"/>
          <w:b w:val="0"/>
          <w:spacing w:val="-3"/>
          <w:sz w:val="22"/>
          <w:szCs w:val="22"/>
        </w:rPr>
        <w:t>ընթացքում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և</w:t>
      </w: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lang w:val="af-ZA"/>
        </w:rPr>
        <w:tab/>
      </w:r>
      <w:r w:rsidRPr="00FB4300">
        <w:rPr>
          <w:rFonts w:ascii="Sylfaen" w:hAnsi="Sylfaen"/>
          <w:b w:val="0"/>
          <w:spacing w:val="-3"/>
          <w:sz w:val="22"/>
          <w:szCs w:val="22"/>
          <w:lang w:val="af-ZA"/>
        </w:rPr>
        <w:tab/>
      </w:r>
      <w:r w:rsidRPr="00FB4300">
        <w:rPr>
          <w:rFonts w:ascii="Sylfaen" w:hAnsi="Sylfaen"/>
          <w:b w:val="0"/>
          <w:spacing w:val="-3"/>
          <w:sz w:val="22"/>
          <w:szCs w:val="22"/>
        </w:rPr>
        <w:t>ա</w:t>
      </w:r>
      <w:r w:rsidRPr="00FB4300">
        <w:rPr>
          <w:rFonts w:ascii="Sylfaen" w:hAnsi="Sylfaen"/>
          <w:b w:val="0"/>
          <w:spacing w:val="-3"/>
          <w:sz w:val="22"/>
          <w:szCs w:val="22"/>
          <w:lang w:val="af-ZA"/>
        </w:rPr>
        <w:t>)</w:t>
      </w:r>
      <w:r w:rsidRPr="00FB4300">
        <w:rPr>
          <w:rFonts w:ascii="Sylfaen" w:hAnsi="Sylfaen"/>
          <w:b w:val="0"/>
          <w:spacing w:val="-3"/>
          <w:sz w:val="22"/>
          <w:szCs w:val="22"/>
          <w:lang w:val="af-ZA"/>
        </w:rPr>
        <w:tab/>
      </w:r>
      <w:r w:rsidRPr="00FB4300">
        <w:rPr>
          <w:rFonts w:ascii="Sylfaen" w:hAnsi="Sylfaen"/>
          <w:b w:val="0"/>
          <w:spacing w:val="-3"/>
          <w:sz w:val="22"/>
          <w:szCs w:val="22"/>
        </w:rPr>
        <w:t>թերանում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կամ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մերժում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Համաձայնագրի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ձևը՝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համաձայն</w:t>
      </w:r>
      <w:r w:rsidRPr="00FB4300">
        <w:rPr>
          <w:rFonts w:ascii="Sylfaen" w:hAnsi="Sylfaen"/>
          <w:b w:val="0"/>
          <w:spacing w:val="-3"/>
          <w:sz w:val="22"/>
          <w:szCs w:val="22"/>
          <w:lang w:val="af-ZA"/>
        </w:rPr>
        <w:t xml:space="preserve"> </w:t>
      </w:r>
      <w:r w:rsidRPr="00FB4300">
        <w:rPr>
          <w:rFonts w:ascii="Sylfaen" w:hAnsi="Sylfaen"/>
          <w:b w:val="0"/>
          <w:sz w:val="22"/>
          <w:szCs w:val="22"/>
          <w:lang w:val="af-ZA"/>
        </w:rPr>
        <w:t>«</w:t>
      </w:r>
      <w:r w:rsidRPr="00FB4300">
        <w:rPr>
          <w:rFonts w:ascii="Sylfaen" w:hAnsi="Sylfaen"/>
          <w:b w:val="0"/>
          <w:spacing w:val="-3"/>
          <w:sz w:val="22"/>
          <w:szCs w:val="22"/>
        </w:rPr>
        <w:t>Ցուցումներ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Հայտատուներին</w:t>
      </w:r>
      <w:r w:rsidRPr="00FB4300">
        <w:rPr>
          <w:rFonts w:ascii="Sylfaen" w:hAnsi="Sylfaen"/>
          <w:b w:val="0"/>
          <w:sz w:val="22"/>
          <w:szCs w:val="22"/>
          <w:lang w:val="af-ZA"/>
        </w:rPr>
        <w:t>»</w:t>
      </w:r>
      <w:r w:rsidRPr="00FB4300">
        <w:rPr>
          <w:rFonts w:ascii="Sylfaen" w:hAnsi="Sylfaen"/>
          <w:b w:val="0"/>
          <w:sz w:val="22"/>
          <w:szCs w:val="22"/>
          <w:lang w:val="hy-AM"/>
        </w:rPr>
        <w:t xml:space="preserve"> </w:t>
      </w:r>
      <w:r w:rsidRPr="00FB4300">
        <w:rPr>
          <w:rFonts w:ascii="Sylfaen" w:hAnsi="Sylfaen"/>
          <w:b w:val="0"/>
          <w:spacing w:val="-3"/>
          <w:sz w:val="22"/>
          <w:szCs w:val="22"/>
        </w:rPr>
        <w:t>բաժնի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եթե</w:t>
      </w:r>
      <w:r w:rsidRPr="00FB4300">
        <w:rPr>
          <w:rFonts w:ascii="Sylfaen" w:hAnsi="Sylfaen"/>
          <w:b w:val="0"/>
          <w:spacing w:val="-3"/>
          <w:sz w:val="22"/>
          <w:szCs w:val="22"/>
          <w:lang w:val="af-ZA"/>
        </w:rPr>
        <w:t xml:space="preserve"> </w:t>
      </w:r>
      <w:r w:rsidRPr="00FB4300">
        <w:rPr>
          <w:rFonts w:ascii="Sylfaen" w:hAnsi="Sylfaen"/>
          <w:b w:val="0"/>
          <w:spacing w:val="-3"/>
          <w:sz w:val="22"/>
          <w:szCs w:val="22"/>
        </w:rPr>
        <w:t>պահանջվում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կամ</w:t>
      </w: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lang w:val="af-ZA"/>
        </w:rPr>
        <w:tab/>
      </w:r>
      <w:r w:rsidRPr="00FB4300">
        <w:rPr>
          <w:rFonts w:ascii="Sylfaen" w:hAnsi="Sylfaen"/>
          <w:b w:val="0"/>
          <w:spacing w:val="-3"/>
          <w:sz w:val="22"/>
          <w:szCs w:val="22"/>
          <w:lang w:val="af-ZA"/>
        </w:rPr>
        <w:tab/>
      </w:r>
      <w:r w:rsidRPr="00FB4300">
        <w:rPr>
          <w:rFonts w:ascii="Sylfaen" w:hAnsi="Sylfaen"/>
          <w:b w:val="0"/>
          <w:spacing w:val="-3"/>
          <w:sz w:val="22"/>
          <w:szCs w:val="22"/>
        </w:rPr>
        <w:t>բ</w:t>
      </w:r>
      <w:r w:rsidRPr="00FB4300">
        <w:rPr>
          <w:rFonts w:ascii="Sylfaen" w:hAnsi="Sylfaen"/>
          <w:b w:val="0"/>
          <w:spacing w:val="-3"/>
          <w:sz w:val="22"/>
          <w:szCs w:val="22"/>
          <w:lang w:val="af-ZA"/>
        </w:rPr>
        <w:t>)</w:t>
      </w:r>
      <w:r w:rsidRPr="00FB4300">
        <w:rPr>
          <w:rFonts w:ascii="Sylfaen" w:hAnsi="Sylfaen"/>
          <w:b w:val="0"/>
          <w:spacing w:val="-3"/>
          <w:sz w:val="22"/>
          <w:szCs w:val="22"/>
          <w:lang w:val="af-ZA"/>
        </w:rPr>
        <w:tab/>
      </w:r>
      <w:r w:rsidRPr="00FB4300">
        <w:rPr>
          <w:rFonts w:ascii="Sylfaen" w:hAnsi="Sylfaen"/>
          <w:b w:val="0"/>
          <w:spacing w:val="-3"/>
          <w:sz w:val="22"/>
          <w:szCs w:val="22"/>
        </w:rPr>
        <w:t>թերանում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կամ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չի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տրամադրում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Աշխատանքների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կատարման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երաշխիքը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համաձայն</w:t>
      </w:r>
      <w:r w:rsidRPr="00FB4300">
        <w:rPr>
          <w:rFonts w:ascii="Sylfaen" w:hAnsi="Sylfaen"/>
          <w:b w:val="0"/>
          <w:spacing w:val="-3"/>
          <w:sz w:val="22"/>
          <w:szCs w:val="22"/>
          <w:lang w:val="af-ZA"/>
        </w:rPr>
        <w:t xml:space="preserve"> </w:t>
      </w:r>
      <w:r w:rsidRPr="00FB4300">
        <w:rPr>
          <w:rFonts w:ascii="Sylfaen" w:hAnsi="Sylfaen"/>
          <w:b w:val="0"/>
          <w:sz w:val="22"/>
          <w:szCs w:val="22"/>
          <w:lang w:val="af-ZA"/>
        </w:rPr>
        <w:t>«</w:t>
      </w:r>
      <w:r w:rsidRPr="00FB4300">
        <w:rPr>
          <w:rFonts w:ascii="Sylfaen" w:hAnsi="Sylfaen"/>
          <w:b w:val="0"/>
          <w:spacing w:val="-3"/>
          <w:sz w:val="22"/>
          <w:szCs w:val="22"/>
        </w:rPr>
        <w:t>Ցուցումներ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Հայտատուներին</w:t>
      </w:r>
      <w:r w:rsidRPr="00FB4300">
        <w:rPr>
          <w:rFonts w:ascii="Sylfaen" w:hAnsi="Sylfaen"/>
          <w:b w:val="0"/>
          <w:sz w:val="22"/>
          <w:szCs w:val="22"/>
          <w:lang w:val="af-ZA"/>
        </w:rPr>
        <w:t>»</w:t>
      </w:r>
      <w:r w:rsidRPr="00FB4300">
        <w:rPr>
          <w:rFonts w:ascii="Sylfaen" w:hAnsi="Sylfaen"/>
          <w:b w:val="0"/>
          <w:spacing w:val="-3"/>
          <w:sz w:val="22"/>
          <w:szCs w:val="22"/>
          <w:lang w:val="af-ZA"/>
        </w:rPr>
        <w:t xml:space="preserve"> </w:t>
      </w:r>
      <w:r w:rsidRPr="00FB4300">
        <w:rPr>
          <w:rFonts w:ascii="Sylfaen" w:hAnsi="Sylfaen"/>
          <w:b w:val="0"/>
          <w:spacing w:val="-3"/>
          <w:sz w:val="22"/>
          <w:szCs w:val="22"/>
        </w:rPr>
        <w:t>բաժնի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կամ</w:t>
      </w: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lang w:val="af-ZA"/>
        </w:rPr>
        <w:tab/>
      </w:r>
      <w:r w:rsidRPr="00FB4300">
        <w:rPr>
          <w:rFonts w:ascii="Sylfaen" w:hAnsi="Sylfaen"/>
          <w:b w:val="0"/>
          <w:spacing w:val="-3"/>
          <w:sz w:val="22"/>
          <w:szCs w:val="22"/>
          <w:lang w:val="af-ZA"/>
        </w:rPr>
        <w:tab/>
      </w:r>
      <w:r w:rsidRPr="00FB4300">
        <w:rPr>
          <w:rFonts w:ascii="Sylfaen" w:hAnsi="Sylfaen"/>
          <w:b w:val="0"/>
          <w:spacing w:val="-3"/>
          <w:sz w:val="22"/>
          <w:szCs w:val="22"/>
        </w:rPr>
        <w:t>գ</w:t>
      </w:r>
      <w:r w:rsidRPr="00FB4300">
        <w:rPr>
          <w:rFonts w:ascii="Sylfaen" w:hAnsi="Sylfaen"/>
          <w:b w:val="0"/>
          <w:spacing w:val="-3"/>
          <w:sz w:val="22"/>
          <w:szCs w:val="22"/>
          <w:lang w:val="af-ZA"/>
        </w:rPr>
        <w:t>)</w:t>
      </w:r>
      <w:r w:rsidRPr="00FB4300">
        <w:rPr>
          <w:rFonts w:ascii="Sylfaen" w:hAnsi="Sylfaen"/>
          <w:b w:val="0"/>
          <w:spacing w:val="-3"/>
          <w:sz w:val="22"/>
          <w:szCs w:val="22"/>
          <w:lang w:val="af-ZA"/>
        </w:rPr>
        <w:tab/>
      </w:r>
      <w:r w:rsidRPr="00FB4300">
        <w:rPr>
          <w:rFonts w:ascii="Sylfaen" w:hAnsi="Sylfaen"/>
          <w:b w:val="0"/>
          <w:spacing w:val="-3"/>
          <w:sz w:val="22"/>
          <w:szCs w:val="22"/>
        </w:rPr>
        <w:t>չի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ընդունում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գնի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ուղղումը</w:t>
      </w:r>
      <w:r w:rsidRPr="00FB4300">
        <w:rPr>
          <w:rFonts w:ascii="Sylfaen" w:hAnsi="Sylfaen"/>
          <w:b w:val="0"/>
          <w:spacing w:val="-3"/>
          <w:sz w:val="22"/>
          <w:szCs w:val="22"/>
          <w:lang w:val="af-ZA"/>
        </w:rPr>
        <w:t xml:space="preserve"> </w:t>
      </w:r>
      <w:r w:rsidRPr="00FB4300">
        <w:rPr>
          <w:rFonts w:ascii="Sylfaen" w:hAnsi="Sylfaen"/>
          <w:b w:val="0"/>
          <w:sz w:val="22"/>
          <w:szCs w:val="22"/>
          <w:lang w:val="af-ZA"/>
        </w:rPr>
        <w:t>«</w:t>
      </w:r>
      <w:r w:rsidRPr="00FB4300">
        <w:rPr>
          <w:rFonts w:ascii="Sylfaen" w:hAnsi="Sylfaen"/>
          <w:b w:val="0"/>
          <w:spacing w:val="-3"/>
          <w:sz w:val="22"/>
          <w:szCs w:val="22"/>
        </w:rPr>
        <w:t>Ցուցումներ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Հայտատուներին</w:t>
      </w:r>
      <w:r w:rsidRPr="00FB4300">
        <w:rPr>
          <w:rFonts w:ascii="Sylfaen" w:hAnsi="Sylfaen"/>
          <w:b w:val="0"/>
          <w:sz w:val="22"/>
          <w:szCs w:val="22"/>
          <w:lang w:val="af-ZA"/>
        </w:rPr>
        <w:t>»</w:t>
      </w:r>
      <w:r w:rsidRPr="00FB4300">
        <w:rPr>
          <w:rFonts w:ascii="Sylfaen" w:hAnsi="Sylfaen"/>
          <w:b w:val="0"/>
          <w:spacing w:val="-3"/>
          <w:sz w:val="22"/>
          <w:szCs w:val="22"/>
          <w:lang w:val="af-ZA"/>
        </w:rPr>
        <w:t xml:space="preserve">  27 </w:t>
      </w:r>
      <w:r w:rsidRPr="00FB4300">
        <w:rPr>
          <w:rFonts w:ascii="Sylfaen" w:hAnsi="Sylfaen"/>
          <w:b w:val="0"/>
          <w:spacing w:val="-3"/>
          <w:sz w:val="22"/>
          <w:szCs w:val="22"/>
        </w:rPr>
        <w:t>Կետի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համաձայն</w:t>
      </w:r>
      <w:r w:rsidRPr="00FB4300">
        <w:rPr>
          <w:rFonts w:ascii="Sylfaen" w:hAnsi="Sylfaen"/>
          <w:b w:val="0"/>
          <w:spacing w:val="-3"/>
          <w:sz w:val="22"/>
          <w:szCs w:val="22"/>
          <w:lang w:val="af-ZA"/>
        </w:rPr>
        <w:t>:</w:t>
      </w:r>
    </w:p>
    <w:p w:rsidR="00530C08" w:rsidRPr="00FB4300" w:rsidRDefault="00530C08" w:rsidP="001606D9">
      <w:pPr>
        <w:pStyle w:val="Heading3"/>
        <w:jc w:val="left"/>
        <w:rPr>
          <w:rFonts w:ascii="Sylfaen" w:hAnsi="Sylfaen"/>
          <w:spacing w:val="-3"/>
          <w:sz w:val="22"/>
          <w:szCs w:val="22"/>
          <w:lang w:val="af-ZA"/>
        </w:rPr>
      </w:pP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rPr>
        <w:t>Սույն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Երաշխիքը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ուժը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կկորցնի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եթե</w:t>
      </w:r>
      <w:r w:rsidRPr="00FB4300">
        <w:rPr>
          <w:rFonts w:ascii="Sylfaen" w:hAnsi="Sylfaen"/>
          <w:b w:val="0"/>
          <w:spacing w:val="-3"/>
          <w:sz w:val="22"/>
          <w:szCs w:val="22"/>
          <w:lang w:val="af-ZA"/>
        </w:rPr>
        <w:t xml:space="preserve"> (</w:t>
      </w:r>
      <w:r w:rsidRPr="00FB4300">
        <w:rPr>
          <w:rFonts w:ascii="Sylfaen" w:hAnsi="Sylfaen"/>
          <w:b w:val="0"/>
          <w:spacing w:val="-3"/>
          <w:sz w:val="22"/>
          <w:szCs w:val="22"/>
        </w:rPr>
        <w:t>ա</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հանդիսանում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հաղթող</w:t>
      </w:r>
      <w:r w:rsidRPr="00FB4300">
        <w:rPr>
          <w:rFonts w:ascii="Sylfaen" w:hAnsi="Sylfaen"/>
          <w:b w:val="0"/>
          <w:spacing w:val="-3"/>
          <w:sz w:val="22"/>
          <w:szCs w:val="22"/>
          <w:lang w:val="af-ZA"/>
        </w:rPr>
        <w:t xml:space="preserve"> </w:t>
      </w:r>
      <w:r w:rsidRPr="00FB4300">
        <w:rPr>
          <w:rFonts w:ascii="Sylfaen" w:hAnsi="Sylfaen"/>
          <w:b w:val="0"/>
          <w:spacing w:val="-3"/>
          <w:sz w:val="22"/>
          <w:szCs w:val="22"/>
        </w:rPr>
        <w:t>ճանաչված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ապա</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կողմից</w:t>
      </w:r>
      <w:r w:rsidRPr="00FB4300">
        <w:rPr>
          <w:rFonts w:ascii="Sylfaen" w:hAnsi="Sylfaen"/>
          <w:b w:val="0"/>
          <w:spacing w:val="-3"/>
          <w:sz w:val="22"/>
          <w:szCs w:val="22"/>
          <w:lang w:val="af-ZA"/>
        </w:rPr>
        <w:t xml:space="preserve"> </w:t>
      </w:r>
      <w:r w:rsidRPr="00FB4300">
        <w:rPr>
          <w:rFonts w:ascii="Sylfaen" w:hAnsi="Sylfaen"/>
          <w:b w:val="0"/>
          <w:spacing w:val="-3"/>
          <w:sz w:val="22"/>
          <w:szCs w:val="22"/>
        </w:rPr>
        <w:t>ստորագրված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պայմանագիրը</w:t>
      </w:r>
      <w:r w:rsidRPr="00FB4300">
        <w:rPr>
          <w:rFonts w:ascii="Sylfaen" w:hAnsi="Sylfaen"/>
          <w:b w:val="0"/>
          <w:spacing w:val="-3"/>
          <w:sz w:val="22"/>
          <w:szCs w:val="22"/>
          <w:lang w:val="af-ZA"/>
        </w:rPr>
        <w:t xml:space="preserve">  </w:t>
      </w:r>
      <w:r w:rsidRPr="00FB4300">
        <w:rPr>
          <w:rFonts w:ascii="Sylfaen" w:hAnsi="Sylfaen"/>
          <w:b w:val="0"/>
          <w:spacing w:val="-3"/>
          <w:sz w:val="22"/>
          <w:szCs w:val="22"/>
        </w:rPr>
        <w:t>և</w:t>
      </w:r>
      <w:r w:rsidRPr="00FB4300">
        <w:rPr>
          <w:rFonts w:ascii="Sylfaen" w:hAnsi="Sylfaen"/>
          <w:b w:val="0"/>
          <w:spacing w:val="-3"/>
          <w:sz w:val="22"/>
          <w:szCs w:val="22"/>
          <w:lang w:val="af-ZA"/>
        </w:rPr>
        <w:t xml:space="preserve"> </w:t>
      </w:r>
      <w:r w:rsidRPr="00FB4300">
        <w:rPr>
          <w:rFonts w:ascii="Sylfaen" w:hAnsi="Sylfaen"/>
          <w:b w:val="0"/>
          <w:spacing w:val="-3"/>
          <w:sz w:val="22"/>
          <w:szCs w:val="22"/>
        </w:rPr>
        <w:t>ձեր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կողմից</w:t>
      </w:r>
      <w:r w:rsidRPr="00FB4300">
        <w:rPr>
          <w:rFonts w:ascii="Sylfaen" w:hAnsi="Sylfaen"/>
          <w:b w:val="0"/>
          <w:spacing w:val="-3"/>
          <w:sz w:val="22"/>
          <w:szCs w:val="22"/>
          <w:lang w:val="af-ZA"/>
        </w:rPr>
        <w:t xml:space="preserve"> </w:t>
      </w:r>
      <w:r w:rsidRPr="00FB4300">
        <w:rPr>
          <w:rFonts w:ascii="Sylfaen" w:hAnsi="Sylfaen"/>
          <w:b w:val="0"/>
          <w:spacing w:val="-3"/>
          <w:sz w:val="22"/>
          <w:szCs w:val="22"/>
        </w:rPr>
        <w:t>ներկայացված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Հայտատուի</w:t>
      </w:r>
      <w:r w:rsidRPr="00FB4300">
        <w:rPr>
          <w:rFonts w:ascii="Sylfaen" w:hAnsi="Sylfaen"/>
          <w:b w:val="0"/>
          <w:spacing w:val="-3"/>
          <w:sz w:val="22"/>
          <w:szCs w:val="22"/>
          <w:lang w:val="af-ZA"/>
        </w:rPr>
        <w:t xml:space="preserve"> </w:t>
      </w:r>
      <w:r w:rsidRPr="00FB4300">
        <w:rPr>
          <w:rFonts w:ascii="Sylfaen" w:hAnsi="Sylfaen"/>
          <w:b w:val="0"/>
          <w:spacing w:val="-3"/>
          <w:sz w:val="22"/>
          <w:szCs w:val="22"/>
        </w:rPr>
        <w:t>ցուցման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համաձայն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ձեզ</w:t>
      </w:r>
      <w:r w:rsidRPr="00FB4300">
        <w:rPr>
          <w:rFonts w:ascii="Sylfaen" w:hAnsi="Sylfaen"/>
          <w:b w:val="0"/>
          <w:spacing w:val="-3"/>
          <w:sz w:val="22"/>
          <w:szCs w:val="22"/>
          <w:lang w:val="af-ZA"/>
        </w:rPr>
        <w:t xml:space="preserve"> </w:t>
      </w:r>
      <w:r w:rsidRPr="00FB4300">
        <w:rPr>
          <w:rFonts w:ascii="Sylfaen" w:hAnsi="Sylfaen"/>
          <w:b w:val="0"/>
          <w:spacing w:val="-3"/>
          <w:sz w:val="22"/>
          <w:szCs w:val="22"/>
        </w:rPr>
        <w:t>տրամադրված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Աշխատանքների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իրականացման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երաշխիքը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կողմից</w:t>
      </w:r>
      <w:r w:rsidRPr="00FB4300">
        <w:rPr>
          <w:rFonts w:ascii="Sylfaen" w:hAnsi="Sylfaen"/>
          <w:b w:val="0"/>
          <w:spacing w:val="-3"/>
          <w:sz w:val="22"/>
          <w:szCs w:val="22"/>
          <w:lang w:val="af-ZA"/>
        </w:rPr>
        <w:t xml:space="preserve"> </w:t>
      </w:r>
      <w:r w:rsidRPr="00FB4300">
        <w:rPr>
          <w:rFonts w:ascii="Sylfaen" w:hAnsi="Sylfaen"/>
          <w:b w:val="0"/>
          <w:spacing w:val="-3"/>
          <w:sz w:val="22"/>
          <w:szCs w:val="22"/>
        </w:rPr>
        <w:t>ստանալուց</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հետո</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կամ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բ</w:t>
      </w:r>
      <w:r w:rsidRPr="00FB4300">
        <w:rPr>
          <w:rFonts w:ascii="Sylfaen" w:hAnsi="Sylfaen"/>
          <w:b w:val="0"/>
          <w:spacing w:val="-3"/>
          <w:sz w:val="22"/>
          <w:szCs w:val="22"/>
          <w:lang w:val="af-ZA"/>
        </w:rPr>
        <w:t xml:space="preserve">) </w:t>
      </w:r>
      <w:r w:rsidRPr="00FB4300">
        <w:rPr>
          <w:rFonts w:ascii="Sylfaen" w:hAnsi="Sylfaen"/>
          <w:b w:val="0"/>
          <w:spacing w:val="-3"/>
          <w:sz w:val="22"/>
          <w:szCs w:val="22"/>
        </w:rPr>
        <w:t>եթե</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չի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հանդիսանում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հաղթող</w:t>
      </w:r>
      <w:r w:rsidRPr="00FB4300">
        <w:rPr>
          <w:rFonts w:ascii="Sylfaen" w:hAnsi="Sylfaen"/>
          <w:b w:val="0"/>
          <w:spacing w:val="-3"/>
          <w:sz w:val="22"/>
          <w:szCs w:val="22"/>
          <w:lang w:val="af-ZA"/>
        </w:rPr>
        <w:t xml:space="preserve"> </w:t>
      </w:r>
      <w:r w:rsidRPr="00FB4300">
        <w:rPr>
          <w:rFonts w:ascii="Sylfaen" w:hAnsi="Sylfaen"/>
          <w:b w:val="0"/>
          <w:spacing w:val="-3"/>
          <w:sz w:val="22"/>
          <w:szCs w:val="22"/>
        </w:rPr>
        <w:t>ճանաչված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ապա</w:t>
      </w:r>
      <w:r w:rsidRPr="00FB4300">
        <w:rPr>
          <w:rFonts w:ascii="Sylfaen" w:hAnsi="Sylfaen"/>
          <w:b w:val="0"/>
          <w:spacing w:val="-3"/>
          <w:sz w:val="22"/>
          <w:szCs w:val="22"/>
          <w:lang w:val="af-ZA"/>
        </w:rPr>
        <w:t xml:space="preserve"> </w:t>
      </w:r>
      <w:r w:rsidRPr="00FB4300">
        <w:rPr>
          <w:rFonts w:ascii="Sylfaen" w:hAnsi="Sylfaen"/>
          <w:b w:val="0"/>
          <w:spacing w:val="-3"/>
          <w:sz w:val="22"/>
          <w:szCs w:val="22"/>
        </w:rPr>
        <w:t>նախքան</w:t>
      </w:r>
      <w:r w:rsidRPr="00FB4300">
        <w:rPr>
          <w:rFonts w:ascii="Sylfaen" w:hAnsi="Sylfaen"/>
          <w:b w:val="0"/>
          <w:spacing w:val="-3"/>
          <w:sz w:val="22"/>
          <w:szCs w:val="22"/>
          <w:lang w:val="af-ZA"/>
        </w:rPr>
        <w:t xml:space="preserve"> (i) </w:t>
      </w:r>
      <w:r w:rsidRPr="00FB4300">
        <w:rPr>
          <w:rFonts w:ascii="Sylfaen" w:hAnsi="Sylfaen"/>
          <w:b w:val="0"/>
          <w:spacing w:val="-3"/>
          <w:sz w:val="22"/>
          <w:szCs w:val="22"/>
        </w:rPr>
        <w:t>հաղթող</w:t>
      </w:r>
      <w:r w:rsidRPr="00FB4300">
        <w:rPr>
          <w:rFonts w:ascii="Sylfaen" w:hAnsi="Sylfaen"/>
          <w:b w:val="0"/>
          <w:spacing w:val="-3"/>
          <w:sz w:val="22"/>
          <w:szCs w:val="22"/>
          <w:lang w:val="af-ZA"/>
        </w:rPr>
        <w:t xml:space="preserve"> </w:t>
      </w:r>
      <w:r w:rsidRPr="00FB4300">
        <w:rPr>
          <w:rFonts w:ascii="Sylfaen" w:hAnsi="Sylfaen"/>
          <w:b w:val="0"/>
          <w:spacing w:val="-3"/>
          <w:sz w:val="22"/>
          <w:szCs w:val="22"/>
        </w:rPr>
        <w:t>ճանաչված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անունը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Հայտատուին</w:t>
      </w:r>
      <w:r w:rsidRPr="00FB4300">
        <w:rPr>
          <w:rFonts w:ascii="Sylfaen" w:hAnsi="Sylfaen"/>
          <w:b w:val="0"/>
          <w:spacing w:val="-3"/>
          <w:sz w:val="22"/>
          <w:szCs w:val="22"/>
          <w:lang w:val="af-ZA"/>
        </w:rPr>
        <w:t xml:space="preserve"> </w:t>
      </w:r>
      <w:r w:rsidRPr="00FB4300">
        <w:rPr>
          <w:rFonts w:ascii="Sylfaen" w:hAnsi="Sylfaen"/>
          <w:b w:val="0"/>
          <w:spacing w:val="-3"/>
          <w:sz w:val="22"/>
          <w:szCs w:val="22"/>
        </w:rPr>
        <w:lastRenderedPageBreak/>
        <w:t>հասցեագրված</w:t>
      </w:r>
      <w:r w:rsidRPr="00FB4300">
        <w:rPr>
          <w:rFonts w:ascii="Sylfaen" w:hAnsi="Sylfaen"/>
          <w:b w:val="0"/>
          <w:spacing w:val="-3"/>
          <w:sz w:val="22"/>
          <w:szCs w:val="22"/>
          <w:lang w:val="af-ZA"/>
        </w:rPr>
        <w:t xml:space="preserve"> </w:t>
      </w:r>
      <w:r w:rsidRPr="00FB4300">
        <w:rPr>
          <w:rFonts w:ascii="Sylfaen" w:hAnsi="Sylfaen"/>
          <w:b w:val="0"/>
          <w:spacing w:val="-3"/>
          <w:sz w:val="22"/>
          <w:szCs w:val="22"/>
        </w:rPr>
        <w:t>ձեր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ծանուցման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պատճենը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մեր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կողմից</w:t>
      </w:r>
      <w:r w:rsidRPr="00FB4300">
        <w:rPr>
          <w:rFonts w:ascii="Sylfaen" w:hAnsi="Sylfaen"/>
          <w:b w:val="0"/>
          <w:spacing w:val="-3"/>
          <w:sz w:val="22"/>
          <w:szCs w:val="22"/>
          <w:lang w:val="af-ZA"/>
        </w:rPr>
        <w:t xml:space="preserve"> </w:t>
      </w:r>
      <w:r w:rsidRPr="00FB4300">
        <w:rPr>
          <w:rFonts w:ascii="Sylfaen" w:hAnsi="Sylfaen"/>
          <w:b w:val="0"/>
          <w:spacing w:val="-3"/>
          <w:sz w:val="22"/>
          <w:szCs w:val="22"/>
        </w:rPr>
        <w:t>ստանալը</w:t>
      </w:r>
      <w:r w:rsidRPr="00FB4300">
        <w:rPr>
          <w:rFonts w:ascii="Sylfaen" w:hAnsi="Sylfaen"/>
          <w:b w:val="0"/>
          <w:spacing w:val="-3"/>
          <w:sz w:val="22"/>
          <w:szCs w:val="22"/>
          <w:lang w:val="af-ZA"/>
        </w:rPr>
        <w:t xml:space="preserve">, (ii) </w:t>
      </w:r>
      <w:r w:rsidRPr="00FB4300">
        <w:rPr>
          <w:rFonts w:ascii="Sylfaen" w:hAnsi="Sylfaen"/>
          <w:b w:val="0"/>
          <w:spacing w:val="-3"/>
          <w:sz w:val="22"/>
          <w:szCs w:val="22"/>
        </w:rPr>
        <w:t>Հայտատուի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հայտի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ժամկետը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լրանալուց</w:t>
      </w:r>
      <w:r w:rsidRPr="00FB4300">
        <w:rPr>
          <w:rFonts w:ascii="Sylfaen" w:hAnsi="Sylfaen"/>
          <w:b w:val="0"/>
          <w:spacing w:val="-3"/>
          <w:sz w:val="22"/>
          <w:szCs w:val="22"/>
          <w:lang w:val="af-ZA"/>
        </w:rPr>
        <w:t xml:space="preserve"> 28 </w:t>
      </w:r>
      <w:r w:rsidRPr="00FB4300">
        <w:rPr>
          <w:rFonts w:ascii="Sylfaen" w:hAnsi="Sylfaen"/>
          <w:b w:val="0"/>
          <w:spacing w:val="-3"/>
          <w:sz w:val="22"/>
          <w:szCs w:val="22"/>
        </w:rPr>
        <w:t>օր</w:t>
      </w:r>
      <w:r w:rsidRPr="00FB4300">
        <w:rPr>
          <w:rFonts w:ascii="Sylfaen" w:hAnsi="Sylfaen"/>
          <w:b w:val="0"/>
          <w:spacing w:val="-3"/>
          <w:sz w:val="22"/>
          <w:szCs w:val="22"/>
          <w:lang w:val="af-ZA"/>
        </w:rPr>
        <w:t xml:space="preserve"> </w:t>
      </w:r>
      <w:r w:rsidRPr="00FB4300">
        <w:rPr>
          <w:rFonts w:ascii="Sylfaen" w:hAnsi="Sylfaen"/>
          <w:b w:val="0"/>
          <w:spacing w:val="-3"/>
          <w:sz w:val="22"/>
          <w:szCs w:val="22"/>
        </w:rPr>
        <w:t>հետո</w:t>
      </w:r>
      <w:r w:rsidRPr="00FB4300">
        <w:rPr>
          <w:rFonts w:ascii="Sylfaen" w:hAnsi="Sylfaen"/>
          <w:b w:val="0"/>
          <w:spacing w:val="-3"/>
          <w:sz w:val="22"/>
          <w:szCs w:val="22"/>
          <w:lang w:val="af-ZA"/>
        </w:rPr>
        <w:t>:</w:t>
      </w:r>
    </w:p>
    <w:p w:rsidR="00530C08" w:rsidRPr="00FB4300" w:rsidRDefault="00530C08" w:rsidP="001606D9">
      <w:pPr>
        <w:pStyle w:val="Heading3"/>
        <w:jc w:val="left"/>
        <w:rPr>
          <w:rFonts w:ascii="Sylfaen" w:hAnsi="Sylfaen"/>
          <w:spacing w:val="-3"/>
          <w:sz w:val="22"/>
          <w:szCs w:val="22"/>
          <w:lang w:val="hy-AM"/>
        </w:rPr>
      </w:pP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lang w:val="hy-AM"/>
        </w:rPr>
        <w:t>Հետևաբար</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սույն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Երաշխավորագրի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շրջանակներում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վճարման</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ցանկացած</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պահանջ</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գրասենյակ</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պետք</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ներկայացվի</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վերոնշյալ</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օրը</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կամ</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դրանից</w:t>
      </w:r>
      <w:r w:rsidRPr="00FB4300">
        <w:rPr>
          <w:rFonts w:ascii="Sylfaen" w:hAnsi="Sylfaen"/>
          <w:b w:val="0"/>
          <w:spacing w:val="-3"/>
          <w:sz w:val="22"/>
          <w:szCs w:val="22"/>
          <w:lang w:val="af-ZA"/>
        </w:rPr>
        <w:t xml:space="preserve"> </w:t>
      </w:r>
      <w:r w:rsidRPr="00FB4300">
        <w:rPr>
          <w:rFonts w:ascii="Sylfaen" w:hAnsi="Sylfaen"/>
          <w:b w:val="0"/>
          <w:spacing w:val="-3"/>
          <w:sz w:val="22"/>
          <w:szCs w:val="22"/>
          <w:lang w:val="hy-AM"/>
        </w:rPr>
        <w:t>առաջ</w:t>
      </w:r>
      <w:r w:rsidRPr="00FB4300">
        <w:rPr>
          <w:rFonts w:ascii="Sylfaen" w:hAnsi="Sylfaen"/>
          <w:b w:val="0"/>
          <w:spacing w:val="-3"/>
          <w:sz w:val="22"/>
          <w:szCs w:val="22"/>
          <w:lang w:val="af-ZA"/>
        </w:rPr>
        <w:t>:</w:t>
      </w:r>
    </w:p>
    <w:p w:rsidR="00530C08" w:rsidRPr="00FB4300" w:rsidRDefault="00530C08" w:rsidP="001606D9">
      <w:pPr>
        <w:pStyle w:val="Heading3"/>
        <w:jc w:val="left"/>
        <w:rPr>
          <w:rFonts w:ascii="Sylfaen" w:hAnsi="Sylfaen"/>
          <w:spacing w:val="-3"/>
          <w:sz w:val="22"/>
          <w:szCs w:val="22"/>
          <w:lang w:val="af-ZA"/>
        </w:rPr>
      </w:pPr>
      <w:r w:rsidRPr="00FB4300">
        <w:rPr>
          <w:rFonts w:ascii="Sylfaen" w:hAnsi="Sylfaen"/>
          <w:b w:val="0"/>
          <w:spacing w:val="-3"/>
          <w:sz w:val="22"/>
          <w:szCs w:val="22"/>
        </w:rPr>
        <w:t>Սույն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երաշխիքը</w:t>
      </w:r>
      <w:r w:rsidRPr="00FB4300">
        <w:rPr>
          <w:rFonts w:ascii="Sylfaen" w:hAnsi="Sylfaen"/>
          <w:b w:val="0"/>
          <w:spacing w:val="-3"/>
          <w:sz w:val="22"/>
          <w:szCs w:val="22"/>
          <w:lang w:val="af-ZA"/>
        </w:rPr>
        <w:t xml:space="preserve"> </w:t>
      </w:r>
      <w:r w:rsidRPr="00FB4300">
        <w:rPr>
          <w:rFonts w:ascii="Sylfaen" w:hAnsi="Sylfaen"/>
          <w:b w:val="0"/>
          <w:spacing w:val="-3"/>
          <w:sz w:val="22"/>
          <w:szCs w:val="22"/>
        </w:rPr>
        <w:t>ենթակա</w:t>
      </w:r>
      <w:r w:rsidRPr="00FB4300">
        <w:rPr>
          <w:rFonts w:ascii="Sylfaen" w:hAnsi="Sylfaen"/>
          <w:b w:val="0"/>
          <w:spacing w:val="-3"/>
          <w:sz w:val="22"/>
          <w:szCs w:val="22"/>
          <w:lang w:val="af-ZA"/>
        </w:rPr>
        <w:t xml:space="preserve"> </w:t>
      </w:r>
      <w:r w:rsidRPr="00FB4300">
        <w:rPr>
          <w:rFonts w:ascii="Sylfaen" w:hAnsi="Sylfaen"/>
          <w:b w:val="0"/>
          <w:spacing w:val="-3"/>
          <w:sz w:val="22"/>
          <w:szCs w:val="22"/>
        </w:rPr>
        <w:t>է</w:t>
      </w:r>
      <w:r w:rsidRPr="00FB4300">
        <w:rPr>
          <w:rFonts w:ascii="Sylfaen" w:hAnsi="Sylfaen"/>
          <w:b w:val="0"/>
          <w:spacing w:val="-3"/>
          <w:sz w:val="22"/>
          <w:szCs w:val="22"/>
          <w:lang w:val="af-ZA"/>
        </w:rPr>
        <w:t xml:space="preserve"> </w:t>
      </w:r>
      <w:r w:rsidRPr="00FB4300">
        <w:rPr>
          <w:rFonts w:ascii="Sylfaen" w:hAnsi="Sylfaen"/>
          <w:b w:val="0"/>
          <w:spacing w:val="-3"/>
          <w:sz w:val="22"/>
          <w:szCs w:val="22"/>
        </w:rPr>
        <w:t>Ցպահանջ</w:t>
      </w:r>
      <w:r w:rsidRPr="00FB4300">
        <w:rPr>
          <w:rFonts w:ascii="Sylfaen" w:hAnsi="Sylfaen"/>
          <w:b w:val="0"/>
          <w:spacing w:val="-3"/>
          <w:sz w:val="22"/>
          <w:szCs w:val="22"/>
          <w:lang w:val="af-ZA"/>
        </w:rPr>
        <w:t xml:space="preserve"> </w:t>
      </w:r>
      <w:r w:rsidRPr="00FB4300">
        <w:rPr>
          <w:rFonts w:ascii="Sylfaen" w:hAnsi="Sylfaen"/>
          <w:b w:val="0"/>
          <w:spacing w:val="-3"/>
          <w:sz w:val="22"/>
          <w:szCs w:val="22"/>
        </w:rPr>
        <w:t>երաշխիքների</w:t>
      </w:r>
      <w:r w:rsidRPr="00FB4300">
        <w:rPr>
          <w:rFonts w:ascii="Sylfaen" w:hAnsi="Sylfaen"/>
          <w:b w:val="0"/>
          <w:spacing w:val="-3"/>
          <w:sz w:val="22"/>
          <w:szCs w:val="22"/>
          <w:lang w:val="af-ZA"/>
        </w:rPr>
        <w:t xml:space="preserve"> </w:t>
      </w:r>
      <w:r w:rsidRPr="00FB4300">
        <w:rPr>
          <w:rFonts w:ascii="Sylfaen" w:hAnsi="Sylfaen"/>
          <w:b w:val="0"/>
          <w:spacing w:val="-3"/>
          <w:sz w:val="22"/>
          <w:szCs w:val="22"/>
        </w:rPr>
        <w:t>միասնական</w:t>
      </w:r>
      <w:r w:rsidRPr="00FB4300">
        <w:rPr>
          <w:rFonts w:ascii="Sylfaen" w:hAnsi="Sylfaen"/>
          <w:b w:val="0"/>
          <w:spacing w:val="-3"/>
          <w:sz w:val="22"/>
          <w:szCs w:val="22"/>
          <w:lang w:val="af-ZA"/>
        </w:rPr>
        <w:t xml:space="preserve"> </w:t>
      </w:r>
      <w:r w:rsidRPr="00FB4300">
        <w:rPr>
          <w:rFonts w:ascii="Sylfaen" w:hAnsi="Sylfaen"/>
          <w:b w:val="0"/>
          <w:spacing w:val="-3"/>
          <w:sz w:val="22"/>
          <w:szCs w:val="22"/>
        </w:rPr>
        <w:t>կանոններին</w:t>
      </w:r>
      <w:r w:rsidRPr="00FB4300">
        <w:rPr>
          <w:rFonts w:ascii="Sylfaen" w:hAnsi="Sylfaen"/>
          <w:b w:val="0"/>
          <w:spacing w:val="-3"/>
          <w:sz w:val="22"/>
          <w:szCs w:val="22"/>
          <w:lang w:val="af-ZA"/>
        </w:rPr>
        <w:t xml:space="preserve">, ICC </w:t>
      </w:r>
      <w:r w:rsidRPr="00FB4300">
        <w:rPr>
          <w:rFonts w:ascii="Sylfaen" w:hAnsi="Sylfaen"/>
          <w:b w:val="0"/>
          <w:spacing w:val="-3"/>
          <w:sz w:val="22"/>
          <w:szCs w:val="22"/>
        </w:rPr>
        <w:t>հրապարակում</w:t>
      </w:r>
      <w:r w:rsidRPr="00FB4300">
        <w:rPr>
          <w:rFonts w:ascii="Sylfaen" w:hAnsi="Sylfaen"/>
          <w:b w:val="0"/>
          <w:spacing w:val="-3"/>
          <w:sz w:val="22"/>
          <w:szCs w:val="22"/>
          <w:lang w:val="af-ZA"/>
        </w:rPr>
        <w:t xml:space="preserve"> </w:t>
      </w:r>
      <w:r w:rsidRPr="00FB4300">
        <w:rPr>
          <w:rFonts w:ascii="Sylfaen" w:hAnsi="Sylfaen"/>
          <w:b w:val="0"/>
          <w:spacing w:val="-3"/>
          <w:sz w:val="22"/>
          <w:szCs w:val="22"/>
        </w:rPr>
        <w:t>թիվ</w:t>
      </w:r>
      <w:r w:rsidRPr="00FB4300">
        <w:rPr>
          <w:rFonts w:ascii="Sylfaen" w:hAnsi="Sylfaen"/>
          <w:b w:val="0"/>
          <w:spacing w:val="-3"/>
          <w:sz w:val="22"/>
          <w:szCs w:val="22"/>
          <w:lang w:val="af-ZA"/>
        </w:rPr>
        <w:t xml:space="preserve"> 758:</w:t>
      </w:r>
    </w:p>
    <w:p w:rsidR="00530C08" w:rsidRPr="00FB4300" w:rsidRDefault="00530C08" w:rsidP="00FB4300">
      <w:pPr>
        <w:keepNext/>
        <w:keepLines/>
        <w:tabs>
          <w:tab w:val="left" w:pos="-1440"/>
          <w:tab w:val="left" w:pos="-720"/>
        </w:tabs>
        <w:suppressAutoHyphens/>
        <w:rPr>
          <w:rFonts w:ascii="GHEA Grapalat" w:hAnsi="GHEA Grapalat"/>
          <w:spacing w:val="-3"/>
          <w:sz w:val="22"/>
          <w:szCs w:val="22"/>
          <w:lang w:val="af-ZA"/>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Default="001671E3" w:rsidP="001671E3">
      <w:pPr>
        <w:spacing w:before="100" w:beforeAutospacing="1" w:line="276" w:lineRule="auto"/>
        <w:ind w:firstLine="634"/>
        <w:jc w:val="center"/>
        <w:rPr>
          <w:rFonts w:ascii="GHEA Grapalat" w:eastAsia="Calibri" w:hAnsi="GHEA Grapalat"/>
          <w:b/>
          <w:sz w:val="28"/>
          <w:szCs w:val="28"/>
        </w:rPr>
      </w:pPr>
    </w:p>
    <w:p w:rsidR="001671E3" w:rsidRPr="001671E3" w:rsidRDefault="001671E3" w:rsidP="001671E3">
      <w:pPr>
        <w:spacing w:before="100" w:beforeAutospacing="1" w:line="276" w:lineRule="auto"/>
        <w:ind w:firstLine="634"/>
        <w:jc w:val="center"/>
        <w:rPr>
          <w:rFonts w:ascii="GHEA Grapalat" w:eastAsia="Calibri" w:hAnsi="GHEA Grapalat"/>
          <w:b/>
          <w:sz w:val="28"/>
          <w:szCs w:val="28"/>
        </w:rPr>
      </w:pPr>
      <w:r w:rsidRPr="001671E3">
        <w:rPr>
          <w:rFonts w:ascii="GHEA Grapalat" w:eastAsia="Calibri" w:hAnsi="GHEA Grapalat"/>
          <w:b/>
          <w:sz w:val="28"/>
          <w:szCs w:val="28"/>
        </w:rPr>
        <w:t xml:space="preserve">Ձևաթուղթ. ՀԱՅՏԻ </w:t>
      </w:r>
      <w:r>
        <w:rPr>
          <w:rFonts w:ascii="GHEA Grapalat" w:eastAsia="Calibri" w:hAnsi="GHEA Grapalat"/>
          <w:b/>
          <w:sz w:val="28"/>
          <w:szCs w:val="28"/>
        </w:rPr>
        <w:t>ԱՊԱՀՈՎՄԱՆ</w:t>
      </w:r>
      <w:r w:rsidRPr="001671E3">
        <w:rPr>
          <w:rFonts w:ascii="GHEA Grapalat" w:eastAsia="Calibri" w:hAnsi="GHEA Grapalat"/>
          <w:b/>
          <w:sz w:val="28"/>
          <w:szCs w:val="28"/>
        </w:rPr>
        <w:t xml:space="preserve"> ՀԱՅՏԱՐԱՐԱԳԻՐ</w:t>
      </w:r>
    </w:p>
    <w:p w:rsidR="001671E3" w:rsidRPr="001671E3" w:rsidRDefault="001671E3" w:rsidP="001671E3">
      <w:pPr>
        <w:spacing w:before="100" w:beforeAutospacing="1" w:line="276" w:lineRule="auto"/>
        <w:ind w:firstLine="634"/>
        <w:jc w:val="right"/>
        <w:rPr>
          <w:rFonts w:ascii="GHEA Grapalat" w:eastAsia="Calibri" w:hAnsi="GHEA Grapalat"/>
          <w:sz w:val="22"/>
          <w:szCs w:val="22"/>
        </w:rPr>
      </w:pPr>
      <w:r w:rsidRPr="001671E3">
        <w:rPr>
          <w:rFonts w:ascii="GHEA Grapalat" w:eastAsia="Calibri" w:hAnsi="GHEA Grapalat"/>
          <w:sz w:val="22"/>
          <w:szCs w:val="22"/>
        </w:rPr>
        <w:t>Ամսաթիվ՝ [օր, ամիս, տարի]</w:t>
      </w:r>
    </w:p>
    <w:p w:rsidR="001671E3" w:rsidRPr="001671E3" w:rsidRDefault="001671E3" w:rsidP="001671E3">
      <w:pPr>
        <w:spacing w:before="100" w:beforeAutospacing="1" w:line="276" w:lineRule="auto"/>
        <w:ind w:firstLine="634"/>
        <w:jc w:val="right"/>
        <w:rPr>
          <w:rFonts w:ascii="GHEA Grapalat" w:eastAsia="Calibri" w:hAnsi="GHEA Grapalat"/>
          <w:sz w:val="22"/>
          <w:szCs w:val="22"/>
        </w:rPr>
      </w:pPr>
      <w:r w:rsidRPr="001671E3">
        <w:rPr>
          <w:rFonts w:ascii="GHEA Grapalat" w:eastAsia="Calibri" w:hAnsi="GHEA Grapalat"/>
          <w:sz w:val="22"/>
          <w:szCs w:val="22"/>
        </w:rPr>
        <w:t>Հայտի համարը՝ [մրցութային գործընթացի համարը]</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Ում՝ [պատվիրատուի ամբողջական անունը]</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Մենք՝ ներքոստորագրյալներս, հայտարարում ենք, որ</w:t>
      </w:r>
    </w:p>
    <w:p w:rsidR="001671E3" w:rsidRPr="001671E3" w:rsidRDefault="001671E3" w:rsidP="001671E3">
      <w:pPr>
        <w:spacing w:before="100" w:beforeAutospacing="1" w:line="276" w:lineRule="auto"/>
        <w:ind w:firstLine="634"/>
        <w:jc w:val="both"/>
        <w:rPr>
          <w:rFonts w:ascii="GHEA Grapalat" w:eastAsia="Calibri" w:hAnsi="GHEA Grapalat"/>
          <w:sz w:val="22"/>
          <w:szCs w:val="22"/>
        </w:rPr>
      </w:pPr>
      <w:r w:rsidRPr="001671E3">
        <w:rPr>
          <w:rFonts w:ascii="GHEA Grapalat" w:eastAsia="Calibri" w:hAnsi="GHEA Grapalat"/>
          <w:sz w:val="22"/>
          <w:szCs w:val="22"/>
        </w:rPr>
        <w:t>Մենք հասկանում ենք, որ համաձայն Ձեր պայմանների, հայտերը պետք է ապահովված լինեն Հայտի Երաշխիքային Հայտարարագրով:</w:t>
      </w:r>
    </w:p>
    <w:p w:rsidR="001671E3" w:rsidRPr="001671E3" w:rsidRDefault="001671E3" w:rsidP="001671E3">
      <w:pPr>
        <w:spacing w:before="100" w:beforeAutospacing="1" w:line="276" w:lineRule="auto"/>
        <w:ind w:firstLine="634"/>
        <w:jc w:val="both"/>
        <w:rPr>
          <w:rFonts w:ascii="GHEA Grapalat" w:eastAsia="Calibri" w:hAnsi="GHEA Grapalat"/>
          <w:sz w:val="22"/>
          <w:szCs w:val="22"/>
        </w:rPr>
      </w:pPr>
      <w:r w:rsidRPr="001671E3">
        <w:rPr>
          <w:rFonts w:ascii="GHEA Grapalat" w:eastAsia="Calibri" w:hAnsi="GHEA Grapalat"/>
          <w:sz w:val="22"/>
          <w:szCs w:val="22"/>
        </w:rPr>
        <w:t xml:space="preserve">Մենք ընդունում ենք, որ ինքնաբերաբերար կզրկվենեք հայտի հրավեր ուղարկած կազմակերպության կողմից որևէ պայմանագրի համար հայտարարված մրցույթի մասնակցելու իրավասությունից </w:t>
      </w:r>
      <w:r>
        <w:rPr>
          <w:rFonts w:ascii="GHEA Grapalat" w:eastAsia="Calibri" w:hAnsi="GHEA Grapalat"/>
          <w:sz w:val="22"/>
          <w:szCs w:val="22"/>
        </w:rPr>
        <w:t>2 տարի</w:t>
      </w:r>
      <w:r w:rsidRPr="001671E3">
        <w:rPr>
          <w:rFonts w:ascii="GHEA Grapalat" w:eastAsia="Calibri" w:hAnsi="GHEA Grapalat"/>
          <w:sz w:val="22"/>
          <w:szCs w:val="22"/>
        </w:rPr>
        <w:t xml:space="preserve"> ժամանակահատվածով՝ սկսած [օր,ամիս տարի] ամսաթվից, եթե մենք խախտենք մրցույթի պայմանները, քանի որ մենք՝</w:t>
      </w:r>
    </w:p>
    <w:p w:rsidR="001671E3" w:rsidRPr="001671E3" w:rsidRDefault="001671E3" w:rsidP="001671E3">
      <w:pPr>
        <w:spacing w:before="100" w:beforeAutospacing="1" w:line="276" w:lineRule="auto"/>
        <w:ind w:firstLine="634"/>
        <w:jc w:val="both"/>
        <w:rPr>
          <w:rFonts w:ascii="GHEA Grapalat" w:eastAsia="Calibri" w:hAnsi="GHEA Grapalat"/>
          <w:sz w:val="22"/>
          <w:szCs w:val="22"/>
        </w:rPr>
      </w:pPr>
      <w:r w:rsidRPr="001671E3">
        <w:rPr>
          <w:rFonts w:ascii="GHEA Grapalat" w:eastAsia="Calibri" w:hAnsi="GHEA Grapalat"/>
          <w:sz w:val="22"/>
          <w:szCs w:val="22"/>
        </w:rPr>
        <w:t>Ա) հետ ենք վերցրել մեր հայտը Հայտի Նամակում նշված հայտի վավերականության ժամկետում; կամ</w:t>
      </w:r>
    </w:p>
    <w:p w:rsidR="001671E3" w:rsidRPr="001671E3" w:rsidRDefault="001671E3" w:rsidP="001671E3">
      <w:pPr>
        <w:spacing w:before="100" w:beforeAutospacing="1" w:line="276" w:lineRule="auto"/>
        <w:ind w:firstLine="634"/>
        <w:jc w:val="both"/>
        <w:rPr>
          <w:rFonts w:ascii="GHEA Grapalat" w:eastAsia="Calibri" w:hAnsi="GHEA Grapalat"/>
          <w:sz w:val="22"/>
          <w:szCs w:val="22"/>
        </w:rPr>
      </w:pPr>
      <w:r w:rsidRPr="001671E3">
        <w:rPr>
          <w:rFonts w:ascii="GHEA Grapalat" w:eastAsia="Calibri" w:hAnsi="GHEA Grapalat"/>
          <w:sz w:val="22"/>
          <w:szCs w:val="22"/>
        </w:rPr>
        <w:t>Բ) Պատվիրատուի կողմից ծանուցվել ենք հայտի վավերականության ժամկետում մեր հայտի ընդունման մասին բայց (i) չենք կարողացել կամ hրաժարվել ենք կատարել Պայմանգիրը, (ii) չենք կարողացել կամ հրաժարվել ենք ներկայացնել Կատարման Երաշխիքը (Կատարողականը), համաձայն ՀՄՄ:</w:t>
      </w:r>
    </w:p>
    <w:p w:rsidR="001671E3" w:rsidRPr="001671E3" w:rsidRDefault="001671E3" w:rsidP="001671E3">
      <w:pPr>
        <w:spacing w:before="100" w:beforeAutospacing="1" w:line="276" w:lineRule="auto"/>
        <w:ind w:firstLine="634"/>
        <w:jc w:val="both"/>
        <w:rPr>
          <w:rFonts w:ascii="GHEA Grapalat" w:eastAsia="Calibri" w:hAnsi="GHEA Grapalat"/>
          <w:sz w:val="22"/>
          <w:szCs w:val="22"/>
        </w:rPr>
      </w:pPr>
      <w:r w:rsidRPr="001671E3">
        <w:rPr>
          <w:rFonts w:ascii="GHEA Grapalat" w:eastAsia="Calibri" w:hAnsi="GHEA Grapalat"/>
          <w:sz w:val="22"/>
          <w:szCs w:val="22"/>
        </w:rPr>
        <w:t>Մենք հասկանում ենք, որ եթե մենք չլինենք մրցույթի հաջողակ մասնակիցը, սույն Հայտի Երաշխիքային Հայտարարգիրը կկորցնի իր վավերականությունը պայմանագրի կնքումից կամ մրցութային գործընթացի դադարեցումից հետո:</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Մրցույթի մասնակցի անունը*------------------------------------------------------------------[մրցույթի մասնակցի ամբողջական անունը]</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Մրցույթի մասնակցի անունից հայտը ստորագրելու համար լիազորված անձի անունը---------------------------------------------------------------------[լիազորված անձի ամբողջական անունը]</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 xml:space="preserve">Հայտը ստորագրելու համար լիազորված անձի պաշտոնը ------------------------------------[լիազորված անձի պաշտոնը] </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Վերոհիշյալ անձի ստորագրությունը--------------------------------------------------------------------</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lastRenderedPageBreak/>
        <w:t>[վերը նշված անձի ստորգրությունը]</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 xml:space="preserve">*Այն դեպքում եթե հայտը ներկայացվել է համատեղ ձեռնարկության կողմից, որպես մրցույթի մասնակից նշել համատեղ ձեռնարկության անվանումը: </w:t>
      </w:r>
    </w:p>
    <w:p w:rsidR="001671E3" w:rsidRPr="001671E3" w:rsidRDefault="001671E3" w:rsidP="001671E3">
      <w:pPr>
        <w:spacing w:before="100" w:beforeAutospacing="1" w:line="276" w:lineRule="auto"/>
        <w:ind w:firstLine="634"/>
        <w:rPr>
          <w:rFonts w:ascii="GHEA Grapalat" w:eastAsia="Calibri" w:hAnsi="GHEA Grapalat"/>
          <w:sz w:val="22"/>
          <w:szCs w:val="22"/>
        </w:rPr>
      </w:pPr>
      <w:r w:rsidRPr="001671E3">
        <w:rPr>
          <w:rFonts w:ascii="GHEA Grapalat" w:eastAsia="Calibri" w:hAnsi="GHEA Grapalat"/>
          <w:sz w:val="22"/>
          <w:szCs w:val="22"/>
        </w:rPr>
        <w:t xml:space="preserve">**Հայտը ստորագրող անձը պետք է ունենա մրցույթի մասնակցի լիազորագիրը, որը պետք է կցել հայտին: </w:t>
      </w:r>
      <w:r w:rsidRPr="001671E3">
        <w:rPr>
          <w:rFonts w:ascii="GHEA Grapalat" w:eastAsia="Calibri" w:hAnsi="GHEA Grapalat"/>
          <w:i/>
          <w:sz w:val="22"/>
          <w:szCs w:val="22"/>
        </w:rPr>
        <w:t>[Ծանուցում՝ համատեղ ձեռնարկության դեպքում Հայտի Երաշխիքային Հայտարարագիրը պետք է լինի հայտը ներկայացնող համատեղ ձեռնարկության բոլոր անդամների անունից:]</w:t>
      </w:r>
      <w:r w:rsidRPr="001671E3">
        <w:rPr>
          <w:rFonts w:ascii="GHEA Grapalat" w:eastAsia="Calibri" w:hAnsi="GHEA Grapalat"/>
          <w:sz w:val="22"/>
          <w:szCs w:val="22"/>
        </w:rPr>
        <w:t xml:space="preserve">       </w:t>
      </w:r>
    </w:p>
    <w:p w:rsidR="001671E3" w:rsidRPr="001671E3" w:rsidRDefault="001671E3" w:rsidP="001671E3">
      <w:pPr>
        <w:spacing w:before="100" w:beforeAutospacing="1" w:line="276" w:lineRule="auto"/>
        <w:ind w:firstLine="634"/>
        <w:rPr>
          <w:rFonts w:ascii="GHEA Grapalat" w:eastAsia="Calibri" w:hAnsi="GHEA Grapalat"/>
          <w:sz w:val="22"/>
          <w:szCs w:val="22"/>
        </w:rPr>
      </w:pPr>
    </w:p>
    <w:p w:rsidR="00530C08" w:rsidRPr="001606D9" w:rsidRDefault="00530C08" w:rsidP="00FB4300">
      <w:pPr>
        <w:pStyle w:val="S4-header1"/>
        <w:spacing w:before="0" w:after="120" w:line="288" w:lineRule="auto"/>
        <w:jc w:val="left"/>
        <w:rPr>
          <w:rFonts w:ascii="Sylfaen" w:hAnsi="Sylfaen" w:cs="Arial"/>
          <w:sz w:val="22"/>
          <w:szCs w:val="22"/>
          <w:lang w:val="af-ZA"/>
        </w:rPr>
      </w:pPr>
      <w:r w:rsidRPr="001606D9">
        <w:rPr>
          <w:rFonts w:ascii="Sylfaen" w:hAnsi="Sylfaen" w:cs="Arial"/>
          <w:b w:val="0"/>
          <w:sz w:val="22"/>
          <w:szCs w:val="22"/>
          <w:lang w:val="af-ZA"/>
        </w:rPr>
        <w:br w:type="page"/>
      </w:r>
      <w:bookmarkStart w:id="360" w:name="_Toc408517676"/>
      <w:r w:rsidRPr="00EC746A">
        <w:rPr>
          <w:rFonts w:ascii="Sylfaen" w:hAnsi="Sylfaen" w:cs="Arial"/>
          <w:sz w:val="22"/>
          <w:szCs w:val="22"/>
        </w:rPr>
        <w:lastRenderedPageBreak/>
        <w:t>Տեխնիկական</w:t>
      </w:r>
      <w:r w:rsidRPr="001606D9">
        <w:rPr>
          <w:rFonts w:ascii="Sylfaen" w:hAnsi="Sylfaen" w:cs="Arial"/>
          <w:sz w:val="22"/>
          <w:szCs w:val="22"/>
          <w:lang w:val="af-ZA"/>
        </w:rPr>
        <w:t xml:space="preserve"> </w:t>
      </w:r>
      <w:r w:rsidRPr="00EC746A">
        <w:rPr>
          <w:rFonts w:ascii="Sylfaen" w:hAnsi="Sylfaen" w:cs="Arial"/>
          <w:sz w:val="22"/>
          <w:szCs w:val="22"/>
        </w:rPr>
        <w:t>առաջարկ</w:t>
      </w:r>
      <w:bookmarkEnd w:id="360"/>
    </w:p>
    <w:p w:rsidR="00530C08" w:rsidRPr="001606D9" w:rsidRDefault="00530C08" w:rsidP="00530C08">
      <w:pPr>
        <w:pStyle w:val="S4-Header2"/>
        <w:spacing w:before="0" w:after="120" w:line="288" w:lineRule="auto"/>
        <w:rPr>
          <w:rFonts w:ascii="Sylfaen" w:hAnsi="Sylfaen" w:cs="Arial"/>
          <w:sz w:val="22"/>
          <w:szCs w:val="22"/>
          <w:lang w:val="af-ZA"/>
        </w:rPr>
      </w:pPr>
      <w:bookmarkStart w:id="361" w:name="_Toc138144062"/>
      <w:bookmarkStart w:id="362" w:name="_Toc408517677"/>
      <w:r w:rsidRPr="00EC746A">
        <w:rPr>
          <w:rFonts w:ascii="Sylfaen" w:hAnsi="Sylfaen" w:cs="Arial"/>
          <w:sz w:val="22"/>
          <w:szCs w:val="22"/>
        </w:rPr>
        <w:t>Տեխնիկական</w:t>
      </w:r>
      <w:r w:rsidRPr="001606D9">
        <w:rPr>
          <w:rFonts w:ascii="Sylfaen" w:hAnsi="Sylfaen" w:cs="Arial"/>
          <w:sz w:val="22"/>
          <w:szCs w:val="22"/>
          <w:lang w:val="af-ZA"/>
        </w:rPr>
        <w:t xml:space="preserve"> </w:t>
      </w:r>
      <w:r w:rsidRPr="00EC746A">
        <w:rPr>
          <w:rFonts w:ascii="Sylfaen" w:hAnsi="Sylfaen" w:cs="Arial"/>
          <w:sz w:val="22"/>
          <w:szCs w:val="22"/>
        </w:rPr>
        <w:t>առաջարկի</w:t>
      </w:r>
      <w:r w:rsidRPr="001606D9">
        <w:rPr>
          <w:rFonts w:ascii="Sylfaen" w:hAnsi="Sylfaen" w:cs="Arial"/>
          <w:sz w:val="22"/>
          <w:szCs w:val="22"/>
          <w:lang w:val="af-ZA"/>
        </w:rPr>
        <w:t xml:space="preserve"> </w:t>
      </w:r>
      <w:r w:rsidRPr="00C64846">
        <w:rPr>
          <w:rFonts w:ascii="Sylfaen" w:hAnsi="Sylfaen" w:cs="Arial"/>
          <w:sz w:val="22"/>
          <w:szCs w:val="22"/>
        </w:rPr>
        <w:t>ձևաթղթեր</w:t>
      </w:r>
      <w:bookmarkEnd w:id="361"/>
      <w:bookmarkEnd w:id="362"/>
    </w:p>
    <w:p w:rsidR="00530C08" w:rsidRPr="001606D9" w:rsidRDefault="00530C08" w:rsidP="00530C08">
      <w:pPr>
        <w:pStyle w:val="SectionVHeader"/>
        <w:spacing w:after="120" w:line="288" w:lineRule="auto"/>
        <w:ind w:left="187"/>
        <w:jc w:val="left"/>
        <w:rPr>
          <w:rFonts w:ascii="Sylfaen" w:hAnsi="Sylfaen" w:cs="Arial"/>
          <w:sz w:val="22"/>
          <w:szCs w:val="22"/>
          <w:lang w:val="af-ZA"/>
        </w:rPr>
      </w:pPr>
    </w:p>
    <w:p w:rsidR="00530C08" w:rsidRPr="001606D9" w:rsidRDefault="00530C08" w:rsidP="00530C08">
      <w:pPr>
        <w:tabs>
          <w:tab w:val="right" w:pos="9000"/>
        </w:tabs>
        <w:spacing w:after="120" w:line="288" w:lineRule="auto"/>
        <w:ind w:left="360" w:right="288"/>
        <w:rPr>
          <w:rFonts w:ascii="Sylfaen" w:hAnsi="Sylfaen" w:cs="Arial"/>
          <w:b/>
          <w:bCs/>
          <w:sz w:val="22"/>
          <w:szCs w:val="22"/>
          <w:lang w:val="af-ZA"/>
        </w:rPr>
      </w:pPr>
      <w:r w:rsidRPr="00EC746A">
        <w:rPr>
          <w:rFonts w:ascii="Sylfaen" w:hAnsi="Sylfaen" w:cs="Arial"/>
          <w:b/>
          <w:bCs/>
          <w:sz w:val="22"/>
          <w:szCs w:val="22"/>
        </w:rPr>
        <w:t>Անձնակազմ</w:t>
      </w:r>
    </w:p>
    <w:p w:rsidR="00530C08" w:rsidRPr="001606D9" w:rsidRDefault="00530C08" w:rsidP="00530C08">
      <w:pPr>
        <w:tabs>
          <w:tab w:val="right" w:pos="9000"/>
        </w:tabs>
        <w:spacing w:after="120" w:line="288" w:lineRule="auto"/>
        <w:ind w:left="360" w:right="288"/>
        <w:rPr>
          <w:rFonts w:ascii="Sylfaen" w:hAnsi="Sylfaen" w:cs="Arial"/>
          <w:b/>
          <w:bCs/>
          <w:sz w:val="22"/>
          <w:szCs w:val="22"/>
          <w:lang w:val="af-ZA"/>
        </w:rPr>
      </w:pPr>
      <w:r w:rsidRPr="00EC746A">
        <w:rPr>
          <w:rFonts w:ascii="Sylfaen" w:hAnsi="Sylfaen" w:cs="Arial"/>
          <w:b/>
          <w:bCs/>
          <w:sz w:val="22"/>
          <w:szCs w:val="22"/>
        </w:rPr>
        <w:t>Սարքավորումներ</w:t>
      </w:r>
    </w:p>
    <w:p w:rsidR="00530C08" w:rsidRPr="001606D9" w:rsidRDefault="00530C08" w:rsidP="00530C08">
      <w:pPr>
        <w:tabs>
          <w:tab w:val="right" w:pos="9000"/>
        </w:tabs>
        <w:spacing w:after="120" w:line="288" w:lineRule="auto"/>
        <w:ind w:left="360" w:right="288"/>
        <w:rPr>
          <w:rFonts w:ascii="Sylfaen" w:hAnsi="Sylfaen" w:cs="Arial"/>
          <w:b/>
          <w:bCs/>
          <w:sz w:val="22"/>
          <w:szCs w:val="22"/>
          <w:lang w:val="af-ZA"/>
        </w:rPr>
      </w:pPr>
      <w:r w:rsidRPr="00EC746A">
        <w:rPr>
          <w:rFonts w:ascii="Sylfaen" w:hAnsi="Sylfaen" w:cs="Arial"/>
          <w:b/>
          <w:bCs/>
          <w:sz w:val="22"/>
          <w:szCs w:val="22"/>
        </w:rPr>
        <w:t>Շինհրապարակի</w:t>
      </w:r>
      <w:r w:rsidRPr="001606D9">
        <w:rPr>
          <w:rFonts w:ascii="Sylfaen" w:hAnsi="Sylfaen" w:cs="Arial"/>
          <w:b/>
          <w:bCs/>
          <w:sz w:val="22"/>
          <w:szCs w:val="22"/>
          <w:lang w:val="af-ZA"/>
        </w:rPr>
        <w:t xml:space="preserve"> </w:t>
      </w:r>
      <w:r w:rsidRPr="00EC746A">
        <w:rPr>
          <w:rFonts w:ascii="Sylfaen" w:hAnsi="Sylfaen" w:cs="Arial"/>
          <w:b/>
          <w:bCs/>
          <w:sz w:val="22"/>
          <w:szCs w:val="22"/>
        </w:rPr>
        <w:t>կազմակերպումը</w:t>
      </w:r>
    </w:p>
    <w:p w:rsidR="00530C08" w:rsidRPr="001606D9" w:rsidRDefault="00530C08" w:rsidP="00530C08">
      <w:pPr>
        <w:tabs>
          <w:tab w:val="right" w:pos="9000"/>
        </w:tabs>
        <w:spacing w:after="120" w:line="288" w:lineRule="auto"/>
        <w:ind w:left="360" w:right="288"/>
        <w:rPr>
          <w:rFonts w:ascii="Sylfaen" w:hAnsi="Sylfaen" w:cs="Arial"/>
          <w:b/>
          <w:bCs/>
          <w:sz w:val="22"/>
          <w:szCs w:val="22"/>
          <w:lang w:val="af-ZA"/>
        </w:rPr>
      </w:pPr>
      <w:r w:rsidRPr="00EC746A">
        <w:rPr>
          <w:rFonts w:ascii="Sylfaen" w:hAnsi="Sylfaen" w:cs="Arial"/>
          <w:b/>
          <w:bCs/>
          <w:sz w:val="22"/>
          <w:szCs w:val="22"/>
        </w:rPr>
        <w:t>Մեթոդների</w:t>
      </w:r>
      <w:r w:rsidRPr="001606D9">
        <w:rPr>
          <w:rFonts w:ascii="Sylfaen" w:hAnsi="Sylfaen" w:cs="Arial"/>
          <w:b/>
          <w:bCs/>
          <w:sz w:val="22"/>
          <w:szCs w:val="22"/>
          <w:lang w:val="af-ZA"/>
        </w:rPr>
        <w:t xml:space="preserve"> </w:t>
      </w:r>
      <w:r w:rsidRPr="00EC746A">
        <w:rPr>
          <w:rFonts w:ascii="Sylfaen" w:hAnsi="Sylfaen" w:cs="Arial"/>
          <w:b/>
          <w:bCs/>
          <w:sz w:val="22"/>
          <w:szCs w:val="22"/>
        </w:rPr>
        <w:t>հայտարարագիր</w:t>
      </w:r>
    </w:p>
    <w:p w:rsidR="00530C08" w:rsidRPr="001606D9" w:rsidRDefault="00530C08" w:rsidP="00530C08">
      <w:pPr>
        <w:tabs>
          <w:tab w:val="right" w:pos="9000"/>
        </w:tabs>
        <w:spacing w:after="120" w:line="288" w:lineRule="auto"/>
        <w:ind w:left="360" w:right="288"/>
        <w:rPr>
          <w:rFonts w:ascii="Sylfaen" w:hAnsi="Sylfaen" w:cs="Arial"/>
          <w:b/>
          <w:bCs/>
          <w:sz w:val="22"/>
          <w:szCs w:val="22"/>
          <w:lang w:val="af-ZA"/>
        </w:rPr>
      </w:pPr>
      <w:r w:rsidRPr="00EC746A">
        <w:rPr>
          <w:rFonts w:ascii="Sylfaen" w:hAnsi="Sylfaen" w:cs="Arial"/>
          <w:b/>
          <w:bCs/>
          <w:sz w:val="22"/>
          <w:szCs w:val="22"/>
        </w:rPr>
        <w:t>Մոբիլիզացիայի</w:t>
      </w:r>
      <w:r w:rsidRPr="001606D9">
        <w:rPr>
          <w:rFonts w:ascii="Sylfaen" w:hAnsi="Sylfaen" w:cs="Arial"/>
          <w:b/>
          <w:bCs/>
          <w:sz w:val="22"/>
          <w:szCs w:val="22"/>
          <w:lang w:val="af-ZA"/>
        </w:rPr>
        <w:t xml:space="preserve"> </w:t>
      </w:r>
      <w:r w:rsidRPr="00EC746A">
        <w:rPr>
          <w:rFonts w:ascii="Sylfaen" w:hAnsi="Sylfaen" w:cs="Arial"/>
          <w:b/>
          <w:bCs/>
          <w:sz w:val="22"/>
          <w:szCs w:val="22"/>
        </w:rPr>
        <w:t>ժամանակացույց</w:t>
      </w:r>
    </w:p>
    <w:p w:rsidR="00530C08" w:rsidRPr="001606D9" w:rsidRDefault="00530C08" w:rsidP="00530C08">
      <w:pPr>
        <w:tabs>
          <w:tab w:val="right" w:pos="9000"/>
        </w:tabs>
        <w:spacing w:after="120" w:line="288" w:lineRule="auto"/>
        <w:ind w:left="360" w:right="288"/>
        <w:rPr>
          <w:rFonts w:ascii="Sylfaen" w:hAnsi="Sylfaen" w:cs="Arial"/>
          <w:b/>
          <w:bCs/>
          <w:sz w:val="22"/>
          <w:szCs w:val="22"/>
          <w:lang w:val="af-ZA"/>
        </w:rPr>
      </w:pPr>
      <w:r w:rsidRPr="00EC746A">
        <w:rPr>
          <w:rFonts w:ascii="Sylfaen" w:hAnsi="Sylfaen" w:cs="Arial"/>
          <w:b/>
          <w:bCs/>
          <w:sz w:val="22"/>
          <w:szCs w:val="22"/>
        </w:rPr>
        <w:t>Շինարարության</w:t>
      </w:r>
      <w:r w:rsidRPr="001606D9">
        <w:rPr>
          <w:rFonts w:ascii="Sylfaen" w:hAnsi="Sylfaen" w:cs="Arial"/>
          <w:b/>
          <w:bCs/>
          <w:sz w:val="22"/>
          <w:szCs w:val="22"/>
          <w:lang w:val="af-ZA"/>
        </w:rPr>
        <w:t xml:space="preserve"> </w:t>
      </w:r>
      <w:r>
        <w:rPr>
          <w:rFonts w:ascii="Sylfaen" w:hAnsi="Sylfaen" w:cs="Arial"/>
          <w:b/>
          <w:bCs/>
          <w:sz w:val="22"/>
          <w:szCs w:val="22"/>
        </w:rPr>
        <w:t>ժամանակացույց</w:t>
      </w:r>
    </w:p>
    <w:p w:rsidR="00530C08" w:rsidRPr="001606D9" w:rsidRDefault="00530C08" w:rsidP="00530C08">
      <w:pPr>
        <w:tabs>
          <w:tab w:val="right" w:pos="9000"/>
        </w:tabs>
        <w:spacing w:after="120" w:line="288" w:lineRule="auto"/>
        <w:ind w:left="360" w:right="288"/>
        <w:rPr>
          <w:rFonts w:ascii="Sylfaen" w:hAnsi="Sylfaen" w:cs="Arial"/>
          <w:b/>
          <w:bCs/>
          <w:i/>
          <w:iCs/>
          <w:sz w:val="22"/>
          <w:szCs w:val="22"/>
          <w:lang w:val="af-ZA"/>
        </w:rPr>
      </w:pPr>
      <w:r w:rsidRPr="00EC746A">
        <w:rPr>
          <w:rFonts w:ascii="Sylfaen" w:hAnsi="Sylfaen" w:cs="Arial"/>
          <w:b/>
          <w:bCs/>
          <w:sz w:val="22"/>
          <w:szCs w:val="22"/>
        </w:rPr>
        <w:t>Այլ</w:t>
      </w:r>
    </w:p>
    <w:p w:rsidR="00530C08" w:rsidRPr="001606D9" w:rsidRDefault="00530C08" w:rsidP="00530C08">
      <w:pPr>
        <w:pStyle w:val="S4-Header2"/>
        <w:spacing w:before="0" w:after="120" w:line="288" w:lineRule="auto"/>
        <w:rPr>
          <w:rFonts w:ascii="Sylfaen" w:hAnsi="Sylfaen" w:cs="Arial"/>
          <w:sz w:val="22"/>
          <w:szCs w:val="22"/>
          <w:lang w:val="af-ZA"/>
        </w:rPr>
      </w:pPr>
      <w:r w:rsidRPr="001606D9">
        <w:rPr>
          <w:rFonts w:ascii="Sylfaen" w:hAnsi="Sylfaen" w:cs="Arial"/>
          <w:sz w:val="22"/>
          <w:szCs w:val="22"/>
          <w:lang w:val="af-ZA"/>
        </w:rPr>
        <w:br w:type="page"/>
      </w:r>
      <w:bookmarkStart w:id="363" w:name="_Toc138144063"/>
      <w:bookmarkStart w:id="364" w:name="_Toc408517678"/>
      <w:r>
        <w:rPr>
          <w:rFonts w:ascii="Sylfaen" w:hAnsi="Sylfaen" w:cs="Arial"/>
          <w:sz w:val="22"/>
          <w:szCs w:val="22"/>
        </w:rPr>
        <w:lastRenderedPageBreak/>
        <w:t>Ձևաթղթեր</w:t>
      </w:r>
      <w:r w:rsidRPr="001606D9">
        <w:rPr>
          <w:rFonts w:ascii="Sylfaen" w:hAnsi="Sylfaen" w:cs="Arial"/>
          <w:sz w:val="22"/>
          <w:szCs w:val="22"/>
          <w:lang w:val="af-ZA"/>
        </w:rPr>
        <w:t xml:space="preserve"> </w:t>
      </w:r>
      <w:r>
        <w:rPr>
          <w:rFonts w:ascii="Sylfaen" w:hAnsi="Sylfaen" w:cs="Arial"/>
          <w:sz w:val="22"/>
          <w:szCs w:val="22"/>
        </w:rPr>
        <w:t>անձնակազմի</w:t>
      </w:r>
      <w:r w:rsidRPr="001606D9">
        <w:rPr>
          <w:rFonts w:ascii="Sylfaen" w:hAnsi="Sylfaen" w:cs="Arial"/>
          <w:sz w:val="22"/>
          <w:szCs w:val="22"/>
          <w:lang w:val="af-ZA"/>
        </w:rPr>
        <w:t xml:space="preserve"> </w:t>
      </w:r>
      <w:r>
        <w:rPr>
          <w:rFonts w:ascii="Sylfaen" w:hAnsi="Sylfaen" w:cs="Arial"/>
          <w:sz w:val="22"/>
          <w:szCs w:val="22"/>
        </w:rPr>
        <w:t>համար</w:t>
      </w:r>
      <w:bookmarkEnd w:id="363"/>
      <w:bookmarkEnd w:id="364"/>
    </w:p>
    <w:p w:rsidR="00530C08" w:rsidRPr="001606D9" w:rsidRDefault="00530C08" w:rsidP="00530C08">
      <w:pPr>
        <w:spacing w:after="120" w:line="288" w:lineRule="auto"/>
        <w:jc w:val="both"/>
        <w:rPr>
          <w:rFonts w:ascii="Sylfaen" w:hAnsi="Sylfaen" w:cs="Arial"/>
          <w:b/>
          <w:sz w:val="22"/>
          <w:szCs w:val="22"/>
          <w:lang w:val="af-ZA"/>
        </w:rPr>
      </w:pPr>
      <w:r w:rsidRPr="00EC746A">
        <w:rPr>
          <w:rFonts w:ascii="Sylfaen" w:hAnsi="Sylfaen" w:cs="Arial"/>
          <w:b/>
          <w:sz w:val="22"/>
          <w:szCs w:val="22"/>
        </w:rPr>
        <w:t>Ձևաթուղթ</w:t>
      </w:r>
      <w:r w:rsidRPr="001606D9">
        <w:rPr>
          <w:rFonts w:ascii="Sylfaen" w:hAnsi="Sylfaen" w:cs="Arial"/>
          <w:b/>
          <w:sz w:val="22"/>
          <w:szCs w:val="22"/>
          <w:lang w:val="af-ZA"/>
        </w:rPr>
        <w:t xml:space="preserve"> PER – 1. </w:t>
      </w:r>
      <w:r w:rsidRPr="00EC746A">
        <w:rPr>
          <w:rFonts w:ascii="Sylfaen" w:hAnsi="Sylfaen" w:cs="Arial"/>
          <w:b/>
          <w:sz w:val="22"/>
          <w:szCs w:val="22"/>
        </w:rPr>
        <w:t>Առաջարկվող</w:t>
      </w:r>
      <w:r w:rsidRPr="001606D9">
        <w:rPr>
          <w:rFonts w:ascii="Sylfaen" w:hAnsi="Sylfaen" w:cs="Arial"/>
          <w:b/>
          <w:sz w:val="22"/>
          <w:szCs w:val="22"/>
          <w:lang w:val="af-ZA"/>
        </w:rPr>
        <w:t xml:space="preserve"> </w:t>
      </w:r>
      <w:r w:rsidRPr="00EC746A">
        <w:rPr>
          <w:rFonts w:ascii="Sylfaen" w:hAnsi="Sylfaen" w:cs="Arial"/>
          <w:b/>
          <w:sz w:val="22"/>
          <w:szCs w:val="22"/>
        </w:rPr>
        <w:t>աշխատակազմ</w:t>
      </w:r>
    </w:p>
    <w:p w:rsidR="00530C08" w:rsidRPr="001606D9" w:rsidRDefault="00530C08" w:rsidP="00530C08">
      <w:pPr>
        <w:spacing w:after="120" w:line="288" w:lineRule="auto"/>
        <w:jc w:val="both"/>
        <w:rPr>
          <w:rFonts w:ascii="Sylfaen" w:hAnsi="Sylfaen" w:cs="Arial"/>
          <w:iCs/>
          <w:sz w:val="22"/>
          <w:szCs w:val="22"/>
          <w:lang w:val="af-ZA"/>
        </w:rPr>
      </w:pPr>
      <w:r w:rsidRPr="00EC746A">
        <w:rPr>
          <w:rStyle w:val="Table"/>
          <w:rFonts w:ascii="Sylfaen" w:hAnsi="Sylfaen" w:cs="Arial"/>
          <w:iCs/>
          <w:spacing w:val="-2"/>
          <w:sz w:val="22"/>
          <w:szCs w:val="22"/>
        </w:rPr>
        <w:t>Մրցույթի</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մասնակիցները</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պետք</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է</w:t>
      </w:r>
      <w:r w:rsidRPr="001606D9">
        <w:rPr>
          <w:rStyle w:val="Table"/>
          <w:rFonts w:ascii="Sylfaen" w:hAnsi="Sylfaen" w:cs="Arial"/>
          <w:iCs/>
          <w:spacing w:val="-2"/>
          <w:sz w:val="22"/>
          <w:szCs w:val="22"/>
          <w:lang w:val="af-ZA"/>
        </w:rPr>
        <w:t xml:space="preserve"> </w:t>
      </w:r>
      <w:r>
        <w:rPr>
          <w:rStyle w:val="Table"/>
          <w:rFonts w:ascii="Sylfaen" w:hAnsi="Sylfaen" w:cs="Arial"/>
          <w:iCs/>
          <w:spacing w:val="-2"/>
          <w:sz w:val="22"/>
          <w:szCs w:val="22"/>
        </w:rPr>
        <w:t>ներկայացնեն</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համապատասխան</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որակավորում</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ունեցող</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անձնակազմի</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թեկնածուներ</w:t>
      </w:r>
      <w:r w:rsidRPr="001606D9">
        <w:rPr>
          <w:rStyle w:val="Table"/>
          <w:rFonts w:ascii="Sylfaen" w:hAnsi="Sylfaen" w:cs="Arial"/>
          <w:iCs/>
          <w:spacing w:val="-2"/>
          <w:sz w:val="22"/>
          <w:szCs w:val="22"/>
          <w:lang w:val="af-ZA"/>
        </w:rPr>
        <w:t xml:space="preserve"> III </w:t>
      </w:r>
      <w:r w:rsidRPr="00EC746A">
        <w:rPr>
          <w:rStyle w:val="Table"/>
          <w:rFonts w:ascii="Sylfaen" w:hAnsi="Sylfaen" w:cs="Arial"/>
          <w:iCs/>
          <w:spacing w:val="-2"/>
          <w:sz w:val="22"/>
          <w:szCs w:val="22"/>
        </w:rPr>
        <w:t>բաժնում</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Գնահատման</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և</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որակավորման</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չափանիշները</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թվարկած</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յուրաքանչյուր</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պաշտոնին</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ներկայացվող</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պահանջները</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բավարարելու</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համար</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Նրանց</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փորձի</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մասին</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տվյալները</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պետք</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է</w:t>
      </w:r>
      <w:r w:rsidRPr="001606D9">
        <w:rPr>
          <w:rStyle w:val="Table"/>
          <w:rFonts w:ascii="Sylfaen" w:hAnsi="Sylfaen" w:cs="Arial"/>
          <w:iCs/>
          <w:spacing w:val="-2"/>
          <w:sz w:val="22"/>
          <w:szCs w:val="22"/>
          <w:lang w:val="af-ZA"/>
        </w:rPr>
        <w:t xml:space="preserve"> </w:t>
      </w:r>
      <w:r>
        <w:rPr>
          <w:rStyle w:val="Table"/>
          <w:rFonts w:ascii="Sylfaen" w:hAnsi="Sylfaen" w:cs="Arial"/>
          <w:iCs/>
          <w:spacing w:val="-2"/>
          <w:sz w:val="22"/>
          <w:szCs w:val="22"/>
        </w:rPr>
        <w:t>ներկայացվեն</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յուրաքանչյուր</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թեկնածու</w:t>
      </w:r>
      <w:r>
        <w:rPr>
          <w:rStyle w:val="Table"/>
          <w:rFonts w:ascii="Sylfaen" w:hAnsi="Sylfaen" w:cs="Arial"/>
          <w:iCs/>
          <w:spacing w:val="-2"/>
          <w:sz w:val="22"/>
          <w:szCs w:val="22"/>
        </w:rPr>
        <w:t>ի</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համար՝</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օգտագործելով</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ստորև</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բերված</w:t>
      </w:r>
      <w:r w:rsidRPr="001606D9">
        <w:rPr>
          <w:rStyle w:val="Table"/>
          <w:rFonts w:ascii="Sylfaen" w:hAnsi="Sylfaen" w:cs="Arial"/>
          <w:iCs/>
          <w:spacing w:val="-2"/>
          <w:sz w:val="22"/>
          <w:szCs w:val="22"/>
          <w:lang w:val="af-ZA"/>
        </w:rPr>
        <w:t xml:space="preserve"> </w:t>
      </w:r>
      <w:r w:rsidRPr="00EC746A">
        <w:rPr>
          <w:rStyle w:val="Table"/>
          <w:rFonts w:ascii="Sylfaen" w:hAnsi="Sylfaen" w:cs="Arial"/>
          <w:iCs/>
          <w:spacing w:val="-2"/>
          <w:sz w:val="22"/>
          <w:szCs w:val="22"/>
        </w:rPr>
        <w:t>ձևաթուղթը</w:t>
      </w:r>
      <w:r w:rsidRPr="001606D9">
        <w:rPr>
          <w:rStyle w:val="Table"/>
          <w:rFonts w:ascii="Sylfaen" w:hAnsi="Sylfaen" w:cs="Arial"/>
          <w:iCs/>
          <w:spacing w:val="-2"/>
          <w:sz w:val="22"/>
          <w:szCs w:val="22"/>
          <w:lang w:val="af-ZA"/>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530C08" w:rsidRPr="00EC746A" w:rsidTr="00BE42D5">
        <w:trPr>
          <w:cantSplit/>
          <w:jc w:val="center"/>
        </w:trPr>
        <w:tc>
          <w:tcPr>
            <w:tcW w:w="741" w:type="dxa"/>
            <w:tcBorders>
              <w:top w:val="single" w:sz="12" w:space="0" w:color="auto"/>
              <w:left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530C08" w:rsidRPr="00EC746A" w:rsidTr="00BE42D5">
        <w:trPr>
          <w:cantSplit/>
          <w:jc w:val="center"/>
        </w:trPr>
        <w:tc>
          <w:tcPr>
            <w:tcW w:w="741" w:type="dxa"/>
            <w:tcBorders>
              <w:left w:val="single" w:sz="12" w:space="0" w:color="auto"/>
              <w:bottom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530C08" w:rsidRPr="00EC746A" w:rsidTr="00BE42D5">
        <w:trPr>
          <w:cantSplit/>
          <w:jc w:val="center"/>
        </w:trPr>
        <w:tc>
          <w:tcPr>
            <w:tcW w:w="741" w:type="dxa"/>
            <w:tcBorders>
              <w:top w:val="single" w:sz="12" w:space="0" w:color="auto"/>
              <w:left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530C08" w:rsidRPr="00EC746A" w:rsidTr="00BE42D5">
        <w:trPr>
          <w:cantSplit/>
          <w:jc w:val="center"/>
        </w:trPr>
        <w:tc>
          <w:tcPr>
            <w:tcW w:w="741" w:type="dxa"/>
            <w:tcBorders>
              <w:left w:val="single" w:sz="12" w:space="0" w:color="auto"/>
              <w:bottom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530C08" w:rsidRPr="00EC746A" w:rsidTr="00BE42D5">
        <w:trPr>
          <w:cantSplit/>
          <w:jc w:val="center"/>
        </w:trPr>
        <w:tc>
          <w:tcPr>
            <w:tcW w:w="741" w:type="dxa"/>
            <w:tcBorders>
              <w:top w:val="single" w:sz="12" w:space="0" w:color="auto"/>
              <w:left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530C08" w:rsidRPr="00EC746A" w:rsidTr="00BE42D5">
        <w:trPr>
          <w:cantSplit/>
          <w:jc w:val="center"/>
        </w:trPr>
        <w:tc>
          <w:tcPr>
            <w:tcW w:w="741" w:type="dxa"/>
            <w:tcBorders>
              <w:left w:val="single" w:sz="12" w:space="0" w:color="auto"/>
              <w:bottom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530C08" w:rsidRPr="00EC746A" w:rsidTr="00BE42D5">
        <w:trPr>
          <w:cantSplit/>
          <w:jc w:val="center"/>
        </w:trPr>
        <w:tc>
          <w:tcPr>
            <w:tcW w:w="741" w:type="dxa"/>
            <w:tcBorders>
              <w:top w:val="single" w:sz="12" w:space="0" w:color="auto"/>
              <w:left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530C08" w:rsidRPr="00EC746A" w:rsidTr="00BE42D5">
        <w:trPr>
          <w:cantSplit/>
          <w:jc w:val="center"/>
        </w:trPr>
        <w:tc>
          <w:tcPr>
            <w:tcW w:w="741" w:type="dxa"/>
            <w:tcBorders>
              <w:left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530C08" w:rsidRPr="00EC746A" w:rsidTr="00BE42D5">
        <w:trPr>
          <w:cantSplit/>
          <w:jc w:val="center"/>
        </w:trPr>
        <w:tc>
          <w:tcPr>
            <w:tcW w:w="741" w:type="dxa"/>
            <w:tcBorders>
              <w:top w:val="single" w:sz="12" w:space="0" w:color="auto"/>
              <w:left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530C08" w:rsidRPr="00EC746A" w:rsidTr="00BE42D5">
        <w:trPr>
          <w:cantSplit/>
          <w:jc w:val="center"/>
        </w:trPr>
        <w:tc>
          <w:tcPr>
            <w:tcW w:w="741" w:type="dxa"/>
            <w:tcBorders>
              <w:left w:val="single" w:sz="12" w:space="0" w:color="auto"/>
              <w:bottom w:val="single" w:sz="12" w:space="0" w:color="auto"/>
              <w:right w:val="single" w:sz="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530C08" w:rsidRPr="00EC746A" w:rsidRDefault="00530C08" w:rsidP="00530C08">
      <w:pPr>
        <w:pStyle w:val="BodyText3"/>
        <w:suppressAutoHyphens/>
        <w:spacing w:after="120" w:line="288" w:lineRule="auto"/>
        <w:ind w:left="180" w:right="288"/>
        <w:rPr>
          <w:rStyle w:val="Table"/>
          <w:rFonts w:ascii="Sylfaen" w:hAnsi="Sylfaen" w:cs="Arial"/>
          <w:i w:val="0"/>
          <w:spacing w:val="-2"/>
          <w:sz w:val="22"/>
          <w:szCs w:val="22"/>
        </w:rPr>
      </w:pPr>
    </w:p>
    <w:p w:rsidR="00530C08" w:rsidRPr="00EC746A" w:rsidRDefault="00530C08" w:rsidP="00530C08">
      <w:pPr>
        <w:pStyle w:val="BodyText3"/>
        <w:suppressAutoHyphens/>
        <w:spacing w:after="120" w:line="288" w:lineRule="auto"/>
        <w:ind w:left="180" w:right="288"/>
        <w:rPr>
          <w:rStyle w:val="Table"/>
          <w:rFonts w:ascii="Sylfaen" w:hAnsi="Sylfaen" w:cs="Arial"/>
          <w:i w:val="0"/>
          <w:spacing w:val="-2"/>
          <w:sz w:val="22"/>
          <w:szCs w:val="22"/>
        </w:rPr>
      </w:pPr>
    </w:p>
    <w:p w:rsidR="00530C08" w:rsidRPr="00EC746A" w:rsidRDefault="00530C08" w:rsidP="00530C08">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530C08" w:rsidRPr="00EC746A" w:rsidRDefault="00530C08" w:rsidP="00530C08">
      <w:pPr>
        <w:spacing w:after="120" w:line="288" w:lineRule="auto"/>
        <w:rPr>
          <w:rFonts w:ascii="Sylfaen" w:hAnsi="Sylfaen" w:cs="Arial"/>
          <w:b/>
          <w:sz w:val="22"/>
          <w:szCs w:val="22"/>
        </w:rPr>
      </w:pPr>
      <w:r w:rsidRPr="00EC746A">
        <w:rPr>
          <w:rFonts w:ascii="Sylfaen" w:hAnsi="Sylfaen" w:cs="Arial"/>
          <w:b/>
          <w:sz w:val="22"/>
          <w:szCs w:val="22"/>
        </w:rPr>
        <w:lastRenderedPageBreak/>
        <w:t>Ձևաթ</w:t>
      </w:r>
      <w:r>
        <w:rPr>
          <w:rFonts w:ascii="Sylfaen" w:hAnsi="Sylfaen" w:cs="Arial"/>
          <w:b/>
          <w:sz w:val="22"/>
          <w:szCs w:val="22"/>
        </w:rPr>
        <w:t>ուղթ</w:t>
      </w:r>
      <w:r w:rsidRPr="00EC746A">
        <w:rPr>
          <w:rFonts w:ascii="Sylfaen" w:hAnsi="Sylfaen" w:cs="Arial"/>
          <w:b/>
          <w:sz w:val="22"/>
          <w:szCs w:val="22"/>
        </w:rPr>
        <w:t xml:space="preserve"> PER – 2. Առաջարկվող անձնակազմի կենսագրական տվյալներ </w:t>
      </w:r>
    </w:p>
    <w:p w:rsidR="00530C08" w:rsidRPr="00EC746A" w:rsidRDefault="00530C08" w:rsidP="00530C08">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Pr>
          <w:rFonts w:ascii="Sylfaen" w:hAnsi="Sylfaen"/>
          <w:sz w:val="22"/>
          <w:szCs w:val="22"/>
        </w:rPr>
        <w:t xml:space="preserve">առնվազն հետևյալ </w:t>
      </w:r>
      <w:r w:rsidRPr="00EC746A">
        <w:rPr>
          <w:rFonts w:ascii="Sylfaen" w:hAnsi="Sylfaen" w:cs="Sylfaen"/>
          <w:sz w:val="22"/>
          <w:szCs w:val="22"/>
        </w:rPr>
        <w:t>տեղեկատվությունը</w:t>
      </w:r>
      <w:r w:rsidRPr="00EC746A">
        <w:rPr>
          <w:rFonts w:ascii="Sylfaen" w:hAnsi="Sylfaen"/>
          <w:sz w:val="22"/>
          <w:szCs w:val="22"/>
        </w:rPr>
        <w:t xml:space="preserve">: </w:t>
      </w:r>
    </w:p>
    <w:tbl>
      <w:tblPr>
        <w:tblW w:w="9360" w:type="dxa"/>
        <w:jc w:val="center"/>
        <w:tblLayout w:type="fixed"/>
        <w:tblCellMar>
          <w:left w:w="57" w:type="dxa"/>
          <w:right w:w="57" w:type="dxa"/>
        </w:tblCellMar>
        <w:tblLook w:val="0000" w:firstRow="0" w:lastRow="0" w:firstColumn="0" w:lastColumn="0" w:noHBand="0" w:noVBand="0"/>
      </w:tblPr>
      <w:tblGrid>
        <w:gridCol w:w="1704"/>
        <w:gridCol w:w="3856"/>
        <w:gridCol w:w="3800"/>
      </w:tblGrid>
      <w:tr w:rsidR="00530C08" w:rsidRPr="00EC746A" w:rsidTr="00BE42D5">
        <w:trPr>
          <w:cantSplit/>
          <w:jc w:val="center"/>
        </w:trPr>
        <w:tc>
          <w:tcPr>
            <w:tcW w:w="9360" w:type="dxa"/>
            <w:gridSpan w:val="3"/>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p>
          <w:p w:rsidR="00530C08" w:rsidRPr="00EC746A" w:rsidRDefault="00530C08" w:rsidP="00BE42D5">
            <w:pPr>
              <w:spacing w:after="120" w:line="288" w:lineRule="auto"/>
              <w:rPr>
                <w:rStyle w:val="Table"/>
                <w:rFonts w:ascii="Sylfaen" w:hAnsi="Sylfaen" w:cs="Arial"/>
                <w:b/>
                <w:bCs/>
                <w:iCs/>
                <w:spacing w:val="-2"/>
                <w:sz w:val="22"/>
                <w:szCs w:val="22"/>
              </w:rPr>
            </w:pPr>
          </w:p>
        </w:tc>
      </w:tr>
      <w:tr w:rsidR="00530C08" w:rsidRPr="00EC746A" w:rsidTr="00BE42D5">
        <w:trPr>
          <w:cantSplit/>
          <w:jc w:val="center"/>
        </w:trPr>
        <w:tc>
          <w:tcPr>
            <w:tcW w:w="1704"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 *</w:t>
            </w:r>
          </w:p>
          <w:p w:rsidR="00530C08" w:rsidRPr="00EC746A" w:rsidRDefault="00530C08" w:rsidP="00BE42D5">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530C08" w:rsidRPr="00EC746A" w:rsidTr="00BE42D5">
        <w:trPr>
          <w:cantSplit/>
          <w:jc w:val="center"/>
        </w:trPr>
        <w:tc>
          <w:tcPr>
            <w:tcW w:w="1704" w:type="dxa"/>
            <w:tcBorders>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530C08" w:rsidRPr="00EC746A" w:rsidRDefault="00530C08" w:rsidP="00BE42D5">
            <w:pPr>
              <w:spacing w:after="120" w:line="288" w:lineRule="auto"/>
              <w:rPr>
                <w:rStyle w:val="Table"/>
                <w:rFonts w:ascii="Sylfaen" w:hAnsi="Sylfaen" w:cs="Arial"/>
                <w:b/>
                <w:bCs/>
                <w:iCs/>
                <w:spacing w:val="-2"/>
                <w:sz w:val="22"/>
                <w:szCs w:val="22"/>
              </w:rPr>
            </w:pPr>
          </w:p>
        </w:tc>
      </w:tr>
      <w:tr w:rsidR="00530C08" w:rsidRPr="00EC746A" w:rsidTr="00BE42D5">
        <w:trPr>
          <w:cantSplit/>
          <w:jc w:val="center"/>
        </w:trPr>
        <w:tc>
          <w:tcPr>
            <w:tcW w:w="1704"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530C08" w:rsidRPr="00EC746A" w:rsidTr="00BE42D5">
        <w:trPr>
          <w:cantSplit/>
          <w:jc w:val="center"/>
        </w:trPr>
        <w:tc>
          <w:tcPr>
            <w:tcW w:w="1704" w:type="dxa"/>
            <w:tcBorders>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p>
        </w:tc>
      </w:tr>
      <w:tr w:rsidR="00530C08" w:rsidRPr="00EC746A" w:rsidTr="00BE42D5">
        <w:trPr>
          <w:cantSplit/>
          <w:jc w:val="center"/>
        </w:trPr>
        <w:tc>
          <w:tcPr>
            <w:tcW w:w="1704" w:type="dxa"/>
            <w:tcBorders>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p>
        </w:tc>
      </w:tr>
      <w:tr w:rsidR="00530C08" w:rsidRPr="00EC746A" w:rsidTr="00BE42D5">
        <w:trPr>
          <w:cantSplit/>
          <w:jc w:val="center"/>
        </w:trPr>
        <w:tc>
          <w:tcPr>
            <w:tcW w:w="1704" w:type="dxa"/>
            <w:tcBorders>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lang w:val="pt-BR"/>
              </w:rPr>
            </w:pPr>
          </w:p>
        </w:tc>
        <w:tc>
          <w:tcPr>
            <w:tcW w:w="3800"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lang w:val="pt-BR"/>
              </w:rPr>
            </w:pPr>
          </w:p>
        </w:tc>
      </w:tr>
      <w:tr w:rsidR="00530C08" w:rsidRPr="00EC746A" w:rsidTr="00BE42D5">
        <w:trPr>
          <w:cantSplit/>
          <w:jc w:val="center"/>
        </w:trPr>
        <w:tc>
          <w:tcPr>
            <w:tcW w:w="1704" w:type="dxa"/>
            <w:tcBorders>
              <w:left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530C08" w:rsidRPr="00EC746A" w:rsidRDefault="00530C08" w:rsidP="00530C08">
      <w:pPr>
        <w:spacing w:after="120" w:line="288" w:lineRule="auto"/>
        <w:rPr>
          <w:rStyle w:val="Table"/>
          <w:rFonts w:ascii="Sylfaen" w:hAnsi="Sylfaen" w:cs="Arial"/>
          <w:i/>
          <w:spacing w:val="-2"/>
          <w:sz w:val="22"/>
          <w:szCs w:val="22"/>
        </w:rPr>
      </w:pPr>
    </w:p>
    <w:p w:rsidR="00530C08" w:rsidRPr="00EC746A" w:rsidRDefault="00530C08" w:rsidP="00530C08">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firstRow="0" w:lastRow="0" w:firstColumn="0" w:lastColumn="0" w:noHBand="0" w:noVBand="0"/>
      </w:tblPr>
      <w:tblGrid>
        <w:gridCol w:w="1279"/>
        <w:gridCol w:w="945"/>
        <w:gridCol w:w="7136"/>
      </w:tblGrid>
      <w:tr w:rsidR="00530C08" w:rsidRPr="00EC746A" w:rsidTr="00BE42D5">
        <w:trPr>
          <w:cantSplit/>
          <w:jc w:val="center"/>
        </w:trPr>
        <w:tc>
          <w:tcPr>
            <w:tcW w:w="1279"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p>
        </w:tc>
        <w:tc>
          <w:tcPr>
            <w:tcW w:w="945"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p>
        </w:tc>
        <w:tc>
          <w:tcPr>
            <w:tcW w:w="7136"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530C08" w:rsidRPr="00EC746A" w:rsidTr="00BE42D5">
        <w:trPr>
          <w:cantSplit/>
          <w:jc w:val="center"/>
        </w:trPr>
        <w:tc>
          <w:tcPr>
            <w:tcW w:w="1279"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r>
      <w:tr w:rsidR="00530C08" w:rsidRPr="00EC746A" w:rsidTr="00BE42D5">
        <w:trPr>
          <w:cantSplit/>
          <w:jc w:val="center"/>
        </w:trPr>
        <w:tc>
          <w:tcPr>
            <w:tcW w:w="1279" w:type="dxa"/>
            <w:tcBorders>
              <w:top w:val="dotted" w:sz="4" w:space="0" w:color="auto"/>
              <w:lef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r>
      <w:tr w:rsidR="00530C08" w:rsidRPr="00EC746A" w:rsidTr="00BE42D5">
        <w:trPr>
          <w:cantSplit/>
          <w:jc w:val="center"/>
        </w:trPr>
        <w:tc>
          <w:tcPr>
            <w:tcW w:w="1279"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r>
      <w:tr w:rsidR="00530C08" w:rsidRPr="00EC746A" w:rsidTr="00BE42D5">
        <w:trPr>
          <w:cantSplit/>
          <w:jc w:val="center"/>
        </w:trPr>
        <w:tc>
          <w:tcPr>
            <w:tcW w:w="1279"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r>
      <w:tr w:rsidR="00530C08" w:rsidRPr="00EC746A" w:rsidTr="00BE42D5">
        <w:trPr>
          <w:cantSplit/>
          <w:jc w:val="center"/>
        </w:trPr>
        <w:tc>
          <w:tcPr>
            <w:tcW w:w="1279"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r>
      <w:tr w:rsidR="00530C08" w:rsidRPr="00EC746A" w:rsidTr="00BE42D5">
        <w:trPr>
          <w:cantSplit/>
          <w:jc w:val="center"/>
        </w:trPr>
        <w:tc>
          <w:tcPr>
            <w:tcW w:w="1279"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r>
      <w:tr w:rsidR="00530C08" w:rsidRPr="00EC746A" w:rsidTr="00BE42D5">
        <w:trPr>
          <w:cantSplit/>
          <w:jc w:val="center"/>
        </w:trPr>
        <w:tc>
          <w:tcPr>
            <w:tcW w:w="1279"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530C08" w:rsidRPr="00EC746A" w:rsidRDefault="00530C08" w:rsidP="00BE42D5">
            <w:pPr>
              <w:spacing w:after="120" w:line="288" w:lineRule="auto"/>
              <w:rPr>
                <w:rStyle w:val="Table"/>
                <w:rFonts w:ascii="Sylfaen" w:hAnsi="Sylfaen" w:cs="Arial"/>
                <w:i/>
                <w:spacing w:val="-2"/>
                <w:sz w:val="22"/>
                <w:szCs w:val="22"/>
              </w:rPr>
            </w:pPr>
          </w:p>
        </w:tc>
      </w:tr>
    </w:tbl>
    <w:p w:rsidR="00530C08" w:rsidRPr="00EC746A" w:rsidRDefault="00530C08" w:rsidP="00530C08">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5" w:name="_Toc138144064"/>
      <w:bookmarkStart w:id="366" w:name="_Toc408517679"/>
      <w:r w:rsidRPr="00EC746A">
        <w:rPr>
          <w:rFonts w:ascii="Sylfaen" w:hAnsi="Sylfaen" w:cs="Arial"/>
          <w:sz w:val="22"/>
          <w:szCs w:val="22"/>
        </w:rPr>
        <w:lastRenderedPageBreak/>
        <w:t>Ձևաթ</w:t>
      </w:r>
      <w:r>
        <w:rPr>
          <w:rFonts w:ascii="Sylfaen" w:hAnsi="Sylfaen" w:cs="Arial"/>
          <w:sz w:val="22"/>
          <w:szCs w:val="22"/>
        </w:rPr>
        <w:t>ուղթ</w:t>
      </w:r>
      <w:r w:rsidRPr="00EC746A">
        <w:rPr>
          <w:rFonts w:ascii="Sylfaen" w:hAnsi="Sylfaen" w:cs="Arial"/>
          <w:sz w:val="22"/>
          <w:szCs w:val="22"/>
        </w:rPr>
        <w:t xml:space="preserve"> սարքավորումների համար</w:t>
      </w:r>
      <w:bookmarkEnd w:id="365"/>
      <w:bookmarkEnd w:id="366"/>
    </w:p>
    <w:p w:rsidR="00530C08" w:rsidRPr="00EC746A" w:rsidRDefault="00530C08" w:rsidP="00530C08">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ձևաթուղթ: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Pr>
          <w:rFonts w:ascii="Sylfaen" w:hAnsi="Sylfaen" w:cs="Sylfaen"/>
          <w:sz w:val="22"/>
          <w:szCs w:val="22"/>
        </w:rPr>
        <w:t>հնարավորինս</w:t>
      </w:r>
      <w:r w:rsidRPr="00EC746A">
        <w:rPr>
          <w:rFonts w:ascii="Sylfaen" w:hAnsi="Sylfaen" w:cs="Sylfaen"/>
          <w:sz w:val="22"/>
          <w:szCs w:val="22"/>
        </w:rPr>
        <w:t xml:space="preserve"> չափով 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օգտագործվելու 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530C08" w:rsidRPr="00EC746A" w:rsidRDefault="00530C08" w:rsidP="00530C08">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30C08" w:rsidRPr="00EC746A" w:rsidTr="00BE42D5">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Pr="00EC746A">
              <w:rPr>
                <w:rStyle w:val="Table"/>
                <w:rFonts w:ascii="Sylfaen" w:hAnsi="Sylfaen" w:cs="Arial"/>
                <w:b/>
                <w:bCs/>
                <w:spacing w:val="-2"/>
                <w:sz w:val="22"/>
                <w:szCs w:val="22"/>
              </w:rPr>
              <w:t>*</w:t>
            </w:r>
          </w:p>
          <w:p w:rsidR="00530C08" w:rsidRPr="00EC746A" w:rsidRDefault="00530C08" w:rsidP="00BE42D5">
            <w:pPr>
              <w:spacing w:after="120" w:line="288" w:lineRule="auto"/>
              <w:jc w:val="both"/>
              <w:rPr>
                <w:rStyle w:val="Table"/>
                <w:rFonts w:ascii="Sylfaen" w:hAnsi="Sylfaen" w:cs="Arial"/>
                <w:b/>
                <w:bCs/>
                <w:spacing w:val="-2"/>
                <w:sz w:val="22"/>
                <w:szCs w:val="22"/>
              </w:rPr>
            </w:pPr>
          </w:p>
        </w:tc>
      </w:tr>
      <w:tr w:rsidR="00530C08" w:rsidRPr="00EC746A" w:rsidTr="00BE42D5">
        <w:trPr>
          <w:cantSplit/>
          <w:jc w:val="center"/>
        </w:trPr>
        <w:tc>
          <w:tcPr>
            <w:tcW w:w="144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Pr="00EC746A">
              <w:rPr>
                <w:rStyle w:val="Table"/>
                <w:rFonts w:ascii="Sylfaen" w:hAnsi="Sylfaen" w:cs="Arial"/>
                <w:b/>
                <w:bCs/>
                <w:spacing w:val="-2"/>
                <w:sz w:val="22"/>
                <w:szCs w:val="22"/>
              </w:rPr>
              <w:t xml:space="preserve"> </w:t>
            </w:r>
          </w:p>
          <w:p w:rsidR="00530C08" w:rsidRPr="00EC746A" w:rsidRDefault="00530C08" w:rsidP="00BE42D5">
            <w:pPr>
              <w:spacing w:after="120" w:line="288" w:lineRule="auto"/>
              <w:jc w:val="both"/>
              <w:rPr>
                <w:rStyle w:val="Table"/>
                <w:rFonts w:ascii="Sylfaen" w:hAnsi="Sylfaen" w:cs="Arial"/>
                <w:b/>
                <w:bCs/>
                <w:spacing w:val="-2"/>
                <w:sz w:val="22"/>
                <w:szCs w:val="22"/>
              </w:rPr>
            </w:pPr>
          </w:p>
          <w:p w:rsidR="00530C08" w:rsidRPr="00EC746A" w:rsidRDefault="00530C08" w:rsidP="00BE42D5">
            <w:pPr>
              <w:spacing w:after="120" w:line="288" w:lineRule="auto"/>
              <w:jc w:val="both"/>
              <w:rPr>
                <w:rStyle w:val="Table"/>
                <w:rFonts w:ascii="Sylfaen" w:hAnsi="Sylfaen" w:cs="Arial"/>
                <w:b/>
                <w:bCs/>
                <w:spacing w:val="-2"/>
                <w:sz w:val="22"/>
                <w:szCs w:val="22"/>
              </w:rPr>
            </w:pPr>
          </w:p>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530C08" w:rsidRPr="00EC746A" w:rsidTr="00BE42D5">
        <w:trPr>
          <w:cantSplit/>
          <w:jc w:val="center"/>
        </w:trPr>
        <w:tc>
          <w:tcPr>
            <w:tcW w:w="1440" w:type="dxa"/>
            <w:tcBorders>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p>
          <w:p w:rsidR="00530C08" w:rsidRPr="00EC746A" w:rsidRDefault="00530C08" w:rsidP="00BE42D5">
            <w:pPr>
              <w:spacing w:after="120" w:line="288" w:lineRule="auto"/>
              <w:jc w:val="both"/>
              <w:rPr>
                <w:rStyle w:val="Table"/>
                <w:rFonts w:ascii="Sylfaen" w:hAnsi="Sylfaen" w:cs="Arial"/>
                <w:b/>
                <w:bCs/>
                <w:spacing w:val="-2"/>
                <w:sz w:val="22"/>
                <w:szCs w:val="22"/>
              </w:rPr>
            </w:pPr>
          </w:p>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Pr="00EC746A">
              <w:rPr>
                <w:rStyle w:val="Table"/>
                <w:rFonts w:ascii="Sylfaen" w:hAnsi="Sylfaen" w:cs="Arial"/>
                <w:b/>
                <w:bCs/>
                <w:spacing w:val="-2"/>
                <w:sz w:val="22"/>
                <w:szCs w:val="22"/>
              </w:rPr>
              <w:t>*</w:t>
            </w:r>
          </w:p>
        </w:tc>
      </w:tr>
      <w:tr w:rsidR="00530C08" w:rsidRPr="00EC746A" w:rsidTr="00BE42D5">
        <w:trPr>
          <w:cantSplit/>
          <w:jc w:val="center"/>
        </w:trPr>
        <w:tc>
          <w:tcPr>
            <w:tcW w:w="144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530C08" w:rsidRPr="00EC746A" w:rsidTr="00BE42D5">
        <w:trPr>
          <w:cantSplit/>
          <w:jc w:val="center"/>
        </w:trPr>
        <w:tc>
          <w:tcPr>
            <w:tcW w:w="1440" w:type="dxa"/>
            <w:tcBorders>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530C08" w:rsidRPr="00EC746A" w:rsidTr="00BE42D5">
        <w:trPr>
          <w:cantSplit/>
          <w:jc w:val="center"/>
        </w:trPr>
        <w:tc>
          <w:tcPr>
            <w:tcW w:w="1440" w:type="dxa"/>
            <w:tcBorders>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r>
      <w:tr w:rsidR="00530C08" w:rsidRPr="00EC746A" w:rsidTr="00BE42D5">
        <w:trPr>
          <w:cantSplit/>
          <w:trHeight w:val="525"/>
          <w:jc w:val="center"/>
        </w:trPr>
        <w:tc>
          <w:tcPr>
            <w:tcW w:w="1440" w:type="dxa"/>
            <w:tcBorders>
              <w:top w:val="single" w:sz="6" w:space="0" w:color="auto"/>
              <w:left w:val="single" w:sz="6" w:space="0" w:color="auto"/>
              <w:bottom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Pr="00EC746A">
              <w:rPr>
                <w:rStyle w:val="Table"/>
                <w:rFonts w:ascii="Sylfaen" w:hAnsi="Sylfaen" w:cs="Arial"/>
                <w:b/>
                <w:bCs/>
                <w:spacing w:val="-2"/>
                <w:sz w:val="22"/>
                <w:szCs w:val="22"/>
              </w:rPr>
              <w:t xml:space="preserve"> </w:t>
            </w:r>
            <w:r>
              <w:rPr>
                <w:rStyle w:val="Table"/>
                <w:rFonts w:ascii="Sylfaen" w:hAnsi="Sylfaen" w:cs="Arial"/>
                <w:b/>
                <w:bCs/>
                <w:spacing w:val="-2"/>
                <w:sz w:val="22"/>
                <w:szCs w:val="22"/>
              </w:rPr>
              <w:t>Սեփական</w:t>
            </w:r>
            <w:r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Pr="00EC746A">
              <w:rPr>
                <w:rStyle w:val="Table"/>
                <w:rFonts w:ascii="Sylfaen" w:hAnsi="Sylfaen" w:cs="Arial"/>
                <w:b/>
                <w:bCs/>
                <w:spacing w:val="-2"/>
                <w:sz w:val="22"/>
                <w:szCs w:val="22"/>
              </w:rPr>
              <w:t xml:space="preserve"> </w:t>
            </w:r>
            <w:r w:rsidRPr="00EC746A">
              <w:rPr>
                <w:rFonts w:ascii="Sylfaen" w:hAnsi="Sylfaen" w:cs="Sylfaen"/>
                <w:b/>
                <w:sz w:val="22"/>
                <w:szCs w:val="22"/>
              </w:rPr>
              <w:t>Վարձակալված</w:t>
            </w:r>
            <w:r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Pr="00EC746A">
              <w:rPr>
                <w:rStyle w:val="Table"/>
                <w:rFonts w:ascii="Sylfaen" w:hAnsi="Sylfaen" w:cs="Arial"/>
                <w:b/>
                <w:bCs/>
                <w:spacing w:val="-2"/>
                <w:sz w:val="22"/>
                <w:szCs w:val="22"/>
              </w:rPr>
              <w:t xml:space="preserve"> Լիզինգ</w:t>
            </w:r>
            <w:r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Pr="00EC746A">
              <w:rPr>
                <w:rStyle w:val="Table"/>
                <w:rFonts w:ascii="Sylfaen" w:hAnsi="Sylfaen" w:cs="Arial"/>
                <w:b/>
                <w:bCs/>
                <w:spacing w:val="-2"/>
                <w:sz w:val="22"/>
                <w:szCs w:val="22"/>
              </w:rPr>
              <w:t xml:space="preserve"> Հատուկ արտադրված</w:t>
            </w:r>
          </w:p>
        </w:tc>
      </w:tr>
    </w:tbl>
    <w:p w:rsidR="00530C08" w:rsidRPr="00EC746A" w:rsidRDefault="00530C08" w:rsidP="00530C08">
      <w:pPr>
        <w:spacing w:after="120" w:line="288" w:lineRule="auto"/>
        <w:jc w:val="both"/>
        <w:rPr>
          <w:rStyle w:val="Table"/>
          <w:rFonts w:ascii="Sylfaen" w:hAnsi="Sylfaen" w:cs="Arial"/>
          <w:spacing w:val="-2"/>
          <w:sz w:val="22"/>
          <w:szCs w:val="22"/>
        </w:rPr>
      </w:pPr>
    </w:p>
    <w:p w:rsidR="00530C08" w:rsidRPr="00EC746A" w:rsidRDefault="00530C08" w:rsidP="00530C08">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530C08" w:rsidRPr="00EC746A" w:rsidRDefault="00530C08" w:rsidP="00530C08">
      <w:pPr>
        <w:spacing w:after="120" w:line="288" w:lineRule="auto"/>
        <w:jc w:val="both"/>
        <w:rPr>
          <w:rStyle w:val="Table"/>
          <w:rFonts w:ascii="Sylfaen" w:hAnsi="Sylfaen" w:cs="Arial"/>
          <w:spacing w:val="-2"/>
          <w:sz w:val="22"/>
          <w:szCs w:val="22"/>
        </w:rPr>
      </w:pPr>
    </w:p>
    <w:p w:rsidR="00530C08" w:rsidRPr="00EC746A" w:rsidRDefault="00530C08" w:rsidP="00530C08">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530C08" w:rsidRPr="00EC746A" w:rsidRDefault="00530C08" w:rsidP="00530C08">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30C08" w:rsidRPr="00EC746A" w:rsidTr="00BE42D5">
        <w:trPr>
          <w:cantSplit/>
          <w:jc w:val="center"/>
        </w:trPr>
        <w:tc>
          <w:tcPr>
            <w:tcW w:w="144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530C08" w:rsidRPr="00EC746A" w:rsidRDefault="00530C08" w:rsidP="00BE42D5">
            <w:pPr>
              <w:spacing w:after="120" w:line="288" w:lineRule="auto"/>
              <w:jc w:val="both"/>
              <w:rPr>
                <w:rStyle w:val="Table"/>
                <w:rFonts w:ascii="Sylfaen" w:hAnsi="Sylfaen" w:cs="Arial"/>
                <w:b/>
                <w:bCs/>
                <w:spacing w:val="-2"/>
                <w:sz w:val="22"/>
                <w:szCs w:val="22"/>
              </w:rPr>
            </w:pPr>
          </w:p>
        </w:tc>
      </w:tr>
      <w:tr w:rsidR="00530C08" w:rsidRPr="00EC746A" w:rsidTr="00BE42D5">
        <w:trPr>
          <w:cantSplit/>
          <w:jc w:val="center"/>
        </w:trPr>
        <w:tc>
          <w:tcPr>
            <w:tcW w:w="1440" w:type="dxa"/>
            <w:tcBorders>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530C08" w:rsidRPr="00EC746A" w:rsidTr="00BE42D5">
        <w:trPr>
          <w:cantSplit/>
          <w:jc w:val="center"/>
        </w:trPr>
        <w:tc>
          <w:tcPr>
            <w:tcW w:w="1440" w:type="dxa"/>
            <w:tcBorders>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r>
      <w:tr w:rsidR="00530C08" w:rsidRPr="00EC746A" w:rsidTr="00BE42D5">
        <w:trPr>
          <w:cantSplit/>
          <w:jc w:val="center"/>
        </w:trPr>
        <w:tc>
          <w:tcPr>
            <w:tcW w:w="1440" w:type="dxa"/>
            <w:tcBorders>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530C08" w:rsidRPr="00EC746A" w:rsidTr="00BE42D5">
        <w:trPr>
          <w:cantSplit/>
          <w:jc w:val="center"/>
        </w:trPr>
        <w:tc>
          <w:tcPr>
            <w:tcW w:w="1440" w:type="dxa"/>
            <w:tcBorders>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Pr>
                <w:rStyle w:val="Table"/>
                <w:rFonts w:ascii="Sylfaen" w:hAnsi="Sylfaen" w:cs="Arial"/>
                <w:b/>
                <w:bCs/>
                <w:spacing w:val="-2"/>
                <w:sz w:val="22"/>
                <w:szCs w:val="22"/>
              </w:rPr>
              <w:t xml:space="preserve"> Էլ. փոստ</w:t>
            </w:r>
          </w:p>
        </w:tc>
      </w:tr>
      <w:tr w:rsidR="00530C08" w:rsidRPr="00EC746A" w:rsidTr="00BE42D5">
        <w:trPr>
          <w:cantSplit/>
          <w:jc w:val="center"/>
        </w:trPr>
        <w:tc>
          <w:tcPr>
            <w:tcW w:w="1440" w:type="dxa"/>
            <w:tcBorders>
              <w:top w:val="single" w:sz="6" w:space="0" w:color="auto"/>
              <w:lef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530C08" w:rsidRPr="00EC746A" w:rsidTr="00BE42D5">
        <w:trPr>
          <w:cantSplit/>
          <w:jc w:val="center"/>
        </w:trPr>
        <w:tc>
          <w:tcPr>
            <w:tcW w:w="1440" w:type="dxa"/>
            <w:tcBorders>
              <w:top w:val="dotted" w:sz="4" w:space="0" w:color="auto"/>
              <w:left w:val="single" w:sz="6" w:space="0" w:color="auto"/>
              <w:bottom w:val="dotted" w:sz="4"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r>
      <w:tr w:rsidR="00530C08" w:rsidRPr="00EC746A" w:rsidTr="00BE42D5">
        <w:trPr>
          <w:cantSplit/>
          <w:jc w:val="center"/>
        </w:trPr>
        <w:tc>
          <w:tcPr>
            <w:tcW w:w="1440" w:type="dxa"/>
            <w:tcBorders>
              <w:left w:val="single" w:sz="6" w:space="0" w:color="auto"/>
              <w:bottom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530C08" w:rsidRPr="00EC746A" w:rsidRDefault="00530C08" w:rsidP="00BE42D5">
            <w:pPr>
              <w:spacing w:after="120" w:line="288" w:lineRule="auto"/>
              <w:jc w:val="both"/>
              <w:rPr>
                <w:rStyle w:val="Table"/>
                <w:rFonts w:ascii="Sylfaen" w:hAnsi="Sylfaen" w:cs="Arial"/>
                <w:b/>
                <w:bCs/>
                <w:spacing w:val="-2"/>
                <w:sz w:val="22"/>
                <w:szCs w:val="22"/>
              </w:rPr>
            </w:pPr>
          </w:p>
        </w:tc>
      </w:tr>
    </w:tbl>
    <w:p w:rsidR="00530C08" w:rsidRPr="00EC746A" w:rsidRDefault="00530C08" w:rsidP="00530C08">
      <w:pPr>
        <w:spacing w:after="120" w:line="288" w:lineRule="auto"/>
        <w:rPr>
          <w:rFonts w:ascii="Sylfaen" w:hAnsi="Sylfaen" w:cs="Arial"/>
          <w:sz w:val="22"/>
          <w:szCs w:val="22"/>
        </w:rPr>
      </w:pPr>
    </w:p>
    <w:p w:rsidR="00530C08" w:rsidRPr="00EC746A" w:rsidRDefault="00530C08" w:rsidP="00530C08">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530C08" w:rsidRPr="00EC746A" w:rsidRDefault="00530C08" w:rsidP="00530C08">
      <w:pPr>
        <w:pStyle w:val="S4-header1"/>
        <w:spacing w:before="0" w:after="120" w:line="288" w:lineRule="auto"/>
        <w:rPr>
          <w:rFonts w:ascii="Sylfaen" w:hAnsi="Sylfaen" w:cs="Arial"/>
          <w:sz w:val="22"/>
          <w:szCs w:val="22"/>
        </w:rPr>
      </w:pPr>
      <w:bookmarkStart w:id="367" w:name="_Toc408517680"/>
      <w:r w:rsidRPr="00EC746A">
        <w:rPr>
          <w:rFonts w:ascii="Sylfaen" w:hAnsi="Sylfaen" w:cs="Arial"/>
          <w:sz w:val="22"/>
          <w:szCs w:val="22"/>
        </w:rPr>
        <w:lastRenderedPageBreak/>
        <w:t>Մրցույթի մասնակցի որակավորումը</w:t>
      </w:r>
      <w:bookmarkEnd w:id="367"/>
    </w:p>
    <w:p w:rsidR="00530C08" w:rsidRPr="00EC746A" w:rsidRDefault="00530C08" w:rsidP="00530C08">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530C08" w:rsidRPr="00EC746A" w:rsidRDefault="00530C08" w:rsidP="00530C08">
      <w:pPr>
        <w:spacing w:after="120" w:line="288" w:lineRule="auto"/>
        <w:jc w:val="both"/>
        <w:rPr>
          <w:rFonts w:ascii="Sylfaen" w:hAnsi="Sylfaen" w:cs="Arial"/>
          <w:sz w:val="22"/>
          <w:szCs w:val="22"/>
        </w:rPr>
      </w:pPr>
    </w:p>
    <w:p w:rsidR="00530C08" w:rsidRPr="00EC746A" w:rsidRDefault="00530C08" w:rsidP="00530C08">
      <w:pPr>
        <w:pStyle w:val="SectionVHeader"/>
        <w:spacing w:after="120" w:line="288" w:lineRule="auto"/>
        <w:ind w:left="180"/>
        <w:jc w:val="left"/>
        <w:rPr>
          <w:rFonts w:ascii="Sylfaen" w:hAnsi="Sylfaen" w:cs="Arial"/>
          <w:sz w:val="22"/>
          <w:szCs w:val="22"/>
          <w:lang w:val="en-US"/>
        </w:rPr>
      </w:pPr>
    </w:p>
    <w:p w:rsidR="00530C08" w:rsidRPr="00EC746A" w:rsidRDefault="00530C08" w:rsidP="00530C08">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8" w:name="_Toc408517681"/>
      <w:bookmarkStart w:id="369" w:name="_Toc78273052"/>
      <w:bookmarkStart w:id="370" w:name="_Toc108950346"/>
      <w:bookmarkEnd w:id="353"/>
      <w:r w:rsidRPr="00EC746A">
        <w:rPr>
          <w:rFonts w:ascii="Sylfaen" w:hAnsi="Sylfaen" w:cs="Arial"/>
          <w:sz w:val="22"/>
          <w:szCs w:val="22"/>
        </w:rPr>
        <w:lastRenderedPageBreak/>
        <w:t>Ձևաթ</w:t>
      </w:r>
      <w:r>
        <w:rPr>
          <w:rFonts w:ascii="Sylfaen" w:hAnsi="Sylfaen" w:cs="Arial"/>
          <w:sz w:val="22"/>
          <w:szCs w:val="22"/>
        </w:rPr>
        <w:t>ուղթ</w:t>
      </w:r>
      <w:r w:rsidRPr="00EC746A">
        <w:rPr>
          <w:rFonts w:ascii="Sylfaen" w:hAnsi="Sylfaen" w:cs="Arial"/>
          <w:sz w:val="22"/>
          <w:szCs w:val="22"/>
        </w:rPr>
        <w:t xml:space="preserve"> ELI -1.1. Տեղեկատվական ձևաթ</w:t>
      </w:r>
      <w:r>
        <w:rPr>
          <w:rFonts w:ascii="Sylfaen" w:hAnsi="Sylfaen" w:cs="Arial"/>
          <w:sz w:val="22"/>
          <w:szCs w:val="22"/>
        </w:rPr>
        <w:t>ուղթ</w:t>
      </w:r>
      <w:r w:rsidRPr="00EC746A">
        <w:rPr>
          <w:rFonts w:ascii="Sylfaen" w:hAnsi="Sylfaen" w:cs="Arial"/>
          <w:sz w:val="22"/>
          <w:szCs w:val="22"/>
        </w:rPr>
        <w:t xml:space="preserve"> մրցույթի մասնակցի մասին</w:t>
      </w:r>
      <w:bookmarkEnd w:id="368"/>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firstRow="0" w:lastRow="0" w:firstColumn="0" w:lastColumn="0" w:noHBand="0" w:noVBand="0"/>
      </w:tblPr>
      <w:tblGrid>
        <w:gridCol w:w="9279"/>
      </w:tblGrid>
      <w:tr w:rsidR="00530C08" w:rsidRPr="00EC746A" w:rsidTr="00BE42D5">
        <w:tc>
          <w:tcPr>
            <w:tcW w:w="927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Pr>
                <w:rFonts w:ascii="Sylfaen" w:hAnsi="Sylfaen" w:cs="Sylfaen"/>
                <w:sz w:val="22"/>
                <w:szCs w:val="22"/>
              </w:rPr>
              <w:t>անվանում</w:t>
            </w:r>
            <w:r w:rsidRPr="00EC746A">
              <w:rPr>
                <w:rFonts w:ascii="Sylfaen" w:hAnsi="Sylfaen" w:cs="Sylfaen"/>
                <w:sz w:val="22"/>
                <w:szCs w:val="22"/>
              </w:rPr>
              <w:t>ը՝</w:t>
            </w:r>
          </w:p>
          <w:p w:rsidR="00530C08" w:rsidRPr="00EC746A" w:rsidRDefault="00530C08" w:rsidP="00BE42D5">
            <w:pPr>
              <w:spacing w:after="120" w:line="288" w:lineRule="auto"/>
              <w:rPr>
                <w:rFonts w:ascii="Sylfaen" w:hAnsi="Sylfaen" w:cs="Arial"/>
                <w:i/>
                <w:spacing w:val="3"/>
                <w:sz w:val="22"/>
                <w:szCs w:val="22"/>
              </w:rPr>
            </w:pPr>
          </w:p>
        </w:tc>
      </w:tr>
      <w:tr w:rsidR="00530C08" w:rsidRPr="00EC746A" w:rsidTr="00BE42D5">
        <w:tc>
          <w:tcPr>
            <w:tcW w:w="927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Pr>
                <w:rFonts w:ascii="Sylfaen" w:hAnsi="Sylfaen" w:cs="Sylfaen"/>
                <w:sz w:val="22"/>
                <w:szCs w:val="22"/>
              </w:rPr>
              <w:t>ն</w:t>
            </w:r>
            <w:r w:rsidRPr="00EC746A">
              <w:rPr>
                <w:rFonts w:ascii="Sylfaen" w:hAnsi="Sylfaen" w:cs="Sylfaen"/>
                <w:sz w:val="22"/>
                <w:szCs w:val="22"/>
              </w:rPr>
              <w:t>ար</w:t>
            </w:r>
            <w:r>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Pr>
                <w:rFonts w:ascii="Sylfaen" w:hAnsi="Sylfaen" w:cs="Sylfaen"/>
                <w:sz w:val="22"/>
                <w:szCs w:val="22"/>
              </w:rPr>
              <w:t>վանում</w:t>
            </w:r>
            <w:r w:rsidRPr="00EC746A">
              <w:rPr>
                <w:rFonts w:ascii="Sylfaen" w:hAnsi="Sylfaen" w:cs="Sylfaen"/>
                <w:sz w:val="22"/>
                <w:szCs w:val="22"/>
              </w:rPr>
              <w:t>ը՝</w:t>
            </w:r>
          </w:p>
          <w:p w:rsidR="00530C08" w:rsidRPr="00EC746A" w:rsidRDefault="00530C08" w:rsidP="00BE42D5">
            <w:pPr>
              <w:spacing w:after="120" w:line="288" w:lineRule="auto"/>
              <w:rPr>
                <w:rFonts w:ascii="Sylfaen" w:hAnsi="Sylfaen" w:cs="Arial"/>
                <w:i/>
                <w:spacing w:val="4"/>
                <w:sz w:val="22"/>
                <w:szCs w:val="22"/>
              </w:rPr>
            </w:pPr>
          </w:p>
        </w:tc>
      </w:tr>
      <w:tr w:rsidR="00530C08" w:rsidRPr="00EC746A" w:rsidTr="00BE42D5">
        <w:tc>
          <w:tcPr>
            <w:tcW w:w="927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530C08" w:rsidRPr="00EC746A" w:rsidRDefault="00530C08" w:rsidP="00BE42D5">
            <w:pPr>
              <w:spacing w:after="120" w:line="288" w:lineRule="auto"/>
              <w:rPr>
                <w:rFonts w:ascii="Sylfaen" w:hAnsi="Sylfaen" w:cs="Arial"/>
                <w:i/>
                <w:spacing w:val="6"/>
                <w:sz w:val="22"/>
                <w:szCs w:val="22"/>
              </w:rPr>
            </w:pPr>
            <w:r w:rsidRPr="00EC746A">
              <w:rPr>
                <w:rFonts w:ascii="Sylfaen" w:hAnsi="Sylfaen" w:cs="Arial"/>
                <w:i/>
                <w:spacing w:val="6"/>
                <w:sz w:val="22"/>
                <w:szCs w:val="22"/>
              </w:rPr>
              <w:t>[նշեք հիմնադրման երկի</w:t>
            </w:r>
            <w:r>
              <w:rPr>
                <w:rFonts w:ascii="Sylfaen" w:hAnsi="Sylfaen" w:cs="Arial"/>
                <w:i/>
                <w:spacing w:val="6"/>
                <w:sz w:val="22"/>
                <w:szCs w:val="22"/>
              </w:rPr>
              <w:t>ր</w:t>
            </w:r>
            <w:r w:rsidRPr="00EC746A">
              <w:rPr>
                <w:rFonts w:ascii="Sylfaen" w:hAnsi="Sylfaen" w:cs="Arial"/>
                <w:i/>
                <w:spacing w:val="6"/>
                <w:sz w:val="22"/>
                <w:szCs w:val="22"/>
              </w:rPr>
              <w:t>ը]</w:t>
            </w:r>
          </w:p>
        </w:tc>
      </w:tr>
      <w:tr w:rsidR="00530C08" w:rsidRPr="00EC746A" w:rsidTr="00BE42D5">
        <w:tc>
          <w:tcPr>
            <w:tcW w:w="927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530C08" w:rsidRPr="00EC746A" w:rsidTr="00BE42D5">
        <w:tc>
          <w:tcPr>
            <w:tcW w:w="927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530C08" w:rsidRPr="00EC746A" w:rsidTr="00BE42D5">
        <w:tc>
          <w:tcPr>
            <w:tcW w:w="927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530C08" w:rsidRPr="00EC746A" w:rsidRDefault="00530C08" w:rsidP="00BE42D5">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530C08" w:rsidRPr="00EC746A" w:rsidRDefault="00530C08" w:rsidP="00BE42D5">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530C08" w:rsidRPr="00EC746A" w:rsidRDefault="00530C08" w:rsidP="00BE42D5">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530C08" w:rsidRPr="00EC746A" w:rsidRDefault="00530C08" w:rsidP="00BE42D5">
            <w:pPr>
              <w:spacing w:after="120" w:line="288" w:lineRule="auto"/>
              <w:rPr>
                <w:rFonts w:ascii="Sylfaen" w:hAnsi="Sylfaen" w:cs="Arial"/>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530C08" w:rsidRPr="00EC746A" w:rsidTr="00BE42D5">
        <w:tc>
          <w:tcPr>
            <w:tcW w:w="927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530C08" w:rsidRPr="00EC746A" w:rsidRDefault="00530C08" w:rsidP="00BE42D5">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Pr>
                <w:rFonts w:ascii="Sylfaen" w:hAnsi="Sylfaen"/>
                <w:sz w:val="22"/>
                <w:szCs w:val="22"/>
              </w:rPr>
              <w:t>ենթակետի համաձայն</w:t>
            </w:r>
            <w:r w:rsidRPr="00EC746A">
              <w:rPr>
                <w:rFonts w:ascii="Sylfaen" w:hAnsi="Sylfaen" w:cs="Sylfaen"/>
                <w:sz w:val="22"/>
                <w:szCs w:val="22"/>
              </w:rPr>
              <w:t>:</w:t>
            </w:r>
          </w:p>
          <w:p w:rsidR="00530C08" w:rsidRPr="00EC746A" w:rsidRDefault="00530C08" w:rsidP="00BE42D5">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4.1 </w:t>
            </w:r>
            <w:r>
              <w:rPr>
                <w:rFonts w:ascii="Sylfaen" w:hAnsi="Sylfaen"/>
                <w:sz w:val="22"/>
                <w:szCs w:val="22"/>
              </w:rPr>
              <w:t>ենթակետի համաձայն</w:t>
            </w:r>
            <w:r w:rsidRPr="00EC746A">
              <w:rPr>
                <w:rFonts w:ascii="Sylfaen" w:hAnsi="Sylfaen" w:cs="Sylfaen"/>
                <w:sz w:val="22"/>
                <w:szCs w:val="22"/>
              </w:rPr>
              <w:t>:</w:t>
            </w:r>
          </w:p>
          <w:p w:rsidR="00530C08" w:rsidRPr="00EC746A" w:rsidRDefault="00530C08" w:rsidP="00BE42D5">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530C08" w:rsidRPr="00EC746A" w:rsidRDefault="00530C08" w:rsidP="00BE42D5">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530C08" w:rsidRPr="00EC746A" w:rsidRDefault="00530C08" w:rsidP="00BE42D5">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530C08" w:rsidRPr="00EC746A" w:rsidRDefault="00530C08" w:rsidP="00BE42D5">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Ներառվում են </w:t>
            </w:r>
            <w:r>
              <w:rPr>
                <w:rFonts w:ascii="Sylfaen" w:hAnsi="Sylfaen" w:cs="Arial"/>
                <w:spacing w:val="-2"/>
                <w:sz w:val="22"/>
                <w:szCs w:val="22"/>
              </w:rPr>
              <w:t>կազմակերպության</w:t>
            </w:r>
            <w:r w:rsidRPr="00EC746A">
              <w:rPr>
                <w:rFonts w:ascii="Sylfaen" w:hAnsi="Sylfaen" w:cs="Arial"/>
                <w:spacing w:val="-2"/>
                <w:sz w:val="22"/>
                <w:szCs w:val="22"/>
              </w:rPr>
              <w:t xml:space="preserve"> կանոնադրությունը, տնօրենների խորհրդի և շահառու</w:t>
            </w:r>
            <w:r>
              <w:rPr>
                <w:rFonts w:ascii="Sylfaen" w:hAnsi="Sylfaen" w:cs="Arial"/>
                <w:spacing w:val="-2"/>
                <w:sz w:val="22"/>
                <w:szCs w:val="22"/>
              </w:rPr>
              <w:t xml:space="preserve"> </w:t>
            </w:r>
            <w:r w:rsidRPr="00EC746A">
              <w:rPr>
                <w:rFonts w:ascii="Sylfaen" w:hAnsi="Sylfaen" w:cs="Arial"/>
                <w:spacing w:val="-2"/>
                <w:sz w:val="22"/>
                <w:szCs w:val="22"/>
              </w:rPr>
              <w:t>սեփականատերերի ցանկը:</w:t>
            </w:r>
          </w:p>
        </w:tc>
      </w:tr>
      <w:bookmarkEnd w:id="369"/>
      <w:bookmarkEnd w:id="370"/>
    </w:tbl>
    <w:p w:rsidR="00530C08" w:rsidRPr="00EC746A" w:rsidRDefault="00530C08" w:rsidP="00530C08">
      <w:pPr>
        <w:spacing w:after="120" w:line="288" w:lineRule="auto"/>
        <w:rPr>
          <w:rFonts w:ascii="Sylfaen" w:hAnsi="Sylfaen" w:cs="Arial"/>
          <w:sz w:val="22"/>
          <w:szCs w:val="22"/>
        </w:rPr>
      </w:pPr>
    </w:p>
    <w:p w:rsidR="00530C08" w:rsidRPr="00EC746A" w:rsidRDefault="00530C08" w:rsidP="00530C08">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71" w:name="_Toc408517682"/>
      <w:bookmarkStart w:id="372" w:name="_Toc78273053"/>
      <w:bookmarkStart w:id="373" w:name="_Toc108950347"/>
      <w:r w:rsidRPr="00EC746A">
        <w:rPr>
          <w:rFonts w:ascii="Sylfaen" w:hAnsi="Sylfaen" w:cs="Arial"/>
          <w:sz w:val="22"/>
          <w:szCs w:val="22"/>
        </w:rPr>
        <w:lastRenderedPageBreak/>
        <w:t>Ձևաթ</w:t>
      </w:r>
      <w:r>
        <w:rPr>
          <w:rFonts w:ascii="Sylfaen" w:hAnsi="Sylfaen" w:cs="Arial"/>
          <w:sz w:val="22"/>
          <w:szCs w:val="22"/>
        </w:rPr>
        <w:t>ուղ</w:t>
      </w:r>
      <w:r w:rsidRPr="00EC746A">
        <w:rPr>
          <w:rFonts w:ascii="Sylfaen" w:hAnsi="Sylfaen" w:cs="Arial"/>
          <w:sz w:val="22"/>
          <w:szCs w:val="22"/>
        </w:rPr>
        <w:t>թ ELI -1.2: Տեղեկատվական ձևաթ</w:t>
      </w:r>
      <w:r>
        <w:rPr>
          <w:rFonts w:ascii="Sylfaen" w:hAnsi="Sylfaen" w:cs="Arial"/>
          <w:sz w:val="22"/>
          <w:szCs w:val="22"/>
        </w:rPr>
        <w:t>ուղթ</w:t>
      </w:r>
      <w:r w:rsidRPr="00EC746A">
        <w:rPr>
          <w:rFonts w:ascii="Sylfaen" w:hAnsi="Sylfaen" w:cs="Arial"/>
          <w:sz w:val="22"/>
          <w:szCs w:val="22"/>
        </w:rPr>
        <w:t xml:space="preserve"> ՀՁ մասնակիցների համար</w:t>
      </w:r>
      <w:bookmarkEnd w:id="371"/>
    </w:p>
    <w:p w:rsidR="00530C08" w:rsidRPr="00EC746A" w:rsidRDefault="00530C08" w:rsidP="00530C08">
      <w:pPr>
        <w:spacing w:after="120" w:line="288" w:lineRule="auto"/>
        <w:jc w:val="center"/>
        <w:rPr>
          <w:rFonts w:ascii="Sylfaen" w:hAnsi="Sylfaen" w:cs="Arial"/>
          <w:sz w:val="22"/>
          <w:szCs w:val="22"/>
        </w:rPr>
      </w:pPr>
      <w:r w:rsidRPr="00EC746A">
        <w:rPr>
          <w:rFonts w:ascii="Sylfaen" w:hAnsi="Sylfaen" w:cs="Arial"/>
          <w:sz w:val="22"/>
          <w:szCs w:val="22"/>
        </w:rPr>
        <w:t>(պետք է լրա</w:t>
      </w:r>
      <w:r>
        <w:rPr>
          <w:rFonts w:ascii="Sylfaen" w:hAnsi="Sylfaen" w:cs="Arial"/>
          <w:sz w:val="22"/>
          <w:szCs w:val="22"/>
        </w:rPr>
        <w:t>ց</w:t>
      </w:r>
      <w:r w:rsidRPr="00EC746A">
        <w:rPr>
          <w:rFonts w:ascii="Sylfaen" w:hAnsi="Sylfaen" w:cs="Arial"/>
          <w:sz w:val="22"/>
          <w:szCs w:val="22"/>
        </w:rPr>
        <w:t>վի համատեղ ձեռնարկու</w:t>
      </w:r>
      <w:r>
        <w:rPr>
          <w:rFonts w:ascii="Sylfaen" w:hAnsi="Sylfaen" w:cs="Arial"/>
          <w:sz w:val="22"/>
          <w:szCs w:val="22"/>
        </w:rPr>
        <w:t>թյան</w:t>
      </w:r>
      <w:r w:rsidRPr="00EC746A">
        <w:rPr>
          <w:rFonts w:ascii="Sylfaen" w:hAnsi="Sylfaen" w:cs="Arial"/>
          <w:sz w:val="22"/>
          <w:szCs w:val="22"/>
        </w:rPr>
        <w:t xml:space="preserve"> յուրաքանչյուր անդամի համար)</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Pr>
          <w:rFonts w:ascii="Sylfaen" w:hAnsi="Sylfaen"/>
          <w:sz w:val="22"/>
          <w:szCs w:val="22"/>
        </w:rPr>
        <w:t>ձևաթուղթ</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530C08" w:rsidRPr="00EC746A" w:rsidTr="00BE42D5">
        <w:tc>
          <w:tcPr>
            <w:tcW w:w="937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Pr>
                <w:rFonts w:ascii="Sylfaen" w:hAnsi="Sylfaen" w:cs="Arial"/>
                <w:spacing w:val="-2"/>
                <w:sz w:val="22"/>
                <w:szCs w:val="22"/>
              </w:rPr>
              <w:t>թյան</w:t>
            </w:r>
            <w:r w:rsidRPr="00EC746A">
              <w:rPr>
                <w:rFonts w:ascii="Sylfaen" w:hAnsi="Sylfaen" w:cs="Arial"/>
                <w:spacing w:val="-2"/>
                <w:sz w:val="22"/>
                <w:szCs w:val="22"/>
              </w:rPr>
              <w:t xml:space="preserve"> ան</w:t>
            </w:r>
            <w:r>
              <w:rPr>
                <w:rFonts w:ascii="Sylfaen" w:hAnsi="Sylfaen" w:cs="Arial"/>
                <w:spacing w:val="-2"/>
                <w:sz w:val="22"/>
                <w:szCs w:val="22"/>
              </w:rPr>
              <w:t>վանում</w:t>
            </w:r>
            <w:r w:rsidRPr="00EC746A">
              <w:rPr>
                <w:rFonts w:ascii="Sylfaen" w:hAnsi="Sylfaen" w:cs="Arial"/>
                <w:spacing w:val="-2"/>
                <w:sz w:val="22"/>
                <w:szCs w:val="22"/>
              </w:rPr>
              <w:t>ը՝</w:t>
            </w:r>
          </w:p>
          <w:p w:rsidR="00530C08" w:rsidRPr="00EC746A" w:rsidRDefault="00530C08" w:rsidP="00BE42D5">
            <w:pPr>
              <w:spacing w:after="120" w:line="288" w:lineRule="auto"/>
              <w:rPr>
                <w:rFonts w:ascii="Sylfaen" w:hAnsi="Sylfaen" w:cs="Arial"/>
                <w:i/>
                <w:iCs/>
                <w:spacing w:val="2"/>
                <w:sz w:val="22"/>
                <w:szCs w:val="22"/>
              </w:rPr>
            </w:pPr>
          </w:p>
        </w:tc>
      </w:tr>
      <w:tr w:rsidR="00530C08" w:rsidRPr="00EC746A" w:rsidTr="00BE42D5">
        <w:tc>
          <w:tcPr>
            <w:tcW w:w="937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Pr>
                <w:rFonts w:ascii="Sylfaen" w:hAnsi="Sylfaen" w:cs="Arial"/>
                <w:spacing w:val="-2"/>
                <w:sz w:val="22"/>
                <w:szCs w:val="22"/>
              </w:rPr>
              <w:t>վանումը</w:t>
            </w:r>
            <w:r w:rsidRPr="00EC746A">
              <w:rPr>
                <w:rFonts w:ascii="Sylfaen" w:hAnsi="Sylfaen" w:cs="Arial"/>
                <w:spacing w:val="-2"/>
                <w:sz w:val="22"/>
                <w:szCs w:val="22"/>
              </w:rPr>
              <w:t>՝</w:t>
            </w:r>
          </w:p>
          <w:p w:rsidR="00530C08" w:rsidRPr="00EC746A" w:rsidRDefault="00530C08" w:rsidP="00BE42D5">
            <w:pPr>
              <w:spacing w:after="120" w:line="288" w:lineRule="auto"/>
              <w:rPr>
                <w:rFonts w:ascii="Sylfaen" w:hAnsi="Sylfaen" w:cs="Arial"/>
                <w:i/>
                <w:iCs/>
                <w:spacing w:val="2"/>
                <w:sz w:val="22"/>
                <w:szCs w:val="22"/>
              </w:rPr>
            </w:pPr>
          </w:p>
        </w:tc>
      </w:tr>
      <w:tr w:rsidR="00530C08" w:rsidRPr="00EC746A" w:rsidTr="00BE42D5">
        <w:tc>
          <w:tcPr>
            <w:tcW w:w="937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530C08" w:rsidRPr="00EC746A" w:rsidTr="00BE42D5">
        <w:tc>
          <w:tcPr>
            <w:tcW w:w="937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530C08" w:rsidRPr="00EC746A" w:rsidTr="00BE42D5">
        <w:tc>
          <w:tcPr>
            <w:tcW w:w="9372" w:type="dxa"/>
            <w:tcBorders>
              <w:top w:val="single" w:sz="2" w:space="0" w:color="auto"/>
              <w:left w:val="single" w:sz="2" w:space="0" w:color="auto"/>
              <w:right w:val="single" w:sz="2" w:space="0" w:color="auto"/>
            </w:tcBorders>
          </w:tcPr>
          <w:p w:rsidR="00530C08" w:rsidRPr="00EC746A" w:rsidRDefault="00530C08" w:rsidP="00BE42D5">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530C08" w:rsidRPr="00EC746A" w:rsidTr="00BE42D5">
        <w:tc>
          <w:tcPr>
            <w:tcW w:w="937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530C08" w:rsidRPr="00EC746A" w:rsidRDefault="00530C08" w:rsidP="00BE42D5">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530C08" w:rsidRPr="00EC746A" w:rsidRDefault="00530C08" w:rsidP="00BE42D5">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530C08" w:rsidRPr="00EC746A" w:rsidRDefault="00530C08" w:rsidP="00BE42D5">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530C08" w:rsidRPr="00EC746A" w:rsidRDefault="00530C08" w:rsidP="00BE42D5">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530C08" w:rsidRPr="00EC746A" w:rsidTr="00BE42D5">
        <w:tc>
          <w:tcPr>
            <w:tcW w:w="937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530C08" w:rsidRPr="00EC746A" w:rsidRDefault="00530C08" w:rsidP="00BE42D5">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Pr>
                <w:rFonts w:ascii="Sylfaen" w:hAnsi="Sylfaen"/>
                <w:sz w:val="22"/>
                <w:szCs w:val="22"/>
              </w:rPr>
              <w:t>ենթակետի համաձայն</w:t>
            </w:r>
            <w:r w:rsidRPr="00EC746A">
              <w:rPr>
                <w:rFonts w:ascii="Sylfaen" w:hAnsi="Sylfaen" w:cs="Sylfaen"/>
                <w:sz w:val="22"/>
                <w:szCs w:val="22"/>
              </w:rPr>
              <w:t>:</w:t>
            </w:r>
          </w:p>
          <w:p w:rsidR="00530C08" w:rsidRPr="00EC746A" w:rsidRDefault="00530C08" w:rsidP="00BE42D5">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Pr>
                <w:rFonts w:ascii="Sylfaen" w:hAnsi="Sylfaen"/>
                <w:sz w:val="22"/>
                <w:szCs w:val="22"/>
              </w:rPr>
              <w:t>3</w:t>
            </w:r>
            <w:r w:rsidRPr="00EC746A">
              <w:rPr>
                <w:rFonts w:ascii="Sylfaen" w:hAnsi="Sylfaen"/>
                <w:sz w:val="22"/>
                <w:szCs w:val="22"/>
              </w:rPr>
              <w:t xml:space="preserve"> </w:t>
            </w:r>
            <w:r>
              <w:rPr>
                <w:rFonts w:ascii="Sylfaen" w:hAnsi="Sylfaen"/>
                <w:sz w:val="22"/>
                <w:szCs w:val="22"/>
              </w:rPr>
              <w:t>ենթակետի համաձայն</w:t>
            </w:r>
            <w:r w:rsidRPr="00EC746A">
              <w:rPr>
                <w:rFonts w:ascii="Sylfaen" w:hAnsi="Sylfaen" w:cs="Sylfaen"/>
                <w:sz w:val="22"/>
                <w:szCs w:val="22"/>
              </w:rPr>
              <w:t>:</w:t>
            </w:r>
          </w:p>
          <w:p w:rsidR="00530C08" w:rsidRPr="00EC746A" w:rsidRDefault="00530C08" w:rsidP="00BE42D5">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530C08" w:rsidRPr="00EC746A" w:rsidRDefault="00530C08" w:rsidP="00BE42D5">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530C08" w:rsidRPr="00EC746A" w:rsidRDefault="00530C08" w:rsidP="00BE42D5">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530C08" w:rsidRPr="00EC746A" w:rsidRDefault="00530C08" w:rsidP="00BE42D5">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530C08" w:rsidRPr="00EC746A" w:rsidRDefault="00530C08" w:rsidP="00BE42D5">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Ներառվում են </w:t>
            </w:r>
            <w:r>
              <w:rPr>
                <w:rFonts w:ascii="Sylfaen" w:hAnsi="Sylfaen" w:cs="Arial"/>
                <w:spacing w:val="-2"/>
                <w:sz w:val="22"/>
                <w:szCs w:val="22"/>
              </w:rPr>
              <w:t>կազմակերպության</w:t>
            </w:r>
            <w:r w:rsidRPr="00EC746A">
              <w:rPr>
                <w:rFonts w:ascii="Sylfaen" w:hAnsi="Sylfaen" w:cs="Arial"/>
                <w:spacing w:val="-2"/>
                <w:sz w:val="22"/>
                <w:szCs w:val="22"/>
              </w:rPr>
              <w:t xml:space="preserve"> կանոնադրությունը, տնօրենների խորհրդի և շահառու</w:t>
            </w:r>
            <w:r>
              <w:rPr>
                <w:rFonts w:ascii="Sylfaen" w:hAnsi="Sylfaen" w:cs="Arial"/>
                <w:spacing w:val="-2"/>
                <w:sz w:val="22"/>
                <w:szCs w:val="22"/>
              </w:rPr>
              <w:t xml:space="preserve"> </w:t>
            </w:r>
            <w:r w:rsidRPr="00EC746A">
              <w:rPr>
                <w:rFonts w:ascii="Sylfaen" w:hAnsi="Sylfaen" w:cs="Arial"/>
                <w:spacing w:val="-2"/>
                <w:sz w:val="22"/>
                <w:szCs w:val="22"/>
              </w:rPr>
              <w:t>սեփականատերերի ցանկը:</w:t>
            </w:r>
          </w:p>
        </w:tc>
      </w:tr>
      <w:bookmarkEnd w:id="372"/>
      <w:bookmarkEnd w:id="373"/>
    </w:tbl>
    <w:p w:rsidR="00530C08" w:rsidRPr="00EC746A" w:rsidRDefault="00530C08" w:rsidP="00530C08">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74" w:name="_Toc408517683"/>
      <w:r>
        <w:rPr>
          <w:rFonts w:ascii="Sylfaen" w:hAnsi="Sylfaen" w:cs="Arial"/>
          <w:sz w:val="22"/>
          <w:szCs w:val="22"/>
        </w:rPr>
        <w:lastRenderedPageBreak/>
        <w:t>Ձևաթուղթ</w:t>
      </w:r>
      <w:r w:rsidRPr="00EC746A">
        <w:rPr>
          <w:rFonts w:ascii="Sylfaen" w:hAnsi="Sylfaen" w:cs="Arial"/>
          <w:sz w:val="22"/>
          <w:szCs w:val="22"/>
        </w:rPr>
        <w:t xml:space="preserve"> CON – 2. </w:t>
      </w:r>
      <w:r w:rsidRPr="00EC746A">
        <w:rPr>
          <w:rFonts w:ascii="Sylfaen" w:hAnsi="Sylfaen" w:cs="Sylfaen"/>
          <w:sz w:val="22"/>
          <w:szCs w:val="22"/>
        </w:rPr>
        <w:t>Չկատարված</w:t>
      </w:r>
      <w:r w:rsidRPr="00EC746A">
        <w:rPr>
          <w:rFonts w:ascii="Sylfaen" w:hAnsi="Sylfaen"/>
          <w:sz w:val="22"/>
          <w:szCs w:val="22"/>
        </w:rPr>
        <w:t xml:space="preserve">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պատմություն, ընթացող դատական վեճ, դատական վեճերի պատմություն</w:t>
      </w:r>
      <w:bookmarkEnd w:id="374"/>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530C08" w:rsidRPr="00EC746A" w:rsidRDefault="00530C08" w:rsidP="00530C08">
      <w:pPr>
        <w:spacing w:line="288" w:lineRule="auto"/>
        <w:jc w:val="right"/>
        <w:rPr>
          <w:rFonts w:ascii="Sylfaen" w:hAnsi="Sylfaen"/>
          <w:sz w:val="22"/>
          <w:szCs w:val="22"/>
        </w:rPr>
      </w:pPr>
      <w:r>
        <w:rPr>
          <w:rFonts w:ascii="Sylfaen" w:hAnsi="Sylfaen" w:cs="Arial"/>
          <w:spacing w:val="-4"/>
          <w:sz w:val="22"/>
          <w:szCs w:val="22"/>
        </w:rPr>
        <w:t>Մրցույթի</w:t>
      </w:r>
      <w:r w:rsidRPr="00EC746A">
        <w:rPr>
          <w:rFonts w:ascii="Sylfaen" w:hAnsi="Sylfaen" w:cs="Sylfaen"/>
          <w:sz w:val="22"/>
          <w:szCs w:val="22"/>
        </w:rPr>
        <w:t xml:space="preserve"> </w:t>
      </w:r>
      <w:r w:rsidRPr="00EC746A">
        <w:rPr>
          <w:rFonts w:ascii="Sylfaen" w:hAnsi="Sylfaen"/>
          <w:sz w:val="22"/>
          <w:szCs w:val="22"/>
        </w:rPr>
        <w:t>No __________________________________________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firstRow="0" w:lastRow="0" w:firstColumn="0" w:lastColumn="0" w:noHBand="0" w:noVBand="0"/>
      </w:tblPr>
      <w:tblGrid>
        <w:gridCol w:w="968"/>
        <w:gridCol w:w="1726"/>
        <w:gridCol w:w="4536"/>
        <w:gridCol w:w="2159"/>
      </w:tblGrid>
      <w:tr w:rsidR="00530C08" w:rsidRPr="00EC746A" w:rsidTr="00BE42D5">
        <w:tc>
          <w:tcPr>
            <w:tcW w:w="9389" w:type="dxa"/>
            <w:gridSpan w:val="4"/>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530C08" w:rsidRPr="00EC746A" w:rsidTr="00BE42D5">
        <w:tc>
          <w:tcPr>
            <w:tcW w:w="9389" w:type="dxa"/>
            <w:gridSpan w:val="4"/>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 xml:space="preserve">Պայմանագիր չկատարելու դեպք տեղի չի ունեցել </w:t>
            </w:r>
            <w:r w:rsidRPr="008D1D61">
              <w:rPr>
                <w:rFonts w:ascii="Sylfaen" w:hAnsi="Sylfaen" w:cs="Sylfaen"/>
                <w:b/>
                <w:sz w:val="22"/>
                <w:szCs w:val="22"/>
              </w:rPr>
              <w:t>2010 թ-ի</w:t>
            </w:r>
            <w:r w:rsidRPr="00EC746A">
              <w:rPr>
                <w:rFonts w:ascii="Sylfaen" w:hAnsi="Sylfaen" w:cs="Sylfaen"/>
                <w:sz w:val="22"/>
                <w:szCs w:val="22"/>
              </w:rPr>
              <w:t xml:space="preserve"> հունվարի 1-ից՝</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2.1 ենթաչափանիշ</w:t>
            </w:r>
            <w:r w:rsidRPr="00EC746A">
              <w:rPr>
                <w:rFonts w:ascii="Sylfaen" w:hAnsi="Sylfaen" w:cs="Sylfaen"/>
                <w:sz w:val="22"/>
                <w:szCs w:val="22"/>
              </w:rPr>
              <w:t>ի</w:t>
            </w:r>
          </w:p>
          <w:p w:rsidR="00530C08" w:rsidRPr="00EC746A" w:rsidRDefault="00530C08" w:rsidP="00BE42D5">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Pr>
                <w:rFonts w:ascii="Sylfaen" w:hAnsi="Sylfaen" w:cs="Sylfaen"/>
                <w:sz w:val="22"/>
                <w:szCs w:val="22"/>
              </w:rPr>
              <w:t>Չկատարված պայմանագիր</w:t>
            </w:r>
            <w:r w:rsidRPr="00EC746A">
              <w:rPr>
                <w:rFonts w:ascii="Sylfaen" w:hAnsi="Sylfaen" w:cs="Sylfaen"/>
                <w:sz w:val="22"/>
                <w:szCs w:val="22"/>
              </w:rPr>
              <w:t xml:space="preserve">(-րեր) </w:t>
            </w:r>
            <w:r w:rsidRPr="00A97B68">
              <w:rPr>
                <w:rFonts w:ascii="Sylfaen" w:hAnsi="Sylfaen" w:cs="Sylfaen"/>
                <w:b/>
                <w:sz w:val="22"/>
                <w:szCs w:val="22"/>
              </w:rPr>
              <w:t>2010 թ-ի</w:t>
            </w:r>
            <w:r w:rsidRPr="00EC746A">
              <w:rPr>
                <w:rFonts w:ascii="Sylfaen" w:hAnsi="Sylfaen" w:cs="Sylfaen"/>
                <w:sz w:val="22"/>
                <w:szCs w:val="22"/>
              </w:rPr>
              <w:t xml:space="preserve"> հունվարի 1-ից՝</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2.1 </w:t>
            </w:r>
            <w:r>
              <w:rPr>
                <w:rFonts w:ascii="Sylfaen" w:hAnsi="Sylfaen"/>
                <w:sz w:val="22"/>
                <w:szCs w:val="22"/>
              </w:rPr>
              <w:t>պահանջի</w:t>
            </w:r>
          </w:p>
        </w:tc>
      </w:tr>
      <w:tr w:rsidR="00530C08" w:rsidRPr="00EC746A" w:rsidTr="00BE42D5">
        <w:tc>
          <w:tcPr>
            <w:tcW w:w="96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Pr>
                <w:rFonts w:ascii="Sylfaen" w:hAnsi="Sylfaen"/>
                <w:b/>
                <w:sz w:val="22"/>
                <w:szCs w:val="22"/>
              </w:rPr>
              <w:t>արտարժույթով</w:t>
            </w:r>
            <w:r w:rsidRPr="00EC746A">
              <w:rPr>
                <w:rFonts w:ascii="Sylfaen" w:hAnsi="Sylfaen"/>
                <w:b/>
                <w:sz w:val="22"/>
                <w:szCs w:val="22"/>
              </w:rPr>
              <w:t xml:space="preserve"> էր)</w:t>
            </w:r>
          </w:p>
        </w:tc>
      </w:tr>
      <w:tr w:rsidR="00530C08" w:rsidRPr="00EC746A" w:rsidTr="00BE42D5">
        <w:tc>
          <w:tcPr>
            <w:tcW w:w="96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530C08" w:rsidRPr="00EC746A" w:rsidRDefault="00530C08" w:rsidP="00BE42D5">
            <w:pPr>
              <w:spacing w:after="120" w:line="288" w:lineRule="auto"/>
              <w:jc w:val="both"/>
              <w:rPr>
                <w:rFonts w:ascii="Sylfaen" w:hAnsi="Sylfaen"/>
                <w:sz w:val="22"/>
                <w:szCs w:val="22"/>
              </w:rPr>
            </w:pPr>
            <w:r w:rsidRPr="00EC746A">
              <w:rPr>
                <w:rFonts w:ascii="Sylfaen" w:hAnsi="Sylfaen" w:cs="Sylfaen"/>
                <w:sz w:val="22"/>
                <w:szCs w:val="22"/>
              </w:rPr>
              <w:t>Պատվիրատու</w:t>
            </w:r>
            <w:r>
              <w:rPr>
                <w:rFonts w:ascii="Sylfaen" w:hAnsi="Sylfaen" w:cs="Sylfaen"/>
                <w:sz w:val="22"/>
                <w:szCs w:val="22"/>
              </w:rPr>
              <w:t>ի անվանում</w:t>
            </w:r>
            <w:r w:rsidRPr="00EC746A">
              <w:rPr>
                <w:rFonts w:ascii="Sylfaen" w:hAnsi="Sylfaen" w:cs="Sylfaen"/>
                <w:sz w:val="22"/>
                <w:szCs w:val="22"/>
              </w:rPr>
              <w:t>՝</w:t>
            </w:r>
          </w:p>
          <w:p w:rsidR="00530C08" w:rsidRPr="00EC746A" w:rsidRDefault="00530C08" w:rsidP="00BE42D5">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530C08" w:rsidRPr="00EC746A" w:rsidRDefault="00530C08" w:rsidP="00BE42D5">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r>
      <w:tr w:rsidR="00530C08" w:rsidRPr="00EC746A" w:rsidTr="00BE42D5">
        <w:tc>
          <w:tcPr>
            <w:tcW w:w="9389" w:type="dxa"/>
            <w:gridSpan w:val="4"/>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530C08" w:rsidRPr="00EC746A" w:rsidTr="00BE42D5">
        <w:tc>
          <w:tcPr>
            <w:tcW w:w="9389" w:type="dxa"/>
            <w:gridSpan w:val="4"/>
            <w:tcBorders>
              <w:top w:val="single" w:sz="2" w:space="0" w:color="auto"/>
              <w:left w:val="single" w:sz="2" w:space="0" w:color="auto"/>
              <w:right w:val="single" w:sz="2" w:space="0" w:color="auto"/>
            </w:tcBorders>
          </w:tcPr>
          <w:p w:rsidR="00530C08" w:rsidRPr="00EC746A" w:rsidRDefault="00530C08" w:rsidP="00BE42D5">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Pr="00EC746A">
              <w:rPr>
                <w:rFonts w:ascii="Sylfaen" w:hAnsi="Sylfaen" w:cs="Sylfaen"/>
                <w:sz w:val="22"/>
                <w:szCs w:val="22"/>
              </w:rPr>
              <w:t>Ընթացող դատական վեճ</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2.3 ենթաչափանիշի </w:t>
            </w:r>
            <w:r w:rsidRPr="00EC746A">
              <w:rPr>
                <w:rFonts w:ascii="Sylfaen" w:hAnsi="Sylfaen" w:cs="Sylfaen"/>
                <w:sz w:val="22"/>
                <w:szCs w:val="22"/>
              </w:rPr>
              <w:t>համաձայն</w:t>
            </w:r>
            <w:r w:rsidRPr="00EC746A">
              <w:rPr>
                <w:rFonts w:ascii="Sylfaen" w:hAnsi="Sylfaen"/>
                <w:sz w:val="22"/>
                <w:szCs w:val="22"/>
              </w:rPr>
              <w:t xml:space="preserve"> չկա</w:t>
            </w:r>
            <w:r w:rsidRPr="00EC746A">
              <w:rPr>
                <w:rFonts w:ascii="Sylfaen" w:hAnsi="Sylfaen" w:cs="Arial"/>
                <w:spacing w:val="-6"/>
                <w:sz w:val="22"/>
                <w:szCs w:val="22"/>
              </w:rPr>
              <w:t>:</w:t>
            </w:r>
          </w:p>
        </w:tc>
      </w:tr>
      <w:tr w:rsidR="00530C08" w:rsidRPr="00EC746A" w:rsidTr="00BE42D5">
        <w:tc>
          <w:tcPr>
            <w:tcW w:w="9389" w:type="dxa"/>
            <w:gridSpan w:val="4"/>
            <w:tcBorders>
              <w:left w:val="single" w:sz="2" w:space="0" w:color="auto"/>
              <w:bottom w:val="single" w:sz="2" w:space="0" w:color="auto"/>
              <w:right w:val="single" w:sz="2" w:space="0" w:color="auto"/>
            </w:tcBorders>
          </w:tcPr>
          <w:p w:rsidR="00530C08" w:rsidRPr="00EC746A" w:rsidRDefault="00530C08" w:rsidP="00BE42D5">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t>Հետևյալ ը</w:t>
            </w:r>
            <w:r w:rsidRPr="00EC746A">
              <w:rPr>
                <w:rFonts w:ascii="Sylfaen" w:hAnsi="Sylfaen" w:cs="Sylfaen"/>
                <w:sz w:val="22"/>
                <w:szCs w:val="22"/>
              </w:rPr>
              <w:t>նթացող դատական վեճ՝</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2.3 ենթաչափանիշի </w:t>
            </w:r>
            <w:r w:rsidRPr="00EC746A">
              <w:rPr>
                <w:rFonts w:ascii="Sylfaen" w:hAnsi="Sylfaen" w:cs="Sylfaen"/>
                <w:sz w:val="22"/>
                <w:szCs w:val="22"/>
              </w:rPr>
              <w:t>համաձայն.</w:t>
            </w:r>
          </w:p>
          <w:p w:rsidR="00530C08" w:rsidRPr="00EC746A" w:rsidRDefault="00530C08" w:rsidP="00BE42D5">
            <w:pPr>
              <w:spacing w:after="120" w:line="288" w:lineRule="auto"/>
              <w:ind w:left="423" w:hanging="423"/>
              <w:rPr>
                <w:rFonts w:ascii="Sylfaen" w:hAnsi="Sylfaen" w:cs="Arial"/>
                <w:spacing w:val="-4"/>
                <w:sz w:val="22"/>
                <w:szCs w:val="22"/>
              </w:rPr>
            </w:pPr>
          </w:p>
        </w:tc>
      </w:tr>
    </w:tbl>
    <w:p w:rsidR="00530C08" w:rsidRPr="00EC746A" w:rsidRDefault="00530C08" w:rsidP="00530C08">
      <w:pPr>
        <w:spacing w:after="120" w:line="288" w:lineRule="auto"/>
        <w:rPr>
          <w:rFonts w:ascii="Sylfaen" w:hAnsi="Sylfaen" w:cs="Arial"/>
          <w:b/>
          <w:bCs/>
          <w:spacing w:val="8"/>
          <w:sz w:val="22"/>
          <w:szCs w:val="22"/>
        </w:rPr>
      </w:pPr>
    </w:p>
    <w:p w:rsidR="00530C08" w:rsidRPr="00EC746A" w:rsidRDefault="00530C08" w:rsidP="00530C08">
      <w:pPr>
        <w:spacing w:after="120" w:line="288" w:lineRule="auto"/>
        <w:rPr>
          <w:rFonts w:ascii="Sylfaen" w:hAnsi="Sylfaen" w:cs="Arial"/>
          <w:sz w:val="22"/>
          <w:szCs w:val="22"/>
        </w:rPr>
      </w:pPr>
      <w:r w:rsidRPr="00EC746A">
        <w:rPr>
          <w:rFonts w:ascii="Sylfaen" w:hAnsi="Sylfaen" w:cs="Arial"/>
          <w:b/>
          <w:sz w:val="22"/>
          <w:szCs w:val="22"/>
        </w:rPr>
        <w:br w:type="page"/>
      </w:r>
    </w:p>
    <w:p w:rsidR="00530C08" w:rsidRPr="00EC746A" w:rsidRDefault="00530C08" w:rsidP="00530C08">
      <w:pPr>
        <w:pStyle w:val="S4-Header2"/>
        <w:spacing w:before="0" w:after="120" w:line="288" w:lineRule="auto"/>
        <w:rPr>
          <w:rFonts w:ascii="Sylfaen" w:hAnsi="Sylfaen" w:cs="Arial"/>
          <w:sz w:val="22"/>
          <w:szCs w:val="22"/>
        </w:rPr>
      </w:pPr>
      <w:bookmarkStart w:id="375" w:name="_Toc125873866"/>
      <w:bookmarkStart w:id="376" w:name="_Toc408517684"/>
      <w:r w:rsidRPr="00EC746A">
        <w:rPr>
          <w:rFonts w:ascii="Sylfaen" w:hAnsi="Sylfaen" w:cs="Arial"/>
          <w:sz w:val="22"/>
          <w:szCs w:val="22"/>
        </w:rPr>
        <w:lastRenderedPageBreak/>
        <w:t>Ձևա</w:t>
      </w:r>
      <w:r>
        <w:rPr>
          <w:rFonts w:ascii="Sylfaen" w:hAnsi="Sylfaen" w:cs="Arial"/>
          <w:sz w:val="22"/>
          <w:szCs w:val="22"/>
        </w:rPr>
        <w:t>թուղթ</w:t>
      </w:r>
      <w:r w:rsidRPr="00EC746A">
        <w:rPr>
          <w:rFonts w:ascii="Sylfaen" w:hAnsi="Sylfaen" w:cs="Arial"/>
          <w:sz w:val="22"/>
          <w:szCs w:val="22"/>
        </w:rPr>
        <w:t xml:space="preserve"> CCC</w:t>
      </w:r>
      <w:bookmarkEnd w:id="375"/>
      <w:r w:rsidRPr="00EC746A">
        <w:rPr>
          <w:rFonts w:ascii="Sylfaen" w:hAnsi="Sylfaen" w:cs="Arial"/>
          <w:sz w:val="22"/>
          <w:szCs w:val="22"/>
        </w:rPr>
        <w:t xml:space="preserve">. Պարտավորություններ ընթացիկ պայմանագրերի գծով </w:t>
      </w:r>
      <w:bookmarkStart w:id="377" w:name="_Toc41971547"/>
      <w:bookmarkStart w:id="378" w:name="_Toc125871312"/>
      <w:bookmarkStart w:id="379" w:name="_Toc127160596"/>
      <w:bookmarkStart w:id="380" w:name="_Toc138144068"/>
      <w:r w:rsidRPr="00EC746A">
        <w:rPr>
          <w:rFonts w:ascii="Sylfaen" w:hAnsi="Sylfaen" w:cs="Arial"/>
          <w:sz w:val="22"/>
          <w:szCs w:val="22"/>
        </w:rPr>
        <w:t>/ ընթացքի մեջ գտնվող պայմանագրեր</w:t>
      </w:r>
      <w:bookmarkEnd w:id="376"/>
      <w:bookmarkEnd w:id="377"/>
      <w:bookmarkEnd w:id="378"/>
      <w:bookmarkEnd w:id="379"/>
      <w:bookmarkEnd w:id="380"/>
    </w:p>
    <w:p w:rsidR="00530C08" w:rsidRPr="00EC746A" w:rsidRDefault="00530C08" w:rsidP="00530C08">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Pr="00EC746A">
        <w:rPr>
          <w:rFonts w:ascii="Sylfaen" w:hAnsi="Sylfaen"/>
          <w:sz w:val="22"/>
          <w:szCs w:val="22"/>
        </w:rPr>
        <w:t xml:space="preserve"> գծով</w:t>
      </w:r>
      <w:r w:rsidRPr="00EC746A">
        <w:rPr>
          <w:rFonts w:ascii="Sylfaen" w:hAnsi="Sylfaen" w:cs="Sylfaen"/>
          <w:sz w:val="22"/>
          <w:szCs w:val="22"/>
        </w:rPr>
        <w:t>, կամ այն պայմանագրերի</w:t>
      </w:r>
      <w:r w:rsidRPr="00EC746A">
        <w:rPr>
          <w:rFonts w:ascii="Sylfaen" w:hAnsi="Sylfaen"/>
          <w:sz w:val="22"/>
          <w:szCs w:val="22"/>
        </w:rPr>
        <w:t xml:space="preserve"> գծով,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չթողարկված պայմանագրերի գծով ընթացիկ պարտավորությունների մասին:</w:t>
      </w:r>
    </w:p>
    <w:p w:rsidR="00530C08" w:rsidRPr="00EC746A" w:rsidRDefault="00530C08" w:rsidP="00530C08">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firstRow="0" w:lastRow="0" w:firstColumn="0" w:lastColumn="0" w:noHBand="0" w:noVBand="0"/>
      </w:tblPr>
      <w:tblGrid>
        <w:gridCol w:w="1686"/>
        <w:gridCol w:w="1824"/>
        <w:gridCol w:w="1800"/>
        <w:gridCol w:w="1800"/>
        <w:gridCol w:w="2373"/>
      </w:tblGrid>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vAlign w:val="center"/>
          </w:tcPr>
          <w:p w:rsidR="00530C08" w:rsidRPr="00EC746A" w:rsidRDefault="00530C08" w:rsidP="00BE42D5">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530C08" w:rsidRPr="00EC746A" w:rsidRDefault="00530C08" w:rsidP="00BE42D5">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530C08" w:rsidRPr="00EC746A" w:rsidRDefault="00530C08" w:rsidP="00BE42D5">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Pr>
                <w:rFonts w:ascii="Sylfaen" w:hAnsi="Sylfaen" w:cs="Sylfaen"/>
                <w:sz w:val="22"/>
                <w:szCs w:val="22"/>
              </w:rPr>
              <w:t xml:space="preserve"> /համարժեք ՀՀ դրամով/</w:t>
            </w:r>
          </w:p>
        </w:tc>
        <w:tc>
          <w:tcPr>
            <w:tcW w:w="1800" w:type="dxa"/>
            <w:tcBorders>
              <w:top w:val="single" w:sz="6" w:space="0" w:color="auto"/>
              <w:left w:val="single" w:sz="6" w:space="0" w:color="auto"/>
            </w:tcBorders>
            <w:vAlign w:val="center"/>
          </w:tcPr>
          <w:p w:rsidR="00530C08" w:rsidRPr="00EC746A" w:rsidRDefault="00530C08" w:rsidP="00BE42D5">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r>
              <w:rPr>
                <w:rFonts w:ascii="Sylfaen" w:hAnsi="Sylfaen" w:cs="Sylfaen"/>
                <w:sz w:val="22"/>
                <w:szCs w:val="22"/>
              </w:rPr>
              <w:t xml:space="preserve"> (ամիս)</w:t>
            </w:r>
          </w:p>
        </w:tc>
        <w:tc>
          <w:tcPr>
            <w:tcW w:w="2373" w:type="dxa"/>
            <w:tcBorders>
              <w:top w:val="single" w:sz="6" w:space="0" w:color="auto"/>
              <w:left w:val="single" w:sz="6" w:space="0" w:color="auto"/>
              <w:bottom w:val="single" w:sz="6" w:space="0" w:color="auto"/>
              <w:right w:val="single" w:sz="6" w:space="0" w:color="auto"/>
            </w:tcBorders>
            <w:vAlign w:val="center"/>
          </w:tcPr>
          <w:p w:rsidR="00530C08" w:rsidRPr="00EC746A" w:rsidRDefault="00530C08" w:rsidP="00BE42D5">
            <w:pPr>
              <w:spacing w:after="120" w:line="288" w:lineRule="auto"/>
              <w:jc w:val="center"/>
              <w:rPr>
                <w:rStyle w:val="Table"/>
                <w:rFonts w:ascii="Sylfaen" w:hAnsi="Sylfaen" w:cs="Arial"/>
                <w:spacing w:val="-2"/>
                <w:sz w:val="22"/>
                <w:szCs w:val="22"/>
              </w:rPr>
            </w:pPr>
            <w:r>
              <w:rPr>
                <w:rFonts w:ascii="Sylfaen" w:hAnsi="Sylfaen" w:cs="Sylfaen"/>
                <w:sz w:val="22"/>
                <w:szCs w:val="22"/>
              </w:rPr>
              <w:t xml:space="preserve"> Չավարտված աշխատանքի տարեկան արժեքը</w:t>
            </w:r>
            <w:r w:rsidRPr="00EC746A">
              <w:rPr>
                <w:rStyle w:val="Table"/>
                <w:rFonts w:ascii="Sylfaen" w:hAnsi="Sylfaen" w:cs="Arial"/>
                <w:spacing w:val="-2"/>
                <w:sz w:val="22"/>
                <w:szCs w:val="22"/>
              </w:rPr>
              <w:t xml:space="preserve"> </w:t>
            </w:r>
            <w:r w:rsidRPr="00EC746A">
              <w:rPr>
                <w:rFonts w:ascii="Sylfaen" w:hAnsi="Sylfaen"/>
                <w:sz w:val="22"/>
                <w:szCs w:val="22"/>
              </w:rPr>
              <w:t>(</w:t>
            </w:r>
            <w:r>
              <w:rPr>
                <w:rFonts w:ascii="Sylfaen" w:hAnsi="Sylfaen"/>
                <w:sz w:val="22"/>
                <w:szCs w:val="22"/>
              </w:rPr>
              <w:t>ՀՀ դրամ</w:t>
            </w:r>
            <w:r w:rsidRPr="00EC746A">
              <w:rPr>
                <w:rFonts w:ascii="Sylfaen" w:hAnsi="Sylfaen"/>
                <w:sz w:val="22"/>
                <w:szCs w:val="22"/>
              </w:rPr>
              <w:t>)</w:t>
            </w:r>
            <w:r>
              <w:rPr>
                <w:rStyle w:val="FootnoteReference"/>
                <w:rFonts w:ascii="Sylfaen" w:hAnsi="Sylfaen"/>
                <w:sz w:val="22"/>
                <w:szCs w:val="22"/>
              </w:rPr>
              <w:footnoteReference w:id="3"/>
            </w:r>
          </w:p>
        </w:tc>
      </w:tr>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r>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r>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r>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r>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r>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r>
      <w:tr w:rsidR="00530C08" w:rsidRPr="00EC746A" w:rsidTr="00BE42D5">
        <w:trPr>
          <w:cantSplit/>
        </w:trPr>
        <w:tc>
          <w:tcPr>
            <w:tcW w:w="1686"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Pr>
                <w:rFonts w:ascii="Sylfaen" w:hAnsi="Sylfaen" w:cs="Sylfaen"/>
                <w:sz w:val="22"/>
                <w:szCs w:val="22"/>
              </w:rPr>
              <w:t>Չավարտված աշխատանքի տարեկան արժեքը</w:t>
            </w:r>
          </w:p>
        </w:tc>
        <w:tc>
          <w:tcPr>
            <w:tcW w:w="1824" w:type="dxa"/>
            <w:tcBorders>
              <w:top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pacing w:after="120" w:line="288" w:lineRule="auto"/>
              <w:rPr>
                <w:rStyle w:val="Table"/>
                <w:rFonts w:ascii="Sylfaen" w:hAnsi="Sylfaen" w:cs="Arial"/>
                <w:spacing w:val="-2"/>
                <w:sz w:val="22"/>
                <w:szCs w:val="22"/>
              </w:rPr>
            </w:pPr>
            <w:r>
              <w:rPr>
                <w:rStyle w:val="Table"/>
                <w:rFonts w:ascii="Sylfaen" w:hAnsi="Sylfaen" w:cs="Arial"/>
                <w:spacing w:val="-2"/>
                <w:sz w:val="22"/>
                <w:szCs w:val="22"/>
              </w:rPr>
              <w:t>Ընդամենը</w:t>
            </w:r>
          </w:p>
        </w:tc>
      </w:tr>
    </w:tbl>
    <w:p w:rsidR="00530C08" w:rsidRPr="00EC746A" w:rsidRDefault="00530C08" w:rsidP="00530C08">
      <w:pPr>
        <w:spacing w:after="120" w:line="288" w:lineRule="auto"/>
        <w:rPr>
          <w:rStyle w:val="Table"/>
          <w:rFonts w:ascii="Sylfaen" w:hAnsi="Sylfaen" w:cs="Arial"/>
          <w:spacing w:val="-2"/>
          <w:sz w:val="22"/>
          <w:szCs w:val="22"/>
        </w:rPr>
      </w:pPr>
    </w:p>
    <w:p w:rsidR="00530C08" w:rsidRPr="00EC746A" w:rsidRDefault="00530C08" w:rsidP="00530C08">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81" w:name="_Toc108424566"/>
      <w:bookmarkStart w:id="382" w:name="_Toc408517685"/>
      <w:bookmarkStart w:id="383" w:name="_Toc127160597"/>
      <w:bookmarkStart w:id="384" w:name="_Toc138144069"/>
      <w:bookmarkStart w:id="385" w:name="_Toc41971548"/>
      <w:r w:rsidRPr="00EC746A">
        <w:rPr>
          <w:rFonts w:ascii="Sylfaen" w:hAnsi="Sylfaen" w:cs="Arial"/>
          <w:sz w:val="22"/>
          <w:szCs w:val="22"/>
        </w:rPr>
        <w:lastRenderedPageBreak/>
        <w:t>Ձևաթուղթ FIN – 3.1. Ֆինանսական վիճակ և կատար</w:t>
      </w:r>
      <w:bookmarkEnd w:id="381"/>
      <w:bookmarkEnd w:id="382"/>
      <w:r>
        <w:rPr>
          <w:rFonts w:ascii="Sylfaen" w:hAnsi="Sylfaen" w:cs="Arial"/>
          <w:sz w:val="22"/>
          <w:szCs w:val="22"/>
        </w:rPr>
        <w:t>ում</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530C08" w:rsidRPr="00EC746A" w:rsidRDefault="00530C08" w:rsidP="00530C08">
      <w:pPr>
        <w:spacing w:line="288" w:lineRule="auto"/>
        <w:jc w:val="right"/>
        <w:rPr>
          <w:rFonts w:ascii="Sylfaen" w:hAnsi="Sylfaen"/>
          <w:sz w:val="22"/>
          <w:szCs w:val="22"/>
        </w:rPr>
      </w:pPr>
      <w:r>
        <w:rPr>
          <w:rFonts w:ascii="Sylfaen" w:hAnsi="Sylfaen" w:cs="Arial"/>
          <w:spacing w:val="-4"/>
          <w:sz w:val="22"/>
          <w:szCs w:val="22"/>
        </w:rPr>
        <w:t>Մրցույթի</w:t>
      </w:r>
      <w:r w:rsidRPr="00EC746A">
        <w:rPr>
          <w:rFonts w:ascii="Sylfaen" w:hAnsi="Sylfaen" w:cs="Sylfaen"/>
          <w:sz w:val="22"/>
          <w:szCs w:val="22"/>
        </w:rPr>
        <w:t xml:space="preserve"> </w:t>
      </w:r>
      <w:r w:rsidRPr="00EC746A">
        <w:rPr>
          <w:rFonts w:ascii="Sylfaen" w:hAnsi="Sylfaen"/>
          <w:sz w:val="22"/>
          <w:szCs w:val="22"/>
        </w:rPr>
        <w:t>No__________________________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jc w:val="right"/>
        <w:rPr>
          <w:rFonts w:ascii="Sylfaen" w:hAnsi="Sylfaen" w:cs="Arial"/>
          <w:spacing w:val="-4"/>
          <w:sz w:val="22"/>
          <w:szCs w:val="22"/>
        </w:rPr>
      </w:pPr>
    </w:p>
    <w:p w:rsidR="00530C08" w:rsidRPr="00EC746A" w:rsidRDefault="00530C08" w:rsidP="00530C08">
      <w:pPr>
        <w:spacing w:after="120" w:line="288" w:lineRule="auto"/>
        <w:rPr>
          <w:rFonts w:ascii="Sylfaen" w:hAnsi="Sylfaen" w:cs="Arial"/>
          <w:b/>
          <w:bCs/>
          <w:spacing w:val="-4"/>
          <w:sz w:val="22"/>
          <w:szCs w:val="22"/>
        </w:rPr>
      </w:pPr>
      <w:r w:rsidRPr="00EC746A">
        <w:rPr>
          <w:rFonts w:ascii="Sylfaen" w:hAnsi="Sylfaen" w:cs="Arial"/>
          <w:b/>
          <w:bCs/>
          <w:spacing w:val="-4"/>
          <w:sz w:val="22"/>
          <w:szCs w:val="22"/>
        </w:rPr>
        <w:t>1. Ֆինանսական տվյալներ</w:t>
      </w:r>
    </w:p>
    <w:tbl>
      <w:tblPr>
        <w:tblW w:w="0" w:type="auto"/>
        <w:tblInd w:w="3" w:type="dxa"/>
        <w:tblLayout w:type="fixed"/>
        <w:tblCellMar>
          <w:left w:w="57" w:type="dxa"/>
          <w:right w:w="57" w:type="dxa"/>
        </w:tblCellMar>
        <w:tblLook w:val="0000" w:firstRow="0" w:lastRow="0" w:firstColumn="0" w:lastColumn="0" w:noHBand="0" w:noVBand="0"/>
      </w:tblPr>
      <w:tblGrid>
        <w:gridCol w:w="2950"/>
        <w:gridCol w:w="1190"/>
        <w:gridCol w:w="1186"/>
        <w:gridCol w:w="1190"/>
        <w:gridCol w:w="1186"/>
        <w:gridCol w:w="1850"/>
      </w:tblGrid>
      <w:tr w:rsidR="00530C08" w:rsidRPr="00EC746A" w:rsidTr="00BE42D5">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Pr="00EC746A">
              <w:rPr>
                <w:rFonts w:ascii="Sylfaen" w:hAnsi="Sylfaen" w:cs="Arial"/>
                <w:b/>
                <w:bCs/>
                <w:spacing w:val="-10"/>
                <w:sz w:val="22"/>
                <w:szCs w:val="22"/>
              </w:rPr>
              <w:t>(</w:t>
            </w:r>
            <w:r>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Pr>
                <w:rFonts w:ascii="Sylfaen" w:hAnsi="Sylfaen" w:cs="Sylfaen"/>
                <w:b/>
                <w:sz w:val="22"/>
                <w:szCs w:val="22"/>
              </w:rPr>
              <w:t xml:space="preserve"> 5</w:t>
            </w:r>
            <w:r w:rsidRPr="00EC746A">
              <w:rPr>
                <w:rFonts w:ascii="Sylfaen" w:hAnsi="Sylfaen"/>
                <w:b/>
                <w:sz w:val="22"/>
                <w:szCs w:val="22"/>
              </w:rPr>
              <w:t xml:space="preserve"> (</w:t>
            </w:r>
            <w:r>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530C08" w:rsidRPr="00EC746A" w:rsidRDefault="00530C08" w:rsidP="00BE42D5">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530C08" w:rsidRPr="00EC746A" w:rsidTr="00BE42D5">
        <w:trPr>
          <w:trHeight w:hRule="exact" w:val="523"/>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1</w:t>
            </w: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2</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3</w:t>
            </w: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5</w:t>
            </w:r>
          </w:p>
        </w:tc>
      </w:tr>
      <w:tr w:rsidR="00530C08" w:rsidRPr="00EC746A" w:rsidTr="00BE42D5">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 (տեղեկություններ հաշվապահական հաշվեկշռից)</w:t>
            </w:r>
          </w:p>
        </w:tc>
      </w:tr>
      <w:tr w:rsidR="00530C08" w:rsidRPr="00EC746A" w:rsidTr="00BE42D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Pr="00EC746A">
              <w:rPr>
                <w:rFonts w:ascii="Sylfaen" w:hAnsi="Sylfaen" w:cs="Arial"/>
                <w:spacing w:val="-4"/>
                <w:sz w:val="22"/>
                <w:szCs w:val="22"/>
              </w:rPr>
              <w:t xml:space="preserve"> </w:t>
            </w:r>
            <w:r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r>
      <w:tr w:rsidR="00530C08" w:rsidRPr="00EC746A" w:rsidTr="00BE42D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r>
      <w:tr w:rsidR="00530C08" w:rsidRPr="00EC746A" w:rsidTr="00BE42D5">
        <w:trPr>
          <w:trHeight w:hRule="exact" w:val="686"/>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Pr>
                <w:rFonts w:ascii="Sylfaen" w:hAnsi="Sylfaen" w:cs="Arial"/>
                <w:spacing w:val="-4"/>
                <w:sz w:val="22"/>
                <w:szCs w:val="22"/>
              </w:rPr>
              <w:t>կապիտալ</w:t>
            </w:r>
            <w:r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r>
      <w:tr w:rsidR="00530C08" w:rsidRPr="00EC746A" w:rsidTr="00BE42D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r>
      <w:tr w:rsidR="00530C08" w:rsidRPr="00EC746A" w:rsidTr="00BE42D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r>
      <w:tr w:rsidR="00530C08" w:rsidRPr="00EC746A" w:rsidTr="00BE42D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lang w:val="fr-FR"/>
              </w:rPr>
            </w:pPr>
          </w:p>
        </w:tc>
      </w:tr>
      <w:tr w:rsidR="00530C08" w:rsidRPr="00EC746A" w:rsidTr="00BE42D5">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530C08" w:rsidRPr="00EC746A" w:rsidRDefault="00530C08" w:rsidP="00BE42D5">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530C08" w:rsidRPr="00EC746A" w:rsidTr="00BE42D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 (TR)</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r>
      <w:tr w:rsidR="00530C08" w:rsidRPr="00EC746A" w:rsidTr="00BE42D5">
        <w:trPr>
          <w:trHeight w:hRule="exact" w:val="780"/>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 (PBT)</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r>
      <w:tr w:rsidR="00530C08" w:rsidRPr="00EC746A" w:rsidTr="00BE42D5">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530C08" w:rsidRPr="00EC746A" w:rsidTr="00BE42D5">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8"/>
              <w:rPr>
                <w:rFonts w:ascii="Sylfaen" w:hAnsi="Sylfaen" w:cs="Arial"/>
                <w:spacing w:val="-4"/>
                <w:sz w:val="22"/>
                <w:szCs w:val="22"/>
              </w:rPr>
            </w:pPr>
          </w:p>
        </w:tc>
      </w:tr>
    </w:tbl>
    <w:p w:rsidR="00530C08" w:rsidRPr="00EC746A" w:rsidRDefault="00530C08" w:rsidP="00530C08">
      <w:pPr>
        <w:pStyle w:val="Style11"/>
        <w:spacing w:after="120" w:line="288" w:lineRule="auto"/>
        <w:rPr>
          <w:rFonts w:ascii="Sylfaen" w:hAnsi="Sylfaen" w:cs="Arial"/>
          <w:b/>
          <w:bCs/>
          <w:spacing w:val="-2"/>
          <w:sz w:val="22"/>
          <w:szCs w:val="22"/>
          <w:lang w:val="fr-FR"/>
        </w:rPr>
      </w:pPr>
    </w:p>
    <w:p w:rsidR="00530C08" w:rsidRPr="00EC746A" w:rsidRDefault="00530C08" w:rsidP="00530C08">
      <w:pPr>
        <w:spacing w:after="120" w:line="288" w:lineRule="auto"/>
        <w:ind w:right="288"/>
        <w:jc w:val="both"/>
        <w:rPr>
          <w:rFonts w:ascii="Sylfaen" w:hAnsi="Sylfaen" w:cs="Arial"/>
          <w:sz w:val="22"/>
          <w:szCs w:val="2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530C08" w:rsidRPr="00EC746A" w:rsidTr="00BE42D5">
        <w:trPr>
          <w:cantSplit/>
          <w:jc w:val="center"/>
        </w:trPr>
        <w:tc>
          <w:tcPr>
            <w:tcW w:w="540" w:type="dxa"/>
            <w:tcBorders>
              <w:top w:val="single" w:sz="12" w:space="0" w:color="auto"/>
              <w:left w:val="single" w:sz="12" w:space="0" w:color="auto"/>
              <w:bottom w:val="single" w:sz="12" w:space="0" w:color="auto"/>
            </w:tcBorders>
            <w:vAlign w:val="center"/>
          </w:tcPr>
          <w:p w:rsidR="00530C08" w:rsidRPr="00EC746A" w:rsidRDefault="00530C08" w:rsidP="00BE42D5">
            <w:pPr>
              <w:suppressAutoHyphens/>
              <w:spacing w:after="120" w:line="288" w:lineRule="auto"/>
              <w:jc w:val="center"/>
              <w:rPr>
                <w:rStyle w:val="Table"/>
                <w:rFonts w:ascii="Sylfaen" w:hAnsi="Sylfaen" w:cs="Arial"/>
                <w:b/>
                <w:bCs/>
                <w:spacing w:val="-2"/>
                <w:sz w:val="22"/>
                <w:szCs w:val="22"/>
              </w:rPr>
            </w:pPr>
          </w:p>
        </w:tc>
        <w:tc>
          <w:tcPr>
            <w:tcW w:w="5760" w:type="dxa"/>
            <w:tcBorders>
              <w:top w:val="single" w:sz="12" w:space="0" w:color="auto"/>
              <w:left w:val="single" w:sz="6" w:space="0" w:color="auto"/>
              <w:bottom w:val="single" w:sz="12" w:space="0" w:color="auto"/>
            </w:tcBorders>
          </w:tcPr>
          <w:p w:rsidR="00530C08" w:rsidRPr="00EC746A" w:rsidRDefault="00530C08" w:rsidP="00BE42D5">
            <w:pPr>
              <w:suppressAutoHyphens/>
              <w:spacing w:after="120" w:line="288" w:lineRule="auto"/>
              <w:jc w:val="center"/>
              <w:rPr>
                <w:rStyle w:val="Table"/>
                <w:rFonts w:ascii="Sylfaen" w:hAnsi="Sylfaen" w:cs="Arial"/>
                <w:b/>
                <w:bCs/>
                <w:spacing w:val="-2"/>
                <w:sz w:val="22"/>
                <w:szCs w:val="22"/>
              </w:rPr>
            </w:pPr>
          </w:p>
        </w:tc>
        <w:tc>
          <w:tcPr>
            <w:tcW w:w="3240" w:type="dxa"/>
            <w:tcBorders>
              <w:top w:val="single" w:sz="12" w:space="0" w:color="auto"/>
              <w:left w:val="single" w:sz="6" w:space="0" w:color="auto"/>
              <w:bottom w:val="single" w:sz="12" w:space="0" w:color="auto"/>
              <w:right w:val="single" w:sz="12" w:space="0" w:color="auto"/>
            </w:tcBorders>
          </w:tcPr>
          <w:p w:rsidR="00530C08" w:rsidRPr="00EC746A" w:rsidRDefault="00530C08" w:rsidP="00BE42D5">
            <w:pPr>
              <w:suppressAutoHyphens/>
              <w:spacing w:after="120" w:line="288" w:lineRule="auto"/>
              <w:jc w:val="center"/>
              <w:rPr>
                <w:rStyle w:val="Table"/>
                <w:rFonts w:ascii="Sylfaen" w:hAnsi="Sylfaen" w:cs="Arial"/>
                <w:b/>
                <w:bCs/>
                <w:spacing w:val="-2"/>
                <w:sz w:val="22"/>
                <w:szCs w:val="22"/>
              </w:rPr>
            </w:pPr>
          </w:p>
        </w:tc>
      </w:tr>
      <w:tr w:rsidR="00530C08" w:rsidRPr="00EC746A" w:rsidTr="00BE42D5">
        <w:trPr>
          <w:cantSplit/>
          <w:jc w:val="center"/>
        </w:trPr>
        <w:tc>
          <w:tcPr>
            <w:tcW w:w="540" w:type="dxa"/>
            <w:tcBorders>
              <w:top w:val="single" w:sz="12" w:space="0" w:color="auto"/>
              <w:left w:val="single" w:sz="6" w:space="0" w:color="auto"/>
            </w:tcBorders>
            <w:vAlign w:val="center"/>
          </w:tcPr>
          <w:p w:rsidR="00530C08" w:rsidRPr="00EC746A" w:rsidRDefault="00530C08" w:rsidP="00BE42D5">
            <w:pPr>
              <w:suppressAutoHyphens/>
              <w:spacing w:after="120" w:line="288" w:lineRule="auto"/>
              <w:jc w:val="center"/>
              <w:rPr>
                <w:rStyle w:val="Table"/>
                <w:rFonts w:ascii="Sylfaen" w:hAnsi="Sylfaen" w:cs="Arial"/>
                <w:spacing w:val="-2"/>
                <w:sz w:val="22"/>
                <w:szCs w:val="22"/>
              </w:rPr>
            </w:pPr>
          </w:p>
        </w:tc>
        <w:tc>
          <w:tcPr>
            <w:tcW w:w="5760" w:type="dxa"/>
            <w:tcBorders>
              <w:top w:val="single" w:sz="12" w:space="0" w:color="auto"/>
              <w:lef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r>
      <w:tr w:rsidR="00530C08" w:rsidRPr="00EC746A" w:rsidTr="00BE42D5">
        <w:trPr>
          <w:cantSplit/>
          <w:jc w:val="center"/>
        </w:trPr>
        <w:tc>
          <w:tcPr>
            <w:tcW w:w="540" w:type="dxa"/>
            <w:tcBorders>
              <w:top w:val="single" w:sz="6" w:space="0" w:color="auto"/>
              <w:left w:val="single" w:sz="6" w:space="0" w:color="auto"/>
            </w:tcBorders>
            <w:vAlign w:val="center"/>
          </w:tcPr>
          <w:p w:rsidR="00530C08" w:rsidRPr="00EC746A" w:rsidRDefault="00530C08" w:rsidP="00BE42D5">
            <w:pPr>
              <w:suppressAutoHyphens/>
              <w:spacing w:after="120" w:line="288" w:lineRule="auto"/>
              <w:jc w:val="center"/>
              <w:rPr>
                <w:rStyle w:val="Table"/>
                <w:rFonts w:ascii="Sylfaen" w:hAnsi="Sylfaen" w:cs="Arial"/>
                <w:spacing w:val="-2"/>
                <w:sz w:val="22"/>
                <w:szCs w:val="22"/>
              </w:rPr>
            </w:pPr>
          </w:p>
        </w:tc>
        <w:tc>
          <w:tcPr>
            <w:tcW w:w="5760" w:type="dxa"/>
            <w:tcBorders>
              <w:top w:val="single" w:sz="6" w:space="0" w:color="auto"/>
              <w:lef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r>
      <w:tr w:rsidR="00530C08" w:rsidRPr="00EC746A" w:rsidTr="00BE42D5">
        <w:trPr>
          <w:cantSplit/>
          <w:jc w:val="center"/>
        </w:trPr>
        <w:tc>
          <w:tcPr>
            <w:tcW w:w="540" w:type="dxa"/>
            <w:tcBorders>
              <w:top w:val="single" w:sz="6" w:space="0" w:color="auto"/>
              <w:left w:val="single" w:sz="6" w:space="0" w:color="auto"/>
              <w:bottom w:val="single" w:sz="6" w:space="0" w:color="auto"/>
            </w:tcBorders>
            <w:vAlign w:val="center"/>
          </w:tcPr>
          <w:p w:rsidR="00530C08" w:rsidRPr="00EC746A" w:rsidRDefault="00530C08" w:rsidP="00BE42D5">
            <w:pPr>
              <w:suppressAutoHyphens/>
              <w:spacing w:after="120" w:line="288" w:lineRule="auto"/>
              <w:jc w:val="center"/>
              <w:rPr>
                <w:rStyle w:val="Table"/>
                <w:rFonts w:ascii="Sylfaen" w:hAnsi="Sylfaen" w:cs="Arial"/>
                <w:spacing w:val="-2"/>
                <w:sz w:val="22"/>
                <w:szCs w:val="22"/>
              </w:rPr>
            </w:pPr>
          </w:p>
        </w:tc>
        <w:tc>
          <w:tcPr>
            <w:tcW w:w="5760" w:type="dxa"/>
            <w:tcBorders>
              <w:top w:val="single" w:sz="6" w:space="0" w:color="auto"/>
              <w:left w:val="single" w:sz="6" w:space="0" w:color="auto"/>
              <w:bottom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r>
    </w:tbl>
    <w:p w:rsidR="00530C08" w:rsidRPr="00EC746A" w:rsidRDefault="00530C08" w:rsidP="00530C08">
      <w:pPr>
        <w:pStyle w:val="Style11"/>
        <w:spacing w:after="120" w:line="288" w:lineRule="auto"/>
        <w:rPr>
          <w:rFonts w:ascii="Sylfaen" w:hAnsi="Sylfaen" w:cs="Arial"/>
          <w:b/>
          <w:bCs/>
          <w:spacing w:val="-2"/>
          <w:sz w:val="22"/>
          <w:szCs w:val="22"/>
          <w:lang w:val="fr-FR"/>
        </w:rPr>
      </w:pPr>
    </w:p>
    <w:p w:rsidR="00530C08" w:rsidRPr="00EC746A" w:rsidRDefault="00530C08" w:rsidP="00530C08">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2. Ֆինանսական փաստաթղթեր</w:t>
      </w:r>
    </w:p>
    <w:p w:rsidR="00530C08" w:rsidRPr="00AC3D8A" w:rsidRDefault="00530C08" w:rsidP="00530C08">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530C08" w:rsidRPr="00AC3D8A" w:rsidRDefault="00530C08" w:rsidP="00530C08">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530C08" w:rsidRPr="005B4C3B" w:rsidRDefault="00530C08" w:rsidP="00530C08">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Pr>
          <w:rFonts w:ascii="Sylfaen" w:hAnsi="Sylfaen" w:cs="Arial"/>
          <w:spacing w:val="-2"/>
          <w:sz w:val="22"/>
          <w:szCs w:val="22"/>
        </w:rPr>
        <w:t>պետք</w:t>
      </w:r>
      <w:r w:rsidRPr="005B4C3B">
        <w:rPr>
          <w:rFonts w:ascii="Sylfaen" w:hAnsi="Sylfaen" w:cs="Arial"/>
          <w:spacing w:val="-2"/>
          <w:sz w:val="22"/>
          <w:szCs w:val="22"/>
          <w:lang w:val="fr-FR"/>
        </w:rPr>
        <w:t xml:space="preserve"> </w:t>
      </w:r>
      <w:r>
        <w:rPr>
          <w:rFonts w:ascii="Sylfaen" w:hAnsi="Sylfaen" w:cs="Arial"/>
          <w:spacing w:val="-2"/>
          <w:sz w:val="22"/>
          <w:szCs w:val="22"/>
        </w:rPr>
        <w:t>է</w:t>
      </w:r>
      <w:r w:rsidRPr="005B4C3B">
        <w:rPr>
          <w:rFonts w:ascii="Sylfaen" w:hAnsi="Sylfaen" w:cs="Arial"/>
          <w:spacing w:val="-2"/>
          <w:sz w:val="22"/>
          <w:szCs w:val="22"/>
          <w:lang w:val="fr-FR"/>
        </w:rPr>
        <w:t xml:space="preserve"> </w:t>
      </w:r>
      <w:r>
        <w:rPr>
          <w:rFonts w:ascii="Sylfaen" w:hAnsi="Sylfaen" w:cs="Arial"/>
          <w:spacing w:val="-2"/>
          <w:sz w:val="22"/>
          <w:szCs w:val="22"/>
        </w:rPr>
        <w:t>անցած</w:t>
      </w:r>
      <w:r w:rsidRPr="005B4C3B">
        <w:rPr>
          <w:rFonts w:ascii="Sylfaen" w:hAnsi="Sylfaen" w:cs="Arial"/>
          <w:spacing w:val="-2"/>
          <w:sz w:val="22"/>
          <w:szCs w:val="22"/>
          <w:lang w:val="fr-FR"/>
        </w:rPr>
        <w:t xml:space="preserve"> </w:t>
      </w:r>
      <w:r>
        <w:rPr>
          <w:rFonts w:ascii="Sylfaen" w:hAnsi="Sylfaen" w:cs="Arial"/>
          <w:spacing w:val="-2"/>
          <w:sz w:val="22"/>
          <w:szCs w:val="22"/>
        </w:rPr>
        <w:t>լինեն</w:t>
      </w:r>
      <w:r w:rsidRPr="005B4C3B">
        <w:rPr>
          <w:rFonts w:ascii="Sylfaen" w:hAnsi="Sylfaen" w:cs="Arial"/>
          <w:spacing w:val="-2"/>
          <w:sz w:val="22"/>
          <w:szCs w:val="22"/>
          <w:lang w:val="fr-FR"/>
        </w:rPr>
        <w:t xml:space="preserve"> </w:t>
      </w:r>
      <w:r>
        <w:rPr>
          <w:rFonts w:ascii="Sylfaen" w:hAnsi="Sylfaen" w:cs="Arial"/>
          <w:spacing w:val="-2"/>
          <w:sz w:val="22"/>
          <w:szCs w:val="22"/>
        </w:rPr>
        <w:t>աուդիտ</w:t>
      </w:r>
      <w:r w:rsidRPr="005B4C3B">
        <w:rPr>
          <w:rFonts w:ascii="Sylfaen" w:hAnsi="Sylfaen" w:cs="Arial"/>
          <w:spacing w:val="-2"/>
          <w:sz w:val="22"/>
          <w:szCs w:val="22"/>
          <w:lang w:val="fr-FR"/>
        </w:rPr>
        <w:t xml:space="preserve"> </w:t>
      </w:r>
      <w:r>
        <w:rPr>
          <w:rFonts w:ascii="Sylfaen" w:hAnsi="Sylfaen" w:cs="Arial"/>
          <w:spacing w:val="-2"/>
          <w:sz w:val="22"/>
          <w:szCs w:val="22"/>
        </w:rPr>
        <w:t>կամ</w:t>
      </w:r>
      <w:r w:rsidRPr="005B4C3B">
        <w:rPr>
          <w:rFonts w:ascii="Sylfaen" w:hAnsi="Sylfaen" w:cs="Arial"/>
          <w:spacing w:val="-2"/>
          <w:sz w:val="22"/>
          <w:szCs w:val="22"/>
          <w:lang w:val="fr-FR"/>
        </w:rPr>
        <w:t xml:space="preserve"> </w:t>
      </w:r>
      <w:r>
        <w:rPr>
          <w:rFonts w:ascii="Sylfaen" w:hAnsi="Sylfaen" w:cs="Arial"/>
          <w:spacing w:val="-2"/>
          <w:sz w:val="22"/>
          <w:szCs w:val="22"/>
        </w:rPr>
        <w:t>լինեն</w:t>
      </w:r>
      <w:r w:rsidRPr="005B4C3B">
        <w:rPr>
          <w:rFonts w:ascii="Sylfaen" w:hAnsi="Sylfaen" w:cs="Arial"/>
          <w:spacing w:val="-2"/>
          <w:sz w:val="22"/>
          <w:szCs w:val="22"/>
          <w:lang w:val="fr-FR"/>
        </w:rPr>
        <w:t xml:space="preserve"> </w:t>
      </w:r>
      <w:r>
        <w:rPr>
          <w:rFonts w:ascii="Sylfaen" w:hAnsi="Sylfaen" w:cs="Arial"/>
          <w:spacing w:val="-2"/>
          <w:sz w:val="22"/>
          <w:szCs w:val="22"/>
        </w:rPr>
        <w:t>վկայագրված</w:t>
      </w:r>
      <w:r w:rsidRPr="005B4C3B">
        <w:rPr>
          <w:rFonts w:ascii="Sylfaen" w:hAnsi="Sylfaen" w:cs="Arial"/>
          <w:spacing w:val="-2"/>
          <w:sz w:val="22"/>
          <w:szCs w:val="22"/>
          <w:lang w:val="fr-FR"/>
        </w:rPr>
        <w:t xml:space="preserve"> </w:t>
      </w:r>
      <w:r>
        <w:rPr>
          <w:rFonts w:ascii="Sylfaen" w:hAnsi="Sylfaen" w:cs="Arial"/>
          <w:spacing w:val="-2"/>
          <w:sz w:val="22"/>
          <w:szCs w:val="22"/>
        </w:rPr>
        <w:t>տեղական</w:t>
      </w:r>
      <w:r w:rsidRPr="005B4C3B">
        <w:rPr>
          <w:rFonts w:ascii="Sylfaen" w:hAnsi="Sylfaen" w:cs="Arial"/>
          <w:spacing w:val="-2"/>
          <w:sz w:val="22"/>
          <w:szCs w:val="22"/>
          <w:lang w:val="fr-FR"/>
        </w:rPr>
        <w:t xml:space="preserve"> </w:t>
      </w:r>
      <w:r>
        <w:rPr>
          <w:rFonts w:ascii="Sylfaen" w:hAnsi="Sylfaen" w:cs="Arial"/>
          <w:spacing w:val="-2"/>
          <w:sz w:val="22"/>
          <w:szCs w:val="22"/>
        </w:rPr>
        <w:t>օրենսդրության</w:t>
      </w:r>
      <w:r w:rsidRPr="005B4C3B">
        <w:rPr>
          <w:rFonts w:ascii="Sylfaen" w:hAnsi="Sylfaen" w:cs="Arial"/>
          <w:spacing w:val="-2"/>
          <w:sz w:val="22"/>
          <w:szCs w:val="22"/>
          <w:lang w:val="fr-FR"/>
        </w:rPr>
        <w:t xml:space="preserve"> </w:t>
      </w:r>
      <w:r>
        <w:rPr>
          <w:rFonts w:ascii="Sylfaen" w:hAnsi="Sylfaen" w:cs="Arial"/>
          <w:spacing w:val="-2"/>
          <w:sz w:val="22"/>
          <w:szCs w:val="22"/>
        </w:rPr>
        <w:t>համաձայն</w:t>
      </w:r>
      <w:r w:rsidRPr="005B4C3B">
        <w:rPr>
          <w:rFonts w:ascii="Sylfaen" w:hAnsi="Sylfaen" w:cs="Arial"/>
          <w:spacing w:val="-2"/>
          <w:sz w:val="22"/>
          <w:szCs w:val="22"/>
          <w:lang w:val="fr-FR"/>
        </w:rPr>
        <w:t>,</w:t>
      </w:r>
    </w:p>
    <w:p w:rsidR="00530C08" w:rsidRPr="005B4C3B" w:rsidRDefault="00530C08" w:rsidP="00530C08">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Pr>
          <w:rFonts w:ascii="Sylfaen" w:hAnsi="Sylfaen" w:cs="Arial"/>
          <w:spacing w:val="-2"/>
          <w:sz w:val="22"/>
          <w:szCs w:val="22"/>
        </w:rPr>
        <w:t>լինեն</w:t>
      </w:r>
      <w:r w:rsidRPr="005B4C3B">
        <w:rPr>
          <w:rFonts w:ascii="Sylfaen" w:hAnsi="Sylfaen" w:cs="Arial"/>
          <w:spacing w:val="-2"/>
          <w:sz w:val="22"/>
          <w:szCs w:val="22"/>
          <w:lang w:val="fr-FR"/>
        </w:rPr>
        <w:t xml:space="preserve"> </w:t>
      </w:r>
      <w:r>
        <w:rPr>
          <w:rFonts w:ascii="Sylfaen" w:hAnsi="Sylfaen" w:cs="Arial"/>
          <w:spacing w:val="-2"/>
          <w:sz w:val="22"/>
          <w:szCs w:val="22"/>
        </w:rPr>
        <w:t>ամբողջական՝</w:t>
      </w:r>
      <w:r w:rsidRPr="005B4C3B">
        <w:rPr>
          <w:rFonts w:ascii="Sylfaen" w:hAnsi="Sylfaen" w:cs="Arial"/>
          <w:spacing w:val="-2"/>
          <w:sz w:val="22"/>
          <w:szCs w:val="22"/>
          <w:lang w:val="fr-FR"/>
        </w:rPr>
        <w:t xml:space="preserve"> </w:t>
      </w:r>
      <w:r>
        <w:rPr>
          <w:rFonts w:ascii="Sylfaen" w:hAnsi="Sylfaen" w:cs="Arial"/>
          <w:spacing w:val="-2"/>
          <w:sz w:val="22"/>
          <w:szCs w:val="22"/>
        </w:rPr>
        <w:t>այդ</w:t>
      </w:r>
      <w:r w:rsidRPr="005B4C3B">
        <w:rPr>
          <w:rFonts w:ascii="Sylfaen" w:hAnsi="Sylfaen" w:cs="Arial"/>
          <w:spacing w:val="-2"/>
          <w:sz w:val="22"/>
          <w:szCs w:val="22"/>
          <w:lang w:val="fr-FR"/>
        </w:rPr>
        <w:t xml:space="preserve"> </w:t>
      </w:r>
      <w:r>
        <w:rPr>
          <w:rFonts w:ascii="Sylfaen" w:hAnsi="Sylfaen" w:cs="Arial"/>
          <w:spacing w:val="-2"/>
          <w:sz w:val="22"/>
          <w:szCs w:val="22"/>
        </w:rPr>
        <w:t>թվում</w:t>
      </w:r>
      <w:r w:rsidRPr="005B4C3B">
        <w:rPr>
          <w:rFonts w:ascii="Sylfaen" w:hAnsi="Sylfaen" w:cs="Arial"/>
          <w:spacing w:val="-2"/>
          <w:sz w:val="22"/>
          <w:szCs w:val="22"/>
          <w:lang w:val="fr-FR"/>
        </w:rPr>
        <w:t xml:space="preserve"> </w:t>
      </w:r>
      <w:r>
        <w:rPr>
          <w:rFonts w:ascii="Sylfaen" w:hAnsi="Sylfaen" w:cs="Arial"/>
          <w:spacing w:val="-2"/>
          <w:sz w:val="22"/>
          <w:szCs w:val="22"/>
        </w:rPr>
        <w:t>ներառեն</w:t>
      </w:r>
      <w:r w:rsidRPr="005B4C3B">
        <w:rPr>
          <w:rFonts w:ascii="Sylfaen" w:hAnsi="Sylfaen" w:cs="Arial"/>
          <w:spacing w:val="-2"/>
          <w:sz w:val="22"/>
          <w:szCs w:val="22"/>
          <w:lang w:val="fr-FR"/>
        </w:rPr>
        <w:t xml:space="preserve"> </w:t>
      </w:r>
      <w:r>
        <w:rPr>
          <w:rFonts w:ascii="Sylfaen" w:hAnsi="Sylfaen" w:cs="Arial"/>
          <w:spacing w:val="-2"/>
          <w:sz w:val="22"/>
          <w:szCs w:val="22"/>
        </w:rPr>
        <w:t>ֆինանսական</w:t>
      </w:r>
      <w:r w:rsidRPr="005B4C3B">
        <w:rPr>
          <w:rFonts w:ascii="Sylfaen" w:hAnsi="Sylfaen" w:cs="Arial"/>
          <w:spacing w:val="-2"/>
          <w:sz w:val="22"/>
          <w:szCs w:val="22"/>
          <w:lang w:val="fr-FR"/>
        </w:rPr>
        <w:t xml:space="preserve"> </w:t>
      </w:r>
      <w:r>
        <w:rPr>
          <w:rFonts w:ascii="Sylfaen" w:hAnsi="Sylfaen" w:cs="Arial"/>
          <w:spacing w:val="-2"/>
          <w:sz w:val="22"/>
          <w:szCs w:val="22"/>
        </w:rPr>
        <w:t>հաշվետվությունների</w:t>
      </w:r>
      <w:r w:rsidRPr="005B4C3B">
        <w:rPr>
          <w:rFonts w:ascii="Sylfaen" w:hAnsi="Sylfaen" w:cs="Arial"/>
          <w:spacing w:val="-2"/>
          <w:sz w:val="22"/>
          <w:szCs w:val="22"/>
          <w:lang w:val="fr-FR"/>
        </w:rPr>
        <w:t xml:space="preserve"> </w:t>
      </w:r>
      <w:r>
        <w:rPr>
          <w:rFonts w:ascii="Sylfaen" w:hAnsi="Sylfaen" w:cs="Arial"/>
          <w:spacing w:val="-2"/>
          <w:sz w:val="22"/>
          <w:szCs w:val="22"/>
        </w:rPr>
        <w:t>բոլոր</w:t>
      </w:r>
      <w:r w:rsidRPr="005B4C3B">
        <w:rPr>
          <w:rFonts w:ascii="Sylfaen" w:hAnsi="Sylfaen" w:cs="Arial"/>
          <w:spacing w:val="-2"/>
          <w:sz w:val="22"/>
          <w:szCs w:val="22"/>
          <w:lang w:val="fr-FR"/>
        </w:rPr>
        <w:t xml:space="preserve"> </w:t>
      </w:r>
      <w:r>
        <w:rPr>
          <w:rFonts w:ascii="Sylfaen" w:hAnsi="Sylfaen" w:cs="Arial"/>
          <w:spacing w:val="-2"/>
          <w:sz w:val="22"/>
          <w:szCs w:val="22"/>
        </w:rPr>
        <w:t>ծանոթագրությունները</w:t>
      </w:r>
      <w:r w:rsidRPr="005B4C3B">
        <w:rPr>
          <w:rFonts w:ascii="Sylfaen" w:hAnsi="Sylfaen" w:cs="Arial"/>
          <w:spacing w:val="-2"/>
          <w:sz w:val="22"/>
          <w:szCs w:val="22"/>
          <w:lang w:val="fr-FR"/>
        </w:rPr>
        <w:t>,</w:t>
      </w:r>
    </w:p>
    <w:p w:rsidR="00530C08" w:rsidRPr="005B4C3B" w:rsidRDefault="00530C08" w:rsidP="00530C08">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Pr>
          <w:rFonts w:ascii="Sylfaen" w:hAnsi="Sylfaen" w:cs="Arial"/>
          <w:spacing w:val="-2"/>
          <w:sz w:val="22"/>
          <w:szCs w:val="22"/>
        </w:rPr>
        <w:t>վերաբերեն</w:t>
      </w:r>
      <w:r w:rsidRPr="005B4C3B">
        <w:rPr>
          <w:rFonts w:ascii="Sylfaen" w:hAnsi="Sylfaen" w:cs="Arial"/>
          <w:spacing w:val="-2"/>
          <w:sz w:val="22"/>
          <w:szCs w:val="22"/>
          <w:lang w:val="fr-FR"/>
        </w:rPr>
        <w:t xml:space="preserve"> </w:t>
      </w:r>
      <w:r>
        <w:rPr>
          <w:rFonts w:ascii="Sylfaen" w:hAnsi="Sylfaen" w:cs="Arial"/>
          <w:spacing w:val="-2"/>
          <w:sz w:val="22"/>
          <w:szCs w:val="22"/>
        </w:rPr>
        <w:t>արդեն</w:t>
      </w:r>
      <w:r w:rsidRPr="005B4C3B">
        <w:rPr>
          <w:rFonts w:ascii="Sylfaen" w:hAnsi="Sylfaen" w:cs="Arial"/>
          <w:spacing w:val="-2"/>
          <w:sz w:val="22"/>
          <w:szCs w:val="22"/>
          <w:lang w:val="fr-FR"/>
        </w:rPr>
        <w:t xml:space="preserve"> </w:t>
      </w:r>
      <w:r>
        <w:rPr>
          <w:rFonts w:ascii="Sylfaen" w:hAnsi="Sylfaen" w:cs="Arial"/>
          <w:spacing w:val="-2"/>
          <w:sz w:val="22"/>
          <w:szCs w:val="22"/>
        </w:rPr>
        <w:t>ավարտված</w:t>
      </w:r>
      <w:r w:rsidRPr="005B4C3B">
        <w:rPr>
          <w:rFonts w:ascii="Sylfaen" w:hAnsi="Sylfaen" w:cs="Arial"/>
          <w:spacing w:val="-2"/>
          <w:sz w:val="22"/>
          <w:szCs w:val="22"/>
          <w:lang w:val="fr-FR"/>
        </w:rPr>
        <w:t xml:space="preserve"> </w:t>
      </w:r>
      <w:r>
        <w:rPr>
          <w:rFonts w:ascii="Sylfaen" w:hAnsi="Sylfaen" w:cs="Arial"/>
          <w:spacing w:val="-2"/>
          <w:sz w:val="22"/>
          <w:szCs w:val="22"/>
        </w:rPr>
        <w:t>և</w:t>
      </w:r>
      <w:r w:rsidRPr="005B4C3B">
        <w:rPr>
          <w:rFonts w:ascii="Sylfaen" w:hAnsi="Sylfaen" w:cs="Arial"/>
          <w:spacing w:val="-2"/>
          <w:sz w:val="22"/>
          <w:szCs w:val="22"/>
          <w:lang w:val="fr-FR"/>
        </w:rPr>
        <w:t xml:space="preserve"> </w:t>
      </w:r>
      <w:r>
        <w:rPr>
          <w:rFonts w:ascii="Sylfaen" w:hAnsi="Sylfaen" w:cs="Arial"/>
          <w:spacing w:val="-2"/>
          <w:sz w:val="22"/>
          <w:szCs w:val="22"/>
        </w:rPr>
        <w:t>աուդիտ</w:t>
      </w:r>
      <w:r w:rsidRPr="005B4C3B">
        <w:rPr>
          <w:rFonts w:ascii="Sylfaen" w:hAnsi="Sylfaen" w:cs="Arial"/>
          <w:spacing w:val="-2"/>
          <w:sz w:val="22"/>
          <w:szCs w:val="22"/>
          <w:lang w:val="fr-FR"/>
        </w:rPr>
        <w:t xml:space="preserve"> </w:t>
      </w:r>
      <w:r>
        <w:rPr>
          <w:rFonts w:ascii="Sylfaen" w:hAnsi="Sylfaen" w:cs="Arial"/>
          <w:spacing w:val="-2"/>
          <w:sz w:val="22"/>
          <w:szCs w:val="22"/>
        </w:rPr>
        <w:t>անցած</w:t>
      </w:r>
      <w:r w:rsidRPr="005B4C3B">
        <w:rPr>
          <w:rFonts w:ascii="Sylfaen" w:hAnsi="Sylfaen" w:cs="Arial"/>
          <w:spacing w:val="-2"/>
          <w:sz w:val="22"/>
          <w:szCs w:val="22"/>
          <w:lang w:val="fr-FR"/>
        </w:rPr>
        <w:t xml:space="preserve"> </w:t>
      </w:r>
      <w:r>
        <w:rPr>
          <w:rFonts w:ascii="Sylfaen" w:hAnsi="Sylfaen" w:cs="Arial"/>
          <w:spacing w:val="-2"/>
          <w:sz w:val="22"/>
          <w:szCs w:val="22"/>
        </w:rPr>
        <w:t>հաշվապահական</w:t>
      </w:r>
      <w:r w:rsidRPr="005B4C3B">
        <w:rPr>
          <w:rFonts w:ascii="Sylfaen" w:hAnsi="Sylfaen" w:cs="Arial"/>
          <w:spacing w:val="-2"/>
          <w:sz w:val="22"/>
          <w:szCs w:val="22"/>
          <w:lang w:val="fr-FR"/>
        </w:rPr>
        <w:t xml:space="preserve"> </w:t>
      </w:r>
      <w:r>
        <w:rPr>
          <w:rFonts w:ascii="Sylfaen" w:hAnsi="Sylfaen" w:cs="Arial"/>
          <w:spacing w:val="-2"/>
          <w:sz w:val="22"/>
          <w:szCs w:val="22"/>
        </w:rPr>
        <w:t>ժամանակաշրջաններին</w:t>
      </w:r>
      <w:r w:rsidRPr="005B4C3B">
        <w:rPr>
          <w:rFonts w:ascii="Sylfaen" w:hAnsi="Sylfaen" w:cs="Arial"/>
          <w:spacing w:val="-2"/>
          <w:sz w:val="22"/>
          <w:szCs w:val="22"/>
          <w:lang w:val="fr-FR"/>
        </w:rPr>
        <w:t>:</w:t>
      </w:r>
    </w:p>
    <w:p w:rsidR="00530C08" w:rsidRPr="005B4C3B" w:rsidRDefault="00530C08" w:rsidP="00530C08">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Pr>
          <w:rFonts w:ascii="Sylfaen" w:hAnsi="Sylfaen" w:cs="Arial"/>
          <w:spacing w:val="-4"/>
          <w:sz w:val="22"/>
          <w:szCs w:val="22"/>
        </w:rPr>
        <w:t>Կից</w:t>
      </w:r>
      <w:r w:rsidRPr="005B4C3B">
        <w:rPr>
          <w:rFonts w:ascii="Sylfaen" w:hAnsi="Sylfaen" w:cs="Arial"/>
          <w:spacing w:val="-4"/>
          <w:sz w:val="22"/>
          <w:szCs w:val="22"/>
          <w:lang w:val="fr-FR"/>
        </w:rPr>
        <w:t xml:space="preserve"> </w:t>
      </w:r>
      <w:r>
        <w:rPr>
          <w:rFonts w:ascii="Sylfaen" w:hAnsi="Sylfaen" w:cs="Arial"/>
          <w:spacing w:val="-4"/>
          <w:sz w:val="22"/>
          <w:szCs w:val="22"/>
        </w:rPr>
        <w:t>ներկայացվում</w:t>
      </w:r>
      <w:r w:rsidRPr="005B4C3B">
        <w:rPr>
          <w:rFonts w:ascii="Sylfaen" w:hAnsi="Sylfaen" w:cs="Arial"/>
          <w:spacing w:val="-4"/>
          <w:sz w:val="22"/>
          <w:szCs w:val="22"/>
          <w:lang w:val="fr-FR"/>
        </w:rPr>
        <w:t xml:space="preserve"> </w:t>
      </w:r>
      <w:r>
        <w:rPr>
          <w:rFonts w:ascii="Sylfaen" w:hAnsi="Sylfaen" w:cs="Arial"/>
          <w:spacing w:val="-4"/>
          <w:sz w:val="22"/>
          <w:szCs w:val="22"/>
        </w:rPr>
        <w:t>են</w:t>
      </w:r>
      <w:r w:rsidRPr="005B4C3B">
        <w:rPr>
          <w:rFonts w:ascii="Sylfaen" w:hAnsi="Sylfaen" w:cs="Arial"/>
          <w:spacing w:val="-4"/>
          <w:sz w:val="22"/>
          <w:szCs w:val="22"/>
          <w:lang w:val="fr-FR"/>
        </w:rPr>
        <w:t xml:space="preserve"> </w:t>
      </w:r>
      <w:r>
        <w:rPr>
          <w:rFonts w:ascii="Sylfaen" w:hAnsi="Sylfaen" w:cs="Arial"/>
          <w:spacing w:val="-4"/>
          <w:sz w:val="22"/>
          <w:szCs w:val="22"/>
          <w:lang w:val="fr-FR"/>
        </w:rPr>
        <w:t xml:space="preserve">3 </w:t>
      </w:r>
      <w:r>
        <w:rPr>
          <w:rFonts w:ascii="Sylfaen" w:hAnsi="Sylfaen" w:cs="Arial"/>
          <w:spacing w:val="-4"/>
          <w:sz w:val="22"/>
          <w:szCs w:val="22"/>
        </w:rPr>
        <w:t>տարիների</w:t>
      </w:r>
      <w:r w:rsidRPr="00AC3D8A">
        <w:rPr>
          <w:rStyle w:val="FootnoteReference"/>
          <w:rFonts w:ascii="Sylfaen" w:hAnsi="Sylfaen" w:cs="Arial"/>
          <w:spacing w:val="-6"/>
          <w:sz w:val="22"/>
          <w:szCs w:val="22"/>
        </w:rPr>
        <w:footnoteReference w:id="4"/>
      </w:r>
      <w:r w:rsidRPr="005B4C3B">
        <w:rPr>
          <w:rFonts w:ascii="Sylfaen" w:hAnsi="Sylfaen" w:cs="Arial"/>
          <w:spacing w:val="-4"/>
          <w:sz w:val="22"/>
          <w:szCs w:val="22"/>
          <w:lang w:val="fr-FR"/>
        </w:rPr>
        <w:t xml:space="preserve"> </w:t>
      </w:r>
      <w:r>
        <w:rPr>
          <w:rFonts w:ascii="Sylfaen" w:hAnsi="Sylfaen" w:cs="Arial"/>
          <w:spacing w:val="-4"/>
          <w:sz w:val="22"/>
          <w:szCs w:val="22"/>
        </w:rPr>
        <w:t>պահանջված</w:t>
      </w:r>
      <w:r w:rsidRPr="005B4C3B">
        <w:rPr>
          <w:rFonts w:ascii="Sylfaen" w:hAnsi="Sylfaen" w:cs="Arial"/>
          <w:spacing w:val="-4"/>
          <w:sz w:val="22"/>
          <w:szCs w:val="22"/>
          <w:lang w:val="fr-FR"/>
        </w:rPr>
        <w:t xml:space="preserve"> </w:t>
      </w:r>
      <w:r>
        <w:rPr>
          <w:rFonts w:ascii="Sylfaen" w:hAnsi="Sylfaen" w:cs="Arial"/>
          <w:spacing w:val="-4"/>
          <w:sz w:val="22"/>
          <w:szCs w:val="22"/>
        </w:rPr>
        <w:t>և</w:t>
      </w:r>
      <w:r w:rsidRPr="005B4C3B">
        <w:rPr>
          <w:rFonts w:ascii="Sylfaen" w:hAnsi="Sylfaen" w:cs="Arial"/>
          <w:spacing w:val="-4"/>
          <w:sz w:val="22"/>
          <w:szCs w:val="22"/>
          <w:lang w:val="fr-FR"/>
        </w:rPr>
        <w:t xml:space="preserve"> </w:t>
      </w:r>
      <w:r>
        <w:rPr>
          <w:rFonts w:ascii="Sylfaen" w:hAnsi="Sylfaen" w:cs="Arial"/>
          <w:spacing w:val="-4"/>
          <w:sz w:val="22"/>
          <w:szCs w:val="22"/>
        </w:rPr>
        <w:t>վերոնշյալ</w:t>
      </w:r>
      <w:r w:rsidRPr="005B4C3B">
        <w:rPr>
          <w:rFonts w:ascii="Sylfaen" w:hAnsi="Sylfaen" w:cs="Arial"/>
          <w:spacing w:val="-4"/>
          <w:sz w:val="22"/>
          <w:szCs w:val="22"/>
          <w:lang w:val="fr-FR"/>
        </w:rPr>
        <w:t xml:space="preserve"> </w:t>
      </w:r>
      <w:r>
        <w:rPr>
          <w:rFonts w:ascii="Sylfaen" w:hAnsi="Sylfaen" w:cs="Arial"/>
          <w:spacing w:val="-4"/>
          <w:sz w:val="22"/>
          <w:szCs w:val="22"/>
        </w:rPr>
        <w:t>պայմաններին</w:t>
      </w:r>
      <w:r w:rsidRPr="005B4C3B">
        <w:rPr>
          <w:rFonts w:ascii="Sylfaen" w:hAnsi="Sylfaen" w:cs="Arial"/>
          <w:spacing w:val="-4"/>
          <w:sz w:val="22"/>
          <w:szCs w:val="22"/>
          <w:lang w:val="fr-FR"/>
        </w:rPr>
        <w:t xml:space="preserve"> </w:t>
      </w:r>
      <w:r>
        <w:rPr>
          <w:rFonts w:ascii="Sylfaen" w:hAnsi="Sylfaen" w:cs="Arial"/>
          <w:spacing w:val="-4"/>
          <w:sz w:val="22"/>
          <w:szCs w:val="22"/>
        </w:rPr>
        <w:t>բավարարող</w:t>
      </w:r>
      <w:r>
        <w:rPr>
          <w:rFonts w:ascii="Sylfaen" w:hAnsi="Sylfaen" w:cs="Arial"/>
          <w:spacing w:val="-4"/>
          <w:sz w:val="22"/>
          <w:szCs w:val="22"/>
          <w:lang w:val="fr-FR"/>
        </w:rPr>
        <w:t xml:space="preserve"> </w:t>
      </w:r>
      <w:r>
        <w:rPr>
          <w:rFonts w:ascii="Sylfaen" w:hAnsi="Sylfaen" w:cs="Arial"/>
          <w:spacing w:val="-4"/>
          <w:sz w:val="22"/>
          <w:szCs w:val="22"/>
        </w:rPr>
        <w:t>ֆինանսական</w:t>
      </w:r>
      <w:r w:rsidRPr="005B4C3B">
        <w:rPr>
          <w:rFonts w:ascii="Sylfaen" w:hAnsi="Sylfaen" w:cs="Arial"/>
          <w:spacing w:val="-4"/>
          <w:sz w:val="22"/>
          <w:szCs w:val="22"/>
          <w:lang w:val="fr-FR"/>
        </w:rPr>
        <w:t xml:space="preserve"> </w:t>
      </w:r>
      <w:r>
        <w:rPr>
          <w:rFonts w:ascii="Sylfaen" w:hAnsi="Sylfaen" w:cs="Arial"/>
          <w:spacing w:val="-4"/>
          <w:sz w:val="22"/>
          <w:szCs w:val="22"/>
        </w:rPr>
        <w:t>հաշվետվությունները</w:t>
      </w:r>
      <w:r w:rsidRPr="005B4C3B">
        <w:rPr>
          <w:rFonts w:ascii="Sylfaen" w:hAnsi="Sylfaen" w:cs="Arial"/>
          <w:spacing w:val="-4"/>
          <w:sz w:val="22"/>
          <w:szCs w:val="22"/>
          <w:lang w:val="fr-FR"/>
        </w:rPr>
        <w:t>:</w:t>
      </w:r>
      <w:bookmarkEnd w:id="383"/>
      <w:bookmarkEnd w:id="384"/>
    </w:p>
    <w:p w:rsidR="00530C08" w:rsidRPr="005B4C3B" w:rsidRDefault="00530C08" w:rsidP="00530C08">
      <w:pPr>
        <w:spacing w:after="120" w:line="288" w:lineRule="auto"/>
        <w:jc w:val="center"/>
        <w:rPr>
          <w:rFonts w:ascii="Sylfaen" w:hAnsi="Sylfaen" w:cs="Arial"/>
          <w:sz w:val="22"/>
          <w:szCs w:val="22"/>
          <w:lang w:val="fr-FR"/>
        </w:rPr>
      </w:pPr>
    </w:p>
    <w:p w:rsidR="00530C08" w:rsidRPr="005B4C3B" w:rsidRDefault="00530C08" w:rsidP="00530C08">
      <w:pPr>
        <w:spacing w:after="120" w:line="288" w:lineRule="auto"/>
        <w:rPr>
          <w:rFonts w:ascii="Sylfaen" w:hAnsi="Sylfaen" w:cs="Arial"/>
          <w:sz w:val="22"/>
          <w:szCs w:val="22"/>
          <w:lang w:val="fr-FR"/>
        </w:rPr>
      </w:pPr>
    </w:p>
    <w:p w:rsidR="00530C08" w:rsidRPr="005B4C3B" w:rsidRDefault="00530C08" w:rsidP="00530C08">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86" w:name="_Toc498849282"/>
      <w:bookmarkStart w:id="387" w:name="_Toc498850121"/>
      <w:bookmarkStart w:id="388" w:name="_Toc498851726"/>
      <w:bookmarkStart w:id="389" w:name="_Toc4390861"/>
      <w:bookmarkStart w:id="390" w:name="_Toc4405766"/>
      <w:bookmarkStart w:id="391" w:name="_Toc23215169"/>
      <w:bookmarkEnd w:id="386"/>
      <w:bookmarkEnd w:id="387"/>
      <w:bookmarkEnd w:id="388"/>
    </w:p>
    <w:p w:rsidR="00530C08" w:rsidRPr="005B4C3B" w:rsidRDefault="00530C08" w:rsidP="00530C08">
      <w:pPr>
        <w:pStyle w:val="S4-Header2"/>
        <w:spacing w:before="0" w:after="120" w:line="288" w:lineRule="auto"/>
        <w:rPr>
          <w:rFonts w:ascii="Sylfaen" w:hAnsi="Sylfaen" w:cs="Arial"/>
          <w:sz w:val="22"/>
          <w:szCs w:val="22"/>
          <w:lang w:val="fr-FR"/>
        </w:rPr>
      </w:pPr>
      <w:bookmarkStart w:id="392" w:name="_Toc408517686"/>
      <w:r>
        <w:rPr>
          <w:rFonts w:ascii="Sylfaen" w:hAnsi="Sylfaen" w:cs="Arial"/>
          <w:sz w:val="22"/>
          <w:szCs w:val="22"/>
        </w:rPr>
        <w:lastRenderedPageBreak/>
        <w:t>Ձևաթուղթ</w:t>
      </w:r>
      <w:r w:rsidRPr="005B4C3B">
        <w:rPr>
          <w:rFonts w:ascii="Sylfaen" w:hAnsi="Sylfaen" w:cs="Arial"/>
          <w:sz w:val="22"/>
          <w:szCs w:val="22"/>
          <w:lang w:val="fr-FR"/>
        </w:rPr>
        <w:t xml:space="preserve"> FIN - 3.2.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92"/>
    </w:p>
    <w:p w:rsidR="00530C08" w:rsidRPr="005B4C3B" w:rsidRDefault="00530C08" w:rsidP="00530C08">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530C08" w:rsidRPr="005B4C3B" w:rsidRDefault="00530C08" w:rsidP="00530C08">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530C08" w:rsidRPr="005B4C3B" w:rsidRDefault="00530C08" w:rsidP="00530C08">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Pr="005B4C3B">
        <w:rPr>
          <w:rFonts w:ascii="Sylfaen" w:hAnsi="Sylfaen" w:cs="Sylfaen"/>
          <w:sz w:val="22"/>
          <w:szCs w:val="22"/>
          <w:lang w:val="fr-FR"/>
        </w:rPr>
        <w:t xml:space="preserve"> </w:t>
      </w:r>
      <w:r w:rsidRPr="00EC746A">
        <w:rPr>
          <w:rFonts w:ascii="Sylfaen" w:hAnsi="Sylfaen" w:cs="Sylfaen"/>
          <w:sz w:val="22"/>
          <w:szCs w:val="22"/>
        </w:rPr>
        <w:t>անդամի</w:t>
      </w:r>
      <w:r w:rsidRPr="005B4C3B">
        <w:rPr>
          <w:rFonts w:ascii="Sylfaen" w:hAnsi="Sylfaen"/>
          <w:sz w:val="22"/>
          <w:szCs w:val="22"/>
          <w:lang w:val="fr-FR"/>
        </w:rPr>
        <w:t xml:space="preserve"> </w:t>
      </w:r>
      <w:r w:rsidRPr="00EC746A">
        <w:rPr>
          <w:rFonts w:ascii="Sylfaen" w:hAnsi="Sylfaen" w:cs="Sylfaen"/>
          <w:sz w:val="22"/>
          <w:szCs w:val="22"/>
        </w:rPr>
        <w:t>ան</w:t>
      </w:r>
      <w:r>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_______________________ </w:t>
      </w:r>
    </w:p>
    <w:p w:rsidR="00530C08" w:rsidRPr="00EC746A" w:rsidRDefault="00530C08" w:rsidP="00530C08">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Pr="00EC746A">
        <w:rPr>
          <w:rFonts w:ascii="Sylfaen" w:hAnsi="Sylfaen"/>
          <w:sz w:val="22"/>
          <w:szCs w:val="22"/>
        </w:rPr>
        <w:t>_________________________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8"/>
        <w:gridCol w:w="1154"/>
        <w:gridCol w:w="2214"/>
        <w:gridCol w:w="2042"/>
        <w:gridCol w:w="2608"/>
      </w:tblGrid>
      <w:tr w:rsidR="00530C08" w:rsidRPr="00EC746A" w:rsidTr="00BE42D5">
        <w:tc>
          <w:tcPr>
            <w:tcW w:w="2712" w:type="dxa"/>
            <w:gridSpan w:val="2"/>
          </w:tcPr>
          <w:p w:rsidR="00530C08" w:rsidRPr="00EC746A" w:rsidRDefault="00530C08" w:rsidP="00BE42D5">
            <w:pPr>
              <w:spacing w:after="120" w:line="288" w:lineRule="auto"/>
              <w:jc w:val="center"/>
              <w:rPr>
                <w:rFonts w:ascii="Sylfaen" w:hAnsi="Sylfaen" w:cs="Arial"/>
                <w:b/>
                <w:bCs/>
                <w:spacing w:val="-2"/>
                <w:sz w:val="22"/>
                <w:szCs w:val="22"/>
              </w:rPr>
            </w:pPr>
          </w:p>
        </w:tc>
        <w:tc>
          <w:tcPr>
            <w:tcW w:w="6864" w:type="dxa"/>
            <w:gridSpan w:val="3"/>
          </w:tcPr>
          <w:p w:rsidR="00530C08" w:rsidRDefault="00530C08" w:rsidP="00BE42D5">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Pr="00EC746A">
              <w:rPr>
                <w:rFonts w:ascii="Sylfaen" w:hAnsi="Sylfaen" w:cs="Arial"/>
                <w:b/>
                <w:bCs/>
                <w:spacing w:val="-2"/>
                <w:sz w:val="22"/>
                <w:szCs w:val="22"/>
              </w:rPr>
              <w:t xml:space="preserve"> </w:t>
            </w:r>
          </w:p>
          <w:p w:rsidR="00530C08" w:rsidRPr="00EC746A" w:rsidRDefault="00530C08" w:rsidP="00BE42D5">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530C08" w:rsidRPr="00EC746A" w:rsidTr="00BE42D5">
        <w:tc>
          <w:tcPr>
            <w:tcW w:w="1558" w:type="dxa"/>
          </w:tcPr>
          <w:p w:rsidR="00530C08" w:rsidRPr="00EC746A" w:rsidRDefault="00530C08" w:rsidP="00BE42D5">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530C08" w:rsidRPr="00EC746A" w:rsidRDefault="00530C08" w:rsidP="00BE42D5">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530C08" w:rsidRPr="00EC746A" w:rsidRDefault="00530C08" w:rsidP="00BE42D5">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530C08" w:rsidRPr="00EC746A" w:rsidRDefault="00530C08" w:rsidP="00BE42D5">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530C08" w:rsidRPr="00EC746A" w:rsidRDefault="00530C08" w:rsidP="00BE42D5">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530C08" w:rsidRPr="00EC746A" w:rsidTr="00BE42D5">
        <w:tc>
          <w:tcPr>
            <w:tcW w:w="1558" w:type="dxa"/>
          </w:tcPr>
          <w:p w:rsidR="00530C08" w:rsidRPr="00EC746A" w:rsidRDefault="00530C08" w:rsidP="00BE42D5">
            <w:pPr>
              <w:spacing w:after="120" w:line="288" w:lineRule="auto"/>
              <w:rPr>
                <w:rFonts w:ascii="Sylfaen" w:hAnsi="Sylfaen" w:cs="Arial"/>
                <w:sz w:val="22"/>
                <w:szCs w:val="22"/>
              </w:rPr>
            </w:pPr>
            <w:r w:rsidRPr="00EC746A">
              <w:rPr>
                <w:rFonts w:ascii="Sylfaen" w:hAnsi="Sylfaen" w:cs="Arial"/>
                <w:bCs/>
                <w:i/>
                <w:iCs/>
                <w:spacing w:val="-5"/>
                <w:sz w:val="22"/>
                <w:szCs w:val="22"/>
              </w:rPr>
              <w:t>[</w:t>
            </w:r>
            <w:r>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530C08" w:rsidRPr="00EC746A" w:rsidRDefault="00530C08" w:rsidP="00BE42D5">
            <w:pPr>
              <w:spacing w:after="120" w:line="288" w:lineRule="auto"/>
              <w:rPr>
                <w:rFonts w:ascii="Sylfaen" w:hAnsi="Sylfaen" w:cs="Arial"/>
                <w:sz w:val="22"/>
                <w:szCs w:val="22"/>
              </w:rPr>
            </w:pPr>
            <w:r w:rsidRPr="00EC746A">
              <w:rPr>
                <w:rFonts w:ascii="Sylfaen" w:hAnsi="Sylfaen" w:cs="Arial"/>
                <w:bCs/>
                <w:i/>
                <w:iCs/>
                <w:sz w:val="22"/>
                <w:szCs w:val="22"/>
              </w:rPr>
              <w:t>[</w:t>
            </w:r>
            <w:r>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530C08" w:rsidRPr="00EC746A" w:rsidRDefault="00530C08" w:rsidP="00BE42D5">
            <w:pPr>
              <w:spacing w:after="120" w:line="288" w:lineRule="auto"/>
              <w:rPr>
                <w:rFonts w:ascii="Sylfaen" w:hAnsi="Sylfaen" w:cs="Arial"/>
                <w:bCs/>
                <w:i/>
                <w:iCs/>
                <w:sz w:val="22"/>
                <w:szCs w:val="22"/>
              </w:rPr>
            </w:pPr>
          </w:p>
        </w:tc>
        <w:tc>
          <w:tcPr>
            <w:tcW w:w="2608" w:type="dxa"/>
          </w:tcPr>
          <w:p w:rsidR="00530C08" w:rsidRPr="00EC746A" w:rsidRDefault="00530C08" w:rsidP="00BE42D5">
            <w:pPr>
              <w:spacing w:after="120" w:line="288" w:lineRule="auto"/>
              <w:rPr>
                <w:rFonts w:ascii="Sylfaen" w:hAnsi="Sylfaen" w:cs="Arial"/>
                <w:sz w:val="22"/>
                <w:szCs w:val="22"/>
              </w:rPr>
            </w:pPr>
          </w:p>
        </w:tc>
      </w:tr>
      <w:tr w:rsidR="00530C08" w:rsidRPr="00EC746A" w:rsidTr="00BE42D5">
        <w:tc>
          <w:tcPr>
            <w:tcW w:w="1558" w:type="dxa"/>
          </w:tcPr>
          <w:p w:rsidR="00530C08" w:rsidRPr="00EC746A" w:rsidRDefault="00530C08" w:rsidP="00BE42D5">
            <w:pPr>
              <w:spacing w:after="120" w:line="288" w:lineRule="auto"/>
              <w:rPr>
                <w:rFonts w:ascii="Sylfaen" w:hAnsi="Sylfaen" w:cs="Arial"/>
                <w:b/>
                <w:bCs/>
                <w:spacing w:val="-2"/>
                <w:sz w:val="22"/>
                <w:szCs w:val="22"/>
              </w:rPr>
            </w:pPr>
          </w:p>
        </w:tc>
        <w:tc>
          <w:tcPr>
            <w:tcW w:w="3368" w:type="dxa"/>
            <w:gridSpan w:val="2"/>
          </w:tcPr>
          <w:p w:rsidR="00530C08" w:rsidRPr="00EC746A" w:rsidRDefault="00530C08" w:rsidP="00BE42D5">
            <w:pPr>
              <w:spacing w:after="120" w:line="288" w:lineRule="auto"/>
              <w:rPr>
                <w:rFonts w:ascii="Sylfaen" w:hAnsi="Sylfaen" w:cs="Arial"/>
                <w:sz w:val="22"/>
                <w:szCs w:val="22"/>
              </w:rPr>
            </w:pPr>
          </w:p>
        </w:tc>
        <w:tc>
          <w:tcPr>
            <w:tcW w:w="2042" w:type="dxa"/>
          </w:tcPr>
          <w:p w:rsidR="00530C08" w:rsidRPr="00EC746A" w:rsidRDefault="00530C08" w:rsidP="00BE42D5">
            <w:pPr>
              <w:spacing w:after="120" w:line="288" w:lineRule="auto"/>
              <w:rPr>
                <w:rFonts w:ascii="Sylfaen" w:hAnsi="Sylfaen" w:cs="Arial"/>
                <w:sz w:val="22"/>
                <w:szCs w:val="22"/>
              </w:rPr>
            </w:pPr>
          </w:p>
        </w:tc>
        <w:tc>
          <w:tcPr>
            <w:tcW w:w="2608" w:type="dxa"/>
          </w:tcPr>
          <w:p w:rsidR="00530C08" w:rsidRPr="00EC746A" w:rsidRDefault="00530C08" w:rsidP="00BE42D5">
            <w:pPr>
              <w:spacing w:after="120" w:line="288" w:lineRule="auto"/>
              <w:rPr>
                <w:rFonts w:ascii="Sylfaen" w:hAnsi="Sylfaen" w:cs="Arial"/>
                <w:sz w:val="22"/>
                <w:szCs w:val="22"/>
              </w:rPr>
            </w:pPr>
          </w:p>
        </w:tc>
      </w:tr>
      <w:tr w:rsidR="00530C08" w:rsidRPr="00EC746A" w:rsidTr="00BE42D5">
        <w:tc>
          <w:tcPr>
            <w:tcW w:w="1558" w:type="dxa"/>
          </w:tcPr>
          <w:p w:rsidR="00530C08" w:rsidRPr="00EC746A" w:rsidRDefault="00530C08" w:rsidP="00BE42D5">
            <w:pPr>
              <w:spacing w:after="120" w:line="288" w:lineRule="auto"/>
              <w:rPr>
                <w:rFonts w:ascii="Sylfaen" w:hAnsi="Sylfaen" w:cs="Arial"/>
                <w:b/>
                <w:bCs/>
                <w:spacing w:val="-2"/>
                <w:sz w:val="22"/>
                <w:szCs w:val="22"/>
              </w:rPr>
            </w:pPr>
          </w:p>
        </w:tc>
        <w:tc>
          <w:tcPr>
            <w:tcW w:w="3368" w:type="dxa"/>
            <w:gridSpan w:val="2"/>
          </w:tcPr>
          <w:p w:rsidR="00530C08" w:rsidRPr="00EC746A" w:rsidRDefault="00530C08" w:rsidP="00BE42D5">
            <w:pPr>
              <w:spacing w:after="120" w:line="288" w:lineRule="auto"/>
              <w:rPr>
                <w:rFonts w:ascii="Sylfaen" w:hAnsi="Sylfaen" w:cs="Arial"/>
                <w:sz w:val="22"/>
                <w:szCs w:val="22"/>
              </w:rPr>
            </w:pPr>
          </w:p>
        </w:tc>
        <w:tc>
          <w:tcPr>
            <w:tcW w:w="2042" w:type="dxa"/>
          </w:tcPr>
          <w:p w:rsidR="00530C08" w:rsidRPr="00EC746A" w:rsidRDefault="00530C08" w:rsidP="00BE42D5">
            <w:pPr>
              <w:spacing w:after="120" w:line="288" w:lineRule="auto"/>
              <w:rPr>
                <w:rFonts w:ascii="Sylfaen" w:hAnsi="Sylfaen" w:cs="Arial"/>
                <w:sz w:val="22"/>
                <w:szCs w:val="22"/>
              </w:rPr>
            </w:pPr>
          </w:p>
        </w:tc>
        <w:tc>
          <w:tcPr>
            <w:tcW w:w="2608" w:type="dxa"/>
          </w:tcPr>
          <w:p w:rsidR="00530C08" w:rsidRPr="00EC746A" w:rsidRDefault="00530C08" w:rsidP="00BE42D5">
            <w:pPr>
              <w:spacing w:after="120" w:line="288" w:lineRule="auto"/>
              <w:rPr>
                <w:rFonts w:ascii="Sylfaen" w:hAnsi="Sylfaen" w:cs="Arial"/>
                <w:sz w:val="22"/>
                <w:szCs w:val="22"/>
              </w:rPr>
            </w:pPr>
          </w:p>
        </w:tc>
      </w:tr>
      <w:tr w:rsidR="00530C08" w:rsidRPr="00EC746A" w:rsidTr="00BE42D5">
        <w:tc>
          <w:tcPr>
            <w:tcW w:w="1558" w:type="dxa"/>
          </w:tcPr>
          <w:p w:rsidR="00530C08" w:rsidRPr="00EC746A" w:rsidRDefault="00530C08" w:rsidP="00BE42D5">
            <w:pPr>
              <w:spacing w:after="120" w:line="288" w:lineRule="auto"/>
              <w:rPr>
                <w:rFonts w:ascii="Sylfaen" w:hAnsi="Sylfaen" w:cs="Arial"/>
                <w:b/>
                <w:bCs/>
                <w:spacing w:val="-2"/>
                <w:sz w:val="22"/>
                <w:szCs w:val="22"/>
              </w:rPr>
            </w:pPr>
          </w:p>
        </w:tc>
        <w:tc>
          <w:tcPr>
            <w:tcW w:w="3368" w:type="dxa"/>
            <w:gridSpan w:val="2"/>
          </w:tcPr>
          <w:p w:rsidR="00530C08" w:rsidRPr="00EC746A" w:rsidRDefault="00530C08" w:rsidP="00BE42D5">
            <w:pPr>
              <w:spacing w:after="120" w:line="288" w:lineRule="auto"/>
              <w:rPr>
                <w:rFonts w:ascii="Sylfaen" w:hAnsi="Sylfaen" w:cs="Arial"/>
                <w:sz w:val="22"/>
                <w:szCs w:val="22"/>
              </w:rPr>
            </w:pPr>
          </w:p>
        </w:tc>
        <w:tc>
          <w:tcPr>
            <w:tcW w:w="2042" w:type="dxa"/>
          </w:tcPr>
          <w:p w:rsidR="00530C08" w:rsidRPr="00EC746A" w:rsidRDefault="00530C08" w:rsidP="00BE42D5">
            <w:pPr>
              <w:spacing w:after="120" w:line="288" w:lineRule="auto"/>
              <w:rPr>
                <w:rFonts w:ascii="Sylfaen" w:hAnsi="Sylfaen" w:cs="Arial"/>
                <w:sz w:val="22"/>
                <w:szCs w:val="22"/>
              </w:rPr>
            </w:pPr>
          </w:p>
        </w:tc>
        <w:tc>
          <w:tcPr>
            <w:tcW w:w="2608" w:type="dxa"/>
          </w:tcPr>
          <w:p w:rsidR="00530C08" w:rsidRPr="00EC746A" w:rsidRDefault="00530C08" w:rsidP="00BE42D5">
            <w:pPr>
              <w:spacing w:after="120" w:line="288" w:lineRule="auto"/>
              <w:rPr>
                <w:rFonts w:ascii="Sylfaen" w:hAnsi="Sylfaen" w:cs="Arial"/>
                <w:sz w:val="22"/>
                <w:szCs w:val="22"/>
              </w:rPr>
            </w:pPr>
          </w:p>
        </w:tc>
      </w:tr>
      <w:tr w:rsidR="00530C08" w:rsidRPr="00EC746A" w:rsidTr="00BE42D5">
        <w:tc>
          <w:tcPr>
            <w:tcW w:w="1558" w:type="dxa"/>
          </w:tcPr>
          <w:p w:rsidR="00530C08" w:rsidRPr="00EC746A" w:rsidRDefault="00530C08" w:rsidP="00BE42D5">
            <w:pPr>
              <w:spacing w:after="120" w:line="288" w:lineRule="auto"/>
              <w:rPr>
                <w:rFonts w:ascii="Sylfaen" w:hAnsi="Sylfaen" w:cs="Arial"/>
                <w:b/>
                <w:bCs/>
                <w:spacing w:val="-2"/>
                <w:sz w:val="22"/>
                <w:szCs w:val="22"/>
              </w:rPr>
            </w:pPr>
          </w:p>
        </w:tc>
        <w:tc>
          <w:tcPr>
            <w:tcW w:w="3368" w:type="dxa"/>
            <w:gridSpan w:val="2"/>
          </w:tcPr>
          <w:p w:rsidR="00530C08" w:rsidRPr="00EC746A" w:rsidRDefault="00530C08" w:rsidP="00BE42D5">
            <w:pPr>
              <w:spacing w:after="120" w:line="288" w:lineRule="auto"/>
              <w:rPr>
                <w:rFonts w:ascii="Sylfaen" w:hAnsi="Sylfaen" w:cs="Arial"/>
                <w:sz w:val="22"/>
                <w:szCs w:val="22"/>
              </w:rPr>
            </w:pPr>
          </w:p>
        </w:tc>
        <w:tc>
          <w:tcPr>
            <w:tcW w:w="2042" w:type="dxa"/>
          </w:tcPr>
          <w:p w:rsidR="00530C08" w:rsidRPr="00EC746A" w:rsidRDefault="00530C08" w:rsidP="00BE42D5">
            <w:pPr>
              <w:spacing w:after="120" w:line="288" w:lineRule="auto"/>
              <w:rPr>
                <w:rFonts w:ascii="Sylfaen" w:hAnsi="Sylfaen" w:cs="Arial"/>
                <w:sz w:val="22"/>
                <w:szCs w:val="22"/>
              </w:rPr>
            </w:pPr>
          </w:p>
        </w:tc>
        <w:tc>
          <w:tcPr>
            <w:tcW w:w="2608" w:type="dxa"/>
          </w:tcPr>
          <w:p w:rsidR="00530C08" w:rsidRPr="00EC746A" w:rsidRDefault="00530C08" w:rsidP="00BE42D5">
            <w:pPr>
              <w:spacing w:after="120" w:line="288" w:lineRule="auto"/>
              <w:rPr>
                <w:rFonts w:ascii="Sylfaen" w:hAnsi="Sylfaen" w:cs="Arial"/>
                <w:sz w:val="22"/>
                <w:szCs w:val="22"/>
              </w:rPr>
            </w:pPr>
          </w:p>
        </w:tc>
      </w:tr>
      <w:tr w:rsidR="00530C08" w:rsidRPr="00EC746A" w:rsidTr="00BE42D5">
        <w:tc>
          <w:tcPr>
            <w:tcW w:w="1558" w:type="dxa"/>
          </w:tcPr>
          <w:p w:rsidR="00530C08" w:rsidRPr="00EC746A" w:rsidRDefault="00530C08" w:rsidP="00BE42D5">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Pr="00EC746A">
              <w:rPr>
                <w:rFonts w:ascii="Sylfaen" w:hAnsi="Sylfaen" w:cs="Arial"/>
                <w:bCs/>
                <w:spacing w:val="-2"/>
                <w:sz w:val="22"/>
                <w:szCs w:val="22"/>
              </w:rPr>
              <w:t xml:space="preserve"> *</w:t>
            </w:r>
          </w:p>
        </w:tc>
        <w:tc>
          <w:tcPr>
            <w:tcW w:w="3368" w:type="dxa"/>
            <w:gridSpan w:val="2"/>
          </w:tcPr>
          <w:p w:rsidR="00530C08" w:rsidRPr="00EC746A" w:rsidRDefault="00530C08" w:rsidP="00BE42D5">
            <w:pPr>
              <w:spacing w:after="120" w:line="288" w:lineRule="auto"/>
              <w:rPr>
                <w:rFonts w:ascii="Sylfaen" w:hAnsi="Sylfaen" w:cs="Arial"/>
                <w:sz w:val="22"/>
                <w:szCs w:val="22"/>
              </w:rPr>
            </w:pPr>
          </w:p>
        </w:tc>
        <w:tc>
          <w:tcPr>
            <w:tcW w:w="2042" w:type="dxa"/>
          </w:tcPr>
          <w:p w:rsidR="00530C08" w:rsidRPr="00EC746A" w:rsidRDefault="00530C08" w:rsidP="00BE42D5">
            <w:pPr>
              <w:spacing w:after="120" w:line="288" w:lineRule="auto"/>
              <w:rPr>
                <w:rFonts w:ascii="Sylfaen" w:hAnsi="Sylfaen" w:cs="Arial"/>
                <w:sz w:val="22"/>
                <w:szCs w:val="22"/>
              </w:rPr>
            </w:pPr>
          </w:p>
        </w:tc>
        <w:tc>
          <w:tcPr>
            <w:tcW w:w="2608" w:type="dxa"/>
          </w:tcPr>
          <w:p w:rsidR="00530C08" w:rsidRPr="00EC746A" w:rsidRDefault="00530C08" w:rsidP="00BE42D5">
            <w:pPr>
              <w:spacing w:after="120" w:line="288" w:lineRule="auto"/>
              <w:rPr>
                <w:rFonts w:ascii="Sylfaen" w:hAnsi="Sylfaen" w:cs="Arial"/>
                <w:sz w:val="22"/>
                <w:szCs w:val="22"/>
              </w:rPr>
            </w:pPr>
          </w:p>
        </w:tc>
      </w:tr>
    </w:tbl>
    <w:p w:rsidR="00530C08" w:rsidRPr="00EC746A" w:rsidRDefault="00530C08" w:rsidP="00530C08">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Pr>
          <w:rFonts w:ascii="Sylfaen" w:hAnsi="Sylfaen" w:cs="Arial"/>
          <w:bCs/>
          <w:spacing w:val="-2"/>
          <w:sz w:val="22"/>
          <w:szCs w:val="22"/>
        </w:rPr>
        <w:t xml:space="preserve">Տես </w:t>
      </w:r>
      <w:r w:rsidRPr="00EC746A">
        <w:rPr>
          <w:rFonts w:ascii="Sylfaen" w:hAnsi="Sylfaen" w:cs="Arial"/>
          <w:spacing w:val="-5"/>
          <w:sz w:val="22"/>
          <w:szCs w:val="22"/>
          <w:lang w:val="fr-FR"/>
        </w:rPr>
        <w:t xml:space="preserve">III </w:t>
      </w:r>
      <w:r w:rsidRPr="00EC746A">
        <w:rPr>
          <w:rFonts w:ascii="Sylfaen" w:hAnsi="Sylfaen" w:cs="Arial"/>
          <w:spacing w:val="-5"/>
          <w:sz w:val="22"/>
          <w:szCs w:val="22"/>
        </w:rPr>
        <w:t>բաժի</w:t>
      </w:r>
      <w:r>
        <w:rPr>
          <w:rFonts w:ascii="Sylfaen" w:hAnsi="Sylfaen" w:cs="Arial"/>
          <w:spacing w:val="-5"/>
          <w:sz w:val="22"/>
          <w:szCs w:val="22"/>
        </w:rPr>
        <w:t>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w:t>
      </w:r>
      <w:r>
        <w:rPr>
          <w:rFonts w:ascii="Sylfaen" w:hAnsi="Sylfaen" w:cs="Arial"/>
          <w:spacing w:val="-5"/>
          <w:sz w:val="22"/>
          <w:szCs w:val="22"/>
        </w:rPr>
        <w:t>:</w:t>
      </w:r>
      <w:bookmarkEnd w:id="389"/>
      <w:bookmarkEnd w:id="390"/>
      <w:bookmarkEnd w:id="391"/>
    </w:p>
    <w:p w:rsidR="00530C08" w:rsidRPr="00EC746A" w:rsidRDefault="00530C08" w:rsidP="00530C08">
      <w:pPr>
        <w:pStyle w:val="Subtitle"/>
        <w:spacing w:before="0" w:after="120" w:line="288" w:lineRule="auto"/>
        <w:jc w:val="left"/>
        <w:rPr>
          <w:rFonts w:ascii="Sylfaen" w:hAnsi="Sylfaen" w:cs="Arial"/>
          <w:b w:val="0"/>
          <w:sz w:val="22"/>
          <w:szCs w:val="22"/>
        </w:rPr>
      </w:pPr>
    </w:p>
    <w:p w:rsidR="00530C08" w:rsidRPr="00B90A29" w:rsidRDefault="00530C08" w:rsidP="00530C08">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3" w:name="_Toc408517687"/>
      <w:r w:rsidRPr="00B90A29">
        <w:rPr>
          <w:rFonts w:ascii="Sylfaen" w:hAnsi="Sylfaen" w:cs="Arial"/>
          <w:sz w:val="22"/>
          <w:szCs w:val="22"/>
        </w:rPr>
        <w:lastRenderedPageBreak/>
        <w:t>Ձևաթուղթ FIN3.3</w:t>
      </w:r>
      <w:bookmarkEnd w:id="385"/>
      <w:r w:rsidRPr="00B90A29">
        <w:rPr>
          <w:rFonts w:ascii="Sylfaen" w:hAnsi="Sylfaen" w:cs="Arial"/>
          <w:sz w:val="22"/>
          <w:szCs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ռեսուրսներ</w:t>
      </w:r>
      <w:bookmarkEnd w:id="393"/>
    </w:p>
    <w:p w:rsidR="00530C08" w:rsidRPr="00B90A29" w:rsidRDefault="00530C08" w:rsidP="00530C08">
      <w:pPr>
        <w:pStyle w:val="Head2"/>
        <w:widowControl/>
        <w:spacing w:after="120" w:line="288" w:lineRule="auto"/>
        <w:jc w:val="left"/>
        <w:rPr>
          <w:rStyle w:val="Table"/>
          <w:rFonts w:ascii="Sylfaen" w:hAnsi="Sylfaen" w:cs="Arial"/>
          <w:spacing w:val="-2"/>
          <w:sz w:val="22"/>
          <w:szCs w:val="22"/>
        </w:rPr>
      </w:pPr>
    </w:p>
    <w:p w:rsidR="00530C08" w:rsidRPr="00B90A29" w:rsidRDefault="00530C08" w:rsidP="00530C08">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530C08" w:rsidRPr="00EC746A" w:rsidRDefault="00530C08" w:rsidP="00530C08">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530C08" w:rsidRPr="00EC746A" w:rsidTr="00BE42D5">
        <w:trPr>
          <w:cantSplit/>
        </w:trPr>
        <w:tc>
          <w:tcPr>
            <w:tcW w:w="6300" w:type="dxa"/>
            <w:tcBorders>
              <w:top w:val="single" w:sz="6" w:space="0" w:color="auto"/>
              <w:lef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530C08" w:rsidRPr="0020221E" w:rsidRDefault="00530C08" w:rsidP="00BE42D5">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Pr>
                <w:rFonts w:ascii="Sylfaen" w:hAnsi="Sylfaen" w:cs="Arial"/>
                <w:bCs/>
                <w:spacing w:val="-2"/>
                <w:sz w:val="22"/>
                <w:szCs w:val="22"/>
              </w:rPr>
              <w:t>ւմար</w:t>
            </w:r>
            <w:r w:rsidRPr="0020221E">
              <w:rPr>
                <w:rFonts w:ascii="Sylfaen" w:hAnsi="Sylfaen" w:cs="Arial"/>
                <w:bCs/>
                <w:spacing w:val="-2"/>
                <w:sz w:val="22"/>
                <w:szCs w:val="22"/>
              </w:rPr>
              <w:t xml:space="preserve"> (</w:t>
            </w:r>
            <w:r>
              <w:rPr>
                <w:rFonts w:ascii="Sylfaen" w:hAnsi="Sylfaen" w:cs="Arial"/>
                <w:bCs/>
                <w:spacing w:val="-2"/>
                <w:sz w:val="22"/>
                <w:szCs w:val="22"/>
              </w:rPr>
              <w:t>ՀՀ դրամ</w:t>
            </w:r>
            <w:r w:rsidRPr="0020221E">
              <w:rPr>
                <w:rFonts w:ascii="Sylfaen" w:hAnsi="Sylfaen" w:cs="Arial"/>
                <w:bCs/>
                <w:spacing w:val="-2"/>
                <w:sz w:val="22"/>
                <w:szCs w:val="22"/>
              </w:rPr>
              <w:t>)</w:t>
            </w:r>
          </w:p>
        </w:tc>
      </w:tr>
      <w:tr w:rsidR="00530C08" w:rsidRPr="00EC746A" w:rsidTr="00BE42D5">
        <w:trPr>
          <w:cantSplit/>
        </w:trPr>
        <w:tc>
          <w:tcPr>
            <w:tcW w:w="6300" w:type="dxa"/>
            <w:tcBorders>
              <w:top w:val="single" w:sz="6" w:space="0" w:color="auto"/>
              <w:lef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530C08" w:rsidRPr="00EC746A" w:rsidRDefault="00530C08" w:rsidP="00BE42D5">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r>
      <w:tr w:rsidR="00530C08" w:rsidRPr="00EC746A" w:rsidTr="00BE42D5">
        <w:trPr>
          <w:cantSplit/>
        </w:trPr>
        <w:tc>
          <w:tcPr>
            <w:tcW w:w="6300" w:type="dxa"/>
            <w:tcBorders>
              <w:top w:val="single" w:sz="6" w:space="0" w:color="auto"/>
              <w:lef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530C08" w:rsidRPr="00EC746A" w:rsidRDefault="00530C08" w:rsidP="00BE42D5">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r>
      <w:tr w:rsidR="00530C08" w:rsidRPr="00EC746A" w:rsidTr="00BE42D5">
        <w:trPr>
          <w:cantSplit/>
        </w:trPr>
        <w:tc>
          <w:tcPr>
            <w:tcW w:w="6300" w:type="dxa"/>
            <w:tcBorders>
              <w:top w:val="single" w:sz="6" w:space="0" w:color="auto"/>
              <w:lef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530C08" w:rsidRPr="00EC746A" w:rsidRDefault="00530C08" w:rsidP="00BE42D5">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r>
      <w:tr w:rsidR="00530C08" w:rsidRPr="00EC746A" w:rsidTr="00BE42D5">
        <w:trPr>
          <w:cantSplit/>
        </w:trPr>
        <w:tc>
          <w:tcPr>
            <w:tcW w:w="6300" w:type="dxa"/>
            <w:tcBorders>
              <w:top w:val="single" w:sz="6" w:space="0" w:color="auto"/>
              <w:left w:val="single" w:sz="6" w:space="0" w:color="auto"/>
              <w:bottom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530C08" w:rsidRPr="00EC746A" w:rsidRDefault="00530C08" w:rsidP="00BE42D5">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530C08" w:rsidRPr="00EC746A" w:rsidRDefault="00530C08" w:rsidP="00BE42D5">
            <w:pPr>
              <w:suppressAutoHyphens/>
              <w:spacing w:after="120" w:line="288" w:lineRule="auto"/>
              <w:rPr>
                <w:rStyle w:val="Table"/>
                <w:rFonts w:ascii="Sylfaen" w:hAnsi="Sylfaen" w:cs="Arial"/>
                <w:spacing w:val="-2"/>
                <w:sz w:val="22"/>
                <w:szCs w:val="22"/>
              </w:rPr>
            </w:pPr>
          </w:p>
        </w:tc>
      </w:tr>
    </w:tbl>
    <w:p w:rsidR="00530C08" w:rsidRPr="00EC746A" w:rsidRDefault="00530C08" w:rsidP="00530C08">
      <w:pPr>
        <w:spacing w:after="120" w:line="288" w:lineRule="auto"/>
        <w:jc w:val="center"/>
        <w:rPr>
          <w:rFonts w:ascii="Sylfaen" w:hAnsi="Sylfaen" w:cs="Arial"/>
          <w:b/>
          <w:sz w:val="22"/>
          <w:szCs w:val="22"/>
        </w:rPr>
      </w:pPr>
    </w:p>
    <w:p w:rsidR="00530C08" w:rsidRPr="00EC746A" w:rsidRDefault="00530C08" w:rsidP="00530C08">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4" w:name="_Toc108424568"/>
      <w:bookmarkStart w:id="395" w:name="_Toc408517688"/>
      <w:bookmarkStart w:id="396" w:name="_Toc127160601"/>
      <w:r>
        <w:rPr>
          <w:rFonts w:ascii="Sylfaen" w:hAnsi="Sylfaen" w:cs="Arial"/>
          <w:sz w:val="22"/>
          <w:szCs w:val="22"/>
        </w:rPr>
        <w:lastRenderedPageBreak/>
        <w:t>Ձևաթուղթ</w:t>
      </w:r>
      <w:r w:rsidRPr="00EC746A">
        <w:rPr>
          <w:rFonts w:ascii="Sylfaen" w:hAnsi="Sylfaen" w:cs="Arial"/>
          <w:sz w:val="22"/>
          <w:szCs w:val="22"/>
        </w:rPr>
        <w:t xml:space="preserve"> EXP - 4.1</w:t>
      </w:r>
      <w:r>
        <w:rPr>
          <w:rFonts w:ascii="Sylfaen" w:hAnsi="Sylfaen" w:cs="Arial"/>
          <w:sz w:val="22"/>
          <w:szCs w:val="22"/>
        </w:rPr>
        <w:t>. Ընդհանուր շինարարական փորձ</w:t>
      </w:r>
      <w:bookmarkEnd w:id="394"/>
      <w:bookmarkEnd w:id="395"/>
    </w:p>
    <w:p w:rsidR="00530C08" w:rsidRPr="00EC746A" w:rsidRDefault="00530C08" w:rsidP="00530C08">
      <w:pPr>
        <w:tabs>
          <w:tab w:val="left" w:pos="3950"/>
        </w:tabs>
        <w:spacing w:after="120" w:line="288" w:lineRule="auto"/>
        <w:rPr>
          <w:rFonts w:ascii="Sylfaen" w:hAnsi="Sylfaen" w:cs="Arial"/>
          <w:b/>
          <w:sz w:val="22"/>
          <w:szCs w:val="22"/>
        </w:rPr>
      </w:pP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530C08" w:rsidRPr="00EC746A" w:rsidRDefault="00530C08" w:rsidP="00530C08">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530C08" w:rsidRPr="00EC746A" w:rsidTr="00BE42D5">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530C08" w:rsidRDefault="00530C08" w:rsidP="00BE42D5">
            <w:pPr>
              <w:spacing w:after="120" w:line="288" w:lineRule="auto"/>
              <w:jc w:val="center"/>
              <w:rPr>
                <w:rFonts w:ascii="Sylfaen" w:hAnsi="Sylfaen" w:cs="Arial"/>
                <w:bCs/>
                <w:sz w:val="22"/>
                <w:szCs w:val="22"/>
              </w:rPr>
            </w:pPr>
            <w:r>
              <w:rPr>
                <w:rFonts w:ascii="Sylfaen" w:hAnsi="Sylfaen" w:cs="Arial"/>
                <w:bCs/>
                <w:sz w:val="22"/>
                <w:szCs w:val="22"/>
              </w:rPr>
              <w:t>Սկիզբ</w:t>
            </w:r>
          </w:p>
          <w:p w:rsidR="00530C08" w:rsidRPr="00EC746A" w:rsidRDefault="00530C08" w:rsidP="00BE42D5">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530C08" w:rsidRDefault="00530C08" w:rsidP="00BE42D5">
            <w:pPr>
              <w:spacing w:after="120" w:line="288" w:lineRule="auto"/>
              <w:jc w:val="center"/>
              <w:rPr>
                <w:rFonts w:ascii="Sylfaen" w:hAnsi="Sylfaen" w:cs="Arial"/>
                <w:bCs/>
                <w:sz w:val="22"/>
                <w:szCs w:val="22"/>
              </w:rPr>
            </w:pPr>
            <w:r>
              <w:rPr>
                <w:rFonts w:ascii="Sylfaen" w:hAnsi="Sylfaen" w:cs="Arial"/>
                <w:bCs/>
                <w:sz w:val="22"/>
                <w:szCs w:val="22"/>
              </w:rPr>
              <w:t>Ավարտ</w:t>
            </w:r>
          </w:p>
          <w:p w:rsidR="00530C08" w:rsidRPr="00EC746A" w:rsidRDefault="00530C08" w:rsidP="00BE42D5">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jc w:val="center"/>
              <w:rPr>
                <w:rFonts w:ascii="Sylfaen" w:hAnsi="Sylfaen" w:cs="Arial"/>
                <w:bCs/>
                <w:sz w:val="22"/>
                <w:szCs w:val="22"/>
              </w:rPr>
            </w:pPr>
            <w:r>
              <w:rPr>
                <w:rFonts w:ascii="Sylfaen" w:hAnsi="Sylfaen" w:cs="Arial"/>
                <w:bCs/>
                <w:sz w:val="22"/>
                <w:szCs w:val="22"/>
              </w:rPr>
              <w:t>Պայմանագրի 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530C08" w:rsidRPr="00EC746A" w:rsidTr="00BE42D5">
        <w:tc>
          <w:tcPr>
            <w:tcW w:w="112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530C08" w:rsidRPr="00EC746A" w:rsidRDefault="00530C08" w:rsidP="00BE42D5">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530C08" w:rsidRPr="00EC746A" w:rsidRDefault="00530C08" w:rsidP="00BE42D5">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530C08" w:rsidRPr="00EC746A" w:rsidRDefault="00530C08" w:rsidP="00BE42D5">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530C08" w:rsidRPr="00EC746A" w:rsidRDefault="00530C08" w:rsidP="00BE42D5">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530C08" w:rsidRPr="00EC746A" w:rsidRDefault="00530C08" w:rsidP="00BE42D5">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r>
      <w:tr w:rsidR="00530C08" w:rsidRPr="00EC746A" w:rsidTr="00BE42D5">
        <w:tc>
          <w:tcPr>
            <w:tcW w:w="112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530C08" w:rsidRPr="00EC746A" w:rsidRDefault="00530C08" w:rsidP="00BE42D5">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530C08" w:rsidRPr="00EC746A" w:rsidRDefault="00530C08" w:rsidP="00BE42D5">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530C08" w:rsidRPr="00EC746A" w:rsidRDefault="00530C08" w:rsidP="00BE42D5">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530C08" w:rsidRPr="00EC746A" w:rsidRDefault="00530C08" w:rsidP="00BE42D5">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530C08" w:rsidRPr="00EC746A" w:rsidRDefault="00530C08" w:rsidP="00BE42D5">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r>
      <w:tr w:rsidR="00530C08" w:rsidRPr="00EC746A" w:rsidTr="00BE42D5">
        <w:tc>
          <w:tcPr>
            <w:tcW w:w="112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530C08" w:rsidRPr="00EC746A" w:rsidRDefault="00530C08" w:rsidP="00BE42D5">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530C08" w:rsidRPr="00EC746A" w:rsidRDefault="00530C08" w:rsidP="00BE42D5">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530C08" w:rsidRPr="00EC746A" w:rsidRDefault="00530C08" w:rsidP="00BE42D5">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530C08" w:rsidRPr="00EC746A" w:rsidRDefault="00530C08" w:rsidP="00BE42D5">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530C08" w:rsidRPr="00EC746A" w:rsidRDefault="00530C08" w:rsidP="00BE42D5">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sz w:val="22"/>
                <w:szCs w:val="22"/>
              </w:rPr>
            </w:pPr>
          </w:p>
        </w:tc>
      </w:tr>
    </w:tbl>
    <w:p w:rsidR="00530C08" w:rsidRPr="00EC746A" w:rsidRDefault="00530C08" w:rsidP="00530C08">
      <w:pPr>
        <w:spacing w:after="120" w:line="288" w:lineRule="auto"/>
        <w:jc w:val="center"/>
        <w:rPr>
          <w:rFonts w:ascii="Sylfaen" w:hAnsi="Sylfaen" w:cs="Arial"/>
          <w:b/>
          <w:sz w:val="22"/>
          <w:szCs w:val="22"/>
        </w:rPr>
      </w:pPr>
    </w:p>
    <w:bookmarkEnd w:id="396"/>
    <w:p w:rsidR="00530C08" w:rsidRPr="00EC746A" w:rsidRDefault="00530C08" w:rsidP="00530C08">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530C08" w:rsidRPr="00EC746A" w:rsidRDefault="00530C08" w:rsidP="00530C08">
      <w:pPr>
        <w:pStyle w:val="S4-Header2"/>
        <w:spacing w:before="0" w:after="120" w:line="288" w:lineRule="auto"/>
        <w:rPr>
          <w:rFonts w:ascii="Sylfaen" w:hAnsi="Sylfaen" w:cs="Arial"/>
          <w:spacing w:val="-4"/>
          <w:sz w:val="22"/>
          <w:szCs w:val="22"/>
        </w:rPr>
      </w:pPr>
      <w:bookmarkStart w:id="397" w:name="_Toc408517689"/>
      <w:r>
        <w:rPr>
          <w:rFonts w:ascii="Sylfaen" w:hAnsi="Sylfaen" w:cs="Arial"/>
          <w:sz w:val="22"/>
          <w:szCs w:val="22"/>
        </w:rPr>
        <w:lastRenderedPageBreak/>
        <w:t>Ձևաթուղթ</w:t>
      </w:r>
      <w:r w:rsidRPr="00EC746A">
        <w:rPr>
          <w:rFonts w:ascii="Sylfaen" w:hAnsi="Sylfaen" w:cs="Arial"/>
          <w:sz w:val="22"/>
          <w:szCs w:val="22"/>
        </w:rPr>
        <w:t xml:space="preserve"> EXP - 4.2(a)</w:t>
      </w:r>
      <w:r>
        <w:rPr>
          <w:rFonts w:ascii="Sylfaen" w:hAnsi="Sylfaen" w:cs="Arial"/>
          <w:sz w:val="22"/>
          <w:szCs w:val="22"/>
        </w:rPr>
        <w:t>. Հատուկ շինարարական և պայմանագրի կառավարման փորձ</w:t>
      </w:r>
      <w:r w:rsidRPr="00EC746A">
        <w:rPr>
          <w:rFonts w:ascii="Sylfaen" w:hAnsi="Sylfaen" w:cs="Arial"/>
          <w:sz w:val="22"/>
          <w:szCs w:val="22"/>
        </w:rPr>
        <w:t>:</w:t>
      </w:r>
      <w:bookmarkEnd w:id="397"/>
      <w:r w:rsidRPr="00EC746A">
        <w:rPr>
          <w:rFonts w:ascii="Sylfaen" w:hAnsi="Sylfaen" w:cs="Arial"/>
          <w:sz w:val="22"/>
          <w:szCs w:val="22"/>
        </w:rPr>
        <w:t xml:space="preserve"> </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530C08" w:rsidRPr="00EC746A" w:rsidRDefault="00530C08" w:rsidP="00530C08">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firstRow="0" w:lastRow="0" w:firstColumn="0" w:lastColumn="0" w:noHBand="0" w:noVBand="0"/>
      </w:tblPr>
      <w:tblGrid>
        <w:gridCol w:w="3559"/>
        <w:gridCol w:w="1301"/>
        <w:gridCol w:w="90"/>
        <w:gridCol w:w="1530"/>
        <w:gridCol w:w="1764"/>
        <w:gridCol w:w="1308"/>
      </w:tblGrid>
      <w:tr w:rsidR="00530C08" w:rsidRPr="00EC746A" w:rsidTr="00BE42D5">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530C08" w:rsidRPr="00EC746A" w:rsidTr="00BE42D5">
        <w:trPr>
          <w:trHeight w:hRule="exact" w:val="413"/>
        </w:trPr>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93"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i/>
                <w:iCs/>
                <w:spacing w:val="2"/>
                <w:sz w:val="22"/>
                <w:szCs w:val="22"/>
              </w:rPr>
            </w:pPr>
          </w:p>
        </w:tc>
      </w:tr>
      <w:tr w:rsidR="00530C08" w:rsidRPr="00EC746A" w:rsidTr="00BE42D5">
        <w:trPr>
          <w:trHeight w:hRule="exact" w:val="408"/>
        </w:trPr>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i/>
                <w:iCs/>
                <w:spacing w:val="2"/>
                <w:sz w:val="22"/>
                <w:szCs w:val="22"/>
              </w:rPr>
            </w:pPr>
          </w:p>
        </w:tc>
      </w:tr>
      <w:tr w:rsidR="00530C08" w:rsidRPr="00EC746A" w:rsidTr="00BE42D5">
        <w:trPr>
          <w:trHeight w:hRule="exact" w:val="413"/>
        </w:trPr>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i/>
                <w:iCs/>
                <w:spacing w:val="2"/>
                <w:sz w:val="22"/>
                <w:szCs w:val="22"/>
              </w:rPr>
            </w:pPr>
          </w:p>
        </w:tc>
      </w:tr>
      <w:tr w:rsidR="00530C08" w:rsidRPr="00EC746A" w:rsidTr="00BE42D5">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530C08"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530C08" w:rsidRPr="00EC746A" w:rsidRDefault="00530C08" w:rsidP="00BE42D5">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530C08"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530C08" w:rsidRPr="00EC746A" w:rsidRDefault="00530C08" w:rsidP="00BE42D5">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530C08" w:rsidRPr="00EC746A" w:rsidRDefault="00530C08" w:rsidP="00BE42D5">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Pr>
                <w:rFonts w:ascii="Sylfaen" w:hAnsi="Sylfaen" w:cs="Arial"/>
                <w:bCs/>
                <w:spacing w:val="-4"/>
                <w:sz w:val="22"/>
                <w:szCs w:val="22"/>
              </w:rPr>
              <w:br/>
            </w:r>
            <w:r w:rsidRPr="00EC746A">
              <w:rPr>
                <w:rFonts w:ascii="Sylfaen" w:eastAsia="MS Mincho" w:hAnsi="Sylfaen" w:cs="Arial"/>
                <w:spacing w:val="-2"/>
                <w:sz w:val="22"/>
                <w:szCs w:val="22"/>
              </w:rPr>
              <w:sym w:font="Wingdings" w:char="F0A8"/>
            </w:r>
          </w:p>
        </w:tc>
      </w:tr>
      <w:tr w:rsidR="00530C08" w:rsidRPr="00EC746A" w:rsidTr="00BE42D5">
        <w:tc>
          <w:tcPr>
            <w:tcW w:w="3559" w:type="dxa"/>
            <w:tcBorders>
              <w:top w:val="single" w:sz="2" w:space="0" w:color="auto"/>
              <w:left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530C08" w:rsidRPr="00EC746A" w:rsidRDefault="00530C08" w:rsidP="00BE42D5">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530C08" w:rsidRPr="00EC746A" w:rsidRDefault="00530C08" w:rsidP="00BE42D5">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530C08" w:rsidRPr="00EC746A" w:rsidTr="00BE42D5">
        <w:tc>
          <w:tcPr>
            <w:tcW w:w="3559" w:type="dxa"/>
            <w:tcBorders>
              <w:top w:val="single" w:sz="2" w:space="0" w:color="auto"/>
              <w:left w:val="single" w:sz="2" w:space="0" w:color="auto"/>
              <w:right w:val="single" w:sz="2" w:space="0" w:color="auto"/>
            </w:tcBorders>
          </w:tcPr>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530C08" w:rsidRPr="00EC746A" w:rsidRDefault="00530C08" w:rsidP="00BE42D5">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530C08" w:rsidRPr="00EC746A" w:rsidRDefault="00530C08" w:rsidP="00BE42D5">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530C08" w:rsidRPr="00EC746A" w:rsidRDefault="00530C08" w:rsidP="00BE42D5">
            <w:pPr>
              <w:spacing w:after="120" w:line="288" w:lineRule="auto"/>
              <w:rPr>
                <w:rFonts w:ascii="Sylfaen" w:hAnsi="Sylfaen" w:cs="Arial"/>
                <w:bCs/>
                <w:i/>
                <w:iCs/>
                <w:sz w:val="22"/>
                <w:szCs w:val="22"/>
              </w:rPr>
            </w:pPr>
          </w:p>
        </w:tc>
      </w:tr>
      <w:tr w:rsidR="00530C08" w:rsidRPr="00EC746A" w:rsidTr="00BE42D5">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Պատվիրատուի անվանումը՝</w:t>
            </w:r>
          </w:p>
        </w:tc>
        <w:tc>
          <w:tcPr>
            <w:tcW w:w="5993"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i/>
                <w:iCs/>
                <w:sz w:val="22"/>
                <w:szCs w:val="22"/>
              </w:rPr>
            </w:pPr>
          </w:p>
        </w:tc>
      </w:tr>
      <w:tr w:rsidR="00530C08" w:rsidRPr="00EC746A" w:rsidTr="00BE42D5">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Հասցե՝</w:t>
            </w:r>
          </w:p>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i/>
                <w:iCs/>
                <w:spacing w:val="2"/>
                <w:sz w:val="22"/>
                <w:szCs w:val="22"/>
              </w:rPr>
            </w:pPr>
          </w:p>
        </w:tc>
      </w:tr>
    </w:tbl>
    <w:p w:rsidR="00530C08" w:rsidRPr="00EC746A" w:rsidRDefault="00530C08" w:rsidP="00530C08">
      <w:pPr>
        <w:spacing w:after="120" w:line="288" w:lineRule="auto"/>
        <w:jc w:val="center"/>
        <w:rPr>
          <w:rFonts w:ascii="Sylfaen" w:hAnsi="Sylfaen" w:cs="Arial"/>
          <w:b/>
          <w:sz w:val="22"/>
          <w:szCs w:val="22"/>
        </w:rPr>
      </w:pPr>
      <w:r w:rsidRPr="00EC746A">
        <w:rPr>
          <w:rFonts w:ascii="Sylfaen" w:hAnsi="Sylfaen" w:cs="Arial"/>
          <w:b/>
          <w:sz w:val="22"/>
          <w:szCs w:val="22"/>
        </w:rPr>
        <w:br w:type="page"/>
      </w:r>
      <w:r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Pr>
          <w:rFonts w:ascii="Sylfaen" w:hAnsi="Sylfaen" w:cs="Arial"/>
          <w:b/>
          <w:sz w:val="22"/>
          <w:szCs w:val="22"/>
        </w:rPr>
        <w:t>շարունակություն</w:t>
      </w:r>
      <w:r w:rsidRPr="00EC746A">
        <w:rPr>
          <w:rFonts w:ascii="Sylfaen" w:hAnsi="Sylfaen" w:cs="Arial"/>
          <w:b/>
          <w:sz w:val="22"/>
          <w:szCs w:val="22"/>
        </w:rPr>
        <w:t>)</w:t>
      </w:r>
    </w:p>
    <w:p w:rsidR="00530C08" w:rsidRPr="00EC746A" w:rsidRDefault="00530C08" w:rsidP="00530C08">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Pr="00EC746A">
        <w:rPr>
          <w:rFonts w:ascii="Sylfaen" w:hAnsi="Sylfaen" w:cs="Arial"/>
          <w:b/>
          <w:sz w:val="22"/>
          <w:szCs w:val="22"/>
        </w:rPr>
        <w:t xml:space="preserve"> (</w:t>
      </w:r>
      <w:r>
        <w:rPr>
          <w:rFonts w:ascii="Sylfaen" w:hAnsi="Sylfaen" w:cs="Arial"/>
          <w:b/>
          <w:sz w:val="22"/>
          <w:szCs w:val="22"/>
        </w:rPr>
        <w:t>շարունակություն</w:t>
      </w:r>
      <w:r w:rsidRPr="00EC746A">
        <w:rPr>
          <w:rFonts w:ascii="Sylfaen" w:hAnsi="Sylfaen" w:cs="Arial"/>
          <w:b/>
          <w:sz w:val="22"/>
          <w:szCs w:val="22"/>
        </w:rPr>
        <w:t>)</w:t>
      </w:r>
    </w:p>
    <w:p w:rsidR="00530C08" w:rsidRPr="00EC746A" w:rsidRDefault="00530C08" w:rsidP="00530C08">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530C08" w:rsidRPr="00EC746A" w:rsidTr="00BE42D5">
        <w:trPr>
          <w:trHeight w:val="438"/>
        </w:trPr>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530C08" w:rsidRPr="00EC746A" w:rsidTr="00BE42D5">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p>
        </w:tc>
      </w:tr>
      <w:tr w:rsidR="00530C08" w:rsidRPr="00EC746A" w:rsidTr="00BE42D5">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86"/>
              <w:rPr>
                <w:rFonts w:ascii="Sylfaen" w:hAnsi="Sylfaen" w:cs="Arial"/>
                <w:sz w:val="22"/>
                <w:szCs w:val="22"/>
              </w:rPr>
            </w:pPr>
            <w:r w:rsidRPr="00EC746A">
              <w:rPr>
                <w:rFonts w:ascii="Sylfaen" w:hAnsi="Sylfaen" w:cs="Arial"/>
                <w:sz w:val="22"/>
                <w:szCs w:val="22"/>
              </w:rPr>
              <w:t xml:space="preserve">1. </w:t>
            </w:r>
            <w:r>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p>
        </w:tc>
      </w:tr>
      <w:tr w:rsidR="00530C08" w:rsidRPr="00EC746A" w:rsidTr="00BE42D5">
        <w:tc>
          <w:tcPr>
            <w:tcW w:w="3559"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86"/>
              <w:rPr>
                <w:rFonts w:ascii="Sylfaen" w:hAnsi="Sylfaen" w:cs="Arial"/>
                <w:sz w:val="22"/>
                <w:szCs w:val="22"/>
              </w:rPr>
            </w:pPr>
            <w:r>
              <w:rPr>
                <w:rFonts w:ascii="Sylfaen" w:hAnsi="Sylfaen" w:cs="Arial"/>
                <w:sz w:val="22"/>
                <w:szCs w:val="22"/>
              </w:rPr>
              <w:t>2</w:t>
            </w:r>
            <w:r w:rsidRPr="00EC746A">
              <w:rPr>
                <w:rFonts w:ascii="Sylfaen" w:hAnsi="Sylfaen" w:cs="Arial"/>
                <w:sz w:val="22"/>
                <w:szCs w:val="22"/>
              </w:rPr>
              <w:t xml:space="preserve">. </w:t>
            </w:r>
            <w:r>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p>
        </w:tc>
      </w:tr>
    </w:tbl>
    <w:p w:rsidR="00530C08" w:rsidRDefault="00530C08" w:rsidP="00530C08">
      <w:pPr>
        <w:pStyle w:val="S4-Header2"/>
        <w:spacing w:before="0" w:after="120" w:line="288" w:lineRule="auto"/>
        <w:rPr>
          <w:rFonts w:ascii="Sylfaen" w:hAnsi="Sylfaen" w:cs="Arial"/>
          <w:sz w:val="22"/>
          <w:szCs w:val="22"/>
        </w:rPr>
      </w:pPr>
    </w:p>
    <w:p w:rsidR="00530C08" w:rsidRPr="00EC746A" w:rsidRDefault="00530C08" w:rsidP="00530C08">
      <w:pPr>
        <w:pStyle w:val="S4-Header2"/>
        <w:spacing w:before="0" w:after="120" w:line="288" w:lineRule="auto"/>
        <w:rPr>
          <w:rFonts w:ascii="Sylfaen" w:hAnsi="Sylfaen" w:cs="Arial"/>
          <w:sz w:val="22"/>
          <w:szCs w:val="22"/>
        </w:rPr>
      </w:pPr>
      <w:r>
        <w:rPr>
          <w:rFonts w:ascii="Sylfaen" w:hAnsi="Sylfaen" w:cs="Arial"/>
          <w:sz w:val="22"/>
          <w:szCs w:val="22"/>
        </w:rPr>
        <w:br w:type="page"/>
      </w:r>
      <w:bookmarkStart w:id="398" w:name="_Toc408517690"/>
      <w:r>
        <w:rPr>
          <w:rFonts w:ascii="Sylfaen" w:hAnsi="Sylfaen" w:cs="Arial"/>
          <w:sz w:val="22"/>
          <w:szCs w:val="22"/>
        </w:rPr>
        <w:lastRenderedPageBreak/>
        <w:t>Ձևաթուղթ</w:t>
      </w:r>
      <w:r w:rsidRPr="00EC746A">
        <w:rPr>
          <w:rFonts w:ascii="Sylfaen" w:hAnsi="Sylfaen" w:cs="Arial"/>
          <w:sz w:val="22"/>
          <w:szCs w:val="22"/>
        </w:rPr>
        <w:t xml:space="preserve"> EXP </w:t>
      </w:r>
      <w:r w:rsidRPr="00EC746A">
        <w:rPr>
          <w:rFonts w:ascii="Sylfaen" w:hAnsi="Sylfaen" w:cs="Arial"/>
          <w:spacing w:val="22"/>
          <w:sz w:val="22"/>
          <w:szCs w:val="22"/>
        </w:rPr>
        <w:t xml:space="preserve">- </w:t>
      </w:r>
      <w:r w:rsidRPr="00EC746A">
        <w:rPr>
          <w:rFonts w:ascii="Sylfaen" w:hAnsi="Sylfaen" w:cs="Arial"/>
          <w:spacing w:val="21"/>
          <w:sz w:val="22"/>
          <w:szCs w:val="22"/>
        </w:rPr>
        <w:t>4.2(b)</w:t>
      </w:r>
      <w:r>
        <w:rPr>
          <w:rFonts w:ascii="Sylfaen" w:hAnsi="Sylfaen" w:cs="Arial"/>
          <w:spacing w:val="21"/>
          <w:sz w:val="22"/>
          <w:szCs w:val="22"/>
        </w:rPr>
        <w:t>.</w:t>
      </w:r>
      <w:r w:rsidRPr="00EC746A">
        <w:rPr>
          <w:rFonts w:ascii="Sylfaen" w:hAnsi="Sylfaen" w:cs="Arial"/>
          <w:spacing w:val="21"/>
          <w:sz w:val="22"/>
          <w:szCs w:val="22"/>
        </w:rPr>
        <w:t xml:space="preserve"> </w:t>
      </w:r>
      <w:bookmarkStart w:id="399" w:name="_Toc108424570"/>
      <w:r>
        <w:rPr>
          <w:rFonts w:ascii="Sylfaen" w:hAnsi="Sylfaen" w:cs="Arial"/>
          <w:spacing w:val="21"/>
          <w:sz w:val="22"/>
          <w:szCs w:val="22"/>
        </w:rPr>
        <w:t>Շինարարական փորձ հիմնական աշխատանքներում</w:t>
      </w:r>
      <w:bookmarkEnd w:id="398"/>
      <w:bookmarkEnd w:id="399"/>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530C08" w:rsidRPr="00EC746A" w:rsidRDefault="00530C08" w:rsidP="00530C08">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530C08" w:rsidRPr="00EC746A" w:rsidRDefault="00530C08" w:rsidP="00530C08">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530C08" w:rsidRPr="00EC746A" w:rsidRDefault="00530C08" w:rsidP="00530C08">
      <w:pPr>
        <w:spacing w:after="120" w:line="288" w:lineRule="auto"/>
        <w:jc w:val="right"/>
        <w:rPr>
          <w:rFonts w:ascii="Sylfaen" w:hAnsi="Sylfaen" w:cs="Arial"/>
          <w:bCs/>
          <w:i/>
          <w:iCs/>
          <w:sz w:val="22"/>
          <w:szCs w:val="22"/>
        </w:rPr>
      </w:pPr>
    </w:p>
    <w:p w:rsidR="00530C08" w:rsidRPr="00EC746A" w:rsidRDefault="00530C08" w:rsidP="00530C08">
      <w:pPr>
        <w:spacing w:after="120" w:line="288" w:lineRule="auto"/>
        <w:rPr>
          <w:rFonts w:ascii="Sylfaen" w:hAnsi="Sylfaen" w:cs="Arial"/>
          <w:bCs/>
          <w:i/>
          <w:iCs/>
          <w:spacing w:val="2"/>
          <w:sz w:val="22"/>
          <w:szCs w:val="22"/>
        </w:rPr>
      </w:pP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պաշտոնական</w:t>
      </w:r>
      <w:r w:rsidRPr="000D3A35">
        <w:rPr>
          <w:rFonts w:ascii="Sylfaen" w:hAnsi="Sylfaen"/>
          <w:sz w:val="22"/>
        </w:rPr>
        <w:t xml:space="preserve"> </w:t>
      </w:r>
      <w:r w:rsidRPr="000D3A35">
        <w:rPr>
          <w:rFonts w:ascii="Sylfaen" w:hAnsi="Sylfaen" w:cs="Sylfaen"/>
          <w:sz w:val="22"/>
        </w:rPr>
        <w:t>անունը</w:t>
      </w:r>
      <w:r w:rsidRPr="00EC746A">
        <w:rPr>
          <w:rFonts w:ascii="Sylfaen" w:hAnsi="Sylfaen" w:cs="Arial"/>
          <w:bCs/>
          <w:spacing w:val="-2"/>
          <w:sz w:val="22"/>
          <w:szCs w:val="22"/>
        </w:rPr>
        <w:t xml:space="preserve"> (</w:t>
      </w:r>
      <w:r>
        <w:rPr>
          <w:rFonts w:ascii="Sylfaen" w:hAnsi="Sylfaen" w:cs="Arial"/>
          <w:bCs/>
          <w:spacing w:val="-2"/>
          <w:sz w:val="22"/>
          <w:szCs w:val="22"/>
        </w:rPr>
        <w:t xml:space="preserve">համաձայն 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EC746A">
        <w:rPr>
          <w:rFonts w:ascii="Sylfaen" w:hAnsi="Sylfaen" w:cs="Arial"/>
          <w:bCs/>
          <w:i/>
          <w:iCs/>
          <w:sz w:val="22"/>
          <w:szCs w:val="22"/>
        </w:rPr>
        <w:t>______________</w:t>
      </w:r>
    </w:p>
    <w:p w:rsidR="00530C08" w:rsidRPr="00EC746A" w:rsidRDefault="00530C08" w:rsidP="00530C08">
      <w:pPr>
        <w:pStyle w:val="Style11"/>
        <w:spacing w:after="120" w:line="288" w:lineRule="auto"/>
        <w:ind w:right="144"/>
        <w:jc w:val="both"/>
        <w:rPr>
          <w:rFonts w:ascii="Sylfaen" w:hAnsi="Sylfaen" w:cs="Arial"/>
          <w:bCs/>
          <w:spacing w:val="-6"/>
          <w:sz w:val="22"/>
          <w:szCs w:val="22"/>
        </w:rPr>
      </w:pPr>
      <w:r>
        <w:rPr>
          <w:rFonts w:ascii="Sylfaen" w:hAnsi="Sylfaen" w:cs="Arial"/>
          <w:bCs/>
          <w:spacing w:val="-6"/>
          <w:sz w:val="22"/>
          <w:szCs w:val="22"/>
        </w:rPr>
        <w:t xml:space="preserve">Հիմնական աշխատանքների բոլոր ենթակապալառուները պետք է լրացնեն այս ձևի տեղեկատվությունը`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0D3A35">
        <w:rPr>
          <w:rFonts w:ascii="Sylfaen" w:hAnsi="Sylfaen"/>
          <w:sz w:val="22"/>
        </w:rPr>
        <w:t xml:space="preserve"> </w:t>
      </w:r>
      <w:r>
        <w:rPr>
          <w:rFonts w:ascii="Sylfaen" w:hAnsi="Sylfaen"/>
          <w:sz w:val="22"/>
        </w:rPr>
        <w:t xml:space="preserve">և </w:t>
      </w:r>
      <w:r w:rsidRPr="000D3A35">
        <w:rPr>
          <w:rFonts w:ascii="Sylfaen" w:hAnsi="Sylfaen"/>
          <w:sz w:val="22"/>
        </w:rPr>
        <w:t>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ե</w:t>
      </w:r>
      <w:r w:rsidRPr="000D3A35">
        <w:rPr>
          <w:rFonts w:ascii="Sylfaen" w:hAnsi="Sylfaen" w:cs="Sylfaen"/>
          <w:sz w:val="22"/>
        </w:rPr>
        <w:t>նթա</w:t>
      </w:r>
      <w:r>
        <w:rPr>
          <w:rFonts w:ascii="Sylfaen" w:hAnsi="Sylfaen" w:cs="Sylfaen"/>
          <w:sz w:val="22"/>
        </w:rPr>
        <w:t>չափանիշի:</w:t>
      </w:r>
    </w:p>
    <w:p w:rsidR="00530C08" w:rsidRPr="00EC746A" w:rsidRDefault="00530C08" w:rsidP="00530C08">
      <w:pPr>
        <w:pStyle w:val="Style11"/>
        <w:tabs>
          <w:tab w:val="left" w:pos="720"/>
        </w:tabs>
        <w:spacing w:after="120" w:line="288" w:lineRule="auto"/>
        <w:ind w:right="144" w:firstLine="72"/>
        <w:rPr>
          <w:rFonts w:ascii="Sylfaen" w:hAnsi="Sylfaen" w:cs="Arial"/>
          <w:bCs/>
          <w:i/>
          <w:iCs/>
          <w:spacing w:val="-2"/>
          <w:sz w:val="22"/>
          <w:szCs w:val="22"/>
        </w:rPr>
      </w:pPr>
      <w:r w:rsidRPr="00EC746A">
        <w:rPr>
          <w:rFonts w:ascii="Sylfaen" w:hAnsi="Sylfaen" w:cs="Arial"/>
          <w:bCs/>
          <w:spacing w:val="-2"/>
          <w:sz w:val="22"/>
          <w:szCs w:val="22"/>
        </w:rPr>
        <w:t>1.</w:t>
      </w:r>
      <w:r w:rsidRPr="00EC746A">
        <w:rPr>
          <w:rFonts w:ascii="Sylfaen" w:hAnsi="Sylfaen" w:cs="Arial"/>
          <w:bCs/>
          <w:spacing w:val="-2"/>
          <w:sz w:val="22"/>
          <w:szCs w:val="22"/>
        </w:rPr>
        <w:tab/>
      </w:r>
      <w:r>
        <w:rPr>
          <w:rFonts w:ascii="Sylfaen" w:hAnsi="Sylfaen" w:cs="Arial"/>
          <w:bCs/>
          <w:spacing w:val="-2"/>
          <w:sz w:val="22"/>
          <w:szCs w:val="22"/>
        </w:rPr>
        <w:t xml:space="preserve">Հիմնական աշխատանք </w:t>
      </w:r>
      <w:r w:rsidRPr="00EC746A">
        <w:rPr>
          <w:rFonts w:ascii="Sylfaen" w:hAnsi="Sylfaen" w:cs="Arial"/>
          <w:bCs/>
          <w:spacing w:val="-2"/>
          <w:sz w:val="22"/>
          <w:szCs w:val="22"/>
        </w:rPr>
        <w:t xml:space="preserve">No </w:t>
      </w:r>
      <w:r>
        <w:rPr>
          <w:rFonts w:ascii="Sylfaen" w:hAnsi="Sylfaen" w:cs="Arial"/>
          <w:bCs/>
          <w:spacing w:val="-2"/>
          <w:sz w:val="22"/>
          <w:szCs w:val="22"/>
        </w:rPr>
        <w:t>1.</w:t>
      </w:r>
      <w:r w:rsidRPr="00EC746A">
        <w:rPr>
          <w:rFonts w:ascii="Sylfaen" w:hAnsi="Sylfaen" w:cs="Arial"/>
          <w:bCs/>
          <w:spacing w:val="-2"/>
          <w:sz w:val="22"/>
          <w:szCs w:val="22"/>
        </w:rPr>
        <w:t xml:space="preserve"> </w:t>
      </w:r>
      <w:r w:rsidRPr="00EC746A">
        <w:rPr>
          <w:rFonts w:ascii="Sylfaen" w:hAnsi="Sylfaen" w:cs="Arial"/>
          <w:bCs/>
          <w:i/>
          <w:iCs/>
          <w:spacing w:val="2"/>
          <w:sz w:val="22"/>
          <w:szCs w:val="22"/>
        </w:rPr>
        <w:t>________________________</w:t>
      </w:r>
    </w:p>
    <w:tbl>
      <w:tblPr>
        <w:tblW w:w="0" w:type="auto"/>
        <w:tblInd w:w="3" w:type="dxa"/>
        <w:tblLayout w:type="fixed"/>
        <w:tblCellMar>
          <w:left w:w="57" w:type="dxa"/>
          <w:right w:w="57" w:type="dxa"/>
        </w:tblCellMar>
        <w:tblLook w:val="0000" w:firstRow="0" w:lastRow="0" w:firstColumn="0" w:lastColumn="0" w:noHBand="0" w:noVBand="0"/>
      </w:tblPr>
      <w:tblGrid>
        <w:gridCol w:w="3598"/>
        <w:gridCol w:w="1418"/>
        <w:gridCol w:w="624"/>
        <w:gridCol w:w="793"/>
        <w:gridCol w:w="1577"/>
        <w:gridCol w:w="1542"/>
      </w:tblGrid>
      <w:tr w:rsidR="00530C08" w:rsidRPr="00EC746A" w:rsidTr="00BE42D5">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530C08" w:rsidRPr="00EC746A" w:rsidTr="00BE42D5">
        <w:trPr>
          <w:trHeight w:hRule="exact" w:val="413"/>
        </w:trPr>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425"/>
              <w:rPr>
                <w:rFonts w:ascii="Sylfaen" w:hAnsi="Sylfaen" w:cs="Arial"/>
                <w:bCs/>
                <w:i/>
                <w:iCs/>
                <w:spacing w:val="2"/>
                <w:sz w:val="22"/>
                <w:szCs w:val="22"/>
              </w:rPr>
            </w:pPr>
          </w:p>
        </w:tc>
      </w:tr>
      <w:tr w:rsidR="00530C08" w:rsidRPr="00EC746A" w:rsidTr="00BE42D5">
        <w:trPr>
          <w:trHeight w:hRule="exact" w:val="408"/>
        </w:trPr>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245"/>
              <w:rPr>
                <w:rFonts w:ascii="Sylfaen" w:hAnsi="Sylfaen" w:cs="Arial"/>
                <w:bCs/>
                <w:i/>
                <w:iCs/>
                <w:spacing w:val="2"/>
                <w:sz w:val="22"/>
                <w:szCs w:val="22"/>
              </w:rPr>
            </w:pPr>
          </w:p>
        </w:tc>
      </w:tr>
      <w:tr w:rsidR="00530C08" w:rsidRPr="00EC746A" w:rsidTr="00BE42D5">
        <w:trPr>
          <w:trHeight w:hRule="exact" w:val="413"/>
        </w:trPr>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245"/>
              <w:rPr>
                <w:rFonts w:ascii="Sylfaen" w:hAnsi="Sylfaen" w:cs="Arial"/>
                <w:bCs/>
                <w:i/>
                <w:iCs/>
                <w:spacing w:val="2"/>
                <w:sz w:val="22"/>
                <w:szCs w:val="22"/>
              </w:rPr>
            </w:pPr>
          </w:p>
        </w:tc>
      </w:tr>
      <w:tr w:rsidR="00530C08" w:rsidRPr="00EC746A" w:rsidTr="00BE42D5">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530C08"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530C08" w:rsidRPr="00EC746A" w:rsidRDefault="00530C08" w:rsidP="00BE42D5">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530C08"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530C08" w:rsidRPr="00EC746A" w:rsidRDefault="00530C08" w:rsidP="00BE42D5">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530C08" w:rsidRPr="00EC746A" w:rsidRDefault="00530C08" w:rsidP="00BE42D5">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r>
      <w:tr w:rsidR="00530C08" w:rsidRPr="00EC746A" w:rsidTr="00BE42D5">
        <w:trPr>
          <w:trHeight w:val="877"/>
        </w:trPr>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ind w:left="72"/>
              <w:rPr>
                <w:rFonts w:ascii="Sylfaen" w:hAnsi="Sylfaen" w:cs="Arial"/>
                <w:bCs/>
                <w:i/>
                <w:iCs/>
                <w:spacing w:val="2"/>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530C08" w:rsidRPr="00EC746A" w:rsidRDefault="00530C08" w:rsidP="00BE42D5">
            <w:pPr>
              <w:spacing w:after="120" w:line="288" w:lineRule="auto"/>
              <w:ind w:left="47" w:right="101"/>
              <w:rPr>
                <w:rFonts w:ascii="Sylfaen" w:hAnsi="Sylfaen" w:cs="Arial"/>
                <w:bCs/>
                <w:i/>
                <w:iCs/>
                <w:spacing w:val="2"/>
                <w:sz w:val="22"/>
                <w:szCs w:val="22"/>
              </w:rPr>
            </w:pPr>
            <w:r>
              <w:rPr>
                <w:rFonts w:ascii="Sylfaen" w:hAnsi="Sylfaen" w:cs="Arial"/>
                <w:bCs/>
                <w:spacing w:val="-4"/>
                <w:sz w:val="22"/>
                <w:szCs w:val="22"/>
              </w:rPr>
              <w:t>Պատվիրատուի երկրի արժույթ</w:t>
            </w:r>
          </w:p>
        </w:tc>
      </w:tr>
      <w:tr w:rsidR="00530C08" w:rsidRPr="00EC746A" w:rsidTr="00BE42D5">
        <w:trPr>
          <w:trHeight w:val="439"/>
        </w:trPr>
        <w:tc>
          <w:tcPr>
            <w:tcW w:w="3598" w:type="dxa"/>
            <w:tcBorders>
              <w:top w:val="single" w:sz="2" w:space="0" w:color="auto"/>
              <w:left w:val="single" w:sz="2" w:space="0" w:color="auto"/>
              <w:bottom w:val="single" w:sz="4" w:space="0" w:color="auto"/>
              <w:right w:val="single" w:sz="2" w:space="0" w:color="auto"/>
            </w:tcBorders>
          </w:tcPr>
          <w:p w:rsidR="00530C08" w:rsidRPr="00EC746A" w:rsidRDefault="00530C08" w:rsidP="00BE42D5">
            <w:pPr>
              <w:spacing w:after="120" w:line="288" w:lineRule="auto"/>
              <w:ind w:left="72"/>
              <w:rPr>
                <w:rFonts w:ascii="Sylfaen" w:hAnsi="Sylfaen" w:cs="Arial"/>
                <w:bCs/>
                <w:sz w:val="22"/>
                <w:szCs w:val="22"/>
              </w:rPr>
            </w:pPr>
            <w:r>
              <w:rPr>
                <w:rFonts w:ascii="Sylfaen" w:hAnsi="Sylfaen"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7"/>
              <w:jc w:val="center"/>
              <w:rPr>
                <w:rFonts w:ascii="Sylfaen" w:hAnsi="Sylfaen" w:cs="Arial"/>
                <w:bCs/>
                <w:iCs/>
                <w:spacing w:val="2"/>
                <w:sz w:val="22"/>
                <w:szCs w:val="22"/>
              </w:rPr>
            </w:pPr>
            <w:r>
              <w:rPr>
                <w:rFonts w:ascii="Sylfaen" w:hAnsi="Sylfaen" w:cs="Arial"/>
                <w:bCs/>
                <w:iCs/>
                <w:spacing w:val="2"/>
                <w:sz w:val="22"/>
                <w:szCs w:val="22"/>
              </w:rPr>
              <w:t>Ընդհանուր ծավալն ըստ պայմանագրի</w:t>
            </w:r>
          </w:p>
          <w:p w:rsidR="00530C08" w:rsidRPr="00EC746A" w:rsidRDefault="00530C08" w:rsidP="00BE42D5">
            <w:pPr>
              <w:spacing w:after="120" w:line="288" w:lineRule="auto"/>
              <w:ind w:left="37"/>
              <w:jc w:val="center"/>
              <w:rPr>
                <w:rFonts w:ascii="Sylfaen" w:hAnsi="Sylfaen" w:cs="Arial"/>
                <w:bCs/>
                <w:iCs/>
                <w:spacing w:val="2"/>
                <w:sz w:val="22"/>
                <w:szCs w:val="22"/>
              </w:rPr>
            </w:pPr>
            <w:r w:rsidRPr="00EC746A">
              <w:rPr>
                <w:rFonts w:ascii="Sylfaen" w:hAnsi="Sylfaen" w:cs="Arial"/>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530C08" w:rsidRDefault="00530C08" w:rsidP="00BE42D5">
            <w:pPr>
              <w:spacing w:after="120" w:line="288" w:lineRule="auto"/>
              <w:jc w:val="center"/>
              <w:rPr>
                <w:rFonts w:ascii="Sylfaen" w:hAnsi="Sylfaen" w:cs="Arial"/>
                <w:bCs/>
                <w:iCs/>
                <w:spacing w:val="2"/>
                <w:sz w:val="22"/>
                <w:szCs w:val="22"/>
              </w:rPr>
            </w:pPr>
            <w:r>
              <w:rPr>
                <w:rFonts w:ascii="Sylfaen" w:hAnsi="Sylfaen" w:cs="Arial"/>
                <w:bCs/>
                <w:iCs/>
                <w:spacing w:val="2"/>
                <w:sz w:val="22"/>
                <w:szCs w:val="22"/>
              </w:rPr>
              <w:t>Մասնակցության տոկոս</w:t>
            </w:r>
          </w:p>
          <w:p w:rsidR="00530C08" w:rsidRPr="00EC746A" w:rsidRDefault="00530C08" w:rsidP="00BE42D5">
            <w:pPr>
              <w:spacing w:after="120" w:line="288" w:lineRule="auto"/>
              <w:jc w:val="center"/>
              <w:rPr>
                <w:rFonts w:ascii="Sylfaen" w:hAnsi="Sylfaen" w:cs="Arial"/>
                <w:bCs/>
                <w:iCs/>
                <w:spacing w:val="2"/>
                <w:sz w:val="22"/>
                <w:szCs w:val="22"/>
              </w:rPr>
            </w:pPr>
            <w:r w:rsidRPr="00EC746A">
              <w:rPr>
                <w:rFonts w:ascii="Sylfaen" w:hAnsi="Sylfaen" w:cs="Arial"/>
                <w:bCs/>
                <w:iCs/>
                <w:spacing w:val="2"/>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2"/>
              <w:jc w:val="center"/>
              <w:rPr>
                <w:rFonts w:ascii="Sylfaen" w:hAnsi="Sylfaen" w:cs="Arial"/>
                <w:bCs/>
                <w:iCs/>
                <w:spacing w:val="2"/>
                <w:sz w:val="22"/>
                <w:szCs w:val="22"/>
              </w:rPr>
            </w:pPr>
            <w:r>
              <w:rPr>
                <w:rFonts w:ascii="Sylfaen" w:hAnsi="Sylfaen" w:cs="Arial"/>
                <w:bCs/>
                <w:iCs/>
                <w:spacing w:val="2"/>
                <w:sz w:val="22"/>
                <w:szCs w:val="22"/>
              </w:rPr>
              <w:t>Փաստացի կատարված ծավալ</w:t>
            </w:r>
            <w:r w:rsidRPr="00EC746A">
              <w:rPr>
                <w:rFonts w:ascii="Sylfaen" w:hAnsi="Sylfaen" w:cs="Arial"/>
                <w:bCs/>
                <w:iCs/>
                <w:spacing w:val="2"/>
                <w:sz w:val="22"/>
                <w:szCs w:val="22"/>
              </w:rPr>
              <w:t xml:space="preserve"> </w:t>
            </w:r>
          </w:p>
          <w:p w:rsidR="00530C08" w:rsidRPr="00EC746A" w:rsidRDefault="00530C08" w:rsidP="00BE42D5">
            <w:pPr>
              <w:spacing w:after="120" w:line="288" w:lineRule="auto"/>
              <w:ind w:left="32"/>
              <w:jc w:val="center"/>
              <w:rPr>
                <w:rFonts w:ascii="Sylfaen" w:hAnsi="Sylfaen" w:cs="Arial"/>
                <w:bCs/>
                <w:i/>
                <w:iCs/>
                <w:spacing w:val="2"/>
                <w:sz w:val="22"/>
                <w:szCs w:val="22"/>
              </w:rPr>
            </w:pPr>
            <w:r w:rsidRPr="00EC746A">
              <w:rPr>
                <w:rFonts w:ascii="Sylfaen" w:hAnsi="Sylfaen" w:cs="Arial"/>
                <w:bCs/>
                <w:iCs/>
                <w:spacing w:val="2"/>
                <w:sz w:val="22"/>
                <w:szCs w:val="22"/>
              </w:rPr>
              <w:t>(i) x (ii)</w:t>
            </w:r>
          </w:p>
        </w:tc>
      </w:tr>
      <w:tr w:rsidR="00530C08" w:rsidRPr="00EC746A" w:rsidTr="00BE42D5">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530C08" w:rsidRPr="00EC746A" w:rsidRDefault="00530C08" w:rsidP="00BE42D5">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2"/>
              <w:jc w:val="center"/>
              <w:rPr>
                <w:rFonts w:ascii="Sylfaen" w:hAnsi="Sylfaen" w:cs="Arial"/>
                <w:bCs/>
                <w:i/>
                <w:iCs/>
                <w:spacing w:val="2"/>
                <w:sz w:val="22"/>
                <w:szCs w:val="22"/>
              </w:rPr>
            </w:pPr>
          </w:p>
        </w:tc>
      </w:tr>
      <w:tr w:rsidR="00530C08" w:rsidRPr="00EC746A" w:rsidTr="00BE42D5">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530C08" w:rsidRPr="00EC746A" w:rsidRDefault="00530C08" w:rsidP="00BE42D5">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2</w:t>
            </w:r>
          </w:p>
        </w:tc>
        <w:tc>
          <w:tcPr>
            <w:tcW w:w="2042" w:type="dxa"/>
            <w:gridSpan w:val="2"/>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2"/>
              <w:jc w:val="center"/>
              <w:rPr>
                <w:rFonts w:ascii="Sylfaen" w:hAnsi="Sylfaen" w:cs="Arial"/>
                <w:bCs/>
                <w:i/>
                <w:iCs/>
                <w:spacing w:val="2"/>
                <w:sz w:val="22"/>
                <w:szCs w:val="22"/>
              </w:rPr>
            </w:pPr>
          </w:p>
        </w:tc>
      </w:tr>
      <w:tr w:rsidR="00530C08" w:rsidRPr="00EC746A" w:rsidTr="00BE42D5">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530C08" w:rsidRPr="00EC746A" w:rsidRDefault="00530C08" w:rsidP="00BE42D5">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3</w:t>
            </w:r>
          </w:p>
        </w:tc>
        <w:tc>
          <w:tcPr>
            <w:tcW w:w="2042" w:type="dxa"/>
            <w:gridSpan w:val="2"/>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32"/>
              <w:jc w:val="center"/>
              <w:rPr>
                <w:rFonts w:ascii="Sylfaen" w:hAnsi="Sylfaen" w:cs="Arial"/>
                <w:bCs/>
                <w:i/>
                <w:iCs/>
                <w:spacing w:val="2"/>
                <w:sz w:val="22"/>
                <w:szCs w:val="22"/>
              </w:rPr>
            </w:pPr>
          </w:p>
        </w:tc>
      </w:tr>
      <w:tr w:rsidR="00530C08" w:rsidRPr="00EC746A" w:rsidTr="00BE42D5">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530C08" w:rsidRPr="00EC746A" w:rsidRDefault="00530C08" w:rsidP="00BE42D5">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4</w:t>
            </w:r>
          </w:p>
        </w:tc>
        <w:tc>
          <w:tcPr>
            <w:tcW w:w="2042" w:type="dxa"/>
            <w:gridSpan w:val="2"/>
            <w:tcBorders>
              <w:top w:val="single" w:sz="2" w:space="0" w:color="auto"/>
              <w:left w:val="single" w:sz="2" w:space="0" w:color="auto"/>
              <w:bottom w:val="single" w:sz="4" w:space="0" w:color="auto"/>
              <w:right w:val="single" w:sz="2" w:space="0" w:color="auto"/>
            </w:tcBorders>
          </w:tcPr>
          <w:p w:rsidR="00530C08" w:rsidRPr="00EC746A" w:rsidRDefault="00530C08" w:rsidP="00BE42D5">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530C08" w:rsidRPr="00EC746A" w:rsidRDefault="00530C08" w:rsidP="00BE42D5">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4" w:space="0" w:color="auto"/>
              <w:right w:val="single" w:sz="2" w:space="0" w:color="auto"/>
            </w:tcBorders>
          </w:tcPr>
          <w:p w:rsidR="00530C08" w:rsidRPr="00EC746A" w:rsidRDefault="00530C08" w:rsidP="00BE42D5">
            <w:pPr>
              <w:spacing w:after="120" w:line="288" w:lineRule="auto"/>
              <w:ind w:left="32"/>
              <w:jc w:val="center"/>
              <w:rPr>
                <w:rFonts w:ascii="Sylfaen" w:hAnsi="Sylfaen" w:cs="Arial"/>
                <w:bCs/>
                <w:i/>
                <w:iCs/>
                <w:spacing w:val="2"/>
                <w:sz w:val="22"/>
                <w:szCs w:val="22"/>
              </w:rPr>
            </w:pPr>
          </w:p>
        </w:tc>
      </w:tr>
      <w:tr w:rsidR="00530C08" w:rsidRPr="00EC746A" w:rsidTr="00BE42D5">
        <w:trPr>
          <w:trHeight w:hRule="exact" w:val="383"/>
        </w:trPr>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40"/>
              <w:rPr>
                <w:rFonts w:ascii="Sylfaen" w:hAnsi="Sylfaen" w:cs="Arial"/>
                <w:spacing w:val="-4"/>
                <w:sz w:val="22"/>
                <w:szCs w:val="22"/>
              </w:rPr>
            </w:pPr>
            <w:r>
              <w:rPr>
                <w:rFonts w:ascii="Sylfaen" w:hAnsi="Sylfaen" w:cs="Arial"/>
                <w:spacing w:val="-4"/>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i/>
                <w:iCs/>
                <w:spacing w:val="-4"/>
                <w:sz w:val="22"/>
                <w:szCs w:val="22"/>
              </w:rPr>
            </w:pPr>
          </w:p>
        </w:tc>
      </w:tr>
      <w:tr w:rsidR="00530C08" w:rsidRPr="00EC746A" w:rsidTr="00BE42D5">
        <w:trPr>
          <w:trHeight w:val="1507"/>
        </w:trPr>
        <w:tc>
          <w:tcPr>
            <w:tcW w:w="3598"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Հասցե՝</w:t>
            </w:r>
          </w:p>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530C08" w:rsidRPr="00EC746A" w:rsidRDefault="00530C08" w:rsidP="00BE42D5">
            <w:pPr>
              <w:spacing w:after="120" w:line="288" w:lineRule="auto"/>
              <w:rPr>
                <w:rFonts w:ascii="Sylfaen" w:hAnsi="Sylfaen" w:cs="Arial"/>
                <w:bCs/>
                <w:sz w:val="22"/>
                <w:szCs w:val="22"/>
              </w:rPr>
            </w:pPr>
            <w:r>
              <w:rPr>
                <w:rFonts w:ascii="Sylfaen" w:hAnsi="Sylfaen"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i/>
                <w:iCs/>
                <w:spacing w:val="-4"/>
                <w:sz w:val="22"/>
                <w:szCs w:val="22"/>
              </w:rPr>
            </w:pPr>
          </w:p>
        </w:tc>
      </w:tr>
    </w:tbl>
    <w:p w:rsidR="00530C08" w:rsidRPr="00EC746A" w:rsidRDefault="00530C08" w:rsidP="00530C08">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lastRenderedPageBreak/>
        <w:t xml:space="preserve">2. </w:t>
      </w:r>
      <w:r>
        <w:rPr>
          <w:rFonts w:ascii="Sylfaen" w:hAnsi="Sylfaen" w:cs="Arial"/>
          <w:spacing w:val="-4"/>
          <w:sz w:val="22"/>
          <w:szCs w:val="22"/>
        </w:rPr>
        <w:t xml:space="preserve">Աշխատանք </w:t>
      </w:r>
      <w:r w:rsidRPr="00EC746A">
        <w:rPr>
          <w:rFonts w:ascii="Sylfaen" w:hAnsi="Sylfaen" w:cs="Arial"/>
          <w:spacing w:val="-4"/>
          <w:sz w:val="22"/>
          <w:szCs w:val="22"/>
        </w:rPr>
        <w:t xml:space="preserve">No. </w:t>
      </w:r>
      <w:r>
        <w:rPr>
          <w:rFonts w:ascii="Sylfaen" w:hAnsi="Sylfaen" w:cs="Arial"/>
          <w:spacing w:val="-4"/>
          <w:sz w:val="22"/>
          <w:szCs w:val="22"/>
        </w:rPr>
        <w:t>2</w:t>
      </w:r>
      <w:r w:rsidRPr="00EC746A">
        <w:rPr>
          <w:rFonts w:ascii="Sylfaen" w:hAnsi="Sylfaen" w:cs="Arial"/>
          <w:spacing w:val="-4"/>
          <w:sz w:val="22"/>
          <w:szCs w:val="22"/>
        </w:rPr>
        <w:t xml:space="preserve"> </w:t>
      </w:r>
    </w:p>
    <w:p w:rsidR="00530C08" w:rsidRPr="00EC746A" w:rsidRDefault="00530C08" w:rsidP="00530C08">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t>3. …………………</w:t>
      </w:r>
    </w:p>
    <w:p w:rsidR="00530C08" w:rsidRPr="00EC746A" w:rsidRDefault="00530C08" w:rsidP="00530C08">
      <w:pPr>
        <w:pStyle w:val="Style20"/>
        <w:spacing w:before="0" w:after="120" w:line="288" w:lineRule="auto"/>
        <w:rPr>
          <w:rFonts w:ascii="Sylfaen" w:hAnsi="Sylfaen" w:cs="Arial"/>
          <w:spacing w:val="-4"/>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530C08" w:rsidRPr="00EC746A" w:rsidTr="00BE42D5">
        <w:trPr>
          <w:trHeight w:hRule="exact" w:val="801"/>
        </w:trPr>
        <w:tc>
          <w:tcPr>
            <w:tcW w:w="387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530C08" w:rsidRPr="00EC746A" w:rsidTr="00BE42D5">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40"/>
              <w:rPr>
                <w:rFonts w:ascii="Sylfaen" w:hAnsi="Sylfaen" w:cs="Arial"/>
                <w:spacing w:val="-4"/>
                <w:sz w:val="22"/>
                <w:szCs w:val="22"/>
              </w:rPr>
            </w:pPr>
            <w:r>
              <w:rPr>
                <w:rFonts w:ascii="Sylfaen" w:hAnsi="Sylfaen" w:cs="Arial"/>
                <w:spacing w:val="-4"/>
                <w:sz w:val="22"/>
                <w:szCs w:val="22"/>
              </w:rPr>
              <w:t>Հիմնական աշխատանքի նկարագրությունը</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(բ) ե</w:t>
            </w:r>
            <w:r w:rsidRPr="000D3A35">
              <w:rPr>
                <w:rFonts w:ascii="Sylfaen" w:hAnsi="Sylfaen" w:cs="Sylfaen"/>
                <w:sz w:val="22"/>
              </w:rPr>
              <w:t>նթա</w:t>
            </w:r>
            <w:r>
              <w:rPr>
                <w:rFonts w:ascii="Sylfaen" w:hAnsi="Sylfaen" w:cs="Sylfaen"/>
                <w:sz w:val="22"/>
              </w:rPr>
              <w:t>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ind w:left="40"/>
              <w:rPr>
                <w:rFonts w:ascii="Sylfaen" w:hAnsi="Sylfaen" w:cs="Arial"/>
                <w:spacing w:val="-4"/>
                <w:sz w:val="22"/>
                <w:szCs w:val="22"/>
              </w:rPr>
            </w:pPr>
          </w:p>
        </w:tc>
      </w:tr>
      <w:tr w:rsidR="00530C08" w:rsidRPr="00EC746A" w:rsidTr="00BE42D5">
        <w:trPr>
          <w:trHeight w:hRule="exact" w:val="710"/>
        </w:trPr>
        <w:tc>
          <w:tcPr>
            <w:tcW w:w="387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i/>
                <w:iCs/>
                <w:spacing w:val="-4"/>
                <w:sz w:val="22"/>
                <w:szCs w:val="22"/>
              </w:rPr>
            </w:pPr>
          </w:p>
          <w:p w:rsidR="00530C08" w:rsidRPr="00EC746A" w:rsidRDefault="00530C08" w:rsidP="00BE42D5">
            <w:pPr>
              <w:spacing w:after="120" w:line="288" w:lineRule="auto"/>
              <w:rPr>
                <w:rFonts w:ascii="Sylfaen" w:hAnsi="Sylfaen" w:cs="Arial"/>
                <w:i/>
                <w:iCs/>
                <w:spacing w:val="-4"/>
                <w:sz w:val="22"/>
                <w:szCs w:val="22"/>
              </w:rPr>
            </w:pPr>
          </w:p>
        </w:tc>
      </w:tr>
      <w:tr w:rsidR="00530C08" w:rsidRPr="00EC746A" w:rsidTr="00BE42D5">
        <w:trPr>
          <w:trHeight w:hRule="exact" w:val="710"/>
        </w:trPr>
        <w:tc>
          <w:tcPr>
            <w:tcW w:w="387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r>
      <w:tr w:rsidR="00530C08" w:rsidRPr="00EC746A" w:rsidTr="00BE42D5">
        <w:trPr>
          <w:trHeight w:hRule="exact" w:val="706"/>
        </w:trPr>
        <w:tc>
          <w:tcPr>
            <w:tcW w:w="387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r>
      <w:tr w:rsidR="00530C08" w:rsidRPr="00EC746A" w:rsidTr="00BE42D5">
        <w:trPr>
          <w:trHeight w:hRule="exact" w:val="710"/>
        </w:trPr>
        <w:tc>
          <w:tcPr>
            <w:tcW w:w="387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r>
      <w:tr w:rsidR="00530C08" w:rsidRPr="00EC746A" w:rsidTr="00BE42D5">
        <w:trPr>
          <w:trHeight w:hRule="exact" w:val="816"/>
        </w:trPr>
        <w:tc>
          <w:tcPr>
            <w:tcW w:w="387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530C08" w:rsidRPr="00EC746A" w:rsidRDefault="00530C08" w:rsidP="00BE42D5">
            <w:pPr>
              <w:spacing w:after="120" w:line="288" w:lineRule="auto"/>
              <w:rPr>
                <w:rFonts w:ascii="Sylfaen" w:hAnsi="Sylfaen" w:cs="Arial"/>
                <w:sz w:val="22"/>
                <w:szCs w:val="22"/>
              </w:rPr>
            </w:pPr>
          </w:p>
        </w:tc>
      </w:tr>
    </w:tbl>
    <w:p w:rsidR="00530C08" w:rsidRPr="00EC746A" w:rsidRDefault="00530C08" w:rsidP="00530C08">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400" w:name="_Toc333923377"/>
      <w:r>
        <w:rPr>
          <w:rFonts w:ascii="Sylfaen" w:hAnsi="Sylfaen" w:cs="Arial"/>
          <w:sz w:val="22"/>
          <w:szCs w:val="22"/>
        </w:rPr>
        <w:lastRenderedPageBreak/>
        <w:t>V բաժին – Իրավասու երկրներ</w:t>
      </w:r>
      <w:bookmarkEnd w:id="400"/>
    </w:p>
    <w:p w:rsidR="00530C08" w:rsidRPr="00EC746A" w:rsidRDefault="00530C08" w:rsidP="00530C08">
      <w:pPr>
        <w:pStyle w:val="Heading5"/>
        <w:spacing w:before="0" w:line="288" w:lineRule="auto"/>
        <w:jc w:val="center"/>
        <w:rPr>
          <w:rFonts w:ascii="Sylfaen" w:hAnsi="Sylfaen"/>
          <w:b w:val="0"/>
          <w:bCs w:val="0"/>
          <w:sz w:val="22"/>
          <w:szCs w:val="22"/>
        </w:rPr>
      </w:pPr>
    </w:p>
    <w:p w:rsidR="00530C08" w:rsidRPr="00EC746A" w:rsidRDefault="00530C08" w:rsidP="00530C08">
      <w:pPr>
        <w:spacing w:after="120" w:line="288" w:lineRule="auto"/>
        <w:jc w:val="center"/>
        <w:rPr>
          <w:rFonts w:ascii="Sylfaen" w:hAnsi="Sylfaen" w:cs="Arial"/>
          <w:b/>
          <w:sz w:val="22"/>
          <w:szCs w:val="22"/>
        </w:rPr>
      </w:pPr>
      <w:bookmarkStart w:id="401"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530C08" w:rsidRPr="00EC746A" w:rsidRDefault="00530C08" w:rsidP="00530C08">
      <w:pPr>
        <w:spacing w:after="120" w:line="288" w:lineRule="auto"/>
        <w:jc w:val="center"/>
        <w:rPr>
          <w:rFonts w:ascii="Sylfaen" w:hAnsi="Sylfaen" w:cs="Arial"/>
          <w:sz w:val="22"/>
          <w:szCs w:val="22"/>
        </w:rPr>
      </w:pPr>
    </w:p>
    <w:p w:rsidR="00530C08" w:rsidRPr="00EC746A" w:rsidRDefault="00530C08" w:rsidP="00530C08">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 xml:space="preserve">1. Որպես ՀՄՄ 4.7 և 5.1 կետերի վկայակոչում, ինչպես նաև ի գիտություն մրցույթի մասնակիցներին, ներկայումս մրցութային ընթացակարգից հանվել են հետևյալ երկրների ընկերությունները և այդտեղից ստացվող ապրանքներն ու ծառայությունները: </w:t>
      </w:r>
    </w:p>
    <w:p w:rsidR="00530C08" w:rsidRPr="00EC746A" w:rsidRDefault="00530C08" w:rsidP="00530C08">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4.7 (</w:t>
      </w:r>
      <w:r>
        <w:rPr>
          <w:rFonts w:ascii="Sylfaen" w:hAnsi="Sylfaen" w:cs="Arial"/>
          <w:spacing w:val="-2"/>
          <w:sz w:val="22"/>
          <w:szCs w:val="22"/>
        </w:rPr>
        <w:t>ա</w:t>
      </w:r>
      <w:r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530C08" w:rsidRPr="00EC746A" w:rsidRDefault="00530C08" w:rsidP="00530C08">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4.7 (</w:t>
      </w:r>
      <w:r>
        <w:rPr>
          <w:rFonts w:ascii="Sylfaen" w:hAnsi="Sylfaen" w:cs="Arial"/>
          <w:spacing w:val="-2"/>
          <w:sz w:val="22"/>
          <w:szCs w:val="22"/>
        </w:rPr>
        <w:t>բ</w:t>
      </w:r>
      <w:r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Pr="00EC746A">
        <w:rPr>
          <w:rFonts w:ascii="Sylfaen" w:hAnsi="Sylfaen" w:cs="Arial"/>
          <w:b/>
          <w:spacing w:val="-2"/>
          <w:sz w:val="22"/>
          <w:szCs w:val="22"/>
        </w:rPr>
        <w:t>*</w:t>
      </w:r>
    </w:p>
    <w:p w:rsidR="00530C08" w:rsidRPr="00EC746A" w:rsidRDefault="00530C08" w:rsidP="00530C08">
      <w:pPr>
        <w:spacing w:after="120" w:line="288" w:lineRule="auto"/>
        <w:rPr>
          <w:rFonts w:ascii="Sylfaen" w:hAnsi="Sylfaen" w:cs="Arial"/>
          <w:sz w:val="22"/>
          <w:szCs w:val="22"/>
        </w:rPr>
      </w:pPr>
      <w:r w:rsidRPr="00EC746A">
        <w:rPr>
          <w:rFonts w:ascii="Sylfaen" w:hAnsi="Sylfaen" w:cs="Arial"/>
          <w:spacing w:val="-2"/>
          <w:sz w:val="22"/>
          <w:szCs w:val="22"/>
        </w:rPr>
        <w:t>*</w:t>
      </w:r>
      <w:r>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3" w:history="1">
        <w:r w:rsidRPr="00657669">
          <w:rPr>
            <w:rStyle w:val="Hyperlink"/>
            <w:rFonts w:ascii="Sylfaen" w:hAnsi="Sylfaen" w:cs="Arial"/>
            <w:spacing w:val="-2"/>
            <w:sz w:val="22"/>
            <w:szCs w:val="22"/>
          </w:rPr>
          <w:t>http://www.un.org/Docs/sc/unsc_news.html</w:t>
        </w:r>
      </w:hyperlink>
      <w:r>
        <w:rPr>
          <w:rFonts w:ascii="Sylfaen" w:hAnsi="Sylfaen" w:cs="Arial"/>
          <w:spacing w:val="-2"/>
          <w:sz w:val="22"/>
          <w:szCs w:val="22"/>
        </w:rPr>
        <w:t xml:space="preserve"> և </w:t>
      </w:r>
      <w:hyperlink r:id="rId14" w:history="1">
        <w:r w:rsidRPr="00657669">
          <w:rPr>
            <w:rStyle w:val="Hyperlink"/>
            <w:rFonts w:ascii="Sylfaen" w:hAnsi="Sylfaen" w:cs="Arial"/>
            <w:spacing w:val="-2"/>
            <w:sz w:val="22"/>
            <w:szCs w:val="22"/>
          </w:rPr>
          <w:t>http://www.un.org/Docs/sc/index.html</w:t>
        </w:r>
      </w:hyperlink>
      <w:r>
        <w:rPr>
          <w:rFonts w:ascii="Sylfaen" w:hAnsi="Sylfaen" w:cs="Arial"/>
          <w:spacing w:val="-2"/>
          <w:sz w:val="22"/>
          <w:szCs w:val="22"/>
        </w:rPr>
        <w:t xml:space="preserve"> և սեղմել «</w:t>
      </w:r>
      <w:r w:rsidRPr="00EC746A">
        <w:rPr>
          <w:rFonts w:ascii="Sylfaen" w:hAnsi="Sylfaen" w:cs="Arial"/>
          <w:spacing w:val="-2"/>
          <w:sz w:val="22"/>
          <w:szCs w:val="22"/>
        </w:rPr>
        <w:t>Resolutions</w:t>
      </w:r>
      <w:r>
        <w:rPr>
          <w:rFonts w:ascii="Sylfaen" w:hAnsi="Sylfaen" w:cs="Arial"/>
          <w:spacing w:val="-2"/>
          <w:sz w:val="22"/>
          <w:szCs w:val="22"/>
        </w:rPr>
        <w:t>» կոճակը:</w:t>
      </w:r>
      <w:r w:rsidRPr="00EC746A">
        <w:rPr>
          <w:rFonts w:ascii="Sylfaen" w:hAnsi="Sylfaen"/>
          <w:sz w:val="22"/>
          <w:szCs w:val="22"/>
        </w:rPr>
        <w:t xml:space="preserve"> </w:t>
      </w:r>
      <w:r w:rsidRPr="00EC746A">
        <w:rPr>
          <w:rFonts w:ascii="Sylfaen" w:hAnsi="Sylfaen"/>
          <w:sz w:val="22"/>
          <w:szCs w:val="22"/>
        </w:rPr>
        <w:br w:type="page"/>
      </w:r>
      <w:bookmarkEnd w:id="401"/>
    </w:p>
    <w:p w:rsidR="00530C08" w:rsidRPr="00EC746A" w:rsidRDefault="00530C08" w:rsidP="00530C08">
      <w:pPr>
        <w:spacing w:after="120" w:line="288" w:lineRule="auto"/>
        <w:rPr>
          <w:rFonts w:ascii="Sylfaen" w:hAnsi="Sylfaen" w:cs="Arial"/>
          <w:sz w:val="22"/>
          <w:szCs w:val="22"/>
        </w:rPr>
        <w:sectPr w:rsidR="00530C08" w:rsidRPr="00EC746A" w:rsidSect="003C541E">
          <w:headerReference w:type="even" r:id="rId15"/>
          <w:headerReference w:type="default" r:id="rId16"/>
          <w:footerReference w:type="even" r:id="rId17"/>
          <w:footerReference w:type="default" r:id="rId18"/>
          <w:headerReference w:type="first" r:id="rId19"/>
          <w:type w:val="continuous"/>
          <w:pgSz w:w="11907" w:h="16840" w:code="9"/>
          <w:pgMar w:top="1134" w:right="851" w:bottom="1134" w:left="1418" w:header="720" w:footer="720" w:gutter="0"/>
          <w:cols w:space="720"/>
        </w:sectPr>
      </w:pPr>
    </w:p>
    <w:p w:rsidR="00530C08" w:rsidRPr="00EC746A" w:rsidRDefault="00530C08" w:rsidP="00530C08">
      <w:pPr>
        <w:pStyle w:val="Header1"/>
        <w:spacing w:before="0" w:after="120" w:line="288" w:lineRule="auto"/>
        <w:rPr>
          <w:rFonts w:ascii="Sylfaen" w:hAnsi="Sylfaen" w:cs="Arial"/>
          <w:sz w:val="22"/>
          <w:szCs w:val="22"/>
        </w:rPr>
      </w:pPr>
      <w:r w:rsidRPr="00EC746A">
        <w:rPr>
          <w:rFonts w:ascii="Sylfaen" w:hAnsi="Sylfaen" w:cs="Arial"/>
          <w:sz w:val="22"/>
          <w:szCs w:val="22"/>
        </w:rPr>
        <w:lastRenderedPageBreak/>
        <w:t>VI</w:t>
      </w:r>
      <w:r>
        <w:rPr>
          <w:rFonts w:ascii="Sylfaen" w:hAnsi="Sylfaen" w:cs="Arial"/>
          <w:sz w:val="22"/>
          <w:szCs w:val="22"/>
        </w:rPr>
        <w:t xml:space="preserve"> բաժին</w:t>
      </w:r>
      <w:r w:rsidRPr="00EC746A">
        <w:rPr>
          <w:rFonts w:ascii="Sylfaen" w:hAnsi="Sylfaen" w:cs="Arial"/>
          <w:sz w:val="22"/>
          <w:szCs w:val="22"/>
        </w:rPr>
        <w:t xml:space="preserve">. </w:t>
      </w:r>
      <w:r>
        <w:rPr>
          <w:rFonts w:ascii="Sylfaen" w:hAnsi="Sylfaen" w:cs="Arial"/>
          <w:sz w:val="22"/>
          <w:szCs w:val="22"/>
        </w:rPr>
        <w:t>Բանկի քաղաքականություն` կաշառակերություն և խարդախություն</w:t>
      </w:r>
    </w:p>
    <w:p w:rsidR="00530C08" w:rsidRDefault="00530C08" w:rsidP="00530C08">
      <w:pPr>
        <w:autoSpaceDE w:val="0"/>
        <w:autoSpaceDN w:val="0"/>
        <w:adjustRightInd w:val="0"/>
        <w:spacing w:after="120" w:line="288" w:lineRule="auto"/>
        <w:ind w:left="1152" w:hanging="576"/>
        <w:jc w:val="both"/>
        <w:rPr>
          <w:rFonts w:ascii="Sylfaen" w:hAnsi="Sylfaen" w:cs="Arial"/>
          <w:sz w:val="22"/>
          <w:szCs w:val="22"/>
        </w:rPr>
      </w:pPr>
    </w:p>
    <w:p w:rsidR="00530C08" w:rsidRPr="002C3953" w:rsidRDefault="00530C08" w:rsidP="00530C08">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ուղեցույցներ», 2011 թ. հունվար</w:t>
      </w:r>
      <w:r>
        <w:rPr>
          <w:rFonts w:ascii="Sylfaen" w:hAnsi="Sylfaen"/>
          <w:b/>
          <w:color w:val="000000"/>
          <w:sz w:val="22"/>
          <w:szCs w:val="22"/>
        </w:rPr>
        <w:t>, վերանայված 2014 թ.-ի հուլիսին</w:t>
      </w:r>
      <w:r w:rsidRPr="002C3953">
        <w:rPr>
          <w:rFonts w:ascii="Sylfaen" w:hAnsi="Sylfaen"/>
          <w:b/>
          <w:color w:val="000000"/>
          <w:sz w:val="22"/>
          <w:szCs w:val="22"/>
        </w:rPr>
        <w:t xml:space="preserve">: </w:t>
      </w:r>
    </w:p>
    <w:p w:rsidR="00530C08" w:rsidRPr="002C3953" w:rsidRDefault="00530C08" w:rsidP="00530C08">
      <w:pPr>
        <w:jc w:val="both"/>
        <w:rPr>
          <w:rFonts w:ascii="Sylfaen" w:hAnsi="Sylfaen"/>
          <w:color w:val="000000"/>
          <w:sz w:val="22"/>
          <w:szCs w:val="22"/>
        </w:rPr>
      </w:pPr>
    </w:p>
    <w:p w:rsidR="00530C08" w:rsidRPr="002C3953" w:rsidRDefault="00530C08" w:rsidP="00530C08">
      <w:pPr>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530C08" w:rsidRPr="002C3953" w:rsidRDefault="00530C08" w:rsidP="00530C08">
      <w:pPr>
        <w:jc w:val="both"/>
        <w:rPr>
          <w:rFonts w:ascii="Sylfaen" w:hAnsi="Sylfaen"/>
          <w:b/>
          <w:color w:val="000000"/>
          <w:sz w:val="22"/>
          <w:szCs w:val="22"/>
        </w:rPr>
      </w:pPr>
    </w:p>
    <w:p w:rsidR="00530C08" w:rsidRPr="002C3953" w:rsidRDefault="00530C08" w:rsidP="00530C08">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5"/>
      </w:r>
      <w:r>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530C08" w:rsidRPr="002C3953" w:rsidRDefault="00530C08" w:rsidP="00530C08">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530C08" w:rsidRPr="002C3953" w:rsidRDefault="00530C08" w:rsidP="00530C08">
      <w:pPr>
        <w:ind w:left="709" w:hanging="709"/>
        <w:jc w:val="both"/>
        <w:rPr>
          <w:rFonts w:ascii="Sylfaen" w:hAnsi="Sylfaen"/>
          <w:color w:val="000000"/>
          <w:sz w:val="22"/>
          <w:szCs w:val="22"/>
          <w:lang w:val="eu-ES"/>
        </w:rPr>
      </w:pPr>
    </w:p>
    <w:p w:rsidR="00530C08" w:rsidRPr="002C3953" w:rsidRDefault="00530C08" w:rsidP="00530C08">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6"/>
      </w:r>
      <w:r w:rsidRPr="002C3953">
        <w:rPr>
          <w:rFonts w:ascii="Sylfaen" w:hAnsi="Sylfaen"/>
          <w:color w:val="000000"/>
          <w:sz w:val="22"/>
          <w:szCs w:val="22"/>
          <w:lang w:val="eu-ES"/>
        </w:rPr>
        <w:t xml:space="preserve"> </w:t>
      </w:r>
    </w:p>
    <w:p w:rsidR="00530C08" w:rsidRPr="002C3953" w:rsidRDefault="00530C08" w:rsidP="00530C08">
      <w:pPr>
        <w:ind w:left="1701" w:hanging="425"/>
        <w:jc w:val="both"/>
        <w:rPr>
          <w:rFonts w:ascii="Sylfaen" w:hAnsi="Sylfaen"/>
          <w:color w:val="000000"/>
          <w:sz w:val="22"/>
          <w:szCs w:val="22"/>
          <w:lang w:val="eu-ES"/>
        </w:rPr>
      </w:pPr>
    </w:p>
    <w:p w:rsidR="00530C08" w:rsidRPr="002C3953" w:rsidRDefault="00530C08" w:rsidP="00530C08">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7"/>
      </w:r>
    </w:p>
    <w:p w:rsidR="00530C08" w:rsidRPr="002C3953" w:rsidRDefault="00530C08" w:rsidP="00530C08">
      <w:pPr>
        <w:ind w:left="1701" w:hanging="425"/>
        <w:jc w:val="both"/>
        <w:rPr>
          <w:rFonts w:ascii="Sylfaen" w:hAnsi="Sylfaen"/>
          <w:color w:val="000000"/>
          <w:sz w:val="22"/>
          <w:szCs w:val="22"/>
          <w:lang w:val="eu-ES"/>
        </w:rPr>
      </w:pPr>
    </w:p>
    <w:p w:rsidR="00530C08" w:rsidRPr="002C3953" w:rsidRDefault="00530C08" w:rsidP="00530C08">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8"/>
      </w:r>
    </w:p>
    <w:p w:rsidR="00530C08" w:rsidRPr="002C3953" w:rsidRDefault="00530C08" w:rsidP="00530C08">
      <w:pPr>
        <w:ind w:left="1701" w:hanging="425"/>
        <w:jc w:val="both"/>
        <w:rPr>
          <w:rFonts w:ascii="Sylfaen" w:hAnsi="Sylfaen"/>
          <w:color w:val="000000"/>
          <w:sz w:val="22"/>
          <w:szCs w:val="22"/>
          <w:lang w:val="eu-ES"/>
        </w:rPr>
      </w:pPr>
    </w:p>
    <w:p w:rsidR="00530C08" w:rsidRPr="002C3953" w:rsidRDefault="00530C08" w:rsidP="00530C08">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9"/>
      </w:r>
    </w:p>
    <w:p w:rsidR="00530C08" w:rsidRPr="002C3953" w:rsidRDefault="00530C08" w:rsidP="00530C08">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530C08" w:rsidRPr="002C3953" w:rsidRDefault="00530C08" w:rsidP="00530C08">
      <w:pPr>
        <w:numPr>
          <w:ilvl w:val="0"/>
          <w:numId w:val="27"/>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530C08" w:rsidRPr="002C3953" w:rsidRDefault="00530C08" w:rsidP="00530C08">
      <w:pPr>
        <w:ind w:left="2127" w:hanging="709"/>
        <w:jc w:val="both"/>
        <w:rPr>
          <w:rFonts w:ascii="Sylfaen" w:hAnsi="Sylfaen"/>
          <w:color w:val="000000"/>
          <w:sz w:val="22"/>
          <w:szCs w:val="22"/>
          <w:lang w:val="eu-ES"/>
        </w:rPr>
      </w:pPr>
    </w:p>
    <w:p w:rsidR="00530C08" w:rsidRPr="002C3953" w:rsidRDefault="00530C08" w:rsidP="00530C08">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530C08" w:rsidRPr="002C3953" w:rsidRDefault="00530C08" w:rsidP="00530C08">
      <w:pPr>
        <w:ind w:left="2410" w:hanging="709"/>
        <w:jc w:val="both"/>
        <w:rPr>
          <w:rFonts w:ascii="Sylfaen" w:hAnsi="Sylfaen"/>
          <w:color w:val="000000"/>
          <w:sz w:val="22"/>
          <w:szCs w:val="22"/>
          <w:lang w:val="eu-ES"/>
        </w:rPr>
      </w:pPr>
    </w:p>
    <w:p w:rsidR="00530C08" w:rsidRPr="002C3953" w:rsidRDefault="00530C08" w:rsidP="00530C08">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530C08" w:rsidRPr="002C3953" w:rsidRDefault="00530C08" w:rsidP="00530C08">
      <w:pPr>
        <w:ind w:left="2127" w:hanging="709"/>
        <w:jc w:val="both"/>
        <w:rPr>
          <w:rFonts w:ascii="Sylfaen" w:hAnsi="Sylfaen"/>
          <w:color w:val="000000"/>
          <w:sz w:val="22"/>
          <w:szCs w:val="22"/>
          <w:lang w:val="eu-ES"/>
        </w:rPr>
      </w:pPr>
    </w:p>
    <w:p w:rsidR="00530C08" w:rsidRPr="002C3953" w:rsidRDefault="00530C08" w:rsidP="00530C08">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530C08" w:rsidRPr="002C3953" w:rsidRDefault="00530C08" w:rsidP="00530C08">
      <w:pPr>
        <w:ind w:left="1418" w:hanging="709"/>
        <w:jc w:val="both"/>
        <w:rPr>
          <w:rFonts w:ascii="Sylfaen" w:hAnsi="Sylfaen"/>
          <w:color w:val="000000"/>
          <w:sz w:val="22"/>
          <w:szCs w:val="22"/>
          <w:lang w:val="eu-ES"/>
        </w:rPr>
      </w:pPr>
    </w:p>
    <w:p w:rsidR="00530C08" w:rsidRPr="002C3953" w:rsidRDefault="00530C08" w:rsidP="00530C08">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30C08" w:rsidRPr="002C3953" w:rsidRDefault="00530C08" w:rsidP="00530C08">
      <w:pPr>
        <w:ind w:left="1418" w:hanging="709"/>
        <w:jc w:val="both"/>
        <w:rPr>
          <w:rFonts w:ascii="Sylfaen" w:hAnsi="Sylfaen"/>
          <w:color w:val="000000"/>
          <w:sz w:val="22"/>
          <w:szCs w:val="22"/>
          <w:lang w:val="eu-ES"/>
        </w:rPr>
      </w:pPr>
    </w:p>
    <w:p w:rsidR="00530C08" w:rsidRDefault="00530C08" w:rsidP="00530C08">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0"/>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1"/>
      </w:r>
      <w:r>
        <w:rPr>
          <w:rFonts w:ascii="Sylfaen" w:hAnsi="Sylfaen"/>
          <w:color w:val="000000"/>
          <w:sz w:val="22"/>
          <w:szCs w:val="22"/>
          <w:lang w:val="eu-ES"/>
        </w:rPr>
        <w:t>,</w:t>
      </w:r>
    </w:p>
    <w:p w:rsidR="00530C08" w:rsidRPr="002C3953" w:rsidRDefault="00530C08" w:rsidP="00530C08">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530C08" w:rsidRPr="002C3953" w:rsidRDefault="00530C08" w:rsidP="00530C08">
      <w:pPr>
        <w:ind w:left="709" w:hanging="709"/>
        <w:jc w:val="both"/>
        <w:rPr>
          <w:rFonts w:ascii="Sylfaen" w:hAnsi="Sylfaen"/>
          <w:color w:val="000000"/>
          <w:sz w:val="22"/>
          <w:szCs w:val="22"/>
          <w:lang w:val="eu-ES"/>
        </w:rPr>
      </w:pPr>
    </w:p>
    <w:p w:rsidR="00530C08" w:rsidRPr="005B4C3B" w:rsidRDefault="00530C08" w:rsidP="00530C08">
      <w:pPr>
        <w:autoSpaceDE w:val="0"/>
        <w:autoSpaceDN w:val="0"/>
        <w:adjustRightInd w:val="0"/>
        <w:spacing w:after="120" w:line="288" w:lineRule="auto"/>
        <w:ind w:left="1152" w:hanging="576"/>
        <w:jc w:val="both"/>
        <w:rPr>
          <w:rFonts w:ascii="Sylfaen" w:hAnsi="Sylfaen" w:cs="Arial"/>
          <w:sz w:val="22"/>
          <w:szCs w:val="22"/>
          <w:lang w:val="eu-ES"/>
        </w:rPr>
      </w:pPr>
    </w:p>
    <w:p w:rsidR="00530C08" w:rsidRPr="005B4C3B" w:rsidRDefault="00530C08" w:rsidP="00530C08">
      <w:pPr>
        <w:spacing w:after="120" w:line="288" w:lineRule="auto"/>
        <w:rPr>
          <w:rFonts w:ascii="Sylfaen" w:hAnsi="Sylfaen" w:cs="Arial"/>
          <w:sz w:val="22"/>
          <w:szCs w:val="22"/>
          <w:lang w:val="eu-ES"/>
        </w:rPr>
        <w:sectPr w:rsidR="00530C08" w:rsidRPr="005B4C3B" w:rsidSect="003600BF">
          <w:headerReference w:type="even" r:id="rId20"/>
          <w:type w:val="continuous"/>
          <w:pgSz w:w="11907" w:h="16840" w:code="9"/>
          <w:pgMar w:top="1134" w:right="851" w:bottom="1134" w:left="1418" w:header="720" w:footer="720" w:gutter="0"/>
          <w:cols w:space="720"/>
        </w:sectPr>
      </w:pPr>
    </w:p>
    <w:p w:rsidR="00530C08" w:rsidRPr="005B4C3B" w:rsidRDefault="00530C08" w:rsidP="00530C08">
      <w:pPr>
        <w:pStyle w:val="Subtitle"/>
        <w:spacing w:before="0" w:after="120" w:line="288" w:lineRule="auto"/>
        <w:ind w:left="180" w:right="288"/>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bookmarkStart w:id="402" w:name="_Toc87070116"/>
      <w:bookmarkStart w:id="403" w:name="_Toc333923381"/>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EC42C5" w:rsidRDefault="00EC42C5" w:rsidP="00530C08">
      <w:pPr>
        <w:pStyle w:val="Subtitle"/>
        <w:spacing w:before="0" w:after="120" w:line="288" w:lineRule="auto"/>
        <w:rPr>
          <w:rFonts w:ascii="Sylfaen" w:hAnsi="Sylfaen" w:cs="Arial"/>
          <w:sz w:val="22"/>
          <w:szCs w:val="22"/>
          <w:lang w:val="eu-ES"/>
        </w:rPr>
      </w:pPr>
    </w:p>
    <w:p w:rsidR="00530C08" w:rsidRPr="000631F3" w:rsidRDefault="00530C08" w:rsidP="00530C08">
      <w:pPr>
        <w:pStyle w:val="Subtitle"/>
        <w:spacing w:before="0" w:after="120" w:line="288" w:lineRule="auto"/>
        <w:rPr>
          <w:rFonts w:ascii="Sylfaen" w:hAnsi="Sylfaen" w:cs="Arial"/>
          <w:sz w:val="22"/>
          <w:szCs w:val="22"/>
          <w:lang w:val="eu-ES"/>
        </w:rPr>
      </w:pPr>
      <w:r w:rsidRPr="000631F3">
        <w:rPr>
          <w:rFonts w:ascii="Sylfaen" w:hAnsi="Sylfaen" w:cs="Arial"/>
          <w:sz w:val="22"/>
          <w:szCs w:val="22"/>
          <w:lang w:val="eu-ES"/>
        </w:rPr>
        <w:t xml:space="preserve">VIII </w:t>
      </w:r>
      <w:r>
        <w:rPr>
          <w:rFonts w:ascii="Sylfaen" w:hAnsi="Sylfaen" w:cs="Arial"/>
          <w:sz w:val="22"/>
          <w:szCs w:val="22"/>
        </w:rPr>
        <w:t>բաժին</w:t>
      </w:r>
      <w:r w:rsidRPr="000631F3">
        <w:rPr>
          <w:rFonts w:ascii="Sylfaen" w:hAnsi="Sylfaen" w:cs="Arial"/>
          <w:sz w:val="22"/>
          <w:szCs w:val="22"/>
          <w:lang w:val="eu-ES"/>
        </w:rPr>
        <w:t xml:space="preserve">. </w:t>
      </w:r>
      <w:r>
        <w:rPr>
          <w:rFonts w:ascii="Sylfaen" w:hAnsi="Sylfaen" w:cs="Arial"/>
          <w:sz w:val="22"/>
          <w:szCs w:val="22"/>
        </w:rPr>
        <w:t>Պայմանագրի</w:t>
      </w:r>
      <w:r w:rsidRPr="000631F3">
        <w:rPr>
          <w:rFonts w:ascii="Sylfaen" w:hAnsi="Sylfaen" w:cs="Arial"/>
          <w:sz w:val="22"/>
          <w:szCs w:val="22"/>
          <w:lang w:val="eu-ES"/>
        </w:rPr>
        <w:t xml:space="preserve"> </w:t>
      </w:r>
      <w:r>
        <w:rPr>
          <w:rFonts w:ascii="Sylfaen" w:hAnsi="Sylfaen" w:cs="Arial"/>
          <w:sz w:val="22"/>
          <w:szCs w:val="22"/>
        </w:rPr>
        <w:t>ընդհանուր</w:t>
      </w:r>
      <w:r w:rsidRPr="000631F3">
        <w:rPr>
          <w:rFonts w:ascii="Sylfaen" w:hAnsi="Sylfaen" w:cs="Arial"/>
          <w:sz w:val="22"/>
          <w:szCs w:val="22"/>
          <w:lang w:val="eu-ES"/>
        </w:rPr>
        <w:t xml:space="preserve"> </w:t>
      </w:r>
      <w:r>
        <w:rPr>
          <w:rFonts w:ascii="Sylfaen" w:hAnsi="Sylfaen" w:cs="Arial"/>
          <w:sz w:val="22"/>
          <w:szCs w:val="22"/>
        </w:rPr>
        <w:t>պայմաններ</w:t>
      </w:r>
      <w:bookmarkEnd w:id="402"/>
      <w:bookmarkEnd w:id="403"/>
    </w:p>
    <w:p w:rsidR="00530C08" w:rsidRPr="000631F3" w:rsidRDefault="00530C08" w:rsidP="00530C08">
      <w:pPr>
        <w:spacing w:after="120" w:line="288" w:lineRule="auto"/>
        <w:rPr>
          <w:rFonts w:ascii="Sylfaen" w:hAnsi="Sylfaen" w:cs="Arial"/>
          <w:sz w:val="22"/>
          <w:szCs w:val="22"/>
          <w:lang w:val="eu-ES"/>
        </w:rPr>
      </w:pPr>
    </w:p>
    <w:p w:rsidR="00530C08" w:rsidRPr="000631F3" w:rsidRDefault="00530C08" w:rsidP="00530C08">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530C08" w:rsidRPr="000631F3" w:rsidRDefault="00530C08" w:rsidP="00530C08">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530C08" w:rsidRPr="000631F3" w:rsidRDefault="00530C08" w:rsidP="00530C08">
      <w:pPr>
        <w:spacing w:after="120" w:line="288" w:lineRule="auto"/>
        <w:jc w:val="both"/>
        <w:rPr>
          <w:rFonts w:ascii="Sylfaen" w:hAnsi="Sylfaen" w:cs="Arial"/>
          <w:sz w:val="22"/>
          <w:szCs w:val="22"/>
          <w:lang w:val="eu-ES"/>
        </w:rPr>
      </w:pPr>
    </w:p>
    <w:p w:rsidR="00530C08" w:rsidRPr="00D24053" w:rsidRDefault="00530C08" w:rsidP="00530C08">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404" w:name="_Toc87070117"/>
      <w:r>
        <w:rPr>
          <w:rFonts w:ascii="Sylfaen" w:hAnsi="Sylfaen"/>
          <w:sz w:val="22"/>
          <w:szCs w:val="22"/>
        </w:rPr>
        <w:lastRenderedPageBreak/>
        <w:t>Դրույթների</w:t>
      </w:r>
      <w:r w:rsidRPr="00D24053">
        <w:rPr>
          <w:rFonts w:ascii="Sylfaen" w:hAnsi="Sylfaen"/>
          <w:sz w:val="22"/>
          <w:szCs w:val="22"/>
          <w:lang w:val="eu-ES"/>
        </w:rPr>
        <w:t xml:space="preserve"> </w:t>
      </w:r>
      <w:r>
        <w:rPr>
          <w:rFonts w:ascii="Sylfaen" w:hAnsi="Sylfaen"/>
          <w:sz w:val="22"/>
          <w:szCs w:val="22"/>
        </w:rPr>
        <w:t>ցանկ</w:t>
      </w:r>
      <w:bookmarkEnd w:id="404"/>
    </w:p>
    <w:p w:rsidR="00530C08" w:rsidRPr="00D24053" w:rsidRDefault="00530C08" w:rsidP="00530C08">
      <w:pPr>
        <w:spacing w:after="120" w:line="288" w:lineRule="auto"/>
        <w:rPr>
          <w:rFonts w:ascii="Sylfaen" w:hAnsi="Sylfaen" w:cs="Arial"/>
          <w:sz w:val="22"/>
          <w:szCs w:val="22"/>
          <w:lang w:val="eu-ES"/>
        </w:rPr>
      </w:pPr>
    </w:p>
    <w:p w:rsidR="00530C08" w:rsidRPr="00D24053" w:rsidRDefault="00530C08" w:rsidP="00530C08">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sz w:val="22"/>
          <w:szCs w:val="22"/>
        </w:rPr>
        <w:fldChar w:fldCharType="begin"/>
      </w:r>
      <w:r w:rsidRPr="00D24053">
        <w:rPr>
          <w:rFonts w:ascii="Sylfaen" w:hAnsi="Sylfaen" w:cs="Arial"/>
          <w:sz w:val="22"/>
          <w:szCs w:val="22"/>
          <w:lang w:val="eu-ES"/>
        </w:rPr>
        <w:instrText xml:space="preserve"> TOC \t "Head 4.1,1,Head 4.2,2" </w:instrText>
      </w:r>
      <w:r w:rsidRPr="00D62FAD">
        <w:rPr>
          <w:rFonts w:ascii="Sylfaen" w:hAnsi="Sylfaen" w:cs="Arial"/>
          <w:sz w:val="22"/>
          <w:szCs w:val="22"/>
        </w:rPr>
        <w:fldChar w:fldCharType="separate"/>
      </w:r>
      <w:r w:rsidRPr="00D62FAD">
        <w:rPr>
          <w:rFonts w:ascii="Sylfaen" w:hAnsi="Sylfaen" w:cs="Arial"/>
          <w:noProof/>
          <w:sz w:val="22"/>
          <w:szCs w:val="22"/>
        </w:rPr>
        <w:t>Ա</w:t>
      </w:r>
      <w:r w:rsidRPr="00D24053">
        <w:rPr>
          <w:rFonts w:ascii="Sylfaen" w:hAnsi="Sylfaen" w:cs="Arial"/>
          <w:noProof/>
          <w:sz w:val="22"/>
          <w:szCs w:val="22"/>
          <w:lang w:val="eu-ES"/>
        </w:rPr>
        <w:t xml:space="preserve">. </w:t>
      </w:r>
      <w:r w:rsidRPr="00D62FAD">
        <w:rPr>
          <w:rFonts w:ascii="Sylfaen" w:hAnsi="Sylfaen" w:cs="Arial"/>
          <w:noProof/>
          <w:sz w:val="22"/>
          <w:szCs w:val="22"/>
        </w:rPr>
        <w:t>Ընդհանուր</w:t>
      </w:r>
      <w:r w:rsidRPr="00D24053">
        <w:rPr>
          <w:rFonts w:ascii="Sylfaen" w:hAnsi="Sylfaen" w:cs="Arial"/>
          <w:noProof/>
          <w:sz w:val="22"/>
          <w:szCs w:val="22"/>
          <w:lang w:val="eu-ES"/>
        </w:rPr>
        <w:t xml:space="preserve"> </w:t>
      </w:r>
      <w:r w:rsidRPr="00D62FAD">
        <w:rPr>
          <w:rFonts w:ascii="Sylfaen" w:hAnsi="Sylfaen" w:cs="Arial"/>
          <w:noProof/>
          <w:sz w:val="22"/>
          <w:szCs w:val="22"/>
        </w:rPr>
        <w:t>հարցեր</w:t>
      </w:r>
      <w:r w:rsidRPr="00D24053">
        <w:rPr>
          <w:rFonts w:ascii="Sylfaen" w:hAnsi="Sylfaen"/>
          <w:noProof/>
          <w:sz w:val="22"/>
          <w:szCs w:val="22"/>
          <w:lang w:val="eu-ES"/>
        </w:rPr>
        <w:tab/>
      </w:r>
      <w:r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_Toc408518287 \h </w:instrText>
      </w:r>
      <w:r w:rsidRPr="00D62FAD">
        <w:rPr>
          <w:rFonts w:ascii="Sylfaen" w:hAnsi="Sylfaen"/>
          <w:noProof/>
          <w:sz w:val="22"/>
          <w:szCs w:val="22"/>
        </w:rPr>
      </w:r>
      <w:r w:rsidRPr="00D62FAD">
        <w:rPr>
          <w:rFonts w:ascii="Sylfaen" w:hAnsi="Sylfaen"/>
          <w:noProof/>
          <w:sz w:val="22"/>
          <w:szCs w:val="22"/>
        </w:rPr>
        <w:fldChar w:fldCharType="separate"/>
      </w:r>
      <w:r w:rsidR="00EC42C5">
        <w:rPr>
          <w:rFonts w:ascii="Sylfaen" w:hAnsi="Sylfaen"/>
          <w:noProof/>
          <w:sz w:val="22"/>
          <w:szCs w:val="22"/>
          <w:lang w:val="eu-ES"/>
        </w:rPr>
        <w:t>2</w:t>
      </w:r>
      <w:r w:rsidRPr="00D62FAD">
        <w:rPr>
          <w:rFonts w:ascii="Sylfaen" w:hAnsi="Sylfaen"/>
          <w:noProof/>
          <w:sz w:val="22"/>
          <w:szCs w:val="22"/>
        </w:rPr>
        <w:fldChar w:fldCharType="end"/>
      </w:r>
    </w:p>
    <w:p w:rsidR="00530C08" w:rsidRPr="00D24053" w:rsidRDefault="00530C08" w:rsidP="00530C08">
      <w:pPr>
        <w:pStyle w:val="TOC2"/>
        <w:rPr>
          <w:lang w:val="eu-ES" w:eastAsia="ru-RU"/>
        </w:rPr>
      </w:pPr>
      <w:r w:rsidRPr="00D24053">
        <w:rPr>
          <w:lang w:val="eu-ES"/>
        </w:rPr>
        <w:t>1.</w:t>
      </w:r>
      <w:r w:rsidRPr="00D24053">
        <w:rPr>
          <w:lang w:val="eu-ES" w:eastAsia="ru-RU"/>
        </w:rPr>
        <w:tab/>
      </w:r>
      <w:r w:rsidRPr="00D62FAD">
        <w:rPr>
          <w:rFonts w:ascii="Sylfaen" w:hAnsi="Sylfaen" w:cs="Sylfaen"/>
        </w:rPr>
        <w:t>Սահմանումներ</w:t>
      </w:r>
      <w:r w:rsidRPr="00D24053">
        <w:rPr>
          <w:lang w:val="eu-ES"/>
        </w:rPr>
        <w:tab/>
      </w:r>
      <w:r w:rsidRPr="00D62FAD">
        <w:fldChar w:fldCharType="begin"/>
      </w:r>
      <w:r w:rsidRPr="00D24053">
        <w:rPr>
          <w:lang w:val="eu-ES"/>
        </w:rPr>
        <w:instrText xml:space="preserve"> PAGEREF _Toc408518288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w:t>
      </w:r>
      <w:r w:rsidRPr="00D24053">
        <w:rPr>
          <w:lang w:val="eu-ES" w:eastAsia="ru-RU"/>
        </w:rPr>
        <w:tab/>
      </w:r>
      <w:r w:rsidRPr="00D62FAD">
        <w:rPr>
          <w:rFonts w:ascii="Sylfaen" w:hAnsi="Sylfaen" w:cs="Sylfaen"/>
        </w:rPr>
        <w:t>Մեկնաբանություն</w:t>
      </w:r>
      <w:r w:rsidRPr="00D24053">
        <w:rPr>
          <w:lang w:val="eu-ES"/>
        </w:rPr>
        <w:tab/>
      </w:r>
      <w:r w:rsidRPr="00D62FAD">
        <w:fldChar w:fldCharType="begin"/>
      </w:r>
      <w:r w:rsidRPr="00D24053">
        <w:rPr>
          <w:lang w:val="eu-ES"/>
        </w:rPr>
        <w:instrText xml:space="preserve"> PAGEREF _Toc408518289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w:t>
      </w:r>
      <w:r w:rsidRPr="00D24053">
        <w:rPr>
          <w:lang w:val="eu-ES" w:eastAsia="ru-RU"/>
        </w:rPr>
        <w:tab/>
      </w:r>
      <w:r w:rsidRPr="00D62FAD">
        <w:rPr>
          <w:rFonts w:ascii="Sylfaen" w:hAnsi="Sylfaen" w:cs="Sylfaen"/>
        </w:rPr>
        <w:t>Լեզուն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օրենքը</w:t>
      </w:r>
      <w:r w:rsidRPr="00D24053">
        <w:rPr>
          <w:lang w:val="eu-ES"/>
        </w:rPr>
        <w:tab/>
      </w:r>
      <w:r w:rsidRPr="00D62FAD">
        <w:fldChar w:fldCharType="begin"/>
      </w:r>
      <w:r w:rsidRPr="00D24053">
        <w:rPr>
          <w:lang w:val="eu-ES"/>
        </w:rPr>
        <w:instrText xml:space="preserve"> PAGEREF _Toc408518290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w:t>
      </w:r>
      <w:r w:rsidRPr="00D24053">
        <w:rPr>
          <w:lang w:val="eu-ES" w:eastAsia="ru-RU"/>
        </w:rPr>
        <w:tab/>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որոշումները</w:t>
      </w:r>
      <w:r w:rsidRPr="00D24053">
        <w:rPr>
          <w:lang w:val="eu-ES"/>
        </w:rPr>
        <w:tab/>
      </w:r>
      <w:r w:rsidRPr="00D62FAD">
        <w:fldChar w:fldCharType="begin"/>
      </w:r>
      <w:r w:rsidRPr="00D24053">
        <w:rPr>
          <w:lang w:val="eu-ES"/>
        </w:rPr>
        <w:instrText xml:space="preserve"> PAGEREF _Toc408518291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w:t>
      </w:r>
      <w:r w:rsidRPr="00D24053">
        <w:rPr>
          <w:lang w:val="eu-ES" w:eastAsia="ru-RU"/>
        </w:rPr>
        <w:tab/>
      </w:r>
      <w:r w:rsidRPr="00D62FAD">
        <w:rPr>
          <w:rFonts w:ascii="Sylfaen" w:hAnsi="Sylfaen" w:cs="Sylfaen"/>
        </w:rPr>
        <w:t>Լիազորությունների</w:t>
      </w:r>
      <w:r w:rsidRPr="00D24053">
        <w:rPr>
          <w:rFonts w:cs="Arial"/>
          <w:lang w:val="eu-ES"/>
        </w:rPr>
        <w:t xml:space="preserve"> </w:t>
      </w:r>
      <w:r w:rsidRPr="00D62FAD">
        <w:rPr>
          <w:rFonts w:ascii="Sylfaen" w:hAnsi="Sylfaen" w:cs="Sylfaen"/>
        </w:rPr>
        <w:t>փոխանցում</w:t>
      </w:r>
      <w:r w:rsidRPr="00D24053">
        <w:rPr>
          <w:lang w:val="eu-ES"/>
        </w:rPr>
        <w:tab/>
      </w:r>
      <w:r w:rsidRPr="00D62FAD">
        <w:fldChar w:fldCharType="begin"/>
      </w:r>
      <w:r w:rsidRPr="00D24053">
        <w:rPr>
          <w:lang w:val="eu-ES"/>
        </w:rPr>
        <w:instrText xml:space="preserve"> PAGEREF _Toc408518292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6.</w:t>
      </w:r>
      <w:r w:rsidRPr="00D24053">
        <w:rPr>
          <w:lang w:val="eu-ES" w:eastAsia="ru-RU"/>
        </w:rPr>
        <w:tab/>
      </w:r>
      <w:r w:rsidRPr="00D62FAD">
        <w:rPr>
          <w:rFonts w:ascii="Sylfaen" w:hAnsi="Sylfaen" w:cs="Sylfaen"/>
        </w:rPr>
        <w:t>Հաղորդակցություն</w:t>
      </w:r>
      <w:r w:rsidRPr="00D24053">
        <w:rPr>
          <w:lang w:val="eu-ES"/>
        </w:rPr>
        <w:tab/>
      </w:r>
      <w:r w:rsidRPr="00D62FAD">
        <w:fldChar w:fldCharType="begin"/>
      </w:r>
      <w:r w:rsidRPr="00D24053">
        <w:rPr>
          <w:lang w:val="eu-ES"/>
        </w:rPr>
        <w:instrText xml:space="preserve"> PAGEREF _Toc408518293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7.</w:t>
      </w:r>
      <w:r w:rsidRPr="00D24053">
        <w:rPr>
          <w:lang w:val="eu-ES" w:eastAsia="ru-RU"/>
        </w:rPr>
        <w:tab/>
      </w:r>
      <w:r w:rsidRPr="00D62FAD">
        <w:rPr>
          <w:rFonts w:ascii="Sylfaen" w:hAnsi="Sylfaen" w:cs="Sylfaen"/>
        </w:rPr>
        <w:t>Ենթակապալ</w:t>
      </w:r>
      <w:r w:rsidRPr="00D24053">
        <w:rPr>
          <w:lang w:val="eu-ES"/>
        </w:rPr>
        <w:tab/>
      </w:r>
      <w:r w:rsidRPr="00D62FAD">
        <w:fldChar w:fldCharType="begin"/>
      </w:r>
      <w:r w:rsidRPr="00D24053">
        <w:rPr>
          <w:lang w:val="eu-ES"/>
        </w:rPr>
        <w:instrText xml:space="preserve"> PAGEREF _Toc408518294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8.</w:t>
      </w:r>
      <w:r w:rsidRPr="00D24053">
        <w:rPr>
          <w:lang w:val="eu-ES" w:eastAsia="ru-RU"/>
        </w:rPr>
        <w:tab/>
      </w:r>
      <w:r w:rsidRPr="00D62FAD">
        <w:rPr>
          <w:rFonts w:ascii="Sylfaen" w:hAnsi="Sylfaen" w:cs="Sylfaen"/>
        </w:rPr>
        <w:t>Այլ</w:t>
      </w:r>
      <w:r w:rsidRPr="00D24053">
        <w:rPr>
          <w:rFonts w:cs="Arial"/>
          <w:lang w:val="eu-ES"/>
        </w:rPr>
        <w:t xml:space="preserve"> </w:t>
      </w:r>
      <w:r w:rsidRPr="00D62FAD">
        <w:rPr>
          <w:rFonts w:ascii="Sylfaen" w:hAnsi="Sylfaen" w:cs="Sylfaen"/>
        </w:rPr>
        <w:t>կապալառուներ</w:t>
      </w:r>
      <w:r w:rsidRPr="00D24053">
        <w:rPr>
          <w:lang w:val="eu-ES"/>
        </w:rPr>
        <w:tab/>
      </w:r>
      <w:r w:rsidRPr="00D62FAD">
        <w:fldChar w:fldCharType="begin"/>
      </w:r>
      <w:r w:rsidRPr="00D24053">
        <w:rPr>
          <w:lang w:val="eu-ES"/>
        </w:rPr>
        <w:instrText xml:space="preserve"> PAGEREF _Toc408518295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9.</w:t>
      </w:r>
      <w:r w:rsidRPr="00D24053">
        <w:rPr>
          <w:lang w:val="eu-ES" w:eastAsia="ru-RU"/>
        </w:rPr>
        <w:tab/>
      </w:r>
      <w:r w:rsidRPr="00D62FAD">
        <w:rPr>
          <w:rFonts w:ascii="Sylfaen" w:hAnsi="Sylfaen" w:cs="Sylfaen"/>
        </w:rPr>
        <w:t>Անձնակազմ</w:t>
      </w:r>
      <w:r w:rsidRPr="00D24053">
        <w:rPr>
          <w:rFonts w:cs="Arial"/>
          <w:lang w:val="eu-ES"/>
        </w:rPr>
        <w:t xml:space="preserve"> </w:t>
      </w:r>
      <w:r w:rsidRPr="00D62FAD">
        <w:rPr>
          <w:rFonts w:ascii="Sylfaen" w:hAnsi="Sylfaen" w:cs="Sylfaen"/>
        </w:rPr>
        <w:t>և</w:t>
      </w:r>
      <w:r w:rsidRPr="00D24053">
        <w:rPr>
          <w:rFonts w:cs="Arial"/>
          <w:lang w:val="eu-ES"/>
        </w:rPr>
        <w:t xml:space="preserve"> </w:t>
      </w:r>
      <w:r>
        <w:rPr>
          <w:rFonts w:ascii="Sylfaen" w:hAnsi="Sylfaen" w:cs="Sylfaen"/>
        </w:rPr>
        <w:t>սարքավորումներ</w:t>
      </w:r>
      <w:r w:rsidRPr="00D24053">
        <w:rPr>
          <w:lang w:val="eu-ES"/>
        </w:rPr>
        <w:tab/>
      </w:r>
      <w:r w:rsidRPr="00D62FAD">
        <w:fldChar w:fldCharType="begin"/>
      </w:r>
      <w:r w:rsidRPr="00D24053">
        <w:rPr>
          <w:lang w:val="eu-ES"/>
        </w:rPr>
        <w:instrText xml:space="preserve"> PAGEREF _Toc408518296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10.</w:t>
      </w:r>
      <w:r w:rsidRPr="00D24053">
        <w:rPr>
          <w:lang w:val="eu-ES" w:eastAsia="ru-RU"/>
        </w:rPr>
        <w:tab/>
      </w:r>
      <w:r w:rsidRPr="00D62FAD">
        <w:rPr>
          <w:rFonts w:ascii="Sylfaen" w:hAnsi="Sylfaen" w:cs="Sylfaen"/>
        </w:rPr>
        <w:t>Պատվիրատուի</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Pr="00D62FAD">
        <w:fldChar w:fldCharType="begin"/>
      </w:r>
      <w:r w:rsidRPr="00D24053">
        <w:rPr>
          <w:lang w:val="eu-ES"/>
        </w:rPr>
        <w:instrText xml:space="preserve"> PAGEREF _Toc408518297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11.</w:t>
      </w:r>
      <w:r w:rsidRPr="00D24053">
        <w:rPr>
          <w:lang w:val="eu-ES" w:eastAsia="ru-RU"/>
        </w:rPr>
        <w:tab/>
      </w:r>
      <w:r>
        <w:rPr>
          <w:rFonts w:ascii="Sylfaen" w:hAnsi="Sylfaen" w:cs="Sylfaen"/>
        </w:rPr>
        <w:t>Պա</w:t>
      </w:r>
      <w:r w:rsidRPr="00D62FAD">
        <w:rPr>
          <w:rFonts w:ascii="Sylfaen" w:hAnsi="Sylfaen" w:cs="Sylfaen"/>
        </w:rPr>
        <w:t>տվիրատուի</w:t>
      </w:r>
      <w:r w:rsidRPr="00D24053">
        <w:rPr>
          <w:rFonts w:cs="Arial"/>
          <w:lang w:val="eu-ES"/>
        </w:rPr>
        <w:t xml:space="preserve"> </w:t>
      </w:r>
      <w:r w:rsidRPr="00D62FAD">
        <w:rPr>
          <w:rFonts w:ascii="Sylfaen" w:hAnsi="Sylfaen" w:cs="Sylfaen"/>
        </w:rPr>
        <w:t>ռիսկերը</w:t>
      </w:r>
      <w:r w:rsidRPr="00D24053">
        <w:rPr>
          <w:lang w:val="eu-ES"/>
        </w:rPr>
        <w:tab/>
      </w:r>
      <w:r w:rsidRPr="00D62FAD">
        <w:fldChar w:fldCharType="begin"/>
      </w:r>
      <w:r w:rsidRPr="00D24053">
        <w:rPr>
          <w:lang w:val="eu-ES"/>
        </w:rPr>
        <w:instrText xml:space="preserve"> PAGEREF _Toc408518298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12.</w:t>
      </w:r>
      <w:r w:rsidRPr="00D24053">
        <w:rPr>
          <w:lang w:val="eu-ES" w:eastAsia="ru-RU"/>
        </w:rPr>
        <w:tab/>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Pr="00D62FAD">
        <w:fldChar w:fldCharType="begin"/>
      </w:r>
      <w:r w:rsidRPr="00D24053">
        <w:rPr>
          <w:lang w:val="eu-ES"/>
        </w:rPr>
        <w:instrText xml:space="preserve"> PAGEREF _Toc408518299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13.</w:t>
      </w:r>
      <w:r w:rsidRPr="00D24053">
        <w:rPr>
          <w:lang w:val="eu-ES" w:eastAsia="ru-RU"/>
        </w:rPr>
        <w:tab/>
      </w:r>
      <w:r w:rsidRPr="00D62FAD">
        <w:rPr>
          <w:rFonts w:ascii="Sylfaen" w:hAnsi="Sylfaen" w:cs="Sylfaen"/>
        </w:rPr>
        <w:t>Ապահովագրություն</w:t>
      </w:r>
      <w:r w:rsidRPr="00D24053">
        <w:rPr>
          <w:lang w:val="eu-ES"/>
        </w:rPr>
        <w:tab/>
      </w:r>
      <w:r w:rsidRPr="00D62FAD">
        <w:fldChar w:fldCharType="begin"/>
      </w:r>
      <w:r w:rsidRPr="00D24053">
        <w:rPr>
          <w:lang w:val="eu-ES"/>
        </w:rPr>
        <w:instrText xml:space="preserve"> PAGEREF _Toc408518300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14.</w:t>
      </w:r>
      <w:r w:rsidRPr="00D24053">
        <w:rPr>
          <w:lang w:val="eu-ES" w:eastAsia="ru-RU"/>
        </w:rPr>
        <w:tab/>
      </w:r>
      <w:r w:rsidRPr="00D62FAD">
        <w:rPr>
          <w:rFonts w:ascii="Sylfaen" w:hAnsi="Sylfaen" w:cs="Sylfaen"/>
        </w:rPr>
        <w:t>Տվյալներ</w:t>
      </w:r>
      <w:r w:rsidRPr="00D24053">
        <w:rPr>
          <w:rFonts w:cs="Arial"/>
          <w:lang w:val="eu-ES"/>
        </w:rPr>
        <w:t xml:space="preserve"> </w:t>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մասին</w:t>
      </w:r>
      <w:r w:rsidRPr="00D24053">
        <w:rPr>
          <w:lang w:val="eu-ES"/>
        </w:rPr>
        <w:tab/>
      </w:r>
      <w:r w:rsidRPr="00D62FAD">
        <w:fldChar w:fldCharType="begin"/>
      </w:r>
      <w:r w:rsidRPr="00D24053">
        <w:rPr>
          <w:lang w:val="eu-ES"/>
        </w:rPr>
        <w:instrText xml:space="preserve"> PAGEREF _Toc408518301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15.</w:t>
      </w:r>
      <w:r w:rsidRPr="00D24053">
        <w:rPr>
          <w:lang w:val="eu-ES" w:eastAsia="ru-RU"/>
        </w:rPr>
        <w:tab/>
      </w:r>
      <w:r w:rsidRPr="00D62FAD">
        <w:rPr>
          <w:rFonts w:ascii="Sylfaen" w:hAnsi="Sylfaen" w:cs="Sylfaen"/>
        </w:rPr>
        <w:t>Աշխատանքների</w:t>
      </w:r>
      <w:r w:rsidRPr="00D24053">
        <w:rPr>
          <w:lang w:val="eu-ES"/>
        </w:rPr>
        <w:t xml:space="preserve"> </w:t>
      </w:r>
      <w:r w:rsidRPr="00D62FAD">
        <w:rPr>
          <w:rFonts w:ascii="Sylfaen" w:hAnsi="Sylfaen" w:cs="Sylfaen"/>
        </w:rPr>
        <w:t>կատարումը</w:t>
      </w:r>
      <w:r w:rsidRPr="00D24053">
        <w:rPr>
          <w:lang w:val="eu-ES"/>
        </w:rPr>
        <w:t xml:space="preserve"> </w:t>
      </w:r>
      <w:r w:rsidRPr="00D62FAD">
        <w:rPr>
          <w:rFonts w:ascii="Sylfaen" w:hAnsi="Sylfaen" w:cs="Sylfaen"/>
        </w:rPr>
        <w:t>Կապալառուի</w:t>
      </w:r>
      <w:r w:rsidRPr="00D24053">
        <w:rPr>
          <w:lang w:val="eu-ES"/>
        </w:rPr>
        <w:t xml:space="preserve"> </w:t>
      </w:r>
      <w:r w:rsidRPr="00D62FAD">
        <w:rPr>
          <w:rFonts w:ascii="Sylfaen" w:hAnsi="Sylfaen" w:cs="Sylfaen"/>
        </w:rPr>
        <w:t>կողմից</w:t>
      </w:r>
      <w:r w:rsidRPr="00D24053">
        <w:rPr>
          <w:lang w:val="eu-ES"/>
        </w:rPr>
        <w:tab/>
      </w:r>
      <w:r w:rsidRPr="00D62FAD">
        <w:fldChar w:fldCharType="begin"/>
      </w:r>
      <w:r w:rsidRPr="00D24053">
        <w:rPr>
          <w:lang w:val="eu-ES"/>
        </w:rPr>
        <w:instrText xml:space="preserve"> PAGEREF _Toc408518302 \h </w:instrText>
      </w:r>
      <w:r w:rsidRPr="00D62FAD">
        <w:fldChar w:fldCharType="separate"/>
      </w:r>
      <w:r w:rsidR="00EC42C5">
        <w:rPr>
          <w:lang w:val="eu-ES"/>
        </w:rPr>
        <w:t>2</w:t>
      </w:r>
      <w:r w:rsidRPr="00D62FAD">
        <w:fldChar w:fldCharType="end"/>
      </w:r>
    </w:p>
    <w:p w:rsidR="00530C08" w:rsidRPr="00D24053" w:rsidRDefault="00530C08" w:rsidP="00530C08">
      <w:pPr>
        <w:pStyle w:val="TOC2"/>
        <w:ind w:left="1343" w:hanging="1170"/>
        <w:rPr>
          <w:lang w:val="eu-ES" w:eastAsia="ru-RU"/>
        </w:rPr>
      </w:pPr>
      <w:r w:rsidRPr="00D24053">
        <w:rPr>
          <w:lang w:val="eu-ES"/>
        </w:rPr>
        <w:t>16.</w:t>
      </w:r>
      <w:r w:rsidRPr="00D24053">
        <w:rPr>
          <w:lang w:val="eu-ES" w:eastAsia="ru-RU"/>
        </w:rPr>
        <w:tab/>
      </w:r>
      <w:r w:rsidRPr="00D62FAD">
        <w:rPr>
          <w:rFonts w:ascii="Sylfaen" w:hAnsi="Sylfaen" w:cs="Sylfaen"/>
        </w:rPr>
        <w:t>Աշխատանքները</w:t>
      </w:r>
      <w:r w:rsidRPr="00977A8C">
        <w:rPr>
          <w:rFonts w:ascii="Sylfaen" w:hAnsi="Sylfaen" w:cs="Sylfaen"/>
          <w:lang w:val="eu-ES"/>
        </w:rPr>
        <w:t xml:space="preserve">, </w:t>
      </w:r>
      <w:r>
        <w:rPr>
          <w:rFonts w:ascii="Sylfaen" w:hAnsi="Sylfaen" w:cs="Sylfaen"/>
        </w:rPr>
        <w:t>որոնք</w:t>
      </w:r>
      <w:r w:rsidRPr="00D24053">
        <w:rPr>
          <w:lang w:val="eu-ES"/>
        </w:rPr>
        <w:t xml:space="preserve"> </w:t>
      </w:r>
      <w:r w:rsidRPr="00D62FAD">
        <w:rPr>
          <w:rFonts w:ascii="Sylfaen" w:hAnsi="Sylfaen" w:cs="Sylfaen"/>
        </w:rPr>
        <w:t>պետք</w:t>
      </w:r>
      <w:r w:rsidRPr="00D24053">
        <w:rPr>
          <w:lang w:val="eu-ES"/>
        </w:rPr>
        <w:t xml:space="preserve"> </w:t>
      </w:r>
      <w:r w:rsidRPr="00D62FAD">
        <w:rPr>
          <w:rFonts w:ascii="Sylfaen" w:hAnsi="Sylfaen" w:cs="Sylfaen"/>
        </w:rPr>
        <w:t>է</w:t>
      </w:r>
      <w:r w:rsidRPr="00D24053">
        <w:rPr>
          <w:lang w:val="eu-ES"/>
        </w:rPr>
        <w:t xml:space="preserve"> </w:t>
      </w:r>
      <w:r w:rsidRPr="00D62FAD">
        <w:rPr>
          <w:rFonts w:ascii="Sylfaen" w:hAnsi="Sylfaen" w:cs="Sylfaen"/>
        </w:rPr>
        <w:t>կատարվեն</w:t>
      </w:r>
      <w:r w:rsidRPr="00D24053">
        <w:rPr>
          <w:lang w:val="eu-ES"/>
        </w:rPr>
        <w:t xml:space="preserve"> </w:t>
      </w:r>
      <w:r>
        <w:rPr>
          <w:rFonts w:ascii="Sylfaen" w:hAnsi="Sylfaen" w:cs="Sylfaen"/>
        </w:rPr>
        <w:t>Նախատեսված</w:t>
      </w:r>
      <w:r w:rsidRPr="004622F0">
        <w:rPr>
          <w:lang w:val="eu-ES"/>
        </w:rPr>
        <w:t xml:space="preserve"> </w:t>
      </w:r>
      <w:r>
        <w:rPr>
          <w:lang w:val="eu-ES"/>
        </w:rPr>
        <w:br/>
      </w:r>
      <w:r>
        <w:rPr>
          <w:rFonts w:ascii="Sylfaen" w:hAnsi="Sylfaen" w:cs="Sylfaen"/>
        </w:rPr>
        <w:t>ավարտման</w:t>
      </w:r>
      <w:r w:rsidRPr="004622F0">
        <w:rPr>
          <w:lang w:val="eu-ES"/>
        </w:rPr>
        <w:t xml:space="preserve"> </w:t>
      </w:r>
      <w:r>
        <w:rPr>
          <w:rFonts w:ascii="Sylfaen" w:hAnsi="Sylfaen" w:cs="Sylfaen"/>
        </w:rPr>
        <w:t>ժամկետ</w:t>
      </w:r>
      <w:r w:rsidRPr="00D62FAD">
        <w:rPr>
          <w:rFonts w:ascii="Sylfaen" w:hAnsi="Sylfaen" w:cs="Sylfaen"/>
        </w:rPr>
        <w:t>ին</w:t>
      </w:r>
      <w:r w:rsidRPr="00D24053">
        <w:rPr>
          <w:lang w:val="eu-ES"/>
        </w:rPr>
        <w:tab/>
      </w:r>
      <w:r w:rsidRPr="00D62FAD">
        <w:fldChar w:fldCharType="begin"/>
      </w:r>
      <w:r w:rsidRPr="00D24053">
        <w:rPr>
          <w:lang w:val="eu-ES"/>
        </w:rPr>
        <w:instrText xml:space="preserve"> PAGEREF _Toc408518303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17.</w:t>
      </w:r>
      <w:r w:rsidRPr="00D24053">
        <w:rPr>
          <w:lang w:val="eu-ES" w:eastAsia="ru-RU"/>
        </w:rPr>
        <w:tab/>
      </w:r>
      <w:r w:rsidRPr="00D62FAD">
        <w:rPr>
          <w:rFonts w:ascii="Sylfaen" w:hAnsi="Sylfaen" w:cs="Sylfaen"/>
        </w:rPr>
        <w:t>Հաստատում</w:t>
      </w:r>
      <w:r w:rsidRPr="00D24053">
        <w:rPr>
          <w:rFonts w:cs="Arial"/>
          <w:lang w:val="eu-ES"/>
        </w:rPr>
        <w:t xml:space="preserve"> </w:t>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կողմից</w:t>
      </w:r>
      <w:r w:rsidRPr="00D24053">
        <w:rPr>
          <w:lang w:val="eu-ES"/>
        </w:rPr>
        <w:tab/>
      </w:r>
      <w:r w:rsidRPr="00D62FAD">
        <w:fldChar w:fldCharType="begin"/>
      </w:r>
      <w:r w:rsidRPr="00D24053">
        <w:rPr>
          <w:lang w:val="eu-ES"/>
        </w:rPr>
        <w:instrText xml:space="preserve"> PAGEREF _Toc408518304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18.</w:t>
      </w:r>
      <w:r w:rsidRPr="00D24053">
        <w:rPr>
          <w:lang w:val="eu-ES" w:eastAsia="ru-RU"/>
        </w:rPr>
        <w:tab/>
      </w:r>
      <w:r w:rsidRPr="00D62FAD">
        <w:rPr>
          <w:rFonts w:ascii="Sylfaen" w:hAnsi="Sylfaen" w:cs="Sylfaen"/>
        </w:rPr>
        <w:t>Անվտանգություն</w:t>
      </w:r>
      <w:r w:rsidRPr="00D24053">
        <w:rPr>
          <w:lang w:val="eu-ES"/>
        </w:rPr>
        <w:tab/>
      </w:r>
      <w:r w:rsidRPr="00D62FAD">
        <w:fldChar w:fldCharType="begin"/>
      </w:r>
      <w:r w:rsidRPr="00D24053">
        <w:rPr>
          <w:lang w:val="eu-ES"/>
        </w:rPr>
        <w:instrText xml:space="preserve"> PAGEREF _Toc408518305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19.</w:t>
      </w:r>
      <w:r w:rsidRPr="00D24053">
        <w:rPr>
          <w:lang w:val="eu-ES" w:eastAsia="ru-RU"/>
        </w:rPr>
        <w:tab/>
      </w:r>
      <w:r w:rsidRPr="00D62FAD">
        <w:rPr>
          <w:rFonts w:ascii="Sylfaen" w:hAnsi="Sylfaen" w:cs="Sylfaen"/>
        </w:rPr>
        <w:t>Հայտնաբերված</w:t>
      </w:r>
      <w:r w:rsidRPr="00D24053">
        <w:rPr>
          <w:rFonts w:cs="Arial"/>
          <w:lang w:val="eu-ES"/>
        </w:rPr>
        <w:t xml:space="preserve"> </w:t>
      </w:r>
      <w:r w:rsidRPr="00D62FAD">
        <w:rPr>
          <w:rFonts w:ascii="Sylfaen" w:hAnsi="Sylfaen" w:cs="Sylfaen"/>
        </w:rPr>
        <w:t>իրեր</w:t>
      </w:r>
      <w:r w:rsidRPr="00D24053">
        <w:rPr>
          <w:lang w:val="eu-ES"/>
        </w:rPr>
        <w:tab/>
      </w:r>
      <w:r w:rsidRPr="00D62FAD">
        <w:fldChar w:fldCharType="begin"/>
      </w:r>
      <w:r w:rsidRPr="00D24053">
        <w:rPr>
          <w:lang w:val="eu-ES"/>
        </w:rPr>
        <w:instrText xml:space="preserve"> PAGEREF _Toc408518306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20.</w:t>
      </w:r>
      <w:r w:rsidRPr="00D24053">
        <w:rPr>
          <w:lang w:val="eu-ES" w:eastAsia="ru-RU"/>
        </w:rPr>
        <w:tab/>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տնօրինում</w:t>
      </w:r>
      <w:r w:rsidRPr="00D24053">
        <w:rPr>
          <w:lang w:val="eu-ES"/>
        </w:rPr>
        <w:tab/>
      </w:r>
      <w:r w:rsidRPr="00D62FAD">
        <w:fldChar w:fldCharType="begin"/>
      </w:r>
      <w:r w:rsidRPr="00D24053">
        <w:rPr>
          <w:lang w:val="eu-ES"/>
        </w:rPr>
        <w:instrText xml:space="preserve"> PAGEREF _Toc408518307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21.</w:t>
      </w:r>
      <w:r w:rsidRPr="00D24053">
        <w:rPr>
          <w:lang w:val="eu-ES" w:eastAsia="ru-RU"/>
        </w:rPr>
        <w:tab/>
      </w:r>
      <w:r w:rsidRPr="00D62FAD">
        <w:rPr>
          <w:rFonts w:ascii="Sylfaen" w:hAnsi="Sylfaen" w:cs="Sylfaen"/>
        </w:rPr>
        <w:t>Մուտք</w:t>
      </w:r>
      <w:r w:rsidRPr="00D24053">
        <w:rPr>
          <w:rFonts w:cs="Arial"/>
          <w:lang w:val="eu-ES"/>
        </w:rPr>
        <w:t xml:space="preserve"> </w:t>
      </w:r>
      <w:r w:rsidRPr="00D62FAD">
        <w:rPr>
          <w:rFonts w:ascii="Sylfaen" w:hAnsi="Sylfaen" w:cs="Sylfaen"/>
        </w:rPr>
        <w:t>շինհրապարակ</w:t>
      </w:r>
      <w:r w:rsidRPr="00D24053">
        <w:rPr>
          <w:lang w:val="eu-ES"/>
        </w:rPr>
        <w:tab/>
      </w:r>
      <w:r w:rsidRPr="00D62FAD">
        <w:fldChar w:fldCharType="begin"/>
      </w:r>
      <w:r w:rsidRPr="00D24053">
        <w:rPr>
          <w:lang w:val="eu-ES"/>
        </w:rPr>
        <w:instrText xml:space="preserve"> PAGEREF _Toc408518308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22.</w:t>
      </w:r>
      <w:r w:rsidRPr="00D24053">
        <w:rPr>
          <w:lang w:val="eu-ES" w:eastAsia="ru-RU"/>
        </w:rPr>
        <w:tab/>
      </w:r>
      <w:r w:rsidRPr="00D62FAD">
        <w:rPr>
          <w:rFonts w:ascii="Sylfaen" w:hAnsi="Sylfaen" w:cs="Sylfaen"/>
        </w:rPr>
        <w:t>Հրահանգներ</w:t>
      </w:r>
      <w:r w:rsidRPr="00D24053">
        <w:rPr>
          <w:rFonts w:cs="Arial"/>
          <w:lang w:val="eu-ES"/>
        </w:rPr>
        <w:t xml:space="preserve">, </w:t>
      </w:r>
      <w:r w:rsidRPr="00D62FAD">
        <w:rPr>
          <w:rFonts w:ascii="Sylfaen" w:hAnsi="Sylfaen" w:cs="Sylfaen"/>
        </w:rPr>
        <w:t>զննումներ</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աուդիտ</w:t>
      </w:r>
      <w:r w:rsidRPr="00D24053">
        <w:rPr>
          <w:lang w:val="eu-ES"/>
        </w:rPr>
        <w:tab/>
      </w:r>
      <w:r w:rsidRPr="00D62FAD">
        <w:fldChar w:fldCharType="begin"/>
      </w:r>
      <w:r w:rsidRPr="00D24053">
        <w:rPr>
          <w:lang w:val="eu-ES"/>
        </w:rPr>
        <w:instrText xml:space="preserve"> PAGEREF _Toc408518309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23.</w:t>
      </w:r>
      <w:r w:rsidRPr="00D24053">
        <w:rPr>
          <w:lang w:val="eu-ES" w:eastAsia="ru-RU"/>
        </w:rPr>
        <w:tab/>
      </w:r>
      <w:r w:rsidRPr="00D62FAD">
        <w:rPr>
          <w:rFonts w:ascii="Sylfaen" w:hAnsi="Sylfaen" w:cs="Sylfaen"/>
        </w:rPr>
        <w:t>Վեճի</w:t>
      </w:r>
      <w:r w:rsidRPr="00D24053">
        <w:rPr>
          <w:rFonts w:cs="Arial"/>
          <w:lang w:val="eu-ES"/>
        </w:rPr>
        <w:t xml:space="preserve"> </w:t>
      </w:r>
      <w:r w:rsidRPr="00D62FAD">
        <w:rPr>
          <w:rFonts w:ascii="Sylfaen" w:hAnsi="Sylfaen" w:cs="Sylfaen"/>
        </w:rPr>
        <w:t>դատավորի</w:t>
      </w:r>
      <w:r w:rsidRPr="00D24053">
        <w:rPr>
          <w:rFonts w:cs="Arial"/>
          <w:lang w:val="eu-ES"/>
        </w:rPr>
        <w:t xml:space="preserve"> </w:t>
      </w:r>
      <w:r w:rsidRPr="00D62FAD">
        <w:rPr>
          <w:rFonts w:ascii="Sylfaen" w:hAnsi="Sylfaen" w:cs="Sylfaen"/>
        </w:rPr>
        <w:t>նշանակում</w:t>
      </w:r>
      <w:r w:rsidRPr="00D24053">
        <w:rPr>
          <w:lang w:val="eu-ES"/>
        </w:rPr>
        <w:tab/>
      </w:r>
      <w:r w:rsidRPr="00D62FAD">
        <w:fldChar w:fldCharType="begin"/>
      </w:r>
      <w:r w:rsidRPr="00D24053">
        <w:rPr>
          <w:lang w:val="eu-ES"/>
        </w:rPr>
        <w:instrText xml:space="preserve"> PAGEREF _Toc408518310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24.</w:t>
      </w:r>
      <w:r w:rsidRPr="00D24053">
        <w:rPr>
          <w:lang w:val="eu-ES" w:eastAsia="ru-RU"/>
        </w:rPr>
        <w:tab/>
      </w:r>
      <w:r>
        <w:rPr>
          <w:rFonts w:ascii="Sylfaen" w:hAnsi="Sylfaen" w:cs="Sylfaen"/>
        </w:rPr>
        <w:t>Վեճերը</w:t>
      </w:r>
      <w:r w:rsidRPr="00977A8C">
        <w:rPr>
          <w:rFonts w:cs="Arial"/>
          <w:lang w:val="eu-ES"/>
        </w:rPr>
        <w:t xml:space="preserve"> </w:t>
      </w:r>
      <w:r>
        <w:rPr>
          <w:rFonts w:ascii="Sylfaen" w:hAnsi="Sylfaen" w:cs="Sylfaen"/>
        </w:rPr>
        <w:t>լուծելու</w:t>
      </w:r>
      <w:r w:rsidRPr="00D24053">
        <w:rPr>
          <w:rFonts w:cs="Arial"/>
          <w:lang w:val="eu-ES"/>
        </w:rPr>
        <w:t xml:space="preserve"> </w:t>
      </w:r>
      <w:r w:rsidRPr="00D62FAD">
        <w:rPr>
          <w:rFonts w:ascii="Sylfaen" w:hAnsi="Sylfaen" w:cs="Sylfaen"/>
        </w:rPr>
        <w:t>ընթացակարգը</w:t>
      </w:r>
      <w:r w:rsidRPr="00D24053">
        <w:rPr>
          <w:lang w:val="eu-ES"/>
        </w:rPr>
        <w:tab/>
      </w:r>
      <w:r w:rsidRPr="00D62FAD">
        <w:fldChar w:fldCharType="begin"/>
      </w:r>
      <w:r w:rsidRPr="00D24053">
        <w:rPr>
          <w:lang w:val="eu-ES"/>
        </w:rPr>
        <w:instrText xml:space="preserve"> PAGEREF _Toc408518311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25.</w:t>
      </w:r>
      <w:r w:rsidRPr="00D24053">
        <w:rPr>
          <w:lang w:val="eu-ES" w:eastAsia="ru-RU"/>
        </w:rPr>
        <w:tab/>
      </w:r>
      <w:r w:rsidRPr="00D62FAD">
        <w:rPr>
          <w:rFonts w:ascii="Sylfaen" w:hAnsi="Sylfaen" w:cs="Sylfaen"/>
        </w:rPr>
        <w:t>Կաշառակերություն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խարդախություն</w:t>
      </w:r>
      <w:r w:rsidRPr="00D24053">
        <w:rPr>
          <w:lang w:val="eu-ES"/>
        </w:rPr>
        <w:tab/>
      </w:r>
      <w:r w:rsidRPr="00D62FAD">
        <w:fldChar w:fldCharType="begin"/>
      </w:r>
      <w:r w:rsidRPr="00D24053">
        <w:rPr>
          <w:lang w:val="eu-ES"/>
        </w:rPr>
        <w:instrText xml:space="preserve"> PAGEREF _Toc408518312 \h </w:instrText>
      </w:r>
      <w:r w:rsidRPr="00D62FAD">
        <w:fldChar w:fldCharType="separate"/>
      </w:r>
      <w:r w:rsidR="00EC42C5">
        <w:rPr>
          <w:lang w:val="eu-ES"/>
        </w:rPr>
        <w:t>2</w:t>
      </w:r>
      <w:r w:rsidRPr="00D62FAD">
        <w:fldChar w:fldCharType="end"/>
      </w:r>
    </w:p>
    <w:p w:rsidR="00530C08" w:rsidRPr="00D24053" w:rsidRDefault="00530C08" w:rsidP="00530C08">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Բ</w:t>
      </w:r>
      <w:r w:rsidRPr="00D24053">
        <w:rPr>
          <w:rFonts w:ascii="Sylfaen" w:hAnsi="Sylfaen" w:cs="Arial"/>
          <w:noProof/>
          <w:sz w:val="22"/>
          <w:szCs w:val="22"/>
          <w:lang w:val="eu-ES"/>
        </w:rPr>
        <w:t xml:space="preserve">. </w:t>
      </w:r>
      <w:r w:rsidRPr="00D62FAD">
        <w:rPr>
          <w:rFonts w:ascii="Sylfaen" w:hAnsi="Sylfaen" w:cs="Arial"/>
          <w:noProof/>
          <w:sz w:val="22"/>
          <w:szCs w:val="22"/>
        </w:rPr>
        <w:t>Ժամանակի</w:t>
      </w:r>
      <w:r w:rsidRPr="00D24053">
        <w:rPr>
          <w:rFonts w:ascii="Sylfaen" w:hAnsi="Sylfaen" w:cs="Arial"/>
          <w:noProof/>
          <w:sz w:val="22"/>
          <w:szCs w:val="22"/>
          <w:lang w:val="eu-ES"/>
        </w:rPr>
        <w:t xml:space="preserve"> </w:t>
      </w:r>
      <w:r w:rsidRPr="00D62FAD">
        <w:rPr>
          <w:rFonts w:ascii="Sylfaen" w:hAnsi="Sylfaen" w:cs="Arial"/>
          <w:noProof/>
          <w:sz w:val="22"/>
          <w:szCs w:val="22"/>
        </w:rPr>
        <w:t>վերահսկողություն</w:t>
      </w:r>
      <w:r w:rsidRPr="00D24053">
        <w:rPr>
          <w:rFonts w:ascii="Sylfaen" w:hAnsi="Sylfaen"/>
          <w:noProof/>
          <w:sz w:val="22"/>
          <w:szCs w:val="22"/>
          <w:lang w:val="eu-ES"/>
        </w:rPr>
        <w:tab/>
      </w:r>
      <w:r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_Toc408518313 \h </w:instrText>
      </w:r>
      <w:r w:rsidRPr="00D62FAD">
        <w:rPr>
          <w:rFonts w:ascii="Sylfaen" w:hAnsi="Sylfaen"/>
          <w:noProof/>
          <w:sz w:val="22"/>
          <w:szCs w:val="22"/>
        </w:rPr>
      </w:r>
      <w:r w:rsidRPr="00D62FAD">
        <w:rPr>
          <w:rFonts w:ascii="Sylfaen" w:hAnsi="Sylfaen"/>
          <w:noProof/>
          <w:sz w:val="22"/>
          <w:szCs w:val="22"/>
        </w:rPr>
        <w:fldChar w:fldCharType="separate"/>
      </w:r>
      <w:r w:rsidR="00EC42C5">
        <w:rPr>
          <w:rFonts w:ascii="Sylfaen" w:hAnsi="Sylfaen"/>
          <w:noProof/>
          <w:sz w:val="22"/>
          <w:szCs w:val="22"/>
          <w:lang w:val="eu-ES"/>
        </w:rPr>
        <w:t>2</w:t>
      </w:r>
      <w:r w:rsidRPr="00D62FAD">
        <w:rPr>
          <w:rFonts w:ascii="Sylfaen" w:hAnsi="Sylfaen"/>
          <w:noProof/>
          <w:sz w:val="22"/>
          <w:szCs w:val="22"/>
        </w:rPr>
        <w:fldChar w:fldCharType="end"/>
      </w:r>
    </w:p>
    <w:p w:rsidR="00530C08" w:rsidRPr="00D24053" w:rsidRDefault="00530C08" w:rsidP="00530C08">
      <w:pPr>
        <w:pStyle w:val="TOC2"/>
        <w:rPr>
          <w:lang w:val="eu-ES" w:eastAsia="ru-RU"/>
        </w:rPr>
      </w:pPr>
      <w:r w:rsidRPr="00D24053">
        <w:rPr>
          <w:lang w:val="eu-ES"/>
        </w:rPr>
        <w:lastRenderedPageBreak/>
        <w:t>26.</w:t>
      </w:r>
      <w:r w:rsidRPr="00D24053">
        <w:rPr>
          <w:lang w:val="eu-ES" w:eastAsia="ru-RU"/>
        </w:rPr>
        <w:tab/>
      </w:r>
      <w:r w:rsidRPr="00D62FAD">
        <w:rPr>
          <w:rFonts w:ascii="Sylfaen" w:hAnsi="Sylfaen" w:cs="Sylfaen"/>
        </w:rPr>
        <w:t>Ծրագիր</w:t>
      </w:r>
      <w:r w:rsidRPr="00D24053">
        <w:rPr>
          <w:lang w:val="eu-ES"/>
        </w:rPr>
        <w:tab/>
      </w:r>
      <w:r w:rsidRPr="00D62FAD">
        <w:fldChar w:fldCharType="begin"/>
      </w:r>
      <w:r w:rsidRPr="00D24053">
        <w:rPr>
          <w:lang w:val="eu-ES"/>
        </w:rPr>
        <w:instrText xml:space="preserve"> PAGEREF _Toc408518314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27.</w:t>
      </w:r>
      <w:r w:rsidRPr="00D24053">
        <w:rPr>
          <w:lang w:val="eu-ES" w:eastAsia="ru-RU"/>
        </w:rPr>
        <w:tab/>
      </w:r>
      <w:r>
        <w:rPr>
          <w:rFonts w:ascii="Sylfaen" w:hAnsi="Sylfaen" w:cs="Sylfaen"/>
        </w:rPr>
        <w:t>Նախատեսված</w:t>
      </w:r>
      <w:r w:rsidRPr="00977A8C">
        <w:rPr>
          <w:lang w:val="eu-ES"/>
        </w:rPr>
        <w:t xml:space="preserve"> </w:t>
      </w:r>
      <w:r>
        <w:rPr>
          <w:rFonts w:ascii="Sylfaen" w:hAnsi="Sylfaen" w:cs="Sylfaen"/>
        </w:rPr>
        <w:t>ավարտման</w:t>
      </w:r>
      <w:r w:rsidRPr="00977A8C">
        <w:rPr>
          <w:lang w:val="eu-ES"/>
        </w:rPr>
        <w:t xml:space="preserve"> </w:t>
      </w:r>
      <w:r>
        <w:rPr>
          <w:rFonts w:ascii="Sylfaen" w:hAnsi="Sylfaen" w:cs="Sylfaen"/>
        </w:rPr>
        <w:t>ժամկետ</w:t>
      </w:r>
      <w:r w:rsidRPr="00D62FAD">
        <w:rPr>
          <w:rFonts w:ascii="Sylfaen" w:hAnsi="Sylfaen" w:cs="Sylfaen"/>
        </w:rPr>
        <w:t>ի</w:t>
      </w:r>
      <w:r w:rsidRPr="00D24053">
        <w:rPr>
          <w:lang w:val="eu-ES"/>
        </w:rPr>
        <w:t xml:space="preserve"> </w:t>
      </w:r>
      <w:r w:rsidRPr="00D62FAD">
        <w:rPr>
          <w:rFonts w:ascii="Sylfaen" w:hAnsi="Sylfaen" w:cs="Sylfaen"/>
        </w:rPr>
        <w:t>երկարաձգում</w:t>
      </w:r>
      <w:r w:rsidRPr="00D24053">
        <w:rPr>
          <w:lang w:val="eu-ES"/>
        </w:rPr>
        <w:tab/>
      </w:r>
      <w:r w:rsidRPr="00D62FAD">
        <w:fldChar w:fldCharType="begin"/>
      </w:r>
      <w:r w:rsidRPr="00D24053">
        <w:rPr>
          <w:lang w:val="eu-ES"/>
        </w:rPr>
        <w:instrText xml:space="preserve"> PAGEREF _Toc408518315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28.</w:t>
      </w:r>
      <w:r w:rsidRPr="00D24053">
        <w:rPr>
          <w:lang w:val="eu-ES" w:eastAsia="ru-RU"/>
        </w:rPr>
        <w:tab/>
      </w:r>
      <w:r w:rsidRPr="00D62FAD">
        <w:rPr>
          <w:rFonts w:ascii="Sylfaen" w:hAnsi="Sylfaen" w:cs="Sylfaen"/>
        </w:rPr>
        <w:t>Արագացում</w:t>
      </w:r>
      <w:r w:rsidRPr="00D24053">
        <w:rPr>
          <w:lang w:val="eu-ES"/>
        </w:rPr>
        <w:tab/>
      </w:r>
      <w:r w:rsidRPr="00D62FAD">
        <w:fldChar w:fldCharType="begin"/>
      </w:r>
      <w:r w:rsidRPr="00D24053">
        <w:rPr>
          <w:lang w:val="eu-ES"/>
        </w:rPr>
        <w:instrText xml:space="preserve"> PAGEREF _Toc408518316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29.</w:t>
      </w:r>
      <w:r w:rsidRPr="00D24053">
        <w:rPr>
          <w:lang w:val="eu-ES" w:eastAsia="ru-RU"/>
        </w:rPr>
        <w:tab/>
      </w:r>
      <w:r w:rsidRPr="00D62FAD">
        <w:rPr>
          <w:rFonts w:ascii="Sylfaen" w:hAnsi="Sylfaen" w:cs="Sylfaen"/>
        </w:rPr>
        <w:t>Ծրագրի</w:t>
      </w:r>
      <w:r w:rsidRPr="00D24053">
        <w:rPr>
          <w:lang w:val="eu-ES"/>
        </w:rPr>
        <w:t xml:space="preserve"> </w:t>
      </w:r>
      <w:r w:rsidRPr="00D62FAD">
        <w:rPr>
          <w:rFonts w:ascii="Sylfaen" w:hAnsi="Sylfaen" w:cs="Sylfaen"/>
        </w:rPr>
        <w:t>ղեկավարի</w:t>
      </w:r>
      <w:r w:rsidRPr="00D24053">
        <w:rPr>
          <w:lang w:val="eu-ES"/>
        </w:rPr>
        <w:t xml:space="preserve"> </w:t>
      </w:r>
      <w:r w:rsidRPr="00D62FAD">
        <w:rPr>
          <w:rFonts w:ascii="Sylfaen" w:hAnsi="Sylfaen" w:cs="Sylfaen"/>
        </w:rPr>
        <w:t>կողմից</w:t>
      </w:r>
      <w:r w:rsidRPr="00D24053">
        <w:rPr>
          <w:lang w:val="eu-ES"/>
        </w:rPr>
        <w:t xml:space="preserve"> </w:t>
      </w:r>
      <w:r w:rsidRPr="00D62FAD">
        <w:rPr>
          <w:rFonts w:ascii="Sylfaen" w:hAnsi="Sylfaen" w:cs="Sylfaen"/>
        </w:rPr>
        <w:t>հրահանգված</w:t>
      </w:r>
      <w:r w:rsidRPr="00D24053">
        <w:rPr>
          <w:lang w:val="eu-ES"/>
        </w:rPr>
        <w:t xml:space="preserve"> </w:t>
      </w:r>
      <w:r w:rsidRPr="00D62FAD">
        <w:rPr>
          <w:rFonts w:ascii="Sylfaen" w:hAnsi="Sylfaen" w:cs="Sylfaen"/>
        </w:rPr>
        <w:t>ուշացումներ</w:t>
      </w:r>
      <w:r w:rsidRPr="00D24053">
        <w:rPr>
          <w:lang w:val="eu-ES"/>
        </w:rPr>
        <w:tab/>
      </w:r>
      <w:r w:rsidRPr="00D62FAD">
        <w:fldChar w:fldCharType="begin"/>
      </w:r>
      <w:r w:rsidRPr="00D24053">
        <w:rPr>
          <w:lang w:val="eu-ES"/>
        </w:rPr>
        <w:instrText xml:space="preserve"> PAGEREF _Toc408518317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30.</w:t>
      </w:r>
      <w:r w:rsidRPr="00D24053">
        <w:rPr>
          <w:lang w:val="eu-ES" w:eastAsia="ru-RU"/>
        </w:rPr>
        <w:tab/>
      </w:r>
      <w:r w:rsidRPr="00D62FAD">
        <w:rPr>
          <w:rFonts w:ascii="Sylfaen" w:hAnsi="Sylfaen" w:cs="Sylfaen"/>
          <w:lang w:val="ru-RU"/>
        </w:rPr>
        <w:t>Հ</w:t>
      </w:r>
      <w:r w:rsidRPr="00D62FAD">
        <w:rPr>
          <w:rFonts w:ascii="Sylfaen" w:hAnsi="Sylfaen" w:cs="Sylfaen"/>
        </w:rPr>
        <w:t>անդիպումներ</w:t>
      </w:r>
      <w:r w:rsidRPr="00D24053">
        <w:rPr>
          <w:rFonts w:cs="Sylfaen"/>
          <w:lang w:val="eu-ES"/>
        </w:rPr>
        <w:t xml:space="preserve"> </w:t>
      </w:r>
      <w:r w:rsidRPr="00D62FAD">
        <w:rPr>
          <w:rFonts w:ascii="Sylfaen" w:hAnsi="Sylfaen" w:cs="Sylfaen"/>
          <w:lang w:val="ru-RU"/>
        </w:rPr>
        <w:t>ղ</w:t>
      </w:r>
      <w:r w:rsidRPr="00D62FAD">
        <w:rPr>
          <w:rFonts w:ascii="Sylfaen" w:hAnsi="Sylfaen" w:cs="Sylfaen"/>
        </w:rPr>
        <w:t>եկավարության</w:t>
      </w:r>
      <w:r w:rsidRPr="00D24053">
        <w:rPr>
          <w:lang w:val="eu-ES"/>
        </w:rPr>
        <w:t xml:space="preserve"> </w:t>
      </w:r>
      <w:r w:rsidRPr="00D62FAD">
        <w:rPr>
          <w:rFonts w:ascii="Sylfaen" w:hAnsi="Sylfaen" w:cs="Sylfaen"/>
        </w:rPr>
        <w:t>հետ</w:t>
      </w:r>
      <w:r w:rsidRPr="00D24053">
        <w:rPr>
          <w:lang w:val="eu-ES"/>
        </w:rPr>
        <w:tab/>
      </w:r>
      <w:r w:rsidRPr="00D62FAD">
        <w:fldChar w:fldCharType="begin"/>
      </w:r>
      <w:r w:rsidRPr="00D24053">
        <w:rPr>
          <w:lang w:val="eu-ES"/>
        </w:rPr>
        <w:instrText xml:space="preserve"> PAGEREF _Toc408518318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31.</w:t>
      </w:r>
      <w:r w:rsidRPr="00D24053">
        <w:rPr>
          <w:lang w:val="eu-ES" w:eastAsia="ru-RU"/>
        </w:rPr>
        <w:tab/>
      </w:r>
      <w:r w:rsidRPr="00D62FAD">
        <w:rPr>
          <w:rFonts w:ascii="Sylfaen" w:hAnsi="Sylfaen" w:cs="Sylfaen"/>
          <w:lang w:val="ru-RU"/>
        </w:rPr>
        <w:t>Վ</w:t>
      </w:r>
      <w:r w:rsidRPr="00D62FAD">
        <w:rPr>
          <w:rFonts w:ascii="Sylfaen" w:hAnsi="Sylfaen" w:cs="Sylfaen"/>
        </w:rPr>
        <w:t>աղ</w:t>
      </w:r>
      <w:r w:rsidRPr="00D24053">
        <w:rPr>
          <w:lang w:val="eu-ES"/>
        </w:rPr>
        <w:t xml:space="preserve"> </w:t>
      </w:r>
      <w:r w:rsidRPr="00D62FAD">
        <w:rPr>
          <w:rFonts w:ascii="Sylfaen" w:hAnsi="Sylfaen" w:cs="Sylfaen"/>
        </w:rPr>
        <w:t>նախազգուշաց</w:t>
      </w:r>
      <w:r w:rsidRPr="00D62FAD">
        <w:rPr>
          <w:rFonts w:ascii="Sylfaen" w:hAnsi="Sylfaen" w:cs="Sylfaen"/>
          <w:lang w:val="ru-RU"/>
        </w:rPr>
        <w:t>ու</w:t>
      </w:r>
      <w:r w:rsidRPr="00D62FAD">
        <w:rPr>
          <w:rFonts w:ascii="Sylfaen" w:hAnsi="Sylfaen" w:cs="Sylfaen"/>
        </w:rPr>
        <w:t>մ</w:t>
      </w:r>
      <w:r w:rsidRPr="00D24053">
        <w:rPr>
          <w:lang w:val="eu-ES"/>
        </w:rPr>
        <w:tab/>
      </w:r>
      <w:r w:rsidRPr="00D62FAD">
        <w:fldChar w:fldCharType="begin"/>
      </w:r>
      <w:r w:rsidRPr="00D24053">
        <w:rPr>
          <w:lang w:val="eu-ES"/>
        </w:rPr>
        <w:instrText xml:space="preserve"> PAGEREF _Toc408518319 \h </w:instrText>
      </w:r>
      <w:r w:rsidRPr="00D62FAD">
        <w:fldChar w:fldCharType="separate"/>
      </w:r>
      <w:r w:rsidR="00EC42C5">
        <w:rPr>
          <w:lang w:val="eu-ES"/>
        </w:rPr>
        <w:t>2</w:t>
      </w:r>
      <w:r w:rsidRPr="00D62FAD">
        <w:fldChar w:fldCharType="end"/>
      </w:r>
    </w:p>
    <w:p w:rsidR="00530C08" w:rsidRPr="00D24053" w:rsidRDefault="00530C08" w:rsidP="00530C08">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Գ</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Որակի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վերահսկողություն</w:t>
      </w:r>
      <w:r w:rsidRPr="00D24053">
        <w:rPr>
          <w:rFonts w:ascii="Sylfaen" w:hAnsi="Sylfaen"/>
          <w:noProof/>
          <w:sz w:val="22"/>
          <w:szCs w:val="22"/>
          <w:lang w:val="eu-ES"/>
        </w:rPr>
        <w:tab/>
      </w:r>
      <w:r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_Toc408518320 \h </w:instrText>
      </w:r>
      <w:r w:rsidRPr="00D62FAD">
        <w:rPr>
          <w:rFonts w:ascii="Sylfaen" w:hAnsi="Sylfaen"/>
          <w:noProof/>
          <w:sz w:val="22"/>
          <w:szCs w:val="22"/>
        </w:rPr>
      </w:r>
      <w:r w:rsidRPr="00D62FAD">
        <w:rPr>
          <w:rFonts w:ascii="Sylfaen" w:hAnsi="Sylfaen"/>
          <w:noProof/>
          <w:sz w:val="22"/>
          <w:szCs w:val="22"/>
        </w:rPr>
        <w:fldChar w:fldCharType="separate"/>
      </w:r>
      <w:r w:rsidR="00EC42C5">
        <w:rPr>
          <w:rFonts w:ascii="Sylfaen" w:hAnsi="Sylfaen"/>
          <w:noProof/>
          <w:sz w:val="22"/>
          <w:szCs w:val="22"/>
          <w:lang w:val="eu-ES"/>
        </w:rPr>
        <w:t>2</w:t>
      </w:r>
      <w:r w:rsidRPr="00D62FAD">
        <w:rPr>
          <w:rFonts w:ascii="Sylfaen" w:hAnsi="Sylfaen"/>
          <w:noProof/>
          <w:sz w:val="22"/>
          <w:szCs w:val="22"/>
        </w:rPr>
        <w:fldChar w:fldCharType="end"/>
      </w:r>
    </w:p>
    <w:p w:rsidR="00530C08" w:rsidRPr="00D24053" w:rsidRDefault="00530C08" w:rsidP="00530C08">
      <w:pPr>
        <w:pStyle w:val="TOC2"/>
        <w:rPr>
          <w:lang w:val="eu-ES" w:eastAsia="ru-RU"/>
        </w:rPr>
      </w:pPr>
      <w:r w:rsidRPr="00D24053">
        <w:rPr>
          <w:lang w:val="eu-ES"/>
        </w:rPr>
        <w:t>32.</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բացահայտում</w:t>
      </w:r>
      <w:r w:rsidRPr="00D24053">
        <w:rPr>
          <w:lang w:val="eu-ES"/>
        </w:rPr>
        <w:tab/>
      </w:r>
      <w:r w:rsidRPr="00D62FAD">
        <w:fldChar w:fldCharType="begin"/>
      </w:r>
      <w:r w:rsidRPr="00D24053">
        <w:rPr>
          <w:lang w:val="eu-ES"/>
        </w:rPr>
        <w:instrText xml:space="preserve"> PAGEREF _Toc408518321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33.</w:t>
      </w:r>
      <w:r w:rsidRPr="00D24053">
        <w:rPr>
          <w:lang w:val="eu-ES" w:eastAsia="ru-RU"/>
        </w:rPr>
        <w:tab/>
      </w:r>
      <w:r w:rsidRPr="00D62FAD">
        <w:rPr>
          <w:rFonts w:ascii="Sylfaen" w:hAnsi="Sylfaen" w:cs="Sylfaen"/>
          <w:lang w:val="ru-RU"/>
        </w:rPr>
        <w:t>Փորձարկումներ</w:t>
      </w:r>
      <w:r w:rsidRPr="00D24053">
        <w:rPr>
          <w:lang w:val="eu-ES"/>
        </w:rPr>
        <w:tab/>
      </w:r>
      <w:r w:rsidRPr="00D62FAD">
        <w:fldChar w:fldCharType="begin"/>
      </w:r>
      <w:r w:rsidRPr="00D24053">
        <w:rPr>
          <w:lang w:val="eu-ES"/>
        </w:rPr>
        <w:instrText xml:space="preserve"> PAGEREF _Toc408518322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34.</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վերացում</w:t>
      </w:r>
      <w:r w:rsidRPr="00D24053">
        <w:rPr>
          <w:lang w:val="eu-ES"/>
        </w:rPr>
        <w:tab/>
      </w:r>
      <w:r w:rsidRPr="00D62FAD">
        <w:fldChar w:fldCharType="begin"/>
      </w:r>
      <w:r w:rsidRPr="00D24053">
        <w:rPr>
          <w:lang w:val="eu-ES"/>
        </w:rPr>
        <w:instrText xml:space="preserve"> PAGEREF _Toc408518323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35.</w:t>
      </w:r>
      <w:r w:rsidRPr="00D24053">
        <w:rPr>
          <w:lang w:val="eu-ES" w:eastAsia="ru-RU"/>
        </w:rPr>
        <w:tab/>
      </w:r>
      <w:r w:rsidRPr="00D62FAD">
        <w:rPr>
          <w:rFonts w:ascii="Sylfaen" w:hAnsi="Sylfaen" w:cs="Sylfaen"/>
          <w:lang w:val="ru-RU"/>
        </w:rPr>
        <w:t>Չվերացված</w:t>
      </w:r>
      <w:r w:rsidRPr="00D24053">
        <w:rPr>
          <w:rFonts w:cs="Arial"/>
          <w:lang w:val="eu-ES"/>
        </w:rPr>
        <w:t xml:space="preserve"> </w:t>
      </w:r>
      <w:r w:rsidRPr="00D62FAD">
        <w:rPr>
          <w:rFonts w:ascii="Sylfaen" w:hAnsi="Sylfaen" w:cs="Sylfaen"/>
          <w:lang w:val="ru-RU"/>
        </w:rPr>
        <w:t>թերություններ</w:t>
      </w:r>
      <w:r w:rsidRPr="00D24053">
        <w:rPr>
          <w:lang w:val="eu-ES"/>
        </w:rPr>
        <w:tab/>
      </w:r>
      <w:r w:rsidRPr="00D62FAD">
        <w:fldChar w:fldCharType="begin"/>
      </w:r>
      <w:r w:rsidRPr="00D24053">
        <w:rPr>
          <w:lang w:val="eu-ES"/>
        </w:rPr>
        <w:instrText xml:space="preserve"> PAGEREF _Toc408518324 \h </w:instrText>
      </w:r>
      <w:r w:rsidRPr="00D62FAD">
        <w:fldChar w:fldCharType="separate"/>
      </w:r>
      <w:r w:rsidR="00EC42C5">
        <w:rPr>
          <w:lang w:val="eu-ES"/>
        </w:rPr>
        <w:t>2</w:t>
      </w:r>
      <w:r w:rsidRPr="00D62FAD">
        <w:fldChar w:fldCharType="end"/>
      </w:r>
    </w:p>
    <w:p w:rsidR="00530C08" w:rsidRPr="00D24053" w:rsidRDefault="00530C08" w:rsidP="00530C08">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Դ</w:t>
      </w:r>
      <w:r w:rsidRPr="00D24053">
        <w:rPr>
          <w:rFonts w:ascii="Sylfaen" w:hAnsi="Sylfaen" w:cs="Arial"/>
          <w:noProof/>
          <w:sz w:val="22"/>
          <w:szCs w:val="22"/>
          <w:lang w:val="eu-ES"/>
        </w:rPr>
        <w:t xml:space="preserve">. </w:t>
      </w:r>
      <w:r>
        <w:rPr>
          <w:rFonts w:ascii="Sylfaen" w:hAnsi="Sylfaen" w:cs="Arial"/>
          <w:noProof/>
          <w:sz w:val="22"/>
          <w:szCs w:val="22"/>
          <w:lang w:val="ru-RU"/>
        </w:rPr>
        <w:t>Ծախսերի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վերահսկում</w:t>
      </w:r>
      <w:r w:rsidRPr="00D24053">
        <w:rPr>
          <w:rFonts w:ascii="Sylfaen" w:hAnsi="Sylfaen"/>
          <w:noProof/>
          <w:sz w:val="22"/>
          <w:szCs w:val="22"/>
          <w:lang w:val="eu-ES"/>
        </w:rPr>
        <w:tab/>
      </w:r>
      <w:r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_Toc408518325 \h </w:instrText>
      </w:r>
      <w:r w:rsidRPr="00D62FAD">
        <w:rPr>
          <w:rFonts w:ascii="Sylfaen" w:hAnsi="Sylfaen"/>
          <w:noProof/>
          <w:sz w:val="22"/>
          <w:szCs w:val="22"/>
        </w:rPr>
      </w:r>
      <w:r w:rsidRPr="00D62FAD">
        <w:rPr>
          <w:rFonts w:ascii="Sylfaen" w:hAnsi="Sylfaen"/>
          <w:noProof/>
          <w:sz w:val="22"/>
          <w:szCs w:val="22"/>
        </w:rPr>
        <w:fldChar w:fldCharType="separate"/>
      </w:r>
      <w:r w:rsidR="00EC42C5">
        <w:rPr>
          <w:rFonts w:ascii="Sylfaen" w:hAnsi="Sylfaen"/>
          <w:noProof/>
          <w:sz w:val="22"/>
          <w:szCs w:val="22"/>
          <w:lang w:val="eu-ES"/>
        </w:rPr>
        <w:t>2</w:t>
      </w:r>
      <w:r w:rsidRPr="00D62FAD">
        <w:rPr>
          <w:rFonts w:ascii="Sylfaen" w:hAnsi="Sylfaen"/>
          <w:noProof/>
          <w:sz w:val="22"/>
          <w:szCs w:val="22"/>
        </w:rPr>
        <w:fldChar w:fldCharType="end"/>
      </w:r>
    </w:p>
    <w:p w:rsidR="00530C08" w:rsidRPr="00D24053" w:rsidRDefault="00530C08" w:rsidP="00530C08">
      <w:pPr>
        <w:pStyle w:val="TOC2"/>
        <w:rPr>
          <w:lang w:val="eu-ES" w:eastAsia="ru-RU"/>
        </w:rPr>
      </w:pPr>
      <w:r w:rsidRPr="00D24053">
        <w:rPr>
          <w:lang w:val="eu-ES"/>
        </w:rPr>
        <w:t>36.</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գին</w:t>
      </w:r>
      <w:r w:rsidRPr="00D24053">
        <w:rPr>
          <w:lang w:val="eu-ES"/>
        </w:rPr>
        <w:tab/>
      </w:r>
      <w:r w:rsidRPr="00D62FAD">
        <w:fldChar w:fldCharType="begin"/>
      </w:r>
      <w:r w:rsidRPr="00D24053">
        <w:rPr>
          <w:lang w:val="eu-ES"/>
        </w:rPr>
        <w:instrText xml:space="preserve"> PAGEREF _Toc408518326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37.</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գնի</w:t>
      </w:r>
      <w:r w:rsidRPr="00D24053">
        <w:rPr>
          <w:rFonts w:cs="Arial"/>
          <w:lang w:val="eu-ES"/>
        </w:rPr>
        <w:t xml:space="preserve"> </w:t>
      </w:r>
      <w:r w:rsidRPr="00D62FAD">
        <w:rPr>
          <w:rFonts w:ascii="Sylfaen" w:hAnsi="Sylfaen" w:cs="Sylfaen"/>
          <w:lang w:val="ru-RU"/>
        </w:rPr>
        <w:t>փոփոխություններ</w:t>
      </w:r>
      <w:r w:rsidRPr="00D24053">
        <w:rPr>
          <w:lang w:val="eu-ES"/>
        </w:rPr>
        <w:tab/>
      </w:r>
      <w:r w:rsidRPr="00D62FAD">
        <w:fldChar w:fldCharType="begin"/>
      </w:r>
      <w:r w:rsidRPr="00D24053">
        <w:rPr>
          <w:lang w:val="eu-ES"/>
        </w:rPr>
        <w:instrText xml:space="preserve"> PAGEREF _Toc408518327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38.</w:t>
      </w:r>
      <w:r w:rsidRPr="00D24053">
        <w:rPr>
          <w:lang w:val="eu-ES" w:eastAsia="ru-RU"/>
        </w:rPr>
        <w:tab/>
      </w:r>
      <w:r w:rsidRPr="00D62FAD">
        <w:rPr>
          <w:rFonts w:ascii="Sylfaen" w:hAnsi="Sylfaen" w:cs="Sylfaen"/>
          <w:lang w:val="ru-RU"/>
        </w:rPr>
        <w:t>Փոփոխություններ</w:t>
      </w:r>
      <w:r w:rsidRPr="00D24053">
        <w:rPr>
          <w:lang w:val="eu-ES"/>
        </w:rPr>
        <w:tab/>
      </w:r>
      <w:r w:rsidRPr="00D62FAD">
        <w:fldChar w:fldCharType="begin"/>
      </w:r>
      <w:r w:rsidRPr="00D24053">
        <w:rPr>
          <w:lang w:val="eu-ES"/>
        </w:rPr>
        <w:instrText xml:space="preserve"> PAGEREF _Toc408518328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39.</w:t>
      </w:r>
      <w:r w:rsidRPr="00D24053">
        <w:rPr>
          <w:lang w:val="eu-ES" w:eastAsia="ru-RU"/>
        </w:rPr>
        <w:tab/>
      </w:r>
      <w:r w:rsidRPr="00D62FAD">
        <w:rPr>
          <w:rFonts w:ascii="Sylfaen" w:hAnsi="Sylfaen" w:cs="Sylfaen"/>
          <w:lang w:val="ru-RU"/>
        </w:rPr>
        <w:t>Դրամական</w:t>
      </w:r>
      <w:r w:rsidRPr="00D24053">
        <w:rPr>
          <w:rFonts w:cs="Arial"/>
          <w:lang w:val="eu-ES"/>
        </w:rPr>
        <w:t xml:space="preserve"> </w:t>
      </w:r>
      <w:r w:rsidRPr="00D62FAD">
        <w:rPr>
          <w:rFonts w:ascii="Sylfaen" w:hAnsi="Sylfaen" w:cs="Sylfaen"/>
          <w:lang w:val="ru-RU"/>
        </w:rPr>
        <w:t>հոսքերի</w:t>
      </w:r>
      <w:r w:rsidRPr="00D24053">
        <w:rPr>
          <w:rFonts w:cs="Arial"/>
          <w:lang w:val="eu-ES"/>
        </w:rPr>
        <w:t xml:space="preserve"> </w:t>
      </w:r>
      <w:r w:rsidRPr="00D62FAD">
        <w:rPr>
          <w:rFonts w:ascii="Sylfaen" w:hAnsi="Sylfaen" w:cs="Sylfaen"/>
          <w:lang w:val="ru-RU"/>
        </w:rPr>
        <w:t>կանխատեսումներ</w:t>
      </w:r>
      <w:r w:rsidRPr="00D24053">
        <w:rPr>
          <w:lang w:val="eu-ES"/>
        </w:rPr>
        <w:tab/>
      </w:r>
      <w:r w:rsidRPr="00D62FAD">
        <w:fldChar w:fldCharType="begin"/>
      </w:r>
      <w:r w:rsidRPr="00D24053">
        <w:rPr>
          <w:lang w:val="eu-ES"/>
        </w:rPr>
        <w:instrText xml:space="preserve"> PAGEREF _Toc408518329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40.</w:t>
      </w:r>
      <w:r w:rsidRPr="00D24053">
        <w:rPr>
          <w:lang w:val="eu-ES" w:eastAsia="ru-RU"/>
        </w:rPr>
        <w:tab/>
      </w:r>
      <w:r w:rsidRPr="00D62FAD">
        <w:rPr>
          <w:rFonts w:ascii="Sylfaen" w:hAnsi="Sylfaen" w:cs="Sylfaen"/>
          <w:lang w:val="ru-RU"/>
        </w:rPr>
        <w:t>Վճարման</w:t>
      </w:r>
      <w:r w:rsidRPr="00D24053">
        <w:rPr>
          <w:rFonts w:cs="Arial"/>
          <w:lang w:val="eu-ES"/>
        </w:rPr>
        <w:t xml:space="preserve"> </w:t>
      </w:r>
      <w:r w:rsidRPr="00D62FAD">
        <w:rPr>
          <w:rFonts w:ascii="Sylfaen" w:hAnsi="Sylfaen" w:cs="Sylfaen"/>
          <w:lang w:val="ru-RU"/>
        </w:rPr>
        <w:t>վկայագրեր</w:t>
      </w:r>
      <w:r w:rsidRPr="00D24053">
        <w:rPr>
          <w:lang w:val="eu-ES"/>
        </w:rPr>
        <w:tab/>
      </w:r>
      <w:r w:rsidRPr="00D62FAD">
        <w:fldChar w:fldCharType="begin"/>
      </w:r>
      <w:r w:rsidRPr="00D24053">
        <w:rPr>
          <w:lang w:val="eu-ES"/>
        </w:rPr>
        <w:instrText xml:space="preserve"> PAGEREF _Toc408518330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41.</w:t>
      </w:r>
      <w:r w:rsidRPr="00D24053">
        <w:rPr>
          <w:lang w:val="eu-ES" w:eastAsia="ru-RU"/>
        </w:rPr>
        <w:tab/>
      </w:r>
      <w:r w:rsidRPr="00D62FAD">
        <w:rPr>
          <w:rFonts w:ascii="Sylfaen" w:hAnsi="Sylfaen" w:cs="Sylfaen"/>
          <w:lang w:val="ru-RU"/>
        </w:rPr>
        <w:t>Վճարումներ</w:t>
      </w:r>
      <w:r w:rsidRPr="00D24053">
        <w:rPr>
          <w:lang w:val="eu-ES"/>
        </w:rPr>
        <w:tab/>
      </w:r>
      <w:r w:rsidRPr="00D62FAD">
        <w:fldChar w:fldCharType="begin"/>
      </w:r>
      <w:r w:rsidRPr="00D24053">
        <w:rPr>
          <w:lang w:val="eu-ES"/>
        </w:rPr>
        <w:instrText xml:space="preserve"> PAGEREF _Toc408518331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42.</w:t>
      </w:r>
      <w:r w:rsidRPr="00D24053">
        <w:rPr>
          <w:lang w:val="eu-ES" w:eastAsia="ru-RU"/>
        </w:rPr>
        <w:tab/>
      </w:r>
      <w:r w:rsidRPr="00D62FAD">
        <w:rPr>
          <w:rFonts w:ascii="Sylfaen" w:hAnsi="Sylfaen" w:cs="Sylfaen"/>
          <w:lang w:val="ru-RU"/>
        </w:rPr>
        <w:t>Փոխհատուցվող</w:t>
      </w:r>
      <w:r w:rsidRPr="00D24053">
        <w:rPr>
          <w:rFonts w:cs="Arial"/>
          <w:lang w:val="eu-ES"/>
        </w:rPr>
        <w:t xml:space="preserve"> </w:t>
      </w:r>
      <w:r w:rsidRPr="00D62FAD">
        <w:rPr>
          <w:rFonts w:ascii="Sylfaen" w:hAnsi="Sylfaen" w:cs="Sylfaen"/>
          <w:lang w:val="ru-RU"/>
        </w:rPr>
        <w:t>դեպք</w:t>
      </w:r>
      <w:r>
        <w:rPr>
          <w:rFonts w:ascii="Sylfaen" w:hAnsi="Sylfaen" w:cs="Sylfaen"/>
        </w:rPr>
        <w:t>եր</w:t>
      </w:r>
      <w:r w:rsidRPr="00D24053">
        <w:rPr>
          <w:lang w:val="eu-ES"/>
        </w:rPr>
        <w:tab/>
      </w:r>
      <w:r w:rsidRPr="00D62FAD">
        <w:fldChar w:fldCharType="begin"/>
      </w:r>
      <w:r w:rsidRPr="00D24053">
        <w:rPr>
          <w:lang w:val="eu-ES"/>
        </w:rPr>
        <w:instrText xml:space="preserve"> PAGEREF _Toc408518332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43.</w:t>
      </w:r>
      <w:r w:rsidRPr="00D24053">
        <w:rPr>
          <w:lang w:val="eu-ES" w:eastAsia="ru-RU"/>
        </w:rPr>
        <w:tab/>
      </w:r>
      <w:r w:rsidRPr="00D62FAD">
        <w:rPr>
          <w:rFonts w:ascii="Sylfaen" w:hAnsi="Sylfaen" w:cs="Sylfaen"/>
          <w:lang w:val="ru-RU"/>
        </w:rPr>
        <w:t>Հարկեր</w:t>
      </w:r>
      <w:r w:rsidRPr="00D24053">
        <w:rPr>
          <w:lang w:val="eu-ES"/>
        </w:rPr>
        <w:tab/>
      </w:r>
      <w:r w:rsidRPr="00D62FAD">
        <w:fldChar w:fldCharType="begin"/>
      </w:r>
      <w:r w:rsidRPr="00D24053">
        <w:rPr>
          <w:lang w:val="eu-ES"/>
        </w:rPr>
        <w:instrText xml:space="preserve"> PAGEREF _Toc408518333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44.</w:t>
      </w:r>
      <w:r w:rsidRPr="00D24053">
        <w:rPr>
          <w:lang w:val="eu-ES" w:eastAsia="ru-RU"/>
        </w:rPr>
        <w:tab/>
      </w:r>
      <w:r w:rsidRPr="00D62FAD">
        <w:rPr>
          <w:rFonts w:ascii="Sylfaen" w:hAnsi="Sylfaen" w:cs="Sylfaen"/>
          <w:lang w:val="ru-RU"/>
        </w:rPr>
        <w:t>Արժույթներ</w:t>
      </w:r>
      <w:r w:rsidRPr="00D24053">
        <w:rPr>
          <w:lang w:val="eu-ES"/>
        </w:rPr>
        <w:tab/>
      </w:r>
      <w:r w:rsidRPr="00D62FAD">
        <w:fldChar w:fldCharType="begin"/>
      </w:r>
      <w:r w:rsidRPr="00D24053">
        <w:rPr>
          <w:lang w:val="eu-ES"/>
        </w:rPr>
        <w:instrText xml:space="preserve"> PAGEREF _Toc408518334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45.</w:t>
      </w:r>
      <w:r w:rsidRPr="00D24053">
        <w:rPr>
          <w:lang w:val="eu-ES" w:eastAsia="ru-RU"/>
        </w:rPr>
        <w:tab/>
      </w:r>
      <w:r w:rsidRPr="00D62FAD">
        <w:rPr>
          <w:rFonts w:ascii="Sylfaen" w:hAnsi="Sylfaen" w:cs="Sylfaen"/>
          <w:lang w:val="ru-RU"/>
        </w:rPr>
        <w:t>Գնի</w:t>
      </w:r>
      <w:r w:rsidRPr="00D24053">
        <w:rPr>
          <w:rFonts w:cs="Arial"/>
          <w:lang w:val="eu-ES"/>
        </w:rPr>
        <w:t xml:space="preserve"> </w:t>
      </w:r>
      <w:r>
        <w:rPr>
          <w:rFonts w:ascii="Sylfaen" w:hAnsi="Sylfaen" w:cs="Sylfaen"/>
          <w:lang w:val="eu-ES"/>
        </w:rPr>
        <w:t>ճշ</w:t>
      </w:r>
      <w:r w:rsidRPr="00D62FAD">
        <w:rPr>
          <w:rFonts w:ascii="Sylfaen" w:hAnsi="Sylfaen" w:cs="Sylfaen"/>
          <w:lang w:val="ru-RU"/>
        </w:rPr>
        <w:t>գրտում</w:t>
      </w:r>
      <w:r w:rsidRPr="00D24053">
        <w:rPr>
          <w:lang w:val="eu-ES"/>
        </w:rPr>
        <w:tab/>
      </w:r>
      <w:r w:rsidRPr="00D62FAD">
        <w:fldChar w:fldCharType="begin"/>
      </w:r>
      <w:r w:rsidRPr="00D24053">
        <w:rPr>
          <w:lang w:val="eu-ES"/>
        </w:rPr>
        <w:instrText xml:space="preserve"> PAGEREF _Toc408518335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46.</w:t>
      </w:r>
      <w:r w:rsidRPr="00D24053">
        <w:rPr>
          <w:lang w:val="eu-ES" w:eastAsia="ru-RU"/>
        </w:rPr>
        <w:tab/>
      </w:r>
      <w:r w:rsidRPr="00D62FAD">
        <w:rPr>
          <w:rFonts w:ascii="Sylfaen" w:hAnsi="Sylfaen" w:cs="Sylfaen"/>
          <w:lang w:val="ru-RU"/>
        </w:rPr>
        <w:t>Պահում</w:t>
      </w:r>
      <w:r w:rsidRPr="00D24053">
        <w:rPr>
          <w:lang w:val="eu-ES"/>
        </w:rPr>
        <w:tab/>
      </w:r>
      <w:r w:rsidRPr="00D62FAD">
        <w:fldChar w:fldCharType="begin"/>
      </w:r>
      <w:r w:rsidRPr="00D24053">
        <w:rPr>
          <w:lang w:val="eu-ES"/>
        </w:rPr>
        <w:instrText xml:space="preserve"> PAGEREF _Toc408518336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47.</w:t>
      </w:r>
      <w:r w:rsidRPr="00D24053">
        <w:rPr>
          <w:lang w:val="eu-ES" w:eastAsia="ru-RU"/>
        </w:rPr>
        <w:tab/>
      </w:r>
      <w:r>
        <w:rPr>
          <w:rFonts w:ascii="Sylfaen" w:hAnsi="Sylfaen"/>
          <w:lang w:val="eu-ES" w:eastAsia="ru-RU"/>
        </w:rPr>
        <w:t>Նախապես գնահատ</w:t>
      </w:r>
      <w:r w:rsidRPr="00D62FAD">
        <w:rPr>
          <w:rFonts w:ascii="Sylfaen" w:hAnsi="Sylfaen" w:cs="Sylfaen"/>
          <w:lang w:val="ru-RU"/>
        </w:rPr>
        <w:t>ված</w:t>
      </w:r>
      <w:r w:rsidRPr="00D24053">
        <w:rPr>
          <w:rFonts w:cs="Arial"/>
          <w:lang w:val="eu-ES"/>
        </w:rPr>
        <w:t xml:space="preserve"> </w:t>
      </w:r>
      <w:r w:rsidRPr="00D62FAD">
        <w:rPr>
          <w:rFonts w:ascii="Sylfaen" w:hAnsi="Sylfaen" w:cs="Sylfaen"/>
          <w:lang w:val="ru-RU"/>
        </w:rPr>
        <w:t>վնասներ</w:t>
      </w:r>
      <w:r w:rsidRPr="00D24053">
        <w:rPr>
          <w:lang w:val="eu-ES"/>
        </w:rPr>
        <w:tab/>
      </w:r>
      <w:r w:rsidRPr="00D62FAD">
        <w:fldChar w:fldCharType="begin"/>
      </w:r>
      <w:r w:rsidRPr="00D24053">
        <w:rPr>
          <w:lang w:val="eu-ES"/>
        </w:rPr>
        <w:instrText xml:space="preserve"> PAGEREF _Toc408518337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48.</w:t>
      </w:r>
      <w:r w:rsidRPr="00D24053">
        <w:rPr>
          <w:lang w:val="eu-ES" w:eastAsia="ru-RU"/>
        </w:rPr>
        <w:tab/>
      </w:r>
      <w:r w:rsidRPr="00D62FAD">
        <w:rPr>
          <w:rFonts w:ascii="Sylfaen" w:hAnsi="Sylfaen" w:cs="Sylfaen"/>
          <w:lang w:val="ru-RU"/>
        </w:rPr>
        <w:t>Պարգևավճար</w:t>
      </w:r>
      <w:r w:rsidRPr="00D24053">
        <w:rPr>
          <w:lang w:val="eu-ES"/>
        </w:rPr>
        <w:tab/>
      </w:r>
      <w:r w:rsidRPr="00D62FAD">
        <w:fldChar w:fldCharType="begin"/>
      </w:r>
      <w:r w:rsidRPr="00D24053">
        <w:rPr>
          <w:lang w:val="eu-ES"/>
        </w:rPr>
        <w:instrText xml:space="preserve"> PAGEREF _Toc408518338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49.</w:t>
      </w:r>
      <w:r w:rsidRPr="00D24053">
        <w:rPr>
          <w:lang w:val="eu-ES" w:eastAsia="ru-RU"/>
        </w:rPr>
        <w:tab/>
      </w:r>
      <w:r w:rsidRPr="00D62FAD">
        <w:rPr>
          <w:rFonts w:ascii="Sylfaen" w:hAnsi="Sylfaen" w:cs="Sylfaen"/>
          <w:lang w:val="ru-RU"/>
        </w:rPr>
        <w:t>Կանխավճար</w:t>
      </w:r>
      <w:r w:rsidRPr="00D24053">
        <w:rPr>
          <w:lang w:val="eu-ES"/>
        </w:rPr>
        <w:tab/>
      </w:r>
      <w:r w:rsidRPr="00D62FAD">
        <w:fldChar w:fldCharType="begin"/>
      </w:r>
      <w:r w:rsidRPr="00D24053">
        <w:rPr>
          <w:lang w:val="eu-ES"/>
        </w:rPr>
        <w:instrText xml:space="preserve"> PAGEREF _Toc408518339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50.</w:t>
      </w:r>
      <w:r w:rsidRPr="00D24053">
        <w:rPr>
          <w:lang w:val="eu-ES" w:eastAsia="ru-RU"/>
        </w:rPr>
        <w:tab/>
      </w:r>
      <w:r w:rsidRPr="00D62FAD">
        <w:rPr>
          <w:rFonts w:ascii="Sylfaen" w:hAnsi="Sylfaen" w:cs="Sylfaen"/>
          <w:lang w:val="ru-RU"/>
        </w:rPr>
        <w:t>Երաշխիքներ</w:t>
      </w:r>
      <w:r w:rsidRPr="00D24053">
        <w:rPr>
          <w:lang w:val="eu-ES"/>
        </w:rPr>
        <w:tab/>
      </w:r>
      <w:r w:rsidRPr="00D62FAD">
        <w:fldChar w:fldCharType="begin"/>
      </w:r>
      <w:r w:rsidRPr="00D24053">
        <w:rPr>
          <w:lang w:val="eu-ES"/>
        </w:rPr>
        <w:instrText xml:space="preserve"> PAGEREF _Toc408518340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51.</w:t>
      </w:r>
      <w:r w:rsidRPr="00D24053">
        <w:rPr>
          <w:lang w:val="eu-ES" w:eastAsia="ru-RU"/>
        </w:rPr>
        <w:tab/>
      </w:r>
      <w:r w:rsidRPr="00D62FAD">
        <w:rPr>
          <w:rFonts w:ascii="Sylfaen" w:hAnsi="Sylfaen" w:cs="Sylfaen"/>
          <w:lang w:val="ru-RU"/>
        </w:rPr>
        <w:t>Օրավարձով</w:t>
      </w:r>
      <w:r w:rsidRPr="00D24053">
        <w:rPr>
          <w:rFonts w:cs="Arial"/>
          <w:lang w:val="eu-ES"/>
        </w:rPr>
        <w:t xml:space="preserve"> </w:t>
      </w:r>
      <w:r w:rsidRPr="00D62FAD">
        <w:rPr>
          <w:rFonts w:ascii="Sylfaen" w:hAnsi="Sylfaen" w:cs="Sylfaen"/>
          <w:lang w:val="ru-RU"/>
        </w:rPr>
        <w:t>աշխատանք</w:t>
      </w:r>
      <w:r w:rsidRPr="00D24053">
        <w:rPr>
          <w:lang w:val="eu-ES"/>
        </w:rPr>
        <w:tab/>
      </w:r>
      <w:r w:rsidRPr="00D62FAD">
        <w:fldChar w:fldCharType="begin"/>
      </w:r>
      <w:r w:rsidRPr="00D24053">
        <w:rPr>
          <w:lang w:val="eu-ES"/>
        </w:rPr>
        <w:instrText xml:space="preserve"> PAGEREF _Toc408518341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52.</w:t>
      </w:r>
      <w:r w:rsidRPr="00D24053">
        <w:rPr>
          <w:lang w:val="eu-ES" w:eastAsia="ru-RU"/>
        </w:rPr>
        <w:tab/>
      </w:r>
      <w:r w:rsidRPr="00EB6BB0">
        <w:rPr>
          <w:rFonts w:ascii="Sylfaen" w:hAnsi="Sylfaen" w:cs="Sylfaen"/>
          <w:lang w:val="ru-RU"/>
        </w:rPr>
        <w:t>Վերականգնման</w:t>
      </w:r>
      <w:r w:rsidRPr="00EB6BB0">
        <w:rPr>
          <w:rFonts w:cs="Arial"/>
          <w:lang w:val="eu-ES"/>
        </w:rPr>
        <w:t xml:space="preserve"> </w:t>
      </w:r>
      <w:r w:rsidRPr="00EB6BB0">
        <w:rPr>
          <w:rFonts w:ascii="Sylfaen" w:hAnsi="Sylfaen" w:cs="Sylfaen"/>
          <w:lang w:val="ru-RU"/>
        </w:rPr>
        <w:t>ծախսեր</w:t>
      </w:r>
      <w:r w:rsidRPr="00D24053">
        <w:rPr>
          <w:lang w:val="eu-ES"/>
        </w:rPr>
        <w:tab/>
      </w:r>
      <w:r w:rsidRPr="00D62FAD">
        <w:fldChar w:fldCharType="begin"/>
      </w:r>
      <w:r w:rsidRPr="00D24053">
        <w:rPr>
          <w:lang w:val="eu-ES"/>
        </w:rPr>
        <w:instrText xml:space="preserve"> PAGEREF _Toc408518342 \h </w:instrText>
      </w:r>
      <w:r w:rsidRPr="00D62FAD">
        <w:fldChar w:fldCharType="separate"/>
      </w:r>
      <w:r w:rsidR="00EC42C5">
        <w:rPr>
          <w:lang w:val="eu-ES"/>
        </w:rPr>
        <w:t>2</w:t>
      </w:r>
      <w:r w:rsidRPr="00D62FAD">
        <w:fldChar w:fldCharType="end"/>
      </w:r>
    </w:p>
    <w:p w:rsidR="00530C08" w:rsidRPr="00D24053" w:rsidRDefault="00530C08" w:rsidP="00530C08">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lastRenderedPageBreak/>
        <w:t>Ե</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Պայմանագրի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ավարտ</w:t>
      </w:r>
      <w:r w:rsidRPr="00D24053">
        <w:rPr>
          <w:rFonts w:ascii="Sylfaen" w:hAnsi="Sylfaen"/>
          <w:noProof/>
          <w:sz w:val="22"/>
          <w:szCs w:val="22"/>
          <w:lang w:val="eu-ES"/>
        </w:rPr>
        <w:tab/>
      </w:r>
      <w:r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_Toc408518343 \h </w:instrText>
      </w:r>
      <w:r w:rsidRPr="00D62FAD">
        <w:rPr>
          <w:rFonts w:ascii="Sylfaen" w:hAnsi="Sylfaen"/>
          <w:noProof/>
          <w:sz w:val="22"/>
          <w:szCs w:val="22"/>
        </w:rPr>
      </w:r>
      <w:r w:rsidRPr="00D62FAD">
        <w:rPr>
          <w:rFonts w:ascii="Sylfaen" w:hAnsi="Sylfaen"/>
          <w:noProof/>
          <w:sz w:val="22"/>
          <w:szCs w:val="22"/>
        </w:rPr>
        <w:fldChar w:fldCharType="separate"/>
      </w:r>
      <w:r w:rsidR="00EC42C5">
        <w:rPr>
          <w:rFonts w:ascii="Sylfaen" w:hAnsi="Sylfaen"/>
          <w:noProof/>
          <w:sz w:val="22"/>
          <w:szCs w:val="22"/>
          <w:lang w:val="eu-ES"/>
        </w:rPr>
        <w:t>2</w:t>
      </w:r>
      <w:r w:rsidRPr="00D62FAD">
        <w:rPr>
          <w:rFonts w:ascii="Sylfaen" w:hAnsi="Sylfaen"/>
          <w:noProof/>
          <w:sz w:val="22"/>
          <w:szCs w:val="22"/>
        </w:rPr>
        <w:fldChar w:fldCharType="end"/>
      </w:r>
    </w:p>
    <w:p w:rsidR="00530C08" w:rsidRPr="00D24053" w:rsidRDefault="00530C08" w:rsidP="00530C08">
      <w:pPr>
        <w:pStyle w:val="TOC2"/>
        <w:rPr>
          <w:lang w:val="eu-ES" w:eastAsia="ru-RU"/>
        </w:rPr>
      </w:pPr>
      <w:r w:rsidRPr="00D24053">
        <w:rPr>
          <w:lang w:val="eu-ES"/>
        </w:rPr>
        <w:t>53.</w:t>
      </w:r>
      <w:r w:rsidRPr="00D24053">
        <w:rPr>
          <w:lang w:val="eu-ES" w:eastAsia="ru-RU"/>
        </w:rPr>
        <w:tab/>
      </w:r>
      <w:r w:rsidRPr="00D62FAD">
        <w:rPr>
          <w:rFonts w:ascii="Sylfaen" w:hAnsi="Sylfaen" w:cs="Sylfaen"/>
        </w:rPr>
        <w:t>Ավարտ</w:t>
      </w:r>
      <w:r w:rsidRPr="00D24053">
        <w:rPr>
          <w:lang w:val="eu-ES"/>
        </w:rPr>
        <w:tab/>
      </w:r>
      <w:r w:rsidRPr="00D62FAD">
        <w:fldChar w:fldCharType="begin"/>
      </w:r>
      <w:r w:rsidRPr="00D24053">
        <w:rPr>
          <w:lang w:val="eu-ES"/>
        </w:rPr>
        <w:instrText xml:space="preserve"> PAGEREF _Toc408518344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54.</w:t>
      </w:r>
      <w:r w:rsidRPr="00D24053">
        <w:rPr>
          <w:lang w:val="eu-ES" w:eastAsia="ru-RU"/>
        </w:rPr>
        <w:tab/>
      </w:r>
      <w:r w:rsidRPr="00D62FAD">
        <w:rPr>
          <w:rFonts w:ascii="Sylfaen" w:hAnsi="Sylfaen" w:cs="Sylfaen"/>
        </w:rPr>
        <w:t>Ընդունում</w:t>
      </w:r>
      <w:r w:rsidRPr="00D24053">
        <w:rPr>
          <w:lang w:val="eu-ES"/>
        </w:rPr>
        <w:tab/>
      </w:r>
      <w:r w:rsidRPr="00D62FAD">
        <w:fldChar w:fldCharType="begin"/>
      </w:r>
      <w:r w:rsidRPr="00D24053">
        <w:rPr>
          <w:lang w:val="eu-ES"/>
        </w:rPr>
        <w:instrText xml:space="preserve"> PAGEREF _Toc408518345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55.</w:t>
      </w:r>
      <w:r w:rsidRPr="00D24053">
        <w:rPr>
          <w:lang w:val="eu-ES" w:eastAsia="ru-RU"/>
        </w:rPr>
        <w:tab/>
      </w:r>
      <w:r>
        <w:rPr>
          <w:rFonts w:ascii="Sylfaen" w:hAnsi="Sylfaen" w:cs="Sylfaen"/>
        </w:rPr>
        <w:t>Վերջնահաշվարկ</w:t>
      </w:r>
      <w:r w:rsidRPr="00D24053">
        <w:rPr>
          <w:lang w:val="eu-ES"/>
        </w:rPr>
        <w:tab/>
      </w:r>
      <w:r>
        <w:rPr>
          <w:lang w:val="eu-ES"/>
        </w:rPr>
        <w:t>91</w:t>
      </w:r>
    </w:p>
    <w:p w:rsidR="00530C08" w:rsidRPr="00D24053" w:rsidRDefault="00530C08" w:rsidP="00530C08">
      <w:pPr>
        <w:pStyle w:val="TOC2"/>
        <w:rPr>
          <w:lang w:val="eu-ES" w:eastAsia="ru-RU"/>
        </w:rPr>
      </w:pPr>
      <w:r w:rsidRPr="00D24053">
        <w:rPr>
          <w:lang w:val="eu-ES"/>
        </w:rPr>
        <w:t>56.</w:t>
      </w:r>
      <w:r w:rsidRPr="00D24053">
        <w:rPr>
          <w:lang w:val="eu-ES" w:eastAsia="ru-RU"/>
        </w:rPr>
        <w:tab/>
      </w:r>
      <w:r w:rsidRPr="00D62FAD">
        <w:rPr>
          <w:rFonts w:ascii="Sylfaen" w:hAnsi="Sylfaen" w:cs="Sylfaen"/>
        </w:rPr>
        <w:t>Շահագործման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պահպանման</w:t>
      </w:r>
      <w:r w:rsidRPr="00D24053">
        <w:rPr>
          <w:rFonts w:cs="Arial"/>
          <w:lang w:val="eu-ES"/>
        </w:rPr>
        <w:t xml:space="preserve"> </w:t>
      </w:r>
      <w:r w:rsidRPr="00D62FAD">
        <w:rPr>
          <w:rFonts w:ascii="Sylfaen" w:hAnsi="Sylfaen" w:cs="Sylfaen"/>
        </w:rPr>
        <w:t>ձեռնարկ</w:t>
      </w:r>
      <w:r>
        <w:rPr>
          <w:rFonts w:ascii="Sylfaen" w:hAnsi="Sylfaen" w:cs="Sylfaen"/>
        </w:rPr>
        <w:t>ներ</w:t>
      </w:r>
      <w:r w:rsidRPr="00D24053">
        <w:rPr>
          <w:lang w:val="eu-ES"/>
        </w:rPr>
        <w:tab/>
      </w:r>
      <w:r w:rsidRPr="00D62FAD">
        <w:fldChar w:fldCharType="begin"/>
      </w:r>
      <w:r w:rsidRPr="00D24053">
        <w:rPr>
          <w:lang w:val="eu-ES"/>
        </w:rPr>
        <w:instrText xml:space="preserve"> PAGEREF _Toc408518347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57.</w:t>
      </w:r>
      <w:r w:rsidRPr="00D24053">
        <w:rPr>
          <w:lang w:val="eu-ES" w:eastAsia="ru-RU"/>
        </w:rPr>
        <w:tab/>
      </w:r>
      <w:r w:rsidRPr="00D62FAD">
        <w:rPr>
          <w:rFonts w:ascii="Sylfaen" w:hAnsi="Sylfaen" w:cs="Sylfaen"/>
        </w:rPr>
        <w:t>Դադարեցում</w:t>
      </w:r>
      <w:r w:rsidRPr="00D24053">
        <w:rPr>
          <w:lang w:val="eu-ES"/>
        </w:rPr>
        <w:tab/>
      </w:r>
      <w:r w:rsidRPr="00D62FAD">
        <w:fldChar w:fldCharType="begin"/>
      </w:r>
      <w:r w:rsidRPr="00D24053">
        <w:rPr>
          <w:lang w:val="eu-ES"/>
        </w:rPr>
        <w:instrText xml:space="preserve"> PAGEREF _Toc408518348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58.</w:t>
      </w:r>
      <w:r w:rsidRPr="00D24053">
        <w:rPr>
          <w:lang w:val="eu-ES" w:eastAsia="ru-RU"/>
        </w:rPr>
        <w:tab/>
      </w:r>
      <w:r w:rsidRPr="00D62FAD">
        <w:rPr>
          <w:rFonts w:ascii="Sylfaen" w:hAnsi="Sylfaen" w:cs="Sylfaen"/>
        </w:rPr>
        <w:t>Վճարում</w:t>
      </w:r>
      <w:r w:rsidRPr="00D24053">
        <w:rPr>
          <w:rFonts w:cs="Arial"/>
          <w:lang w:val="eu-ES"/>
        </w:rPr>
        <w:t xml:space="preserve"> </w:t>
      </w:r>
      <w:r w:rsidRPr="00D62FAD">
        <w:rPr>
          <w:rFonts w:ascii="Sylfaen" w:hAnsi="Sylfaen" w:cs="Sylfaen"/>
        </w:rPr>
        <w:t>դադարեցման</w:t>
      </w:r>
      <w:r w:rsidRPr="00D24053">
        <w:rPr>
          <w:rFonts w:cs="Arial"/>
          <w:lang w:val="eu-ES"/>
        </w:rPr>
        <w:t xml:space="preserve"> </w:t>
      </w:r>
      <w:r w:rsidRPr="00D62FAD">
        <w:rPr>
          <w:rFonts w:ascii="Sylfaen" w:hAnsi="Sylfaen" w:cs="Sylfaen"/>
        </w:rPr>
        <w:t>դեպքում</w:t>
      </w:r>
      <w:r w:rsidRPr="00D24053">
        <w:rPr>
          <w:lang w:val="eu-ES"/>
        </w:rPr>
        <w:tab/>
      </w:r>
      <w:r w:rsidRPr="00D62FAD">
        <w:fldChar w:fldCharType="begin"/>
      </w:r>
      <w:r w:rsidRPr="00D24053">
        <w:rPr>
          <w:lang w:val="eu-ES"/>
        </w:rPr>
        <w:instrText xml:space="preserve"> PAGEREF _Toc408518349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59.</w:t>
      </w:r>
      <w:r w:rsidRPr="00D24053">
        <w:rPr>
          <w:lang w:val="eu-ES" w:eastAsia="ru-RU"/>
        </w:rPr>
        <w:tab/>
      </w:r>
      <w:r w:rsidRPr="00D62FAD">
        <w:rPr>
          <w:rFonts w:ascii="Sylfaen" w:hAnsi="Sylfaen" w:cs="Sylfaen"/>
        </w:rPr>
        <w:t>Սեփականությունը</w:t>
      </w:r>
      <w:r w:rsidRPr="00D24053">
        <w:rPr>
          <w:lang w:val="eu-ES"/>
        </w:rPr>
        <w:tab/>
      </w:r>
      <w:r w:rsidRPr="00D62FAD">
        <w:fldChar w:fldCharType="begin"/>
      </w:r>
      <w:r w:rsidRPr="00D24053">
        <w:rPr>
          <w:lang w:val="eu-ES"/>
        </w:rPr>
        <w:instrText xml:space="preserve"> PAGEREF _Toc408518350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60.</w:t>
      </w:r>
      <w:r w:rsidRPr="00D24053">
        <w:rPr>
          <w:lang w:val="eu-ES" w:eastAsia="ru-RU"/>
        </w:rPr>
        <w:tab/>
      </w:r>
      <w:r w:rsidRPr="00D62FAD">
        <w:rPr>
          <w:rFonts w:ascii="Sylfaen" w:hAnsi="Sylfaen" w:cs="Sylfaen"/>
        </w:rPr>
        <w:t>Ազատում</w:t>
      </w:r>
      <w:r w:rsidRPr="00D24053">
        <w:rPr>
          <w:rFonts w:cs="Arial"/>
          <w:lang w:val="eu-ES"/>
        </w:rPr>
        <w:t xml:space="preserve"> </w:t>
      </w:r>
      <w:r w:rsidRPr="00D62FAD">
        <w:rPr>
          <w:rFonts w:ascii="Sylfaen" w:hAnsi="Sylfaen" w:cs="Sylfaen"/>
        </w:rPr>
        <w:t>կատարումից</w:t>
      </w:r>
      <w:r w:rsidRPr="00D24053">
        <w:rPr>
          <w:lang w:val="eu-ES"/>
        </w:rPr>
        <w:tab/>
      </w:r>
      <w:r w:rsidRPr="00D62FAD">
        <w:fldChar w:fldCharType="begin"/>
      </w:r>
      <w:r w:rsidRPr="00D24053">
        <w:rPr>
          <w:lang w:val="eu-ES"/>
        </w:rPr>
        <w:instrText xml:space="preserve"> PAGEREF _Toc408518351 \h </w:instrText>
      </w:r>
      <w:r w:rsidRPr="00D62FAD">
        <w:fldChar w:fldCharType="separate"/>
      </w:r>
      <w:r w:rsidR="00EC42C5">
        <w:rPr>
          <w:lang w:val="eu-ES"/>
        </w:rPr>
        <w:t>2</w:t>
      </w:r>
      <w:r w:rsidRPr="00D62FAD">
        <w:fldChar w:fldCharType="end"/>
      </w:r>
    </w:p>
    <w:p w:rsidR="00530C08" w:rsidRPr="00D24053" w:rsidRDefault="00530C08" w:rsidP="00530C08">
      <w:pPr>
        <w:pStyle w:val="TOC2"/>
        <w:rPr>
          <w:lang w:val="eu-ES" w:eastAsia="ru-RU"/>
        </w:rPr>
      </w:pPr>
      <w:r w:rsidRPr="00D24053">
        <w:rPr>
          <w:lang w:val="eu-ES"/>
        </w:rPr>
        <w:t>61.</w:t>
      </w:r>
      <w:r w:rsidRPr="00D24053">
        <w:rPr>
          <w:lang w:val="eu-ES" w:eastAsia="ru-RU"/>
        </w:rPr>
        <w:tab/>
      </w:r>
      <w:r w:rsidRPr="00D62FAD">
        <w:rPr>
          <w:rFonts w:ascii="Sylfaen" w:hAnsi="Sylfaen" w:cs="Sylfaen"/>
        </w:rPr>
        <w:t>Բանկի</w:t>
      </w:r>
      <w:r w:rsidRPr="00D24053">
        <w:rPr>
          <w:rFonts w:cs="Arial"/>
          <w:lang w:val="eu-ES"/>
        </w:rPr>
        <w:t xml:space="preserve"> </w:t>
      </w:r>
      <w:r w:rsidRPr="00D62FAD">
        <w:rPr>
          <w:rFonts w:ascii="Sylfaen" w:hAnsi="Sylfaen" w:cs="Sylfaen"/>
        </w:rPr>
        <w:t>փոխառության</w:t>
      </w:r>
      <w:r w:rsidRPr="00D24053">
        <w:rPr>
          <w:rFonts w:cs="Arial"/>
          <w:lang w:val="eu-ES"/>
        </w:rPr>
        <w:t xml:space="preserve"> </w:t>
      </w:r>
      <w:r w:rsidRPr="00D62FAD">
        <w:rPr>
          <w:rFonts w:ascii="Sylfaen" w:hAnsi="Sylfaen" w:cs="Sylfaen"/>
        </w:rPr>
        <w:t>կամ</w:t>
      </w:r>
      <w:r w:rsidRPr="00D24053">
        <w:rPr>
          <w:rFonts w:cs="Arial"/>
          <w:lang w:val="eu-ES"/>
        </w:rPr>
        <w:t xml:space="preserve"> </w:t>
      </w:r>
      <w:r w:rsidRPr="00D62FAD">
        <w:rPr>
          <w:rFonts w:ascii="Sylfaen" w:hAnsi="Sylfaen" w:cs="Sylfaen"/>
        </w:rPr>
        <w:t>վարկի</w:t>
      </w:r>
      <w:r w:rsidRPr="00D24053">
        <w:rPr>
          <w:rFonts w:cs="Arial"/>
          <w:lang w:val="eu-ES"/>
        </w:rPr>
        <w:t xml:space="preserve"> </w:t>
      </w:r>
      <w:r w:rsidRPr="00D62FAD">
        <w:rPr>
          <w:rFonts w:ascii="Sylfaen" w:hAnsi="Sylfaen" w:cs="Sylfaen"/>
        </w:rPr>
        <w:t>կասեցում</w:t>
      </w:r>
      <w:r w:rsidRPr="00D24053">
        <w:rPr>
          <w:lang w:val="eu-ES"/>
        </w:rPr>
        <w:tab/>
      </w:r>
      <w:r w:rsidRPr="00D62FAD">
        <w:fldChar w:fldCharType="begin"/>
      </w:r>
      <w:r w:rsidRPr="00D24053">
        <w:rPr>
          <w:lang w:val="eu-ES"/>
        </w:rPr>
        <w:instrText xml:space="preserve"> PAGEREF _Toc408518352 \h </w:instrText>
      </w:r>
      <w:r w:rsidRPr="00D62FAD">
        <w:fldChar w:fldCharType="separate"/>
      </w:r>
      <w:r w:rsidR="00EC42C5">
        <w:rPr>
          <w:lang w:val="eu-ES"/>
        </w:rPr>
        <w:t>2</w:t>
      </w:r>
      <w:r w:rsidRPr="00D62FAD">
        <w:fldChar w:fldCharType="end"/>
      </w:r>
    </w:p>
    <w:p w:rsidR="00530C08" w:rsidRPr="00D24053" w:rsidRDefault="00530C08" w:rsidP="00530C08">
      <w:pPr>
        <w:spacing w:after="120" w:line="288" w:lineRule="auto"/>
        <w:rPr>
          <w:rFonts w:ascii="Sylfaen" w:hAnsi="Sylfaen" w:cs="Arial"/>
          <w:sz w:val="22"/>
          <w:szCs w:val="22"/>
          <w:lang w:val="eu-ES"/>
        </w:rPr>
      </w:pPr>
      <w:r w:rsidRPr="00D62FAD">
        <w:rPr>
          <w:rFonts w:ascii="Sylfaen" w:hAnsi="Sylfaen" w:cs="Arial"/>
          <w:sz w:val="22"/>
          <w:szCs w:val="22"/>
        </w:rPr>
        <w:fldChar w:fldCharType="end"/>
      </w:r>
    </w:p>
    <w:p w:rsidR="00530C08" w:rsidRPr="00D24053" w:rsidRDefault="00530C08" w:rsidP="00530C08">
      <w:pPr>
        <w:spacing w:after="120" w:line="288" w:lineRule="auto"/>
        <w:rPr>
          <w:rFonts w:ascii="Sylfaen" w:hAnsi="Sylfaen" w:cs="Arial"/>
          <w:sz w:val="22"/>
          <w:szCs w:val="22"/>
          <w:lang w:val="eu-ES"/>
        </w:rPr>
      </w:pPr>
    </w:p>
    <w:p w:rsidR="00530C08" w:rsidRPr="00D24053" w:rsidRDefault="00530C08" w:rsidP="00530C08">
      <w:pPr>
        <w:spacing w:after="120" w:line="288" w:lineRule="auto"/>
        <w:jc w:val="center"/>
        <w:rPr>
          <w:rFonts w:ascii="Sylfaen" w:hAnsi="Sylfaen" w:cs="Arial"/>
          <w:b/>
          <w:sz w:val="22"/>
          <w:szCs w:val="22"/>
          <w:lang w:val="eu-ES"/>
        </w:rPr>
      </w:pPr>
      <w:r w:rsidRPr="00D24053">
        <w:rPr>
          <w:rFonts w:ascii="Sylfaen" w:hAnsi="Sylfaen" w:cs="Arial"/>
          <w:sz w:val="22"/>
          <w:szCs w:val="22"/>
          <w:lang w:val="eu-ES"/>
        </w:rPr>
        <w:br w:type="page"/>
      </w:r>
      <w:r w:rsidRPr="003C541E">
        <w:rPr>
          <w:rFonts w:ascii="Sylfaen" w:hAnsi="Sylfaen" w:cs="Arial"/>
          <w:b/>
          <w:sz w:val="22"/>
          <w:szCs w:val="22"/>
        </w:rPr>
        <w:lastRenderedPageBreak/>
        <w:t>Պայմանագրի</w:t>
      </w:r>
      <w:r w:rsidRPr="00D24053">
        <w:rPr>
          <w:rFonts w:ascii="Sylfaen" w:hAnsi="Sylfaen" w:cs="Arial"/>
          <w:b/>
          <w:sz w:val="22"/>
          <w:szCs w:val="22"/>
          <w:lang w:val="eu-ES"/>
        </w:rPr>
        <w:t xml:space="preserve"> </w:t>
      </w:r>
      <w:r w:rsidRPr="003C541E">
        <w:rPr>
          <w:rFonts w:ascii="Sylfaen" w:hAnsi="Sylfaen" w:cs="Arial"/>
          <w:b/>
          <w:sz w:val="22"/>
          <w:szCs w:val="22"/>
        </w:rPr>
        <w:t>ընդհանուր</w:t>
      </w:r>
      <w:r w:rsidRPr="00D24053">
        <w:rPr>
          <w:rFonts w:ascii="Sylfaen" w:hAnsi="Sylfaen" w:cs="Arial"/>
          <w:b/>
          <w:sz w:val="22"/>
          <w:szCs w:val="22"/>
          <w:lang w:val="eu-ES"/>
        </w:rPr>
        <w:t xml:space="preserve"> </w:t>
      </w:r>
      <w:r w:rsidRPr="003C541E">
        <w:rPr>
          <w:rFonts w:ascii="Sylfaen" w:hAnsi="Sylfaen" w:cs="Arial"/>
          <w:b/>
          <w:sz w:val="22"/>
          <w:szCs w:val="22"/>
        </w:rPr>
        <w:t>պայմաններ</w:t>
      </w:r>
    </w:p>
    <w:p w:rsidR="00530C08" w:rsidRPr="00D24053" w:rsidRDefault="00530C08" w:rsidP="00530C08">
      <w:pPr>
        <w:pStyle w:val="Head41"/>
        <w:spacing w:before="0" w:after="120" w:line="288" w:lineRule="auto"/>
        <w:rPr>
          <w:rFonts w:ascii="Sylfaen" w:hAnsi="Sylfaen" w:cs="Arial"/>
          <w:sz w:val="22"/>
          <w:szCs w:val="22"/>
          <w:lang w:val="eu-ES"/>
        </w:rPr>
      </w:pPr>
      <w:bookmarkStart w:id="405" w:name="_Toc408518287"/>
      <w:r>
        <w:rPr>
          <w:rFonts w:ascii="Sylfaen" w:hAnsi="Sylfaen" w:cs="Arial"/>
          <w:sz w:val="22"/>
          <w:szCs w:val="22"/>
        </w:rPr>
        <w:t>Ա</w:t>
      </w:r>
      <w:r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405"/>
    </w:p>
    <w:tbl>
      <w:tblPr>
        <w:tblW w:w="9720" w:type="dxa"/>
        <w:tblLayout w:type="fixed"/>
        <w:tblCellMar>
          <w:left w:w="57" w:type="dxa"/>
          <w:right w:w="57" w:type="dxa"/>
        </w:tblCellMar>
        <w:tblLook w:val="0000" w:firstRow="0" w:lastRow="0" w:firstColumn="0" w:lastColumn="0" w:noHBand="0" w:noVBand="0"/>
      </w:tblPr>
      <w:tblGrid>
        <w:gridCol w:w="2325"/>
        <w:gridCol w:w="7395"/>
      </w:tblGrid>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6" w:name="_Toc408518288"/>
            <w:r>
              <w:rPr>
                <w:rFonts w:ascii="Sylfaen" w:hAnsi="Sylfaen" w:cs="Arial"/>
                <w:sz w:val="22"/>
                <w:szCs w:val="22"/>
              </w:rPr>
              <w:t>Սահմանումներ</w:t>
            </w:r>
            <w:bookmarkEnd w:id="406"/>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t>Պ</w:t>
            </w:r>
            <w:r w:rsidRPr="000D3A35">
              <w:rPr>
                <w:rFonts w:ascii="Sylfaen" w:hAnsi="Sylfaen" w:cs="Sylfaen"/>
                <w:sz w:val="22"/>
              </w:rPr>
              <w:t xml:space="preserve">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Pr>
                <w:rFonts w:ascii="Sylfaen" w:hAnsi="Sylfaen"/>
                <w:sz w:val="22"/>
              </w:rPr>
              <w:t>գ</w:t>
            </w:r>
            <w:r w:rsidRPr="000D3A35">
              <w:rPr>
                <w:rFonts w:ascii="Sylfaen" w:hAnsi="Sylfaen" w:cs="Sylfaen"/>
                <w:sz w:val="22"/>
              </w:rPr>
              <w:t>ումար</w:t>
            </w:r>
            <w:r>
              <w:rPr>
                <w:rFonts w:ascii="Sylfaen" w:hAnsi="Sylfaen" w:cs="Sylfaen"/>
                <w:sz w:val="22"/>
              </w:rPr>
              <w:t>`</w:t>
            </w:r>
            <w:r w:rsidRPr="000D3A35">
              <w:rPr>
                <w:rFonts w:ascii="Sylfaen" w:hAnsi="Sylfaen"/>
                <w:sz w:val="22"/>
              </w:rPr>
              <w:t xml:space="preserve"> </w:t>
            </w:r>
            <w:r>
              <w:rPr>
                <w:rFonts w:ascii="Sylfaen" w:hAnsi="Sylfaen"/>
                <w:sz w:val="22"/>
              </w:rPr>
              <w:t xml:space="preserve">նշանակում է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բոլոր </w:t>
            </w:r>
            <w:r w:rsidRPr="000D3A35">
              <w:rPr>
                <w:rFonts w:ascii="Sylfaen" w:hAnsi="Sylfaen" w:cs="Sylfaen"/>
                <w:sz w:val="22"/>
              </w:rPr>
              <w:t>թերությ</w:t>
            </w:r>
            <w:r>
              <w:rPr>
                <w:rFonts w:ascii="Sylfaen" w:hAnsi="Sylfaen" w:cs="Sylfaen"/>
                <w:sz w:val="22"/>
              </w:rPr>
              <w:t xml:space="preserve">ունների վերացման </w:t>
            </w:r>
            <w:r w:rsidRPr="000D3A35">
              <w:rPr>
                <w:rFonts w:ascii="Sylfaen" w:hAnsi="Sylfaen" w:cs="Sylfaen"/>
                <w:sz w:val="22"/>
              </w:rPr>
              <w:t>համար Ընդունման</w:t>
            </w:r>
            <w:r w:rsidRPr="000D3A35">
              <w:rPr>
                <w:rFonts w:ascii="Sylfaen" w:hAnsi="Sylfaen"/>
                <w:sz w:val="22"/>
              </w:rPr>
              <w:t xml:space="preserve"> </w:t>
            </w:r>
            <w:r>
              <w:rPr>
                <w:rFonts w:ascii="Sylfaen" w:hAnsi="Sylfaen"/>
                <w:sz w:val="22"/>
              </w:rPr>
              <w:t>ն</w:t>
            </w:r>
            <w:r w:rsidRPr="000D3A35">
              <w:rPr>
                <w:rFonts w:ascii="Sylfaen" w:hAnsi="Sylfaen" w:cs="Sylfaen"/>
                <w:sz w:val="22"/>
              </w:rPr>
              <w:t xml:space="preserve">ամակում </w:t>
            </w:r>
            <w:r>
              <w:rPr>
                <w:rFonts w:ascii="Sylfaen" w:hAnsi="Sylfaen" w:cs="Sylfaen"/>
                <w:sz w:val="22"/>
              </w:rPr>
              <w:t>ընդունված գումար</w:t>
            </w:r>
            <w:r w:rsidRPr="000D3A35">
              <w:rPr>
                <w:rFonts w:ascii="Sylfaen" w:hAnsi="Sylfaen"/>
                <w:sz w:val="22"/>
              </w:rPr>
              <w:t>:</w:t>
            </w:r>
          </w:p>
          <w:p w:rsidR="00530C08" w:rsidRPr="00EC746A" w:rsidRDefault="00530C08" w:rsidP="00BE42D5">
            <w:pPr>
              <w:tabs>
                <w:tab w:val="left" w:pos="1080"/>
              </w:tabs>
              <w:suppressAutoHyphens/>
              <w:overflowPunct w:val="0"/>
              <w:autoSpaceDE w:val="0"/>
              <w:autoSpaceDN w:val="0"/>
              <w:adjustRightInd w:val="0"/>
              <w:spacing w:after="120" w:line="288" w:lineRule="auto"/>
              <w:ind w:left="1077" w:hanging="567"/>
              <w:textAlignment w:val="baseline"/>
              <w:rPr>
                <w:rFonts w:ascii="Sylfaen" w:hAnsi="Sylfaen" w:cs="Arial"/>
                <w:sz w:val="22"/>
                <w:szCs w:val="22"/>
              </w:rPr>
            </w:pPr>
            <w:r>
              <w:rPr>
                <w:rFonts w:ascii="Sylfaen" w:hAnsi="Sylfaen" w:cs="Sylfaen"/>
                <w:sz w:val="22"/>
              </w:rPr>
              <w:t>(բ)</w:t>
            </w:r>
            <w:r>
              <w:rPr>
                <w:rFonts w:ascii="Sylfaen" w:hAnsi="Sylfaen" w:cs="Sylfaen"/>
                <w:sz w:val="22"/>
              </w:rPr>
              <w:tab/>
              <w:t>Գործողությունների ժամանակացույց`</w:t>
            </w:r>
            <w:r w:rsidRPr="000D3A35">
              <w:rPr>
                <w:rFonts w:ascii="Sylfaen" w:hAnsi="Sylfaen"/>
                <w:sz w:val="22"/>
              </w:rPr>
              <w:t xml:space="preserve"> </w:t>
            </w:r>
            <w:r w:rsidRPr="000D3A35">
              <w:rPr>
                <w:rFonts w:ascii="Sylfaen" w:hAnsi="Sylfaen" w:cs="Sylfaen"/>
                <w:sz w:val="22"/>
              </w:rPr>
              <w:t>նշանակում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այնպիսի</w:t>
            </w:r>
            <w:r w:rsidRPr="000D3A35">
              <w:rPr>
                <w:rFonts w:ascii="Sylfaen" w:hAnsi="Sylfaen"/>
                <w:sz w:val="22"/>
              </w:rPr>
              <w:t xml:space="preserve"> </w:t>
            </w:r>
            <w:r w:rsidRPr="000D3A35">
              <w:rPr>
                <w:rFonts w:ascii="Sylfaen" w:hAnsi="Sylfaen" w:cs="Sylfaen"/>
                <w:sz w:val="22"/>
              </w:rPr>
              <w:t>գործո</w:t>
            </w:r>
            <w:r>
              <w:rPr>
                <w:rFonts w:ascii="Sylfaen" w:hAnsi="Sylfaen" w:cs="Sylfaen"/>
                <w:sz w:val="22"/>
              </w:rPr>
              <w:t xml:space="preserve">ղությունների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միանվագ</w:t>
            </w:r>
            <w:r w:rsidRPr="000D3A35">
              <w:rPr>
                <w:rFonts w:ascii="Sylfaen" w:hAnsi="Sylfaen"/>
                <w:sz w:val="22"/>
              </w:rPr>
              <w:t xml:space="preserve"> </w:t>
            </w:r>
            <w:r w:rsidRPr="000D3A35">
              <w:rPr>
                <w:rFonts w:ascii="Sylfaen" w:hAnsi="Sylfaen" w:cs="Sylfaen"/>
                <w:sz w:val="22"/>
              </w:rPr>
              <w:t>գումարով</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պարունակում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ի</w:t>
            </w:r>
            <w:r w:rsidRPr="000D3A35">
              <w:rPr>
                <w:rFonts w:ascii="Sylfaen" w:hAnsi="Sylfaen" w:cs="Sylfaen"/>
                <w:sz w:val="22"/>
              </w:rPr>
              <w:t xml:space="preserve"> կառուց</w:t>
            </w:r>
            <w:r>
              <w:rPr>
                <w:rFonts w:ascii="Sylfaen" w:hAnsi="Sylfaen" w:cs="Sylfaen"/>
                <w:sz w:val="22"/>
              </w:rPr>
              <w:t xml:space="preserve">ումը, </w:t>
            </w:r>
            <w:r w:rsidRPr="000D3A35">
              <w:rPr>
                <w:rFonts w:ascii="Sylfaen" w:hAnsi="Sylfaen" w:cs="Sylfaen"/>
                <w:sz w:val="22"/>
              </w:rPr>
              <w:t>տեղադր</w:t>
            </w:r>
            <w:r>
              <w:rPr>
                <w:rFonts w:ascii="Sylfaen" w:hAnsi="Sylfaen" w:cs="Sylfaen"/>
                <w:sz w:val="22"/>
              </w:rPr>
              <w:t>ումը</w:t>
            </w:r>
            <w:r w:rsidRPr="000D3A35">
              <w:rPr>
                <w:rFonts w:ascii="Sylfaen" w:hAnsi="Sylfaen"/>
                <w:sz w:val="22"/>
              </w:rPr>
              <w:t xml:space="preserve">, </w:t>
            </w:r>
            <w:r w:rsidRPr="000D3A35">
              <w:rPr>
                <w:rFonts w:ascii="Sylfaen" w:hAnsi="Sylfaen" w:cs="Sylfaen"/>
                <w:sz w:val="22"/>
              </w:rPr>
              <w:t>փորձարկ</w:t>
            </w:r>
            <w:r>
              <w:rPr>
                <w:rFonts w:ascii="Sylfaen" w:hAnsi="Sylfaen" w:cs="Sylfaen"/>
                <w:sz w:val="22"/>
              </w:rPr>
              <w:t>ումը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շահագործ</w:t>
            </w:r>
            <w:r>
              <w:rPr>
                <w:rFonts w:ascii="Sylfaen" w:hAnsi="Sylfaen" w:cs="Sylfaen"/>
                <w:sz w:val="22"/>
              </w:rPr>
              <w:t>ումը</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գործո</w:t>
            </w:r>
            <w:r>
              <w:rPr>
                <w:rFonts w:ascii="Sylfaen" w:hAnsi="Sylfaen" w:cs="Sylfaen"/>
                <w:sz w:val="22"/>
              </w:rPr>
              <w:t xml:space="preserve">ղության </w:t>
            </w:r>
            <w:r w:rsidRPr="000D3A35">
              <w:rPr>
                <w:rFonts w:ascii="Sylfaen" w:hAnsi="Sylfaen" w:cs="Sylfaen"/>
                <w:sz w:val="22"/>
              </w:rPr>
              <w:t>միանվագ</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որն</w:t>
            </w:r>
            <w:r w:rsidRPr="000D3A35">
              <w:rPr>
                <w:rFonts w:ascii="Sylfaen" w:hAnsi="Sylfaen"/>
                <w:sz w:val="22"/>
              </w:rPr>
              <w:t xml:space="preserve"> </w:t>
            </w:r>
            <w:r w:rsidRPr="004F1661">
              <w:rPr>
                <w:rFonts w:ascii="Sylfaen" w:hAnsi="Sylfaen" w:cs="Sylfaen"/>
                <w:sz w:val="22"/>
              </w:rPr>
              <w:t>օգտագործվում</w:t>
            </w:r>
            <w:r w:rsidRPr="004F1661">
              <w:rPr>
                <w:rFonts w:ascii="Sylfaen" w:hAnsi="Sylfaen"/>
                <w:sz w:val="22"/>
              </w:rPr>
              <w:t xml:space="preserve"> </w:t>
            </w:r>
            <w:r w:rsidRPr="004F1661">
              <w:rPr>
                <w:rFonts w:ascii="Sylfaen" w:hAnsi="Sylfaen" w:cs="Sylfaen"/>
                <w:sz w:val="22"/>
              </w:rPr>
              <w:t>է</w:t>
            </w:r>
            <w:r w:rsidRPr="004F1661">
              <w:rPr>
                <w:rFonts w:ascii="Sylfaen" w:hAnsi="Sylfaen"/>
                <w:sz w:val="22"/>
              </w:rPr>
              <w:t xml:space="preserve"> Փոփոխված պատվերների և</w:t>
            </w:r>
            <w:r>
              <w:rPr>
                <w:rFonts w:ascii="Sylfaen" w:hAnsi="Sylfaen"/>
                <w:sz w:val="22"/>
              </w:rPr>
              <w:t xml:space="preserve"> Փոխհատուցման դեպքերի արժեքները և ազդեցությունները գնահատելու համար</w:t>
            </w:r>
            <w:r>
              <w:rPr>
                <w:rFonts w:ascii="Sylfaen" w:hAnsi="Sylfaen" w:cs="Sylfaen"/>
                <w:sz w:val="22"/>
              </w:rPr>
              <w:t>:</w:t>
            </w:r>
          </w:p>
          <w:p w:rsidR="00530C08" w:rsidRPr="004F1661"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t xml:space="preserve">Արբիտր` </w:t>
            </w:r>
            <w:r w:rsidRPr="000D3A35">
              <w:rPr>
                <w:rFonts w:ascii="Sylfaen" w:hAnsi="Sylfaen" w:cs="Sylfaen"/>
                <w:sz w:val="22"/>
              </w:rPr>
              <w:t>անձ</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նշանակվել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4F1661">
              <w:rPr>
                <w:rFonts w:ascii="Sylfaen" w:hAnsi="Sylfaen" w:cs="Sylfaen"/>
                <w:sz w:val="22"/>
              </w:rPr>
              <w:t>երկուստեք</w:t>
            </w:r>
            <w:r w:rsidRPr="004F1661">
              <w:rPr>
                <w:rFonts w:ascii="Sylfaen" w:hAnsi="Sylfaen"/>
                <w:sz w:val="22"/>
              </w:rPr>
              <w:t>`</w:t>
            </w:r>
            <w:r w:rsidRPr="004F1661">
              <w:rPr>
                <w:rFonts w:ascii="Sylfaen" w:hAnsi="Sylfaen" w:cs="Sylfaen"/>
                <w:sz w:val="22"/>
              </w:rPr>
              <w:t>վեճերն</w:t>
            </w:r>
            <w:r w:rsidRPr="004F1661">
              <w:rPr>
                <w:rFonts w:ascii="Sylfaen" w:hAnsi="Sylfaen"/>
                <w:sz w:val="22"/>
              </w:rPr>
              <w:t xml:space="preserve"> </w:t>
            </w:r>
            <w:r w:rsidRPr="004F1661">
              <w:rPr>
                <w:rFonts w:ascii="Sylfaen" w:hAnsi="Sylfaen" w:cs="Sylfaen"/>
                <w:sz w:val="22"/>
              </w:rPr>
              <w:t>առաջին</w:t>
            </w:r>
            <w:r w:rsidRPr="004F1661">
              <w:rPr>
                <w:rFonts w:ascii="Sylfaen" w:hAnsi="Sylfaen"/>
                <w:sz w:val="22"/>
              </w:rPr>
              <w:t xml:space="preserve"> </w:t>
            </w:r>
            <w:r w:rsidRPr="004F1661">
              <w:rPr>
                <w:rFonts w:ascii="Sylfaen" w:hAnsi="Sylfaen" w:cs="Sylfaen"/>
                <w:sz w:val="22"/>
              </w:rPr>
              <w:t>ատյանով</w:t>
            </w:r>
            <w:r w:rsidRPr="004F1661">
              <w:rPr>
                <w:rFonts w:ascii="Sylfaen" w:hAnsi="Sylfaen"/>
                <w:sz w:val="22"/>
              </w:rPr>
              <w:t xml:space="preserve"> </w:t>
            </w:r>
            <w:r w:rsidRPr="004F1661">
              <w:rPr>
                <w:rFonts w:ascii="Sylfaen" w:hAnsi="Sylfaen" w:cs="Sylfaen"/>
                <w:sz w:val="22"/>
              </w:rPr>
              <w:t>լուծելու</w:t>
            </w:r>
            <w:r w:rsidRPr="004F1661">
              <w:rPr>
                <w:rFonts w:ascii="Sylfaen" w:hAnsi="Sylfaen"/>
                <w:sz w:val="22"/>
              </w:rPr>
              <w:t xml:space="preserve"> </w:t>
            </w:r>
            <w:r w:rsidRPr="004F1661">
              <w:rPr>
                <w:rFonts w:ascii="Sylfaen" w:hAnsi="Sylfaen" w:cs="Sylfaen"/>
                <w:sz w:val="22"/>
              </w:rPr>
              <w:t>համար</w:t>
            </w:r>
            <w:r w:rsidRPr="004F1661">
              <w:rPr>
                <w:rFonts w:ascii="Sylfaen" w:hAnsi="Sylfaen"/>
                <w:sz w:val="22"/>
              </w:rPr>
              <w:t xml:space="preserve">, </w:t>
            </w:r>
            <w:r w:rsidRPr="004F1661">
              <w:rPr>
                <w:rFonts w:ascii="Sylfaen" w:hAnsi="Sylfaen" w:cs="Sylfaen"/>
                <w:sz w:val="22"/>
              </w:rPr>
              <w:t>ինչպես</w:t>
            </w:r>
            <w:r w:rsidRPr="004F1661">
              <w:rPr>
                <w:rFonts w:ascii="Sylfaen" w:hAnsi="Sylfaen"/>
                <w:sz w:val="22"/>
              </w:rPr>
              <w:t xml:space="preserve"> </w:t>
            </w:r>
            <w:r w:rsidRPr="004F1661">
              <w:rPr>
                <w:rFonts w:ascii="Sylfaen" w:hAnsi="Sylfaen" w:cs="Sylfaen"/>
                <w:sz w:val="22"/>
              </w:rPr>
              <w:t>սահմանված</w:t>
            </w:r>
            <w:r w:rsidRPr="004F1661">
              <w:rPr>
                <w:rFonts w:ascii="Sylfaen" w:hAnsi="Sylfaen"/>
                <w:sz w:val="22"/>
              </w:rPr>
              <w:t xml:space="preserve"> </w:t>
            </w:r>
            <w:r w:rsidRPr="004F1661">
              <w:rPr>
                <w:rFonts w:ascii="Sylfaen" w:hAnsi="Sylfaen" w:cs="Sylfaen"/>
                <w:sz w:val="22"/>
              </w:rPr>
              <w:t>է</w:t>
            </w:r>
            <w:r w:rsidRPr="004F1661">
              <w:rPr>
                <w:rFonts w:ascii="Sylfaen" w:hAnsi="Sylfaen"/>
                <w:sz w:val="22"/>
              </w:rPr>
              <w:t xml:space="preserve"> </w:t>
            </w:r>
            <w:r w:rsidRPr="004F1661">
              <w:rPr>
                <w:rFonts w:ascii="Sylfaen" w:hAnsi="Sylfaen" w:cs="Sylfaen"/>
                <w:sz w:val="22"/>
              </w:rPr>
              <w:t>ՊԸՊ</w:t>
            </w:r>
            <w:r w:rsidRPr="004F1661">
              <w:rPr>
                <w:rFonts w:ascii="Sylfaen" w:hAnsi="Sylfaen"/>
                <w:sz w:val="22"/>
              </w:rPr>
              <w:t xml:space="preserve"> 23-</w:t>
            </w:r>
            <w:r w:rsidRPr="004F1661">
              <w:rPr>
                <w:rFonts w:ascii="Sylfaen" w:hAnsi="Sylfaen" w:cs="Sylfaen"/>
                <w:sz w:val="22"/>
              </w:rPr>
              <w:t>րդ</w:t>
            </w:r>
            <w:r w:rsidRPr="004F1661">
              <w:rPr>
                <w:rFonts w:ascii="Sylfaen" w:hAnsi="Sylfaen"/>
                <w:sz w:val="22"/>
              </w:rPr>
              <w:t xml:space="preserve"> </w:t>
            </w:r>
            <w:r w:rsidRPr="004F1661">
              <w:rPr>
                <w:rFonts w:ascii="Sylfaen" w:hAnsi="Sylfaen" w:cs="Sylfaen"/>
                <w:sz w:val="22"/>
              </w:rPr>
              <w:t>կետում</w:t>
            </w:r>
            <w:r w:rsidRPr="004F1661">
              <w:rPr>
                <w:rFonts w:ascii="Sylfaen" w:hAnsi="Sylfaen"/>
                <w:sz w:val="22"/>
              </w:rPr>
              <w:t>:</w:t>
            </w:r>
          </w:p>
          <w:p w:rsidR="00530C08" w:rsidRPr="000D3A35" w:rsidRDefault="00530C08" w:rsidP="00BE42D5">
            <w:pPr>
              <w:spacing w:line="288" w:lineRule="auto"/>
              <w:ind w:left="1077" w:hanging="567"/>
              <w:rPr>
                <w:rFonts w:ascii="Sylfaen" w:hAnsi="Sylfaen"/>
                <w:sz w:val="22"/>
              </w:rPr>
            </w:pPr>
            <w:r w:rsidRPr="004F1661">
              <w:rPr>
                <w:rFonts w:ascii="Sylfaen" w:hAnsi="Sylfaen" w:cs="Sylfaen"/>
                <w:sz w:val="22"/>
              </w:rPr>
              <w:t>(դ</w:t>
            </w:r>
            <w:r w:rsidRPr="004F1661">
              <w:rPr>
                <w:rFonts w:ascii="Sylfaen" w:hAnsi="Sylfaen"/>
                <w:sz w:val="22"/>
              </w:rPr>
              <w:t>)</w:t>
            </w:r>
            <w:r w:rsidRPr="004F1661">
              <w:rPr>
                <w:rFonts w:ascii="Sylfaen" w:hAnsi="Sylfaen"/>
                <w:sz w:val="22"/>
              </w:rPr>
              <w:tab/>
            </w:r>
            <w:r w:rsidRPr="004F1661">
              <w:rPr>
                <w:rFonts w:ascii="Sylfaen" w:hAnsi="Sylfaen" w:cs="Sylfaen"/>
                <w:sz w:val="22"/>
              </w:rPr>
              <w:t xml:space="preserve">Բանկ` նշանակում է </w:t>
            </w:r>
            <w:r w:rsidRPr="004F1661">
              <w:rPr>
                <w:rFonts w:ascii="Sylfaen" w:hAnsi="Sylfaen" w:cs="Sylfaen"/>
                <w:b/>
                <w:sz w:val="22"/>
              </w:rPr>
              <w:t>ՊՀՊ-ում նշված</w:t>
            </w:r>
            <w:r w:rsidRPr="004F1661">
              <w:rPr>
                <w:rFonts w:ascii="Sylfaen" w:hAnsi="Sylfaen" w:cs="Sylfaen"/>
                <w:sz w:val="22"/>
              </w:rPr>
              <w:t xml:space="preserve"> ֆինանսավորման</w:t>
            </w:r>
            <w:r w:rsidRPr="000D3A35">
              <w:rPr>
                <w:rFonts w:ascii="Sylfaen" w:hAnsi="Sylfaen"/>
                <w:sz w:val="22"/>
              </w:rPr>
              <w:t xml:space="preserve"> </w:t>
            </w:r>
            <w:r w:rsidRPr="000D3A35">
              <w:rPr>
                <w:rFonts w:ascii="Sylfaen" w:hAnsi="Sylfaen" w:cs="Sylfaen"/>
                <w:sz w:val="22"/>
              </w:rPr>
              <w:t>հաստատությ</w:t>
            </w:r>
            <w:r>
              <w:rPr>
                <w:rFonts w:ascii="Sylfaen" w:hAnsi="Sylfaen" w:cs="Sylfaen"/>
                <w:sz w:val="22"/>
              </w:rPr>
              <w:t>ուն</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Pr>
                <w:rFonts w:ascii="Sylfaen" w:hAnsi="Sylfaen"/>
                <w:sz w:val="22"/>
                <w:szCs w:val="22"/>
                <w:lang w:val="ru-RU"/>
              </w:rPr>
              <w:t>Աշխատանքների</w:t>
            </w:r>
            <w:r w:rsidRPr="009632B1">
              <w:rPr>
                <w:rFonts w:ascii="Sylfaen" w:hAnsi="Sylfaen"/>
                <w:sz w:val="22"/>
                <w:szCs w:val="22"/>
              </w:rPr>
              <w:t xml:space="preserve"> </w:t>
            </w:r>
            <w:r>
              <w:rPr>
                <w:rFonts w:ascii="Sylfaen" w:hAnsi="Sylfaen"/>
                <w:sz w:val="22"/>
                <w:szCs w:val="22"/>
                <w:lang w:val="ru-RU"/>
              </w:rPr>
              <w:t>ծավալների</w:t>
            </w:r>
            <w:r w:rsidRPr="009632B1">
              <w:rPr>
                <w:rFonts w:ascii="Sylfaen" w:hAnsi="Sylfaen"/>
                <w:sz w:val="22"/>
                <w:szCs w:val="22"/>
              </w:rPr>
              <w:t xml:space="preserve"> </w:t>
            </w:r>
            <w:r>
              <w:rPr>
                <w:rFonts w:ascii="Sylfaen" w:hAnsi="Sylfaen"/>
                <w:sz w:val="22"/>
                <w:szCs w:val="22"/>
                <w:lang w:val="ru-RU"/>
              </w:rPr>
              <w:t>ցուցակ</w:t>
            </w:r>
            <w:r>
              <w:rPr>
                <w:rFonts w:ascii="Sylfaen" w:hAnsi="Sylfaen" w:cs="Sylfaen"/>
                <w:sz w:val="22"/>
              </w:rPr>
              <w:t xml:space="preserve">` </w:t>
            </w:r>
            <w:r w:rsidRPr="000D3A35">
              <w:rPr>
                <w:rFonts w:ascii="Sylfaen" w:hAnsi="Sylfaen" w:cs="Sylfaen"/>
                <w:sz w:val="22"/>
              </w:rPr>
              <w:t>նշանակում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cs="Sylfaen"/>
                <w:sz w:val="22"/>
              </w:rPr>
              <w:t>Մրցութային առաջարկի</w:t>
            </w:r>
            <w:r w:rsidRPr="000D3A35">
              <w:rPr>
                <w:rFonts w:ascii="Sylfaen" w:hAnsi="Sylfaen"/>
                <w:sz w:val="22"/>
              </w:rPr>
              <w:t xml:space="preserve"> </w:t>
            </w:r>
            <w:r w:rsidRPr="000D3A35">
              <w:rPr>
                <w:rFonts w:ascii="Sylfaen" w:hAnsi="Sylfaen" w:cs="Sylfaen"/>
                <w:sz w:val="22"/>
              </w:rPr>
              <w:t>մաս</w:t>
            </w:r>
            <w:r>
              <w:rPr>
                <w:rFonts w:ascii="Sylfaen" w:hAnsi="Sylfaen" w:cs="Sylfaen"/>
                <w:sz w:val="22"/>
              </w:rPr>
              <w:t xml:space="preserve"> կազմող գնանշված և լրացված </w:t>
            </w:r>
            <w:r>
              <w:rPr>
                <w:rFonts w:ascii="Sylfaen" w:hAnsi="Sylfaen"/>
                <w:sz w:val="22"/>
                <w:szCs w:val="22"/>
                <w:lang w:val="ru-RU"/>
              </w:rPr>
              <w:t>Աշխատանքների</w:t>
            </w:r>
            <w:r w:rsidRPr="009632B1">
              <w:rPr>
                <w:rFonts w:ascii="Sylfaen" w:hAnsi="Sylfaen"/>
                <w:sz w:val="22"/>
                <w:szCs w:val="22"/>
              </w:rPr>
              <w:t xml:space="preserve"> </w:t>
            </w:r>
            <w:r>
              <w:rPr>
                <w:rFonts w:ascii="Sylfaen" w:hAnsi="Sylfaen"/>
                <w:sz w:val="22"/>
                <w:szCs w:val="22"/>
                <w:lang w:val="ru-RU"/>
              </w:rPr>
              <w:t>ծավալների</w:t>
            </w:r>
            <w:r w:rsidRPr="009632B1">
              <w:rPr>
                <w:rFonts w:ascii="Sylfaen" w:hAnsi="Sylfaen"/>
                <w:sz w:val="22"/>
                <w:szCs w:val="22"/>
              </w:rPr>
              <w:t xml:space="preserve"> </w:t>
            </w:r>
            <w:r>
              <w:rPr>
                <w:rFonts w:ascii="Sylfaen" w:hAnsi="Sylfaen"/>
                <w:sz w:val="22"/>
                <w:szCs w:val="22"/>
                <w:lang w:val="ru-RU"/>
              </w:rPr>
              <w:t>ցուցակ</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sz w:val="22"/>
              </w:rPr>
              <w:t>(</w:t>
            </w:r>
            <w:r w:rsidRPr="000D3A35">
              <w:rPr>
                <w:rFonts w:ascii="Sylfaen" w:hAnsi="Sylfaen" w:cs="Sylfaen"/>
                <w:sz w:val="22"/>
              </w:rPr>
              <w:t>զ</w:t>
            </w:r>
            <w:r w:rsidRPr="000D3A35">
              <w:rPr>
                <w:rFonts w:ascii="Sylfaen" w:hAnsi="Sylfaen"/>
                <w:sz w:val="22"/>
              </w:rPr>
              <w:t>)</w:t>
            </w:r>
            <w:r>
              <w:rPr>
                <w:rFonts w:ascii="Sylfaen" w:hAnsi="Sylfaen"/>
                <w:sz w:val="22"/>
              </w:rPr>
              <w:tab/>
            </w:r>
            <w:r w:rsidRPr="000D3A35">
              <w:rPr>
                <w:rFonts w:ascii="Sylfaen" w:hAnsi="Sylfaen" w:cs="Sylfaen"/>
                <w:sz w:val="22"/>
              </w:rPr>
              <w:t>Փոխհատուցման</w:t>
            </w:r>
            <w:r w:rsidRPr="000D3A35">
              <w:rPr>
                <w:rFonts w:ascii="Sylfaen" w:hAnsi="Sylfaen"/>
                <w:sz w:val="22"/>
              </w:rPr>
              <w:t xml:space="preserve"> </w:t>
            </w:r>
            <w:r>
              <w:rPr>
                <w:rFonts w:ascii="Sylfaen" w:hAnsi="Sylfaen"/>
                <w:sz w:val="22"/>
              </w:rPr>
              <w:t xml:space="preserve">դեպք` նշանակում է </w:t>
            </w:r>
            <w:r w:rsidRPr="000D3A35">
              <w:rPr>
                <w:rFonts w:ascii="Sylfaen" w:hAnsi="Sylfaen" w:cs="Sylfaen"/>
                <w:sz w:val="22"/>
              </w:rPr>
              <w:t>ՊԸ</w:t>
            </w:r>
            <w:r>
              <w:rPr>
                <w:rFonts w:ascii="Sylfaen" w:hAnsi="Sylfaen" w:cs="Sylfaen"/>
                <w:sz w:val="22"/>
              </w:rPr>
              <w:t>Պ</w:t>
            </w:r>
            <w:r w:rsidRPr="000D3A35">
              <w:rPr>
                <w:rFonts w:ascii="Sylfaen" w:hAnsi="Sylfaen"/>
                <w:sz w:val="22"/>
              </w:rPr>
              <w:t>-</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4</w:t>
            </w:r>
            <w:r>
              <w:rPr>
                <w:rFonts w:ascii="Sylfaen" w:hAnsi="Sylfaen"/>
                <w:sz w:val="22"/>
              </w:rPr>
              <w:t>2</w:t>
            </w:r>
            <w:r w:rsidRPr="000D3A35">
              <w:rPr>
                <w:rFonts w:ascii="Sylfaen" w:hAnsi="Sylfaen"/>
                <w:sz w:val="22"/>
              </w:rPr>
              <w:t xml:space="preserve"> </w:t>
            </w:r>
            <w:r>
              <w:rPr>
                <w:rFonts w:ascii="Sylfaen" w:hAnsi="Sylfaen"/>
                <w:sz w:val="22"/>
              </w:rPr>
              <w:t xml:space="preserve">կետով սահմանված </w:t>
            </w:r>
            <w:r w:rsidRPr="000D3A35">
              <w:rPr>
                <w:rFonts w:ascii="Sylfaen" w:hAnsi="Sylfaen" w:cs="Sylfaen"/>
                <w:sz w:val="22"/>
              </w:rPr>
              <w:t>դ</w:t>
            </w:r>
            <w:r>
              <w:rPr>
                <w:rFonts w:ascii="Sylfaen" w:hAnsi="Sylfaen" w:cs="Sylfaen"/>
                <w:sz w:val="22"/>
              </w:rPr>
              <w:t>եպք:</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է</w:t>
            </w:r>
            <w:r w:rsidRPr="000D3A35">
              <w:rPr>
                <w:rFonts w:ascii="Sylfaen" w:hAnsi="Sylfaen"/>
                <w:sz w:val="22"/>
              </w:rPr>
              <w:t>)</w:t>
            </w:r>
            <w:r>
              <w:rPr>
                <w:rFonts w:ascii="Sylfaen" w:hAnsi="Sylfaen"/>
                <w:sz w:val="22"/>
              </w:rPr>
              <w:tab/>
            </w:r>
            <w:r w:rsidRPr="000D3A35">
              <w:rPr>
                <w:rFonts w:ascii="Sylfaen" w:hAnsi="Sylfaen" w:cs="Sylfaen"/>
                <w:sz w:val="22"/>
              </w:rPr>
              <w:t>Ավարտման</w:t>
            </w:r>
            <w:r w:rsidRPr="000D3A35">
              <w:rPr>
                <w:rFonts w:ascii="Sylfaen" w:hAnsi="Sylfaen"/>
                <w:sz w:val="22"/>
              </w:rPr>
              <w:t xml:space="preserve"> </w:t>
            </w:r>
            <w:r>
              <w:rPr>
                <w:rFonts w:ascii="Sylfaen" w:hAnsi="Sylfaen"/>
                <w:sz w:val="22"/>
              </w:rPr>
              <w:t>ամսաթիվ`</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վերջնաժամկետ</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Pr>
                <w:rFonts w:ascii="Sylfaen" w:hAnsi="Sylfaen"/>
                <w:sz w:val="22"/>
              </w:rPr>
              <w:t xml:space="preserve">վավերացված է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ՊԸ</w:t>
            </w:r>
            <w:r>
              <w:rPr>
                <w:rFonts w:ascii="Sylfaen" w:hAnsi="Sylfaen" w:cs="Sylfaen"/>
                <w:sz w:val="22"/>
              </w:rPr>
              <w:t>Պ</w:t>
            </w:r>
            <w:r w:rsidRPr="000D3A35">
              <w:rPr>
                <w:rFonts w:ascii="Sylfaen" w:hAnsi="Sylfaen"/>
                <w:sz w:val="22"/>
              </w:rPr>
              <w:t xml:space="preserve"> 5</w:t>
            </w:r>
            <w:r>
              <w:rPr>
                <w:rFonts w:ascii="Sylfaen" w:hAnsi="Sylfaen"/>
                <w:sz w:val="22"/>
              </w:rPr>
              <w:t>3</w:t>
            </w:r>
            <w:r w:rsidRPr="000D3A35">
              <w:rPr>
                <w:rFonts w:ascii="Sylfaen" w:hAnsi="Sylfaen"/>
                <w:sz w:val="22"/>
              </w:rPr>
              <w:t xml:space="preserve">.1 </w:t>
            </w:r>
            <w:r>
              <w:rPr>
                <w:rFonts w:ascii="Sylfaen" w:hAnsi="Sylfaen" w:cs="Sylfaen"/>
                <w:sz w:val="22"/>
              </w:rPr>
              <w:t>ենթակետի համաձայն</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r>
            <w:r w:rsidRPr="000D3A35">
              <w:rPr>
                <w:rFonts w:ascii="Sylfaen" w:hAnsi="Sylfaen" w:cs="Sylfaen"/>
                <w:sz w:val="22"/>
              </w:rPr>
              <w:t>Պայմանագիր</w:t>
            </w:r>
            <w:r>
              <w:rPr>
                <w:rFonts w:ascii="Sylfaen" w:hAnsi="Sylfaen" w:cs="Sylfaen"/>
                <w:sz w:val="22"/>
              </w:rPr>
              <w:t xml:space="preserve">՝ </w:t>
            </w:r>
            <w:r w:rsidRPr="000D3A35">
              <w:rPr>
                <w:rFonts w:ascii="Sylfaen" w:hAnsi="Sylfaen" w:cs="Sylfaen"/>
                <w:sz w:val="22"/>
              </w:rPr>
              <w:t>Պայման</w:t>
            </w:r>
            <w:r>
              <w:rPr>
                <w:rFonts w:ascii="Sylfaen" w:hAnsi="Sylfaen" w:cs="Sylfaen"/>
                <w:sz w:val="22"/>
              </w:rPr>
              <w:t>ա</w:t>
            </w:r>
            <w:r w:rsidRPr="000D3A35">
              <w:rPr>
                <w:rFonts w:ascii="Sylfaen" w:hAnsi="Sylfaen" w:cs="Sylfaen"/>
                <w:sz w:val="22"/>
              </w:rPr>
              <w:t>գիր</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ավարտելու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պահպանելու համար</w:t>
            </w:r>
            <w:r w:rsidRPr="000D3A35">
              <w:rPr>
                <w:rFonts w:ascii="Sylfaen" w:hAnsi="Sylfaen"/>
                <w:sz w:val="22"/>
              </w:rPr>
              <w:t>:</w:t>
            </w:r>
            <w:r>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կազմված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ստորև</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2.3 </w:t>
            </w:r>
            <w:r w:rsidRPr="000D3A35">
              <w:rPr>
                <w:rFonts w:ascii="Sylfaen" w:hAnsi="Sylfaen" w:cs="Sylfaen"/>
                <w:sz w:val="22"/>
              </w:rPr>
              <w:t>ենթակետում</w:t>
            </w:r>
            <w:r w:rsidRPr="000D3A35">
              <w:rPr>
                <w:rFonts w:ascii="Sylfaen" w:hAnsi="Sylfaen"/>
                <w:sz w:val="22"/>
              </w:rPr>
              <w:t xml:space="preserve"> </w:t>
            </w:r>
            <w:r w:rsidRPr="000D3A35">
              <w:rPr>
                <w:rFonts w:ascii="Sylfaen" w:hAnsi="Sylfaen" w:cs="Sylfaen"/>
                <w:sz w:val="22"/>
              </w:rPr>
              <w:t>թվարկված</w:t>
            </w:r>
            <w:r w:rsidRPr="000D3A35">
              <w:rPr>
                <w:rFonts w:ascii="Sylfaen" w:hAnsi="Sylfaen"/>
                <w:sz w:val="22"/>
              </w:rPr>
              <w:t xml:space="preserve"> </w:t>
            </w:r>
            <w:r w:rsidRPr="000D3A35">
              <w:rPr>
                <w:rFonts w:ascii="Sylfaen" w:hAnsi="Sylfaen" w:cs="Sylfaen"/>
                <w:sz w:val="22"/>
              </w:rPr>
              <w:t>փաստաթղթերից</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թ</w:t>
            </w:r>
            <w:r w:rsidRPr="000D3A35">
              <w:rPr>
                <w:rFonts w:ascii="Sylfaen" w:hAnsi="Sylfaen"/>
                <w:sz w:val="22"/>
              </w:rPr>
              <w:t>)</w:t>
            </w:r>
            <w:r>
              <w:rPr>
                <w:rFonts w:ascii="Sylfaen" w:hAnsi="Sylfaen"/>
                <w:sz w:val="22"/>
              </w:rPr>
              <w:tab/>
            </w:r>
            <w:r w:rsidRPr="000D3A35">
              <w:rPr>
                <w:rFonts w:ascii="Sylfaen" w:hAnsi="Sylfaen" w:cs="Sylfaen"/>
                <w:sz w:val="22"/>
              </w:rPr>
              <w:t>Կապալառու</w:t>
            </w:r>
            <w:r>
              <w:rPr>
                <w:rFonts w:ascii="Sylfaen" w:hAnsi="Sylfaen" w:cs="Sylfaen"/>
                <w:sz w:val="22"/>
              </w:rPr>
              <w:t>՝ կողմ</w:t>
            </w:r>
            <w:r w:rsidRPr="000D3A35">
              <w:rPr>
                <w:rFonts w:ascii="Sylfaen" w:hAnsi="Sylfaen"/>
                <w:sz w:val="22"/>
              </w:rPr>
              <w:t xml:space="preserve">, </w:t>
            </w:r>
            <w:r w:rsidRPr="000D3A35">
              <w:rPr>
                <w:rFonts w:ascii="Sylfaen" w:hAnsi="Sylfaen" w:cs="Sylfaen"/>
                <w:sz w:val="22"/>
              </w:rPr>
              <w:t>որի</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ընդունվել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ժ</w:t>
            </w:r>
            <w:r w:rsidRPr="000D3A35">
              <w:rPr>
                <w:rFonts w:ascii="Sylfaen" w:hAnsi="Sylfaen"/>
                <w:sz w:val="22"/>
              </w:rPr>
              <w:t>)</w:t>
            </w:r>
            <w:r>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իրենից</w:t>
            </w:r>
            <w:r w:rsidRPr="000D3A35">
              <w:rPr>
                <w:rFonts w:ascii="Sylfaen" w:hAnsi="Sylfaen"/>
                <w:sz w:val="22"/>
              </w:rPr>
              <w:t xml:space="preserve"> </w:t>
            </w:r>
            <w:r w:rsidRPr="000D3A35">
              <w:rPr>
                <w:rFonts w:ascii="Sylfaen" w:hAnsi="Sylfaen" w:cs="Sylfaen"/>
                <w:sz w:val="22"/>
              </w:rPr>
              <w:t>ներկայացնում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փաստաթուղթ</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ներկայացվել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lastRenderedPageBreak/>
              <w:t>(ժա</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գ</w:t>
            </w:r>
            <w:r w:rsidRPr="000D3A35">
              <w:rPr>
                <w:rFonts w:ascii="Sylfaen" w:hAnsi="Sylfaen" w:cs="Sylfaen"/>
                <w:sz w:val="22"/>
              </w:rPr>
              <w:t>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rPr>
              <w:t>ն</w:t>
            </w:r>
            <w:r w:rsidRPr="000D3A35">
              <w:rPr>
                <w:rFonts w:ascii="Sylfaen" w:hAnsi="Sylfaen" w:cs="Sylfaen"/>
                <w:sz w:val="22"/>
              </w:rPr>
              <w:t>ամակում</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Pr>
                <w:rFonts w:ascii="Sylfaen" w:hAnsi="Sylfaen"/>
                <w:sz w:val="22"/>
              </w:rPr>
              <w:t>Պ</w:t>
            </w:r>
            <w:r w:rsidRPr="000D3A35">
              <w:rPr>
                <w:rFonts w:ascii="Sylfaen" w:hAnsi="Sylfaen" w:cs="Sylfaen"/>
                <w:sz w:val="22"/>
              </w:rPr>
              <w:t>այմանագրի</w:t>
            </w:r>
            <w:r w:rsidRPr="000D3A35">
              <w:rPr>
                <w:rFonts w:ascii="Sylfaen" w:hAnsi="Sylfaen"/>
                <w:sz w:val="22"/>
              </w:rPr>
              <w:t xml:space="preserve"> </w:t>
            </w:r>
            <w:r>
              <w:rPr>
                <w:rFonts w:ascii="Sylfaen" w:hAnsi="Sylfaen"/>
                <w:sz w:val="22"/>
              </w:rPr>
              <w:t>ը</w:t>
            </w:r>
            <w:r w:rsidRPr="000D3A35">
              <w:rPr>
                <w:rFonts w:ascii="Sylfaen" w:hAnsi="Sylfaen" w:cs="Sylfaen"/>
                <w:sz w:val="22"/>
              </w:rPr>
              <w:t>նդունված</w:t>
            </w:r>
            <w:r>
              <w:rPr>
                <w:rFonts w:ascii="Sylfaen" w:hAnsi="Sylfaen"/>
                <w:sz w:val="22"/>
              </w:rPr>
              <w:t xml:space="preserve"> գ</w:t>
            </w:r>
            <w:r w:rsidRPr="000D3A35">
              <w:rPr>
                <w:rFonts w:ascii="Sylfaen" w:hAnsi="Sylfaen" w:cs="Sylfaen"/>
                <w:sz w:val="22"/>
              </w:rPr>
              <w:t>ումար</w:t>
            </w:r>
            <w:r w:rsidRPr="000D3A35">
              <w:rPr>
                <w:rFonts w:ascii="Sylfaen" w:hAnsi="Sylfaen"/>
                <w:sz w:val="22"/>
              </w:rPr>
              <w:t>,</w:t>
            </w:r>
            <w:r>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Pr>
                <w:rFonts w:ascii="Sylfaen" w:hAnsi="Sylfaen"/>
                <w:sz w:val="22"/>
              </w:rPr>
              <w:t xml:space="preserve">հետագայում </w:t>
            </w:r>
            <w:r w:rsidRPr="000D3A35">
              <w:rPr>
                <w:rFonts w:ascii="Sylfaen" w:hAnsi="Sylfaen" w:cs="Sylfaen"/>
                <w:sz w:val="22"/>
              </w:rPr>
              <w:t>ճշգրտվում</w:t>
            </w:r>
            <w:r w:rsidRPr="000D3A35">
              <w:rPr>
                <w:rFonts w:ascii="Sylfaen" w:hAnsi="Sylfaen"/>
                <w:sz w:val="22"/>
              </w:rPr>
              <w:t xml:space="preserve"> </w:t>
            </w:r>
            <w:r>
              <w:rPr>
                <w:rFonts w:ascii="Sylfaen" w:hAnsi="Sylfaen"/>
                <w:sz w:val="22"/>
              </w:rPr>
              <w:t xml:space="preserve">է </w:t>
            </w:r>
            <w:r w:rsidRPr="000D3A35">
              <w:rPr>
                <w:rFonts w:ascii="Sylfaen" w:hAnsi="Sylfaen" w:cs="Sylfaen"/>
                <w:sz w:val="22"/>
              </w:rPr>
              <w:t>սույն</w:t>
            </w:r>
            <w:r w:rsidRPr="000D3A35">
              <w:rPr>
                <w:rFonts w:ascii="Sylfaen" w:hAnsi="Sylfaen"/>
                <w:sz w:val="22"/>
              </w:rPr>
              <w:t xml:space="preserve"> </w:t>
            </w:r>
            <w:r>
              <w:rPr>
                <w:rFonts w:ascii="Sylfaen" w:hAnsi="Sylfaen" w:cs="Sylfaen"/>
                <w:sz w:val="22"/>
              </w:rPr>
              <w:t>Պայմանագրի համաձայն</w:t>
            </w:r>
            <w:r w:rsidRPr="000D3A35">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(ժբ</w:t>
            </w:r>
            <w:r w:rsidRPr="000D3A35">
              <w:rPr>
                <w:rFonts w:ascii="Sylfaen" w:hAnsi="Sylfaen"/>
                <w:sz w:val="22"/>
              </w:rPr>
              <w:t>)</w:t>
            </w:r>
            <w:r>
              <w:rPr>
                <w:rFonts w:ascii="Sylfaen" w:hAnsi="Sylfaen"/>
                <w:sz w:val="22"/>
              </w:rPr>
              <w:tab/>
            </w:r>
            <w:r w:rsidRPr="000D3A35">
              <w:rPr>
                <w:rFonts w:ascii="Sylfaen" w:hAnsi="Sylfaen" w:cs="Sylfaen"/>
                <w:sz w:val="22"/>
              </w:rPr>
              <w:t>Օրեր</w:t>
            </w:r>
            <w:r w:rsidRPr="000D3A35">
              <w:rPr>
                <w:rFonts w:ascii="Sylfaen" w:hAnsi="Sylfaen"/>
                <w:sz w:val="22"/>
              </w:rPr>
              <w:t xml:space="preserve">` </w:t>
            </w:r>
            <w:r w:rsidRPr="000D3A35">
              <w:rPr>
                <w:rFonts w:ascii="Sylfaen" w:hAnsi="Sylfaen" w:cs="Sylfaen"/>
                <w:sz w:val="22"/>
              </w:rPr>
              <w:t>օրացուցային</w:t>
            </w:r>
            <w:r w:rsidRPr="000D3A35">
              <w:rPr>
                <w:rFonts w:ascii="Sylfaen" w:hAnsi="Sylfaen"/>
                <w:sz w:val="22"/>
              </w:rPr>
              <w:t xml:space="preserve"> </w:t>
            </w:r>
            <w:r w:rsidRPr="000D3A35">
              <w:rPr>
                <w:rFonts w:ascii="Sylfaen" w:hAnsi="Sylfaen" w:cs="Sylfaen"/>
                <w:sz w:val="22"/>
              </w:rPr>
              <w:t>օրեր</w:t>
            </w:r>
            <w:r w:rsidRPr="000D3A35">
              <w:rPr>
                <w:rFonts w:ascii="Sylfaen" w:hAnsi="Sylfaen"/>
                <w:sz w:val="22"/>
              </w:rPr>
              <w:t xml:space="preserve">, </w:t>
            </w:r>
            <w:r w:rsidRPr="000D3A35">
              <w:rPr>
                <w:rFonts w:ascii="Sylfaen" w:hAnsi="Sylfaen" w:cs="Sylfaen"/>
                <w:sz w:val="22"/>
              </w:rPr>
              <w:t>ամիսներ</w:t>
            </w:r>
            <w:r w:rsidRPr="000D3A35">
              <w:rPr>
                <w:rFonts w:ascii="Sylfaen" w:hAnsi="Sylfaen"/>
                <w:sz w:val="22"/>
              </w:rPr>
              <w:t xml:space="preserve">` </w:t>
            </w:r>
            <w:r w:rsidRPr="000D3A35">
              <w:rPr>
                <w:rFonts w:ascii="Sylfaen" w:hAnsi="Sylfaen" w:cs="Sylfaen"/>
                <w:sz w:val="22"/>
              </w:rPr>
              <w:t>օրացուցային</w:t>
            </w:r>
            <w:r w:rsidRPr="000D3A35">
              <w:rPr>
                <w:rFonts w:ascii="Sylfaen" w:hAnsi="Sylfaen"/>
                <w:sz w:val="22"/>
              </w:rPr>
              <w:t xml:space="preserve"> </w:t>
            </w:r>
            <w:r w:rsidRPr="000D3A35">
              <w:rPr>
                <w:rFonts w:ascii="Sylfaen" w:hAnsi="Sylfaen" w:cs="Sylfaen"/>
                <w:sz w:val="22"/>
              </w:rPr>
              <w:t>ամիսներ</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(ժգ</w:t>
            </w:r>
            <w:r w:rsidRPr="000D3A35">
              <w:rPr>
                <w:rFonts w:ascii="Sylfaen" w:hAnsi="Sylfaen"/>
                <w:sz w:val="22"/>
              </w:rPr>
              <w:t>)</w:t>
            </w:r>
            <w:r>
              <w:rPr>
                <w:rFonts w:ascii="Sylfaen" w:hAnsi="Sylfaen"/>
                <w:sz w:val="22"/>
              </w:rPr>
              <w:tab/>
            </w:r>
            <w:r w:rsidRPr="000D3A35">
              <w:rPr>
                <w:rFonts w:ascii="Sylfaen" w:hAnsi="Sylfaen" w:cs="Sylfaen"/>
                <w:sz w:val="22"/>
              </w:rPr>
              <w:t>Օրավարձու</w:t>
            </w:r>
            <w:r w:rsidRPr="000D3A35">
              <w:rPr>
                <w:rFonts w:ascii="Sylfaen" w:hAnsi="Sylfaen"/>
                <w:sz w:val="22"/>
              </w:rPr>
              <w:t xml:space="preserve"> </w:t>
            </w:r>
            <w:r>
              <w:rPr>
                <w:rFonts w:ascii="Sylfaen" w:hAnsi="Sylfaen"/>
                <w:sz w:val="22"/>
              </w:rPr>
              <w:t>ա</w:t>
            </w:r>
            <w:r w:rsidRPr="000D3A35">
              <w:rPr>
                <w:rFonts w:ascii="Sylfaen" w:hAnsi="Sylfaen" w:cs="Sylfaen"/>
                <w:sz w:val="22"/>
              </w:rPr>
              <w:t>շխատանքներ</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աշխատակիցների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rPr>
              <w:t xml:space="preserve">դիմաց </w:t>
            </w:r>
            <w:r>
              <w:rPr>
                <w:rFonts w:ascii="Sylfaen" w:hAnsi="Sylfaen" w:cs="Sylfaen"/>
                <w:sz w:val="22"/>
              </w:rPr>
              <w:t xml:space="preserve">ժամավճարով վարձատրվող տարբեր </w:t>
            </w:r>
            <w:r w:rsidRPr="000D3A35">
              <w:rPr>
                <w:rFonts w:ascii="Sylfaen" w:hAnsi="Sylfaen" w:cs="Sylfaen"/>
                <w:sz w:val="22"/>
              </w:rPr>
              <w:t>աշխատանքներ</w:t>
            </w:r>
            <w:r>
              <w:rPr>
                <w:rFonts w:ascii="Sylfaen" w:hAnsi="Sylfaen" w:cs="Sylfaen"/>
                <w:sz w:val="22"/>
              </w:rPr>
              <w:t xml:space="preserve">, </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լրումն</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Արտադրամասերի հետ առնչվող վճարումների</w:t>
            </w:r>
            <w:r w:rsidRPr="000D3A35">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(ժդ</w:t>
            </w:r>
            <w:r w:rsidRPr="000D3A35">
              <w:rPr>
                <w:rFonts w:ascii="Sylfaen" w:hAnsi="Sylfaen"/>
                <w:sz w:val="22"/>
              </w:rPr>
              <w:t>)</w:t>
            </w:r>
            <w:r>
              <w:rPr>
                <w:rFonts w:ascii="Sylfaen" w:hAnsi="Sylfaen"/>
                <w:sz w:val="22"/>
              </w:rPr>
              <w:tab/>
            </w:r>
            <w:r w:rsidRPr="000D3A35">
              <w:rPr>
                <w:rFonts w:ascii="Sylfaen" w:hAnsi="Sylfaen" w:cs="Sylfaen"/>
                <w:sz w:val="22"/>
              </w:rPr>
              <w:t>Թերություն</w:t>
            </w:r>
            <w:r>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մաս</w:t>
            </w:r>
            <w:r>
              <w:rPr>
                <w:rFonts w:ascii="Sylfaen" w:hAnsi="Sylfaen" w:cs="Sylfaen"/>
                <w:sz w:val="22"/>
              </w:rPr>
              <w:t xml:space="preserve">, որն իրականացվել է ոչ </w:t>
            </w:r>
            <w:r w:rsidRPr="000D3A35">
              <w:rPr>
                <w:rFonts w:ascii="Sylfaen" w:hAnsi="Sylfaen" w:cs="Sylfaen"/>
                <w:sz w:val="22"/>
              </w:rPr>
              <w:t>Պայմանագր</w:t>
            </w:r>
            <w:r>
              <w:rPr>
                <w:rFonts w:ascii="Sylfaen" w:hAnsi="Sylfaen" w:cs="Sylfaen"/>
                <w:sz w:val="22"/>
              </w:rPr>
              <w:t>ին համապատասխան:</w:t>
            </w:r>
          </w:p>
          <w:p w:rsidR="00530C08" w:rsidRPr="000D3A35" w:rsidRDefault="00530C08" w:rsidP="00BE42D5">
            <w:pPr>
              <w:spacing w:line="288" w:lineRule="auto"/>
              <w:ind w:left="1077" w:hanging="567"/>
              <w:rPr>
                <w:rFonts w:ascii="Sylfaen" w:hAnsi="Sylfaen"/>
                <w:sz w:val="22"/>
              </w:rPr>
            </w:pPr>
            <w:r w:rsidRPr="000D3A35">
              <w:rPr>
                <w:rFonts w:ascii="Sylfaen" w:hAnsi="Sylfaen"/>
                <w:sz w:val="22"/>
              </w:rPr>
              <w:t xml:space="preserve"> </w:t>
            </w:r>
            <w:r>
              <w:rPr>
                <w:rFonts w:ascii="Sylfaen" w:hAnsi="Sylfaen" w:cs="Sylfaen"/>
                <w:sz w:val="22"/>
              </w:rPr>
              <w:t>(ժե</w:t>
            </w:r>
            <w:r w:rsidRPr="000D3A35">
              <w:rPr>
                <w:rFonts w:ascii="Sylfaen" w:hAnsi="Sylfaen"/>
                <w:sz w:val="22"/>
              </w:rPr>
              <w:t>)</w:t>
            </w:r>
            <w:r>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Pr>
                <w:rFonts w:ascii="Sylfaen" w:hAnsi="Sylfaen" w:cs="Sylfaen"/>
                <w:sz w:val="22"/>
              </w:rPr>
              <w:t>ը վերացնելուց հետո</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(ժզ</w:t>
            </w:r>
            <w:r w:rsidRPr="000D3A35">
              <w:rPr>
                <w:rFonts w:ascii="Sylfaen" w:hAnsi="Sylfaen"/>
                <w:sz w:val="22"/>
              </w:rPr>
              <w:t>)</w:t>
            </w:r>
            <w:r>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 </w:t>
            </w:r>
            <w:r w:rsidRPr="000F6FF2">
              <w:rPr>
                <w:rFonts w:ascii="Sylfaen" w:hAnsi="Sylfaen" w:cs="Sylfaen"/>
                <w:b/>
                <w:sz w:val="22"/>
              </w:rPr>
              <w:t>ՊՀՊ</w:t>
            </w:r>
            <w:r w:rsidRPr="000F6FF2">
              <w:rPr>
                <w:rFonts w:ascii="Sylfaen" w:hAnsi="Sylfaen"/>
                <w:b/>
                <w:sz w:val="22"/>
              </w:rPr>
              <w:t>-</w:t>
            </w:r>
            <w:r>
              <w:rPr>
                <w:rFonts w:ascii="Sylfaen" w:hAnsi="Sylfaen"/>
                <w:b/>
                <w:sz w:val="22"/>
              </w:rPr>
              <w:t>ի</w:t>
            </w:r>
            <w:r w:rsidRPr="000F6FF2">
              <w:rPr>
                <w:rFonts w:ascii="Sylfaen" w:hAnsi="Sylfaen"/>
                <w:b/>
                <w:sz w:val="22"/>
              </w:rPr>
              <w:t xml:space="preserve"> 3</w:t>
            </w:r>
            <w:r>
              <w:rPr>
                <w:rFonts w:ascii="Sylfaen" w:hAnsi="Sylfaen"/>
                <w:b/>
                <w:sz w:val="22"/>
              </w:rPr>
              <w:t>4</w:t>
            </w:r>
            <w:r w:rsidRPr="000F6FF2">
              <w:rPr>
                <w:rFonts w:ascii="Sylfaen" w:hAnsi="Sylfaen"/>
                <w:b/>
                <w:sz w:val="22"/>
              </w:rPr>
              <w:t xml:space="preserve">.1 </w:t>
            </w:r>
            <w:r w:rsidRPr="000F6FF2">
              <w:rPr>
                <w:rFonts w:ascii="Sylfaen" w:hAnsi="Sylfaen" w:cs="Sylfaen"/>
                <w:b/>
                <w:sz w:val="22"/>
              </w:rPr>
              <w:t>ենթակետ</w:t>
            </w:r>
            <w:r>
              <w:rPr>
                <w:rFonts w:ascii="Sylfaen" w:hAnsi="Sylfaen" w:cs="Sylfaen"/>
                <w:b/>
                <w:sz w:val="22"/>
              </w:rPr>
              <w:t>ով</w:t>
            </w:r>
            <w:r w:rsidRPr="000D3A35">
              <w:rPr>
                <w:rFonts w:ascii="Sylfaen" w:hAnsi="Sylfaen"/>
                <w:sz w:val="22"/>
              </w:rPr>
              <w:t xml:space="preserve"> </w:t>
            </w:r>
            <w:r>
              <w:rPr>
                <w:rFonts w:ascii="Sylfaen" w:hAnsi="Sylfaen"/>
                <w:sz w:val="22"/>
              </w:rPr>
              <w:t xml:space="preserve">սահմանված ժամանակաշրջան, որը </w:t>
            </w:r>
            <w:r w:rsidRPr="000D3A35">
              <w:rPr>
                <w:rFonts w:ascii="Sylfaen" w:hAnsi="Sylfaen" w:cs="Sylfaen"/>
                <w:sz w:val="22"/>
              </w:rPr>
              <w:t>հաշվարկվում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ամսաթվից</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(ժէ</w:t>
            </w:r>
            <w:r w:rsidRPr="000D3A35">
              <w:rPr>
                <w:rFonts w:ascii="Sylfaen" w:hAnsi="Sylfaen"/>
                <w:sz w:val="22"/>
              </w:rPr>
              <w:t>)</w:t>
            </w:r>
            <w:r>
              <w:rPr>
                <w:rFonts w:ascii="Sylfaen" w:hAnsi="Sylfaen"/>
                <w:sz w:val="22"/>
              </w:rPr>
              <w:tab/>
            </w:r>
            <w:r w:rsidRPr="000D3A35">
              <w:rPr>
                <w:rFonts w:ascii="Sylfaen" w:hAnsi="Sylfaen" w:cs="Sylfaen"/>
                <w:sz w:val="22"/>
              </w:rPr>
              <w:t>Գծագրեր</w:t>
            </w:r>
            <w:r>
              <w:rPr>
                <w:rFonts w:ascii="Sylfaen" w:hAnsi="Sylfaen" w:cs="Sylfaen"/>
                <w:sz w:val="22"/>
              </w:rPr>
              <w:t xml:space="preserve">՝ նշանակում է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գծագրեր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գծագիր</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Pr>
                <w:rFonts w:ascii="Sylfaen" w:hAnsi="Sylfaen"/>
                <w:sz w:val="22"/>
              </w:rPr>
              <w:t xml:space="preserve">թողարկվում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անունից</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հաշվարկներ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տեղեկատվություն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(ժը</w:t>
            </w:r>
            <w:r w:rsidRPr="000D3A35">
              <w:rPr>
                <w:rFonts w:ascii="Sylfaen" w:hAnsi="Sylfaen"/>
                <w:sz w:val="22"/>
              </w:rPr>
              <w:t>)</w:t>
            </w:r>
            <w:r>
              <w:rPr>
                <w:rFonts w:ascii="Sylfaen" w:hAnsi="Sylfaen"/>
                <w:sz w:val="22"/>
              </w:rPr>
              <w:tab/>
            </w:r>
            <w:r w:rsidRPr="000D3A35">
              <w:rPr>
                <w:rFonts w:ascii="Sylfaen" w:hAnsi="Sylfaen" w:cs="Sylfaen"/>
                <w:sz w:val="22"/>
              </w:rPr>
              <w:t>Պատվիրատու</w:t>
            </w:r>
            <w:r>
              <w:rPr>
                <w:rFonts w:ascii="Sylfaen" w:hAnsi="Sylfaen" w:cs="Sylfaen"/>
                <w:sz w:val="22"/>
              </w:rPr>
              <w:t xml:space="preserve">՝ </w:t>
            </w:r>
            <w:r w:rsidRPr="000D3A35">
              <w:rPr>
                <w:rFonts w:ascii="Sylfaen" w:hAnsi="Sylfaen" w:cs="Sylfaen"/>
                <w:sz w:val="22"/>
              </w:rPr>
              <w:t>կողմ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վարձում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ում սահմանված Աշխատանքներն</w:t>
            </w:r>
            <w:r w:rsidRPr="000D3A35">
              <w:rPr>
                <w:rFonts w:ascii="Sylfaen" w:hAnsi="Sylfaen"/>
                <w:sz w:val="22"/>
              </w:rPr>
              <w:t xml:space="preserve"> </w:t>
            </w:r>
            <w:r w:rsidRPr="000D3A35">
              <w:rPr>
                <w:rFonts w:ascii="Sylfaen" w:hAnsi="Sylfaen" w:cs="Sylfaen"/>
                <w:sz w:val="22"/>
              </w:rPr>
              <w:t>իրականացն</w:t>
            </w:r>
            <w:r>
              <w:rPr>
                <w:rFonts w:ascii="Sylfaen" w:hAnsi="Sylfaen" w:cs="Sylfaen"/>
                <w:sz w:val="22"/>
              </w:rPr>
              <w:t>ե</w:t>
            </w:r>
            <w:r w:rsidRPr="000D3A35">
              <w:rPr>
                <w:rFonts w:ascii="Sylfaen" w:hAnsi="Sylfaen" w:cs="Sylfaen"/>
                <w:sz w:val="22"/>
              </w:rPr>
              <w:t>լ</w:t>
            </w:r>
            <w:r>
              <w:rPr>
                <w:rFonts w:ascii="Sylfaen" w:hAnsi="Sylfaen" w:cs="Sylfaen"/>
                <w:sz w:val="22"/>
              </w:rPr>
              <w:t>ո</w:t>
            </w:r>
            <w:r w:rsidRPr="000D3A35">
              <w:rPr>
                <w:rFonts w:ascii="Sylfaen" w:hAnsi="Sylfaen" w:cs="Sylfaen"/>
                <w:sz w:val="22"/>
              </w:rPr>
              <w:t>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(ժթ</w:t>
            </w:r>
            <w:r w:rsidRPr="000D3A35">
              <w:rPr>
                <w:rFonts w:ascii="Sylfaen" w:hAnsi="Sylfaen"/>
                <w:sz w:val="22"/>
              </w:rPr>
              <w:t>)</w:t>
            </w:r>
            <w:r>
              <w:rPr>
                <w:rFonts w:ascii="Sylfaen" w:hAnsi="Sylfaen"/>
                <w:sz w:val="22"/>
              </w:rPr>
              <w:tab/>
            </w:r>
            <w:r w:rsidRPr="000D3A35">
              <w:rPr>
                <w:rFonts w:ascii="Sylfaen" w:hAnsi="Sylfaen" w:cs="Sylfaen"/>
                <w:sz w:val="22"/>
              </w:rPr>
              <w:t>Սարքավորումներ</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մեքենաներն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փոխադրման</w:t>
            </w:r>
            <w:r w:rsidRPr="000D3A35">
              <w:rPr>
                <w:rFonts w:ascii="Sylfaen" w:hAnsi="Sylfaen"/>
                <w:sz w:val="22"/>
              </w:rPr>
              <w:t xml:space="preserve"> </w:t>
            </w:r>
            <w:r w:rsidRPr="000D3A35">
              <w:rPr>
                <w:rFonts w:ascii="Sylfaen" w:hAnsi="Sylfaen" w:cs="Sylfaen"/>
                <w:sz w:val="22"/>
              </w:rPr>
              <w:t>միջոցներ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Pr>
                <w:rFonts w:ascii="Sylfaen" w:hAnsi="Sylfaen"/>
                <w:sz w:val="22"/>
              </w:rPr>
              <w:t xml:space="preserve">ժամանակավորապես </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ը կառուցելու համար:</w:t>
            </w:r>
            <w:r w:rsidRPr="000D3A35">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(իա</w:t>
            </w:r>
            <w:r w:rsidRPr="000D3A35">
              <w:rPr>
                <w:rFonts w:ascii="Sylfaen" w:hAnsi="Sylfaen"/>
                <w:sz w:val="22"/>
              </w:rPr>
              <w:t>)</w:t>
            </w:r>
            <w:r>
              <w:rPr>
                <w:rFonts w:ascii="Sylfaen" w:hAnsi="Sylfaen"/>
                <w:sz w:val="22"/>
              </w:rPr>
              <w:tab/>
              <w:t>«</w:t>
            </w:r>
            <w:r w:rsidRPr="000D3A35">
              <w:rPr>
                <w:rFonts w:ascii="Sylfaen" w:hAnsi="Sylfaen" w:cs="Sylfaen"/>
                <w:sz w:val="22"/>
              </w:rPr>
              <w:t>Գրավոր</w:t>
            </w:r>
            <w:r>
              <w:rPr>
                <w:rFonts w:ascii="Sylfaen" w:hAnsi="Sylfaen" w:cs="Sylfaen"/>
                <w:sz w:val="22"/>
              </w:rPr>
              <w:t xml:space="preserve">»՝ </w:t>
            </w:r>
            <w:r w:rsidRPr="000D3A35">
              <w:rPr>
                <w:rFonts w:ascii="Sylfaen" w:hAnsi="Sylfaen" w:cs="Sylfaen"/>
                <w:sz w:val="22"/>
              </w:rPr>
              <w:t>նշանակում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ձեռագիր</w:t>
            </w:r>
            <w:r w:rsidRPr="000D3A35">
              <w:rPr>
                <w:rFonts w:ascii="Sylfaen" w:hAnsi="Sylfaen"/>
                <w:sz w:val="22"/>
              </w:rPr>
              <w:t xml:space="preserve">, </w:t>
            </w:r>
            <w:r w:rsidRPr="000D3A35">
              <w:rPr>
                <w:rFonts w:ascii="Sylfaen" w:hAnsi="Sylfaen" w:cs="Sylfaen"/>
                <w:sz w:val="22"/>
              </w:rPr>
              <w:t>տպագիր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էլեկտրոնային</w:t>
            </w:r>
            <w:r w:rsidRPr="000D3A35">
              <w:rPr>
                <w:rFonts w:ascii="Sylfaen" w:hAnsi="Sylfaen"/>
                <w:sz w:val="22"/>
              </w:rPr>
              <w:t xml:space="preserve"> </w:t>
            </w:r>
            <w:r w:rsidRPr="000D3A35">
              <w:rPr>
                <w:rFonts w:ascii="Sylfaen" w:hAnsi="Sylfaen" w:cs="Sylfaen"/>
                <w:sz w:val="22"/>
              </w:rPr>
              <w:t>տարբերակով</w:t>
            </w:r>
            <w:r w:rsidRPr="000D3A35">
              <w:rPr>
                <w:rFonts w:ascii="Sylfaen" w:hAnsi="Sylfaen"/>
                <w:sz w:val="22"/>
              </w:rPr>
              <w:t xml:space="preserve"> </w:t>
            </w:r>
            <w:r w:rsidRPr="000D3A35">
              <w:rPr>
                <w:rFonts w:ascii="Sylfaen" w:hAnsi="Sylfaen" w:cs="Sylfaen"/>
                <w:sz w:val="22"/>
              </w:rPr>
              <w:t>պատրասված</w:t>
            </w:r>
            <w:r w:rsidRPr="000D3A35">
              <w:rPr>
                <w:rFonts w:ascii="Sylfaen" w:hAnsi="Sylfaen"/>
                <w:sz w:val="22"/>
              </w:rPr>
              <w:t xml:space="preserve"> </w:t>
            </w:r>
            <w:r w:rsidRPr="000D3A35">
              <w:rPr>
                <w:rFonts w:ascii="Sylfaen" w:hAnsi="Sylfaen" w:cs="Sylfaen"/>
                <w:sz w:val="22"/>
              </w:rPr>
              <w:t>գրություն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արդյունքում</w:t>
            </w:r>
            <w:r w:rsidRPr="000D3A35">
              <w:rPr>
                <w:rFonts w:ascii="Sylfaen" w:hAnsi="Sylfaen"/>
                <w:sz w:val="22"/>
              </w:rPr>
              <w:t xml:space="preserve"> </w:t>
            </w:r>
            <w:r>
              <w:rPr>
                <w:rFonts w:ascii="Sylfaen" w:hAnsi="Sylfaen"/>
                <w:sz w:val="22"/>
              </w:rPr>
              <w:t xml:space="preserve">ստացվում է </w:t>
            </w:r>
            <w:r w:rsidRPr="000D3A35">
              <w:rPr>
                <w:rFonts w:ascii="Sylfaen" w:hAnsi="Sylfaen" w:cs="Sylfaen"/>
                <w:sz w:val="22"/>
              </w:rPr>
              <w:t>մշտական</w:t>
            </w:r>
            <w:r w:rsidRPr="000D3A35">
              <w:rPr>
                <w:rFonts w:ascii="Sylfaen" w:hAnsi="Sylfaen"/>
                <w:sz w:val="22"/>
              </w:rPr>
              <w:t xml:space="preserve"> </w:t>
            </w:r>
            <w:r w:rsidRPr="000D3A35">
              <w:rPr>
                <w:rFonts w:ascii="Sylfaen" w:hAnsi="Sylfaen" w:cs="Sylfaen"/>
                <w:sz w:val="22"/>
              </w:rPr>
              <w:t>գրա</w:t>
            </w:r>
            <w:r>
              <w:rPr>
                <w:rFonts w:ascii="Sylfaen" w:hAnsi="Sylfaen" w:cs="Sylfaen"/>
                <w:sz w:val="22"/>
              </w:rPr>
              <w:t>նցում</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(իբ</w:t>
            </w:r>
            <w:r w:rsidRPr="000D3A35">
              <w:rPr>
                <w:rFonts w:ascii="Sylfaen" w:hAnsi="Sylfaen"/>
                <w:sz w:val="22"/>
              </w:rPr>
              <w:t>)</w:t>
            </w:r>
            <w:r>
              <w:rPr>
                <w:rFonts w:ascii="Sylfaen" w:hAnsi="Sylfaen"/>
                <w:sz w:val="22"/>
              </w:rPr>
              <w:tab/>
            </w:r>
            <w:r>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սկզբնական </w:t>
            </w:r>
            <w:r>
              <w:rPr>
                <w:rFonts w:ascii="Sylfaen" w:hAnsi="Sylfaen" w:cs="Sylfaen"/>
                <w:sz w:val="22"/>
              </w:rPr>
              <w:t>գ</w:t>
            </w:r>
            <w:r w:rsidRPr="000D3A35">
              <w:rPr>
                <w:rFonts w:ascii="Sylfaen" w:hAnsi="Sylfaen" w:cs="Sylfaen"/>
                <w:sz w:val="22"/>
              </w:rPr>
              <w:t>ին</w:t>
            </w:r>
            <w:r>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գին</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cs="Sylfaen"/>
                <w:sz w:val="22"/>
              </w:rPr>
              <w:t>Ընդունման</w:t>
            </w:r>
            <w:r w:rsidRPr="000D3A35">
              <w:rPr>
                <w:rFonts w:ascii="Sylfaen" w:hAnsi="Sylfaen"/>
                <w:sz w:val="22"/>
              </w:rPr>
              <w:t xml:space="preserve"> </w:t>
            </w:r>
            <w:r>
              <w:rPr>
                <w:rFonts w:ascii="Sylfaen" w:hAnsi="Sylfaen"/>
                <w:sz w:val="22"/>
              </w:rPr>
              <w:t>ն</w:t>
            </w:r>
            <w:r w:rsidRPr="000D3A35">
              <w:rPr>
                <w:rFonts w:ascii="Sylfaen" w:hAnsi="Sylfaen" w:cs="Sylfaen"/>
                <w:sz w:val="22"/>
              </w:rPr>
              <w:t>ամակում</w:t>
            </w:r>
            <w:r w:rsidRPr="000D3A35">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(իգ</w:t>
            </w:r>
            <w:r w:rsidRPr="000D3A35">
              <w:rPr>
                <w:rFonts w:ascii="Sylfaen" w:hAnsi="Sylfaen"/>
                <w:sz w:val="22"/>
              </w:rPr>
              <w:t>)</w:t>
            </w:r>
            <w:r>
              <w:rPr>
                <w:rFonts w:ascii="Sylfaen" w:hAnsi="Sylfaen"/>
                <w:sz w:val="22"/>
              </w:rPr>
              <w:tab/>
            </w:r>
            <w:r w:rsidRPr="000D3A35">
              <w:rPr>
                <w:rFonts w:ascii="Sylfaen" w:hAnsi="Sylfaen" w:cs="Sylfaen"/>
                <w:sz w:val="22"/>
              </w:rPr>
              <w:t>Նախատեսված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Pr>
                <w:rFonts w:ascii="Sylfaen" w:hAnsi="Sylfaen" w:cs="Sylfaen"/>
                <w:sz w:val="22"/>
              </w:rPr>
              <w:t xml:space="preserve">՝ ամսաթիվ, երբ նախատեսվում է </w:t>
            </w:r>
            <w:r w:rsidRPr="000D3A35">
              <w:rPr>
                <w:rFonts w:ascii="Sylfaen" w:hAnsi="Sylfaen" w:cs="Sylfaen"/>
                <w:sz w:val="22"/>
              </w:rPr>
              <w:t>Կապալառուի</w:t>
            </w:r>
            <w:r>
              <w:rPr>
                <w:rFonts w:ascii="Sylfaen" w:hAnsi="Sylfaen" w:cs="Sylfaen"/>
                <w:sz w:val="22"/>
              </w:rPr>
              <w:t xml:space="preserve"> կողմից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ժամկետը</w:t>
            </w:r>
            <w:r w:rsidRPr="000D3A35">
              <w:rPr>
                <w:rFonts w:ascii="Sylfaen" w:hAnsi="Sylfaen"/>
                <w:sz w:val="22"/>
              </w:rPr>
              <w:t xml:space="preserve"> </w:t>
            </w:r>
            <w:r w:rsidRPr="00515CF9">
              <w:rPr>
                <w:rFonts w:ascii="Sylfaen" w:hAnsi="Sylfaen" w:cs="Sylfaen"/>
                <w:b/>
                <w:sz w:val="22"/>
              </w:rPr>
              <w:t>սահմանված</w:t>
            </w:r>
            <w:r w:rsidRPr="00515CF9">
              <w:rPr>
                <w:rFonts w:ascii="Sylfaen" w:hAnsi="Sylfaen"/>
                <w:b/>
                <w:sz w:val="22"/>
              </w:rPr>
              <w:t xml:space="preserve"> </w:t>
            </w:r>
            <w:r w:rsidRPr="00515CF9">
              <w:rPr>
                <w:rFonts w:ascii="Sylfaen" w:hAnsi="Sylfaen" w:cs="Sylfaen"/>
                <w:b/>
                <w:sz w:val="22"/>
              </w:rPr>
              <w:t>է</w:t>
            </w:r>
            <w:r w:rsidRPr="00515CF9">
              <w:rPr>
                <w:rFonts w:ascii="Sylfaen" w:hAnsi="Sylfaen"/>
                <w:b/>
                <w:sz w:val="22"/>
              </w:rPr>
              <w:t xml:space="preserve"> </w:t>
            </w:r>
            <w:r w:rsidRPr="00515CF9">
              <w:rPr>
                <w:rFonts w:ascii="Sylfaen" w:hAnsi="Sylfaen" w:cs="Sylfaen"/>
                <w:b/>
                <w:sz w:val="22"/>
              </w:rPr>
              <w:t>ՊՀՊ</w:t>
            </w:r>
            <w:r w:rsidRPr="00515CF9">
              <w:rPr>
                <w:rFonts w:ascii="Sylfaen" w:hAnsi="Sylfaen"/>
                <w:b/>
                <w:sz w:val="22"/>
              </w:rPr>
              <w:t>-</w:t>
            </w:r>
            <w:r w:rsidRPr="00515CF9">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ժամկետը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վերանայվել</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սահմանելով</w:t>
            </w:r>
            <w:r w:rsidRPr="000D3A35">
              <w:rPr>
                <w:rFonts w:ascii="Sylfaen" w:hAnsi="Sylfaen"/>
                <w:sz w:val="22"/>
              </w:rPr>
              <w:t xml:space="preserve"> </w:t>
            </w:r>
            <w:r w:rsidRPr="000D3A35">
              <w:rPr>
                <w:rFonts w:ascii="Sylfaen" w:hAnsi="Sylfaen" w:cs="Sylfaen"/>
                <w:sz w:val="22"/>
              </w:rPr>
              <w:t>ժամանակի</w:t>
            </w:r>
            <w:r w:rsidRPr="000D3A35">
              <w:rPr>
                <w:rFonts w:ascii="Sylfaen" w:hAnsi="Sylfaen"/>
                <w:sz w:val="22"/>
              </w:rPr>
              <w:t xml:space="preserve"> </w:t>
            </w:r>
            <w:r w:rsidRPr="000D3A35">
              <w:rPr>
                <w:rFonts w:ascii="Sylfaen" w:hAnsi="Sylfaen" w:cs="Sylfaen"/>
                <w:sz w:val="22"/>
              </w:rPr>
              <w:t>երկարաձ</w:t>
            </w:r>
            <w:r>
              <w:rPr>
                <w:rFonts w:ascii="Sylfaen" w:hAnsi="Sylfaen" w:cs="Sylfaen"/>
                <w:sz w:val="22"/>
              </w:rPr>
              <w:t>գ</w:t>
            </w:r>
            <w:r w:rsidRPr="000D3A35">
              <w:rPr>
                <w:rFonts w:ascii="Sylfaen" w:hAnsi="Sylfaen" w:cs="Sylfaen"/>
                <w:sz w:val="22"/>
              </w:rPr>
              <w:t>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արագացման</w:t>
            </w:r>
            <w:r w:rsidRPr="000D3A35">
              <w:rPr>
                <w:rFonts w:ascii="Sylfaen" w:hAnsi="Sylfaen"/>
                <w:sz w:val="22"/>
              </w:rPr>
              <w:t xml:space="preserve"> </w:t>
            </w:r>
            <w:r w:rsidRPr="000D3A35">
              <w:rPr>
                <w:rFonts w:ascii="Sylfaen" w:hAnsi="Sylfaen" w:cs="Sylfaen"/>
                <w:sz w:val="22"/>
              </w:rPr>
              <w:t>հրահանգ</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lastRenderedPageBreak/>
              <w:t>(իդ</w:t>
            </w:r>
            <w:r w:rsidRPr="000D3A35">
              <w:rPr>
                <w:rFonts w:ascii="Sylfaen" w:hAnsi="Sylfaen"/>
                <w:sz w:val="22"/>
              </w:rPr>
              <w:t>)</w:t>
            </w:r>
            <w:r>
              <w:rPr>
                <w:rFonts w:ascii="Sylfaen" w:hAnsi="Sylfaen"/>
                <w:sz w:val="22"/>
              </w:rPr>
              <w:tab/>
            </w:r>
            <w:r w:rsidRPr="000D3A35">
              <w:rPr>
                <w:rFonts w:ascii="Sylfaen" w:hAnsi="Sylfaen" w:cs="Sylfaen"/>
                <w:sz w:val="22"/>
              </w:rPr>
              <w:t>Նյութեր</w:t>
            </w:r>
            <w:r>
              <w:rPr>
                <w:rFonts w:ascii="Sylfaen" w:hAnsi="Sylfaen" w:cs="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Pr>
                <w:rFonts w:ascii="Sylfaen" w:hAnsi="Sylfaen"/>
                <w:sz w:val="22"/>
              </w:rPr>
              <w:t>մատակարարվող նյութերը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ծախսվող</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օգտագործվում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մեջ ներառելու </w:t>
            </w:r>
            <w:r w:rsidRPr="000D3A35">
              <w:rPr>
                <w:rFonts w:ascii="Sylfaen" w:hAnsi="Sylfaen" w:cs="Sylfaen"/>
                <w:sz w:val="22"/>
              </w:rPr>
              <w:t>համար</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(իե</w:t>
            </w:r>
            <w:r w:rsidRPr="000D3A35">
              <w:rPr>
                <w:rFonts w:ascii="Sylfaen" w:hAnsi="Sylfaen"/>
                <w:sz w:val="22"/>
              </w:rPr>
              <w:t>)</w:t>
            </w:r>
            <w:r>
              <w:rPr>
                <w:rFonts w:ascii="Sylfaen" w:hAnsi="Sylfaen"/>
                <w:sz w:val="22"/>
              </w:rPr>
              <w:tab/>
              <w:t xml:space="preserve">Արտադրամաս՝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բաղկացուցիչ</w:t>
            </w:r>
            <w:r w:rsidRPr="000D3A35">
              <w:rPr>
                <w:rFonts w:ascii="Sylfaen" w:hAnsi="Sylfaen"/>
                <w:sz w:val="22"/>
              </w:rPr>
              <w:t xml:space="preserve"> </w:t>
            </w:r>
            <w:r w:rsidRPr="000D3A35">
              <w:rPr>
                <w:rFonts w:ascii="Sylfaen" w:hAnsi="Sylfaen" w:cs="Sylfaen"/>
                <w:sz w:val="22"/>
              </w:rPr>
              <w:t>մաս</w:t>
            </w:r>
            <w:r>
              <w:rPr>
                <w:rFonts w:ascii="Sylfaen" w:hAnsi="Sylfaen"/>
                <w:sz w:val="22"/>
              </w:rPr>
              <w:t xml:space="preserve">, որը կատարում է </w:t>
            </w:r>
            <w:r w:rsidRPr="000D3A35">
              <w:rPr>
                <w:rFonts w:ascii="Sylfaen" w:hAnsi="Sylfaen" w:cs="Sylfaen"/>
                <w:sz w:val="22"/>
              </w:rPr>
              <w:t>մեխանիկական</w:t>
            </w:r>
            <w:r w:rsidRPr="000D3A35">
              <w:rPr>
                <w:rFonts w:ascii="Sylfaen" w:hAnsi="Sylfaen"/>
                <w:sz w:val="22"/>
              </w:rPr>
              <w:t xml:space="preserve">, </w:t>
            </w:r>
            <w:r w:rsidRPr="000D3A35">
              <w:rPr>
                <w:rFonts w:ascii="Sylfaen" w:hAnsi="Sylfaen" w:cs="Sylfaen"/>
                <w:sz w:val="22"/>
              </w:rPr>
              <w:t>էլեկտրական</w:t>
            </w:r>
            <w:r w:rsidRPr="000D3A35">
              <w:rPr>
                <w:rFonts w:ascii="Sylfaen" w:hAnsi="Sylfaen"/>
                <w:sz w:val="22"/>
              </w:rPr>
              <w:t xml:space="preserve">, </w:t>
            </w:r>
            <w:r w:rsidRPr="000D3A35">
              <w:rPr>
                <w:rFonts w:ascii="Sylfaen" w:hAnsi="Sylfaen" w:cs="Sylfaen"/>
                <w:sz w:val="22"/>
              </w:rPr>
              <w:t>քիմիական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կենսաբանական</w:t>
            </w:r>
            <w:r w:rsidRPr="000D3A35">
              <w:rPr>
                <w:rFonts w:ascii="Sylfaen" w:hAnsi="Sylfaen"/>
                <w:sz w:val="22"/>
              </w:rPr>
              <w:t xml:space="preserve"> </w:t>
            </w:r>
            <w:r>
              <w:rPr>
                <w:rFonts w:ascii="Sylfaen" w:hAnsi="Sylfaen"/>
                <w:sz w:val="22"/>
              </w:rPr>
              <w:t>ֆունկցիա</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(իզ</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w:t>
            </w:r>
            <w:r>
              <w:rPr>
                <w:rFonts w:ascii="Sylfaen" w:hAnsi="Sylfaen" w:cs="Sylfaen"/>
                <w:sz w:val="22"/>
              </w:rPr>
              <w:t>՝</w:t>
            </w:r>
            <w:r w:rsidRPr="000D3A35">
              <w:rPr>
                <w:rFonts w:ascii="Sylfaen" w:hAnsi="Sylfaen"/>
                <w:sz w:val="22"/>
              </w:rPr>
              <w:t xml:space="preserve"> </w:t>
            </w:r>
            <w:r w:rsidRPr="00750B7A">
              <w:rPr>
                <w:rFonts w:ascii="Sylfaen" w:hAnsi="Sylfaen" w:cs="Sylfaen"/>
                <w:b/>
                <w:sz w:val="22"/>
              </w:rPr>
              <w:t>ՊՀՊ</w:t>
            </w:r>
            <w:r w:rsidRPr="00750B7A">
              <w:rPr>
                <w:rFonts w:ascii="Sylfaen" w:hAnsi="Sylfaen"/>
                <w:b/>
                <w:sz w:val="22"/>
              </w:rPr>
              <w:t>-</w:t>
            </w:r>
            <w:r w:rsidRPr="00750B7A">
              <w:rPr>
                <w:rFonts w:ascii="Sylfaen" w:hAnsi="Sylfaen" w:cs="Sylfaen"/>
                <w:b/>
                <w:sz w:val="22"/>
              </w:rPr>
              <w:t>ում</w:t>
            </w:r>
            <w:r w:rsidRPr="00750B7A">
              <w:rPr>
                <w:rFonts w:ascii="Sylfaen" w:hAnsi="Sylfaen"/>
                <w:b/>
                <w:sz w:val="22"/>
              </w:rPr>
              <w:t xml:space="preserve"> սահմանված</w:t>
            </w:r>
            <w:r>
              <w:rPr>
                <w:rFonts w:ascii="Sylfaen" w:hAnsi="Sylfaen"/>
                <w:sz w:val="22"/>
              </w:rPr>
              <w:t xml:space="preserve"> </w:t>
            </w:r>
            <w:r>
              <w:rPr>
                <w:rFonts w:ascii="Sylfaen" w:hAnsi="Sylfaen" w:cs="Sylfaen"/>
                <w:sz w:val="22"/>
              </w:rPr>
              <w:t>անձ է</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իրավա</w:t>
            </w:r>
            <w:r>
              <w:rPr>
                <w:rFonts w:ascii="Sylfaen" w:hAnsi="Sylfaen" w:cs="Sylfaen"/>
                <w:sz w:val="22"/>
              </w:rPr>
              <w:t>սու</w:t>
            </w:r>
            <w:r w:rsidRPr="000D3A35">
              <w:rPr>
                <w:rFonts w:ascii="Sylfaen" w:hAnsi="Sylfaen"/>
                <w:sz w:val="22"/>
              </w:rPr>
              <w:t xml:space="preserve"> </w:t>
            </w:r>
            <w:r w:rsidRPr="000D3A35">
              <w:rPr>
                <w:rFonts w:ascii="Sylfaen" w:hAnsi="Sylfaen" w:cs="Sylfaen"/>
                <w:sz w:val="22"/>
              </w:rPr>
              <w:t>անձ</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Pr>
                <w:rFonts w:ascii="Sylfaen" w:hAnsi="Sylfaen" w:cs="Sylfaen"/>
                <w:sz w:val="22"/>
              </w:rPr>
              <w:t xml:space="preserve"> և ում մասին ծանուցվել է </w:t>
            </w:r>
            <w:r w:rsidRPr="000D3A35">
              <w:rPr>
                <w:rFonts w:ascii="Sylfaen" w:hAnsi="Sylfaen" w:cs="Sylfaen"/>
                <w:sz w:val="22"/>
              </w:rPr>
              <w:t>Կապալառուն</w:t>
            </w:r>
            <w:r>
              <w:rPr>
                <w:rFonts w:ascii="Sylfaen" w:hAnsi="Sylfaen" w:cs="Sylfaen"/>
                <w:sz w:val="22"/>
              </w:rPr>
              <w:t xml:space="preserve">, և </w:t>
            </w:r>
            <w:r w:rsidRPr="000D3A35">
              <w:rPr>
                <w:rFonts w:ascii="Sylfaen" w:hAnsi="Sylfaen" w:cs="Sylfaen"/>
                <w:sz w:val="22"/>
              </w:rPr>
              <w:t>գործելու</w:t>
            </w:r>
            <w:r>
              <w:rPr>
                <w:rFonts w:ascii="Sylfaen" w:hAnsi="Sylfaen" w:cs="Sylfaen"/>
                <w:sz w:val="22"/>
              </w:rPr>
              <w:t xml:space="preserve"> 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փոխարին</w:t>
            </w:r>
            <w:r>
              <w:rPr>
                <w:rFonts w:ascii="Sylfaen" w:hAnsi="Sylfaen" w:cs="Sylfaen"/>
                <w:sz w:val="22"/>
              </w:rPr>
              <w:t>ելու</w:t>
            </w:r>
            <w:r w:rsidRPr="000D3A35">
              <w:rPr>
                <w:rFonts w:ascii="Sylfaen" w:hAnsi="Sylfaen"/>
                <w:sz w:val="22"/>
              </w:rPr>
              <w:t xml:space="preserve"> </w:t>
            </w:r>
            <w:r w:rsidRPr="000D3A35">
              <w:rPr>
                <w:rFonts w:ascii="Sylfaen" w:hAnsi="Sylfaen" w:cs="Sylfaen"/>
                <w:sz w:val="22"/>
              </w:rPr>
              <w:t>դեպքում</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հսկման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վարչարարության </w:t>
            </w:r>
            <w:r w:rsidRPr="000D3A35">
              <w:rPr>
                <w:rFonts w:ascii="Sylfaen" w:hAnsi="Sylfaen" w:cs="Sylfaen"/>
                <w:sz w:val="22"/>
              </w:rPr>
              <w:t>համար</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(իէ</w:t>
            </w:r>
            <w:r w:rsidRPr="000D3A35">
              <w:rPr>
                <w:rFonts w:ascii="Sylfaen" w:hAnsi="Sylfaen"/>
                <w:sz w:val="22"/>
              </w:rPr>
              <w:t>)</w:t>
            </w:r>
            <w:r>
              <w:rPr>
                <w:rFonts w:ascii="Sylfaen" w:hAnsi="Sylfaen"/>
                <w:sz w:val="22"/>
              </w:rPr>
              <w:tab/>
            </w:r>
            <w:r>
              <w:rPr>
                <w:rFonts w:ascii="Sylfaen" w:hAnsi="Sylfaen" w:cs="Sylfaen"/>
                <w:sz w:val="22"/>
              </w:rPr>
              <w:t>ՊՀՊ՝</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հ</w:t>
            </w:r>
            <w:r w:rsidRPr="000D3A35">
              <w:rPr>
                <w:rFonts w:ascii="Sylfaen" w:hAnsi="Sylfaen" w:cs="Sylfaen"/>
                <w:sz w:val="22"/>
              </w:rPr>
              <w:t>ատուկ</w:t>
            </w:r>
            <w:r w:rsidRPr="000D3A35">
              <w:rPr>
                <w:rFonts w:ascii="Sylfaen" w:hAnsi="Sylfaen"/>
                <w:sz w:val="22"/>
              </w:rPr>
              <w:t xml:space="preserve"> </w:t>
            </w:r>
            <w:r>
              <w:rPr>
                <w:rFonts w:ascii="Sylfaen" w:hAnsi="Sylfaen"/>
                <w:sz w:val="22"/>
              </w:rPr>
              <w:t>պայմաններ</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(իը</w:t>
            </w:r>
            <w:r w:rsidRPr="000D3A35">
              <w:rPr>
                <w:rFonts w:ascii="Sylfaen" w:hAnsi="Sylfaen"/>
                <w:sz w:val="22"/>
              </w:rPr>
              <w:t>)</w:t>
            </w:r>
            <w:r>
              <w:rPr>
                <w:rFonts w:ascii="Sylfaen" w:hAnsi="Sylfaen"/>
                <w:sz w:val="22"/>
              </w:rPr>
              <w:tab/>
            </w:r>
            <w:r w:rsidRPr="000D3A35">
              <w:rPr>
                <w:rFonts w:ascii="Sylfaen" w:hAnsi="Sylfaen" w:cs="Sylfaen"/>
                <w:sz w:val="22"/>
              </w:rPr>
              <w:t>Շինհրապարակ</w:t>
            </w:r>
            <w:r>
              <w:rPr>
                <w:rFonts w:ascii="Sylfaen" w:hAnsi="Sylfaen" w:cs="Sylfaen"/>
                <w:sz w:val="22"/>
              </w:rPr>
              <w:t>՝</w:t>
            </w:r>
            <w:r w:rsidRPr="000D3A35">
              <w:rPr>
                <w:rFonts w:ascii="Sylfaen" w:hAnsi="Sylfaen"/>
                <w:sz w:val="22"/>
              </w:rPr>
              <w:t xml:space="preserve"> </w:t>
            </w:r>
            <w:r w:rsidRPr="00750B7A">
              <w:rPr>
                <w:rFonts w:ascii="Sylfaen" w:hAnsi="Sylfaen" w:cs="Sylfaen"/>
                <w:b/>
                <w:sz w:val="22"/>
              </w:rPr>
              <w:t>ՊՀՊ</w:t>
            </w:r>
            <w:r w:rsidRPr="00750B7A">
              <w:rPr>
                <w:rFonts w:ascii="Sylfaen" w:hAnsi="Sylfaen"/>
                <w:b/>
                <w:sz w:val="22"/>
              </w:rPr>
              <w:t>-</w:t>
            </w:r>
            <w:r w:rsidRPr="00750B7A">
              <w:rPr>
                <w:rFonts w:ascii="Sylfaen" w:hAnsi="Sylfaen" w:cs="Sylfaen"/>
                <w:b/>
                <w:sz w:val="22"/>
              </w:rPr>
              <w:t>ում</w:t>
            </w:r>
            <w:r w:rsidRPr="00750B7A">
              <w:rPr>
                <w:rFonts w:ascii="Sylfaen" w:hAnsi="Sylfaen"/>
                <w:b/>
                <w:sz w:val="22"/>
              </w:rPr>
              <w:t xml:space="preserve"> </w:t>
            </w:r>
            <w:r w:rsidRPr="00750B7A">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(իթ</w:t>
            </w:r>
            <w:r w:rsidRPr="000D3A35">
              <w:rPr>
                <w:rFonts w:ascii="Sylfaen" w:hAnsi="Sylfaen"/>
                <w:sz w:val="22"/>
              </w:rPr>
              <w:t>)</w:t>
            </w:r>
            <w:r>
              <w:rPr>
                <w:rFonts w:ascii="Sylfaen" w:hAnsi="Sylfaen"/>
                <w:sz w:val="22"/>
              </w:rPr>
              <w:tab/>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rPr>
              <w:t xml:space="preserve">հետազոտության հաշվետվություններ՝ </w:t>
            </w:r>
            <w:r>
              <w:rPr>
                <w:rFonts w:ascii="Sylfaen" w:hAnsi="Sylfaen" w:cs="Sylfaen"/>
                <w:sz w:val="22"/>
              </w:rPr>
              <w:t xml:space="preserve">Մրցութային </w:t>
            </w:r>
            <w:r w:rsidRPr="000D3A35">
              <w:rPr>
                <w:rFonts w:ascii="Sylfaen" w:hAnsi="Sylfaen" w:cs="Sylfaen"/>
                <w:sz w:val="22"/>
              </w:rPr>
              <w:t>փաստաթղթեր</w:t>
            </w:r>
            <w:r>
              <w:rPr>
                <w:rFonts w:ascii="Sylfaen" w:hAnsi="Sylfaen" w:cs="Sylfaen"/>
                <w:sz w:val="22"/>
              </w:rPr>
              <w:t xml:space="preserve">ի հաշվետվություններ, որոնք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փաստացի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մեկնաբանող</w:t>
            </w:r>
            <w:r w:rsidRPr="000D3A35">
              <w:rPr>
                <w:rFonts w:ascii="Sylfaen" w:hAnsi="Sylfaen"/>
                <w:sz w:val="22"/>
              </w:rPr>
              <w:t xml:space="preserve"> </w:t>
            </w:r>
            <w:r>
              <w:rPr>
                <w:rFonts w:ascii="Sylfaen" w:hAnsi="Sylfaen"/>
                <w:sz w:val="22"/>
              </w:rPr>
              <w:t xml:space="preserve">հաշվետվություններ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rPr>
              <w:t xml:space="preserve">վերգետնյա և ստորգետնյա </w:t>
            </w:r>
            <w:r w:rsidRPr="000D3A35">
              <w:rPr>
                <w:rFonts w:ascii="Sylfaen" w:hAnsi="Sylfaen" w:cs="Sylfaen"/>
                <w:sz w:val="22"/>
              </w:rPr>
              <w:t>պայմանների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p>
          <w:p w:rsidR="00530C08" w:rsidRDefault="00530C08" w:rsidP="00BE42D5">
            <w:pPr>
              <w:spacing w:line="288" w:lineRule="auto"/>
              <w:ind w:left="1077" w:hanging="567"/>
              <w:rPr>
                <w:rFonts w:ascii="Sylfaen" w:hAnsi="Sylfaen"/>
                <w:sz w:val="22"/>
              </w:rPr>
            </w:pPr>
            <w:r>
              <w:rPr>
                <w:rFonts w:ascii="Sylfaen" w:hAnsi="Sylfaen" w:cs="Sylfaen"/>
                <w:sz w:val="22"/>
              </w:rPr>
              <w:t>(իժ</w:t>
            </w:r>
            <w:r w:rsidRPr="000D3A35">
              <w:rPr>
                <w:rFonts w:ascii="Sylfaen" w:hAnsi="Sylfaen"/>
                <w:sz w:val="22"/>
              </w:rPr>
              <w:t>)</w:t>
            </w:r>
            <w:r>
              <w:rPr>
                <w:rFonts w:ascii="Sylfaen" w:hAnsi="Sylfaen"/>
                <w:sz w:val="22"/>
              </w:rPr>
              <w:tab/>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(լա</w:t>
            </w:r>
            <w:r w:rsidRPr="000D3A35">
              <w:rPr>
                <w:rFonts w:ascii="Sylfaen" w:hAnsi="Sylfaen"/>
                <w:sz w:val="22"/>
              </w:rPr>
              <w:t>)</w:t>
            </w:r>
            <w:r>
              <w:rPr>
                <w:rFonts w:ascii="Sylfaen" w:hAnsi="Sylfaen"/>
                <w:sz w:val="22"/>
              </w:rPr>
              <w:tab/>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օրը</w:t>
            </w:r>
            <w:r w:rsidRPr="000D3A35">
              <w:rPr>
                <w:rFonts w:ascii="Sylfaen" w:hAnsi="Sylfaen"/>
                <w:sz w:val="22"/>
              </w:rPr>
              <w:t xml:space="preserve"> </w:t>
            </w:r>
            <w:r w:rsidRPr="00755717">
              <w:rPr>
                <w:rFonts w:ascii="Sylfaen" w:hAnsi="Sylfaen"/>
                <w:b/>
                <w:sz w:val="22"/>
              </w:rPr>
              <w:t xml:space="preserve">նշված է </w:t>
            </w:r>
            <w:r w:rsidRPr="00755717">
              <w:rPr>
                <w:rFonts w:ascii="Sylfaen" w:hAnsi="Sylfaen" w:cs="Sylfaen"/>
                <w:b/>
                <w:sz w:val="22"/>
              </w:rPr>
              <w:t>ՊՀՊ</w:t>
            </w:r>
            <w:r w:rsidRPr="00755717">
              <w:rPr>
                <w:rFonts w:ascii="Sylfaen" w:hAnsi="Sylfaen"/>
                <w:b/>
                <w:sz w:val="22"/>
              </w:rPr>
              <w:t>-</w:t>
            </w:r>
            <w:r w:rsidRPr="00755717">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 xml:space="preserve">պետք է սկսի Աշխատանքների կատարումը ամենաուշը այդ օրը: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պարտադիր</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համընկնի</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rPr>
              <w:t>տ</w:t>
            </w:r>
            <w:r w:rsidRPr="000D3A35">
              <w:rPr>
                <w:rFonts w:ascii="Sylfaen" w:hAnsi="Sylfaen" w:cs="Sylfaen"/>
                <w:sz w:val="22"/>
              </w:rPr>
              <w:t>նօրինման</w:t>
            </w:r>
            <w:r w:rsidRPr="000D3A35">
              <w:rPr>
                <w:rFonts w:ascii="Sylfaen" w:hAnsi="Sylfaen"/>
                <w:sz w:val="22"/>
              </w:rPr>
              <w:t xml:space="preserve"> </w:t>
            </w:r>
            <w:r>
              <w:rPr>
                <w:rFonts w:ascii="Sylfaen" w:hAnsi="Sylfaen"/>
                <w:sz w:val="22"/>
              </w:rPr>
              <w:t xml:space="preserve">ամսաթվերից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(լբ</w:t>
            </w:r>
            <w:r w:rsidRPr="000D3A35">
              <w:rPr>
                <w:rFonts w:ascii="Sylfaen" w:hAnsi="Sylfaen"/>
                <w:sz w:val="22"/>
              </w:rPr>
              <w:t>)</w:t>
            </w:r>
            <w:r>
              <w:rPr>
                <w:rFonts w:ascii="Sylfaen" w:hAnsi="Sylfaen"/>
                <w:sz w:val="22"/>
              </w:rPr>
              <w:tab/>
            </w:r>
            <w:r w:rsidRPr="000D3A35">
              <w:rPr>
                <w:rFonts w:ascii="Sylfaen" w:hAnsi="Sylfaen" w:cs="Sylfaen"/>
                <w:sz w:val="22"/>
              </w:rPr>
              <w:t>Ենթակապալառու</w:t>
            </w:r>
            <w:r>
              <w:rPr>
                <w:rFonts w:ascii="Sylfaen" w:hAnsi="Sylfaen" w:cs="Sylfaen"/>
                <w:sz w:val="22"/>
              </w:rPr>
              <w:t>՝</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ձ</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կորպորատիվ</w:t>
            </w:r>
            <w:r w:rsidRPr="000D3A35">
              <w:rPr>
                <w:rFonts w:ascii="Sylfaen" w:hAnsi="Sylfaen"/>
                <w:sz w:val="22"/>
              </w:rPr>
              <w:t xml:space="preserve"> </w:t>
            </w:r>
            <w:r w:rsidRPr="000D3A35">
              <w:rPr>
                <w:rFonts w:ascii="Sylfaen" w:hAnsi="Sylfaen" w:cs="Sylfaen"/>
                <w:sz w:val="22"/>
              </w:rPr>
              <w:t>մարմին</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Պայմանագիր</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ա</w:t>
            </w:r>
            <w:r w:rsidRPr="000D3A35">
              <w:rPr>
                <w:rFonts w:ascii="Sylfaen" w:hAnsi="Sylfaen" w:cs="Sylfaen"/>
                <w:sz w:val="22"/>
              </w:rPr>
              <w:t>շխատանքի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Pr>
                <w:rFonts w:ascii="Sylfaen" w:hAnsi="Sylfaen"/>
                <w:sz w:val="22"/>
              </w:rPr>
              <w:t xml:space="preserve">համար և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աշխատանքներ </w:t>
            </w:r>
            <w:r w:rsidRPr="000D3A35">
              <w:rPr>
                <w:rFonts w:ascii="Sylfaen" w:hAnsi="Sylfaen" w:cs="Sylfaen"/>
                <w:sz w:val="22"/>
              </w:rPr>
              <w:t>Շինհրապարակ</w:t>
            </w:r>
            <w:r>
              <w:rPr>
                <w:rFonts w:ascii="Sylfaen" w:hAnsi="Sylfaen" w:cs="Sylfaen"/>
                <w:sz w:val="22"/>
              </w:rPr>
              <w:t>ում</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(լգ</w:t>
            </w:r>
            <w:r w:rsidRPr="000D3A35">
              <w:rPr>
                <w:rFonts w:ascii="Sylfaen" w:hAnsi="Sylfaen"/>
                <w:sz w:val="22"/>
              </w:rPr>
              <w:t>)</w:t>
            </w:r>
            <w:r>
              <w:rPr>
                <w:rFonts w:ascii="Sylfaen" w:hAnsi="Sylfaen"/>
                <w:sz w:val="22"/>
              </w:rPr>
              <w:tab/>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նախագծված</w:t>
            </w:r>
            <w:r w:rsidRPr="000D3A35">
              <w:rPr>
                <w:rFonts w:ascii="Sylfaen" w:hAnsi="Sylfaen"/>
                <w:sz w:val="22"/>
              </w:rPr>
              <w:t xml:space="preserve">, </w:t>
            </w:r>
            <w:r w:rsidRPr="000D3A35">
              <w:rPr>
                <w:rFonts w:ascii="Sylfaen" w:hAnsi="Sylfaen" w:cs="Sylfaen"/>
                <w:sz w:val="22"/>
              </w:rPr>
              <w:t>կառուցված</w:t>
            </w:r>
            <w:r w:rsidRPr="000D3A35">
              <w:rPr>
                <w:rFonts w:ascii="Sylfaen" w:hAnsi="Sylfaen"/>
                <w:sz w:val="22"/>
              </w:rPr>
              <w:t xml:space="preserve">, </w:t>
            </w:r>
            <w:r>
              <w:rPr>
                <w:rFonts w:ascii="Sylfaen" w:hAnsi="Sylfaen"/>
                <w:sz w:val="22"/>
              </w:rPr>
              <w:t>տեղադրված</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հեռացված </w:t>
            </w:r>
            <w:r w:rsidRPr="000D3A35">
              <w:rPr>
                <w:rFonts w:ascii="Sylfaen" w:hAnsi="Sylfaen" w:cs="Sylfaen"/>
                <w:sz w:val="22"/>
              </w:rPr>
              <w:t>աշխատանքներ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հարկավոր</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rPr>
              <w:t>ն</w:t>
            </w:r>
            <w:r w:rsidRPr="000D3A35">
              <w:rPr>
                <w:rFonts w:ascii="Sylfaen" w:hAnsi="Sylfaen" w:cs="Sylfaen"/>
                <w:sz w:val="22"/>
              </w:rPr>
              <w:t>երի</w:t>
            </w:r>
            <w:r w:rsidRPr="000D3A35">
              <w:rPr>
                <w:rFonts w:ascii="Sylfaen" w:hAnsi="Sylfaen"/>
                <w:sz w:val="22"/>
              </w:rPr>
              <w:t xml:space="preserve"> </w:t>
            </w:r>
            <w:r w:rsidRPr="000D3A35">
              <w:rPr>
                <w:rFonts w:ascii="Sylfaen" w:hAnsi="Sylfaen" w:cs="Sylfaen"/>
                <w:sz w:val="22"/>
              </w:rPr>
              <w:t>կառուցման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rPr>
              <w:t xml:space="preserve">տեղադրման </w:t>
            </w:r>
            <w:r w:rsidRPr="000D3A35">
              <w:rPr>
                <w:rFonts w:ascii="Sylfaen" w:hAnsi="Sylfaen" w:cs="Sylfaen"/>
                <w:sz w:val="22"/>
              </w:rPr>
              <w:t>համար</w:t>
            </w:r>
            <w:r w:rsidRPr="000D3A35">
              <w:rPr>
                <w:rFonts w:ascii="Sylfaen" w:hAnsi="Sylfaen"/>
                <w:sz w:val="22"/>
              </w:rPr>
              <w:t xml:space="preserve">: </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(լդ</w:t>
            </w:r>
            <w:r w:rsidRPr="000D3A35">
              <w:rPr>
                <w:rFonts w:ascii="Sylfaen" w:hAnsi="Sylfaen"/>
                <w:sz w:val="22"/>
              </w:rPr>
              <w:t>)</w:t>
            </w:r>
            <w:r>
              <w:rPr>
                <w:rFonts w:ascii="Sylfaen" w:hAnsi="Sylfaen"/>
                <w:sz w:val="22"/>
              </w:rPr>
              <w:tab/>
            </w:r>
            <w:r w:rsidRPr="000D3A35">
              <w:rPr>
                <w:rFonts w:ascii="Sylfaen" w:hAnsi="Sylfaen" w:cs="Sylfaen"/>
                <w:sz w:val="22"/>
              </w:rPr>
              <w:t>Փոփոխու</w:t>
            </w:r>
            <w:r>
              <w:rPr>
                <w:rFonts w:ascii="Sylfaen" w:hAnsi="Sylfaen" w:cs="Sylfaen"/>
                <w:sz w:val="22"/>
              </w:rPr>
              <w:t>թյուն՝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Pr>
                <w:rFonts w:ascii="Sylfaen" w:hAnsi="Sylfaen" w:cs="Sylfaen"/>
                <w:sz w:val="22"/>
              </w:rPr>
              <w:t>՝</w:t>
            </w:r>
            <w:r w:rsidRPr="000D3A35">
              <w:rPr>
                <w:rFonts w:ascii="Sylfaen" w:hAnsi="Sylfaen"/>
                <w:sz w:val="22"/>
              </w:rPr>
              <w:t xml:space="preserve"> </w:t>
            </w:r>
            <w:r w:rsidRPr="000D3A35">
              <w:rPr>
                <w:rFonts w:ascii="Sylfaen" w:hAnsi="Sylfaen" w:cs="Sylfaen"/>
                <w:sz w:val="22"/>
              </w:rPr>
              <w:t xml:space="preserve">Աշխատանքները </w:t>
            </w:r>
            <w:r>
              <w:rPr>
                <w:rFonts w:ascii="Sylfaen" w:hAnsi="Sylfaen" w:cs="Sylfaen"/>
                <w:sz w:val="22"/>
              </w:rPr>
              <w:t xml:space="preserve">փոփոխելու </w:t>
            </w:r>
            <w:r w:rsidRPr="000D3A35">
              <w:rPr>
                <w:rFonts w:ascii="Sylfaen" w:hAnsi="Sylfaen" w:cs="Sylfaen"/>
                <w:sz w:val="22"/>
              </w:rPr>
              <w:t>ցուցում</w:t>
            </w:r>
            <w:r w:rsidRPr="000D3A35">
              <w:rPr>
                <w:rFonts w:ascii="Sylfaen" w:hAnsi="Sylfaen"/>
                <w:sz w:val="22"/>
              </w:rPr>
              <w:t>:</w:t>
            </w:r>
          </w:p>
          <w:p w:rsidR="00530C08" w:rsidRPr="00EC746A" w:rsidRDefault="00530C08" w:rsidP="00BE42D5">
            <w:pPr>
              <w:spacing w:line="288" w:lineRule="auto"/>
              <w:ind w:left="1077" w:hanging="567"/>
              <w:rPr>
                <w:rFonts w:ascii="Sylfaen" w:hAnsi="Sylfaen" w:cs="Arial"/>
                <w:sz w:val="22"/>
                <w:szCs w:val="22"/>
              </w:rPr>
            </w:pPr>
            <w:r>
              <w:rPr>
                <w:rFonts w:ascii="Sylfaen" w:hAnsi="Sylfaen" w:cs="Sylfaen"/>
                <w:sz w:val="22"/>
              </w:rPr>
              <w:t>(լե</w:t>
            </w:r>
            <w:r w:rsidRPr="000D3A35">
              <w:rPr>
                <w:rFonts w:ascii="Sylfaen" w:hAnsi="Sylfaen"/>
                <w:sz w:val="22"/>
              </w:rPr>
              <w:t>)</w:t>
            </w:r>
            <w:r>
              <w:rPr>
                <w:rFonts w:ascii="Sylfaen" w:hAnsi="Sylfaen"/>
                <w:sz w:val="22"/>
              </w:rPr>
              <w:tab/>
            </w:r>
            <w:r w:rsidRPr="000D3A35">
              <w:rPr>
                <w:rFonts w:ascii="Sylfaen" w:hAnsi="Sylfaen" w:cs="Sylfaen"/>
                <w:sz w:val="22"/>
              </w:rPr>
              <w:t>Աշխատանք</w:t>
            </w:r>
            <w:r>
              <w:rPr>
                <w:rFonts w:ascii="Sylfaen" w:hAnsi="Sylfaen" w:cs="Sylfaen"/>
                <w:sz w:val="22"/>
              </w:rPr>
              <w:t xml:space="preserve">ներ՝ նշանակում է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ինչ</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 xml:space="preserve">ով </w:t>
            </w:r>
            <w:r w:rsidRPr="000D3A35">
              <w:rPr>
                <w:rFonts w:ascii="Sylfaen" w:hAnsi="Sylfaen" w:cs="Sylfaen"/>
                <w:sz w:val="22"/>
              </w:rPr>
              <w:t>պահանջ</w:t>
            </w:r>
            <w:r>
              <w:rPr>
                <w:rFonts w:ascii="Sylfaen" w:hAnsi="Sylfaen" w:cs="Sylfaen"/>
                <w:sz w:val="22"/>
              </w:rPr>
              <w:t>վ</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 կառուցել</w:t>
            </w:r>
            <w:r w:rsidRPr="000D3A35">
              <w:rPr>
                <w:rFonts w:ascii="Sylfaen" w:hAnsi="Sylfaen"/>
                <w:sz w:val="22"/>
              </w:rPr>
              <w:t xml:space="preserve">, </w:t>
            </w:r>
            <w:r w:rsidRPr="000D3A35">
              <w:rPr>
                <w:rFonts w:ascii="Sylfaen" w:hAnsi="Sylfaen" w:cs="Sylfaen"/>
                <w:sz w:val="22"/>
              </w:rPr>
              <w:t>տեղադրել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հանձնել</w:t>
            </w:r>
            <w:r w:rsidRPr="000D3A35">
              <w:rPr>
                <w:rFonts w:ascii="Sylfaen" w:hAnsi="Sylfaen"/>
                <w:sz w:val="22"/>
              </w:rPr>
              <w:t xml:space="preserve"> </w:t>
            </w:r>
            <w:r w:rsidRPr="000D3A35">
              <w:rPr>
                <w:rFonts w:ascii="Sylfaen" w:hAnsi="Sylfaen" w:cs="Sylfaen"/>
                <w:sz w:val="22"/>
              </w:rPr>
              <w:t>Պատվիրատուին</w:t>
            </w:r>
            <w:r>
              <w:rPr>
                <w:rFonts w:ascii="Sylfaen" w:hAnsi="Sylfaen" w:cs="Sylfaen"/>
                <w:sz w:val="22"/>
              </w:rPr>
              <w:t>՝</w:t>
            </w:r>
            <w:r w:rsidRPr="000D3A35">
              <w:rPr>
                <w:rFonts w:ascii="Sylfaen" w:hAnsi="Sylfaen"/>
                <w:sz w:val="22"/>
              </w:rPr>
              <w:t xml:space="preserve"> </w:t>
            </w:r>
            <w:r w:rsidRPr="00263764">
              <w:rPr>
                <w:rFonts w:ascii="Sylfaen" w:hAnsi="Sylfaen" w:cs="Sylfaen"/>
                <w:b/>
                <w:sz w:val="22"/>
              </w:rPr>
              <w:t>ՊՀՊ</w:t>
            </w:r>
            <w:r w:rsidRPr="00263764">
              <w:rPr>
                <w:rFonts w:ascii="Sylfaen" w:hAnsi="Sylfaen"/>
                <w:b/>
                <w:sz w:val="22"/>
              </w:rPr>
              <w:t>-</w:t>
            </w:r>
            <w:r w:rsidRPr="00263764">
              <w:rPr>
                <w:rFonts w:ascii="Sylfaen" w:hAnsi="Sylfaen" w:cs="Sylfaen"/>
                <w:b/>
                <w:sz w:val="22"/>
              </w:rPr>
              <w:t>ում սահմանված</w:t>
            </w:r>
            <w:r w:rsidRPr="00263764">
              <w:rPr>
                <w:rFonts w:ascii="Sylfaen" w:hAnsi="Sylfaen"/>
                <w:b/>
                <w:sz w:val="22"/>
              </w:rPr>
              <w:t xml:space="preserve"> ձևով</w:t>
            </w:r>
            <w:r w:rsidRPr="000D3A35">
              <w:rPr>
                <w:rFonts w:ascii="Sylfaen" w:hAnsi="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7" w:name="_Toc408518289"/>
            <w:r>
              <w:rPr>
                <w:rFonts w:ascii="Sylfaen" w:hAnsi="Sylfaen" w:cs="Arial"/>
                <w:sz w:val="22"/>
                <w:szCs w:val="22"/>
              </w:rPr>
              <w:lastRenderedPageBreak/>
              <w:t>Մեկնաբանություն</w:t>
            </w:r>
            <w:bookmarkEnd w:id="407"/>
          </w:p>
        </w:tc>
        <w:tc>
          <w:tcPr>
            <w:tcW w:w="7395" w:type="dxa"/>
            <w:tcBorders>
              <w:top w:val="nil"/>
              <w:left w:val="nil"/>
              <w:bottom w:val="nil"/>
              <w:right w:val="nil"/>
            </w:tcBorders>
          </w:tcPr>
          <w:p w:rsidR="00530C08" w:rsidRPr="00EC746A" w:rsidRDefault="00530C08" w:rsidP="00BE42D5">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530C08" w:rsidRPr="000A29B0" w:rsidRDefault="00530C08" w:rsidP="00BE42D5">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Pr="000A29B0">
              <w:rPr>
                <w:rFonts w:ascii="Sylfaen" w:hAnsi="Sylfaen" w:cs="Sylfaen"/>
                <w:b/>
                <w:sz w:val="22"/>
              </w:rPr>
              <w:t>ՊՀՊ</w:t>
            </w:r>
            <w:r w:rsidRPr="000A29B0">
              <w:rPr>
                <w:rFonts w:ascii="Sylfaen" w:hAnsi="Sylfaen"/>
                <w:b/>
                <w:sz w:val="22"/>
              </w:rPr>
              <w:t>-</w:t>
            </w:r>
            <w:r w:rsidRPr="000A29B0">
              <w:rPr>
                <w:rFonts w:ascii="Sylfaen" w:hAnsi="Sylfaen" w:cs="Sylfaen"/>
                <w:b/>
                <w:sz w:val="22"/>
              </w:rPr>
              <w:t>ում</w:t>
            </w:r>
            <w:r w:rsidRPr="000A29B0">
              <w:rPr>
                <w:rFonts w:ascii="Sylfaen" w:hAnsi="Sylfaen"/>
                <w:sz w:val="22"/>
              </w:rPr>
              <w:t xml:space="preserve"> սահմանված է Աշխատանքների ավարտ ըստ բաժինների,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ցանկացած բաժնին (</w:t>
            </w:r>
            <w:r w:rsidRPr="000A29B0">
              <w:rPr>
                <w:rFonts w:ascii="Sylfaen" w:hAnsi="Sylfaen" w:cs="Sylfaen"/>
                <w:sz w:val="22"/>
              </w:rPr>
              <w:t>բացառությամբ</w:t>
            </w:r>
            <w:r w:rsidRPr="000A29B0">
              <w:rPr>
                <w:rFonts w:ascii="Sylfaen" w:hAnsi="Sylfaen"/>
                <w:sz w:val="22"/>
              </w:rPr>
              <w:t xml:space="preserve"> ամբողջ Աշխատանքների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արվող հղումների):</w:t>
            </w:r>
          </w:p>
          <w:p w:rsidR="00530C08" w:rsidRPr="00EC746A" w:rsidRDefault="00530C08" w:rsidP="00BE42D5">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Պայմանագիր</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Pr>
                <w:rFonts w:ascii="Sylfaen" w:hAnsi="Sylfaen" w:cs="Sylfaen"/>
                <w:sz w:val="22"/>
              </w:rPr>
              <w:t>Մրցութային առաջարկ</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հ</w:t>
            </w:r>
            <w:r w:rsidRPr="000D3A35">
              <w:rPr>
                <w:rFonts w:ascii="Sylfaen" w:hAnsi="Sylfaen" w:cs="Sylfaen"/>
                <w:sz w:val="22"/>
              </w:rPr>
              <w:t>ատուկ</w:t>
            </w:r>
            <w:r w:rsidRPr="000D3A35">
              <w:rPr>
                <w:rFonts w:ascii="Sylfaen" w:hAnsi="Sylfaen"/>
                <w:sz w:val="22"/>
              </w:rPr>
              <w:t xml:space="preserve"> </w:t>
            </w:r>
            <w:r>
              <w:rPr>
                <w:rFonts w:ascii="Sylfaen" w:hAnsi="Sylfaen"/>
                <w:sz w:val="22"/>
              </w:rPr>
              <w:t xml:space="preserve">պայմաններ` </w:t>
            </w:r>
            <w:r w:rsidRPr="00E9664B">
              <w:rPr>
                <w:rFonts w:ascii="Sylfaen" w:hAnsi="Sylfaen"/>
                <w:sz w:val="22"/>
              </w:rPr>
              <w:t>այդ թվում հավելվածներ</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ը</w:t>
            </w:r>
            <w:r w:rsidRPr="000D3A35">
              <w:rPr>
                <w:rFonts w:ascii="Sylfaen" w:hAnsi="Sylfaen" w:cs="Sylfaen"/>
                <w:sz w:val="22"/>
              </w:rPr>
              <w:t>նդհանուր</w:t>
            </w:r>
            <w:r w:rsidRPr="000D3A35">
              <w:rPr>
                <w:rFonts w:ascii="Sylfaen" w:hAnsi="Sylfaen"/>
                <w:sz w:val="22"/>
              </w:rPr>
              <w:t xml:space="preserve"> </w:t>
            </w:r>
            <w:r>
              <w:rPr>
                <w:rFonts w:ascii="Sylfaen" w:hAnsi="Sylfaen"/>
                <w:sz w:val="22"/>
              </w:rPr>
              <w:t>պայմաններ</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զ</w:t>
            </w:r>
            <w:r w:rsidRPr="000D3A35">
              <w:rPr>
                <w:rFonts w:ascii="Sylfaen" w:hAnsi="Sylfaen"/>
                <w:sz w:val="22"/>
              </w:rPr>
              <w:t>)</w:t>
            </w:r>
            <w:r>
              <w:rPr>
                <w:rFonts w:ascii="Sylfaen" w:hAnsi="Sylfaen"/>
                <w:sz w:val="22"/>
              </w:rPr>
              <w:tab/>
              <w:t>Մասնագրեր</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է</w:t>
            </w:r>
            <w:r w:rsidRPr="000D3A35">
              <w:rPr>
                <w:rFonts w:ascii="Sylfaen" w:hAnsi="Sylfaen"/>
                <w:sz w:val="22"/>
              </w:rPr>
              <w:t>)</w:t>
            </w:r>
            <w:r>
              <w:rPr>
                <w:rFonts w:ascii="Sylfaen" w:hAnsi="Sylfaen"/>
                <w:sz w:val="22"/>
              </w:rPr>
              <w:tab/>
            </w:r>
            <w:r w:rsidRPr="000D3A35">
              <w:rPr>
                <w:rFonts w:ascii="Sylfaen" w:hAnsi="Sylfaen" w:cs="Sylfaen"/>
                <w:sz w:val="22"/>
              </w:rPr>
              <w:t>Գծագրեր</w:t>
            </w:r>
          </w:p>
          <w:p w:rsidR="00530C08" w:rsidRPr="000D3A35" w:rsidRDefault="00530C08" w:rsidP="00BE42D5">
            <w:pPr>
              <w:spacing w:line="288" w:lineRule="auto"/>
              <w:ind w:left="936" w:hanging="389"/>
              <w:jc w:val="both"/>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t>Աշխատանքների ծավալների ցուցակ</w:t>
            </w:r>
            <w:r w:rsidRPr="000D3A35">
              <w:rPr>
                <w:rFonts w:ascii="Sylfaen" w:hAnsi="Sylfaen"/>
                <w:sz w:val="22"/>
              </w:rPr>
              <w:t xml:space="preserve"> </w:t>
            </w:r>
            <w:r>
              <w:rPr>
                <w:rFonts w:ascii="Sylfaen" w:hAnsi="Sylfaen"/>
                <w:sz w:val="22"/>
              </w:rPr>
              <w:t>և</w:t>
            </w:r>
          </w:p>
          <w:p w:rsidR="00530C08" w:rsidRPr="00EC746A" w:rsidRDefault="00530C08" w:rsidP="00BE42D5">
            <w:pPr>
              <w:spacing w:line="288" w:lineRule="auto"/>
              <w:ind w:left="936" w:hanging="389"/>
              <w:jc w:val="both"/>
              <w:rPr>
                <w:rFonts w:ascii="Sylfaen" w:hAnsi="Sylfaen" w:cs="Arial"/>
                <w:sz w:val="22"/>
                <w:szCs w:val="22"/>
              </w:rPr>
            </w:pPr>
            <w:r>
              <w:rPr>
                <w:rFonts w:ascii="Sylfaen" w:hAnsi="Sylfaen" w:cs="Sylfaen"/>
                <w:sz w:val="22"/>
              </w:rPr>
              <w:t>(</w:t>
            </w:r>
            <w:r w:rsidRPr="000D3A35">
              <w:rPr>
                <w:rFonts w:ascii="Sylfaen" w:hAnsi="Sylfaen" w:cs="Sylfaen"/>
                <w:sz w:val="22"/>
              </w:rPr>
              <w:t>թ</w:t>
            </w:r>
            <w:r w:rsidRPr="000D3A35">
              <w:rPr>
                <w:rFonts w:ascii="Sylfaen" w:hAnsi="Sylfaen"/>
                <w:sz w:val="22"/>
              </w:rPr>
              <w:t>)</w:t>
            </w:r>
            <w:r>
              <w:rPr>
                <w:rFonts w:ascii="Sylfaen" w:hAnsi="Sylfaen"/>
                <w:sz w:val="22"/>
              </w:rPr>
              <w:tab/>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փաստաթուղթ</w:t>
            </w:r>
            <w:r w:rsidRPr="000D3A35">
              <w:rPr>
                <w:rFonts w:ascii="Sylfaen" w:hAnsi="Sylfaen"/>
                <w:sz w:val="22"/>
              </w:rPr>
              <w:t xml:space="preserve">` </w:t>
            </w:r>
            <w:r>
              <w:rPr>
                <w:rFonts w:ascii="Sylfaen" w:hAnsi="Sylfaen"/>
                <w:sz w:val="22"/>
              </w:rPr>
              <w:t xml:space="preserve">որը </w:t>
            </w:r>
            <w:r w:rsidRPr="00220026">
              <w:rPr>
                <w:rFonts w:ascii="Sylfaen" w:hAnsi="Sylfaen"/>
                <w:b/>
                <w:sz w:val="22"/>
              </w:rPr>
              <w:t xml:space="preserve">թվարկած է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մաս</w:t>
            </w:r>
            <w:r w:rsidRPr="000D3A35">
              <w:rPr>
                <w:rFonts w:ascii="Sylfaen" w:hAnsi="Sylfaen"/>
                <w:sz w:val="22"/>
              </w:rPr>
              <w:t xml:space="preserve"> </w:t>
            </w:r>
            <w:r w:rsidRPr="000D3A35">
              <w:rPr>
                <w:rFonts w:ascii="Sylfaen" w:hAnsi="Sylfaen" w:cs="Sylfaen"/>
                <w:sz w:val="22"/>
              </w:rPr>
              <w:t>կազմող</w:t>
            </w:r>
            <w:r w:rsidRPr="000D3A35">
              <w:rPr>
                <w:rFonts w:ascii="Sylfaen" w:hAnsi="Sylfaen"/>
                <w:sz w:val="22"/>
              </w:rPr>
              <w:t>:</w:t>
            </w:r>
            <w:r>
              <w:rPr>
                <w:rFonts w:ascii="Sylfaen" w:hAnsi="Sylfaen"/>
                <w:sz w:val="22"/>
              </w:rPr>
              <w:t xml:space="preserve"> </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8" w:name="_Toc408518290"/>
            <w:r>
              <w:rPr>
                <w:rFonts w:ascii="Sylfaen" w:hAnsi="Sylfaen" w:cs="Arial"/>
                <w:sz w:val="22"/>
                <w:szCs w:val="22"/>
              </w:rPr>
              <w:t>Լեզուն և օրենքը</w:t>
            </w:r>
            <w:bookmarkEnd w:id="408"/>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Պայմանագրի կատարման ողջ ընթացքում Կապալառուն պարտավոր է հետևել ապրանքների և ծառայությունների ներկրման մասով Պատվիրատուի երկրի արգելքներին, եթե.</w:t>
            </w:r>
          </w:p>
          <w:p w:rsidR="00530C08" w:rsidRPr="00EC746A" w:rsidRDefault="00530C08" w:rsidP="00BE42D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t>փոխառուի երկիրը՝ օրենքով կամ պաշտոնական կանոնակարգերով արգելում է առևտրային հարաբերություններն այդ երկրի հետ, կամ</w:t>
            </w:r>
          </w:p>
          <w:p w:rsidR="00530C08" w:rsidRPr="00EC746A" w:rsidRDefault="00530C08" w:rsidP="00BE42D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09" w:name="_Toc408518291"/>
            <w:r>
              <w:rPr>
                <w:rFonts w:ascii="Sylfaen" w:hAnsi="Sylfaen" w:cs="Arial"/>
                <w:sz w:val="22"/>
                <w:szCs w:val="22"/>
              </w:rPr>
              <w:lastRenderedPageBreak/>
              <w:t>Ծրագրի ղեկավարի որոշումները</w:t>
            </w:r>
            <w:bookmarkEnd w:id="409"/>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bookmarkStart w:id="410" w:name="_Toc408518292"/>
            <w:r>
              <w:rPr>
                <w:rFonts w:ascii="Sylfaen" w:hAnsi="Sylfaen" w:cs="Arial"/>
                <w:sz w:val="22"/>
                <w:szCs w:val="22"/>
              </w:rPr>
              <w:t>Լիազորությունների փոխանցում</w:t>
            </w:r>
            <w:bookmarkEnd w:id="410"/>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1" w:name="_Toc408518293"/>
            <w:r>
              <w:rPr>
                <w:rFonts w:ascii="Sylfaen" w:hAnsi="Sylfaen" w:cs="Arial"/>
                <w:sz w:val="22"/>
                <w:szCs w:val="22"/>
              </w:rPr>
              <w:t>Հաղորդակցություն</w:t>
            </w:r>
            <w:bookmarkEnd w:id="411"/>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Pr>
                <w:rFonts w:ascii="Sylfaen" w:hAnsi="Sylfaen" w:cs="Sylfaen"/>
                <w:sz w:val="22"/>
              </w:rPr>
              <w:t xml:space="preserve"> </w:t>
            </w:r>
            <w:r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bookmarkStart w:id="412" w:name="_Toc408518294"/>
            <w:r>
              <w:rPr>
                <w:rFonts w:ascii="Sylfaen" w:hAnsi="Sylfaen" w:cs="Arial"/>
                <w:sz w:val="22"/>
                <w:szCs w:val="22"/>
              </w:rPr>
              <w:t>Ենթակապալ</w:t>
            </w:r>
            <w:bookmarkEnd w:id="412"/>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3" w:name="_Toc408518295"/>
            <w:r>
              <w:rPr>
                <w:rFonts w:ascii="Sylfaen" w:hAnsi="Sylfaen" w:cs="Arial"/>
                <w:sz w:val="22"/>
                <w:szCs w:val="22"/>
              </w:rPr>
              <w:t>Այլ կապալառուներ</w:t>
            </w:r>
            <w:bookmarkEnd w:id="413"/>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ոնք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14" w:name="_Toc408518296"/>
            <w:r>
              <w:rPr>
                <w:rFonts w:ascii="Sylfaen" w:hAnsi="Sylfaen" w:cs="Arial"/>
                <w:sz w:val="22"/>
                <w:szCs w:val="22"/>
              </w:rPr>
              <w:t xml:space="preserve">Անձնակազմ և </w:t>
            </w:r>
            <w:bookmarkEnd w:id="414"/>
            <w:r>
              <w:rPr>
                <w:rFonts w:ascii="Sylfaen" w:hAnsi="Sylfaen" w:cs="Arial"/>
                <w:sz w:val="22"/>
                <w:szCs w:val="22"/>
              </w:rPr>
              <w:t>սարքավորումներ</w:t>
            </w:r>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Աշխատանքների իրականացման համար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 վարձ</w:t>
            </w:r>
            <w:r w:rsidRPr="000D3A35">
              <w:rPr>
                <w:rFonts w:ascii="Sylfaen" w:hAnsi="Sylfaen" w:cs="Sylfaen"/>
                <w:sz w:val="22"/>
              </w:rPr>
              <w:t>ե</w:t>
            </w:r>
            <w:r>
              <w:rPr>
                <w:rFonts w:ascii="Sylfaen" w:hAnsi="Sylfaen" w:cs="Sylfaen"/>
                <w:sz w:val="22"/>
              </w:rPr>
              <w:t>լ</w:t>
            </w:r>
            <w:r w:rsidRPr="000D3A35">
              <w:rPr>
                <w:rFonts w:ascii="Sylfaen" w:hAnsi="Sylfaen"/>
                <w:sz w:val="22"/>
              </w:rPr>
              <w:t xml:space="preserve"> </w:t>
            </w:r>
            <w:r>
              <w:rPr>
                <w:rFonts w:ascii="Sylfaen" w:hAnsi="Sylfaen"/>
                <w:sz w:val="22"/>
              </w:rPr>
              <w:t xml:space="preserve">իր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 xml:space="preserve">հիմնական աշխատակազմը և օգտագործել առաջարկում նշված սարքավորումները, ինչպես նաև Ծրագրի ղեկավարի կողմից հաստատված </w:t>
            </w:r>
            <w:r w:rsidRPr="000D3A35">
              <w:rPr>
                <w:rFonts w:ascii="Sylfaen" w:hAnsi="Sylfaen" w:cs="Sylfaen"/>
                <w:sz w:val="22"/>
              </w:rPr>
              <w:t>սարքավորումները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Pr>
                <w:rFonts w:ascii="Sylfaen" w:hAnsi="Sylfaen"/>
                <w:sz w:val="22"/>
              </w:rPr>
              <w:t xml:space="preserve">հիմնական աշխատակազմի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սարքավորման</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Pr="000D3A35">
              <w:rPr>
                <w:rFonts w:ascii="Sylfaen" w:hAnsi="Sylfaen" w:cs="Sylfaen"/>
                <w:sz w:val="22"/>
              </w:rPr>
              <w:t>առաջարկ</w:t>
            </w:r>
            <w:r>
              <w:rPr>
                <w:rFonts w:ascii="Sylfaen" w:hAnsi="Sylfaen" w:cs="Sylfaen"/>
                <w:sz w:val="22"/>
              </w:rPr>
              <w:t>ություն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դ</w:t>
            </w:r>
            <w:r w:rsidRPr="000D3A35">
              <w:rPr>
                <w:rFonts w:ascii="Sylfaen" w:hAnsi="Sylfaen" w:cs="Sylfaen"/>
                <w:sz w:val="22"/>
              </w:rPr>
              <w:t>րանց</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որակավորումները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բնութագրերն</w:t>
            </w:r>
            <w:r w:rsidRPr="000D3A35">
              <w:rPr>
                <w:rFonts w:ascii="Sylfaen" w:hAnsi="Sylfaen"/>
                <w:sz w:val="22"/>
              </w:rPr>
              <w:t xml:space="preserve"> </w:t>
            </w:r>
            <w:r w:rsidRPr="000D3A35">
              <w:rPr>
                <w:rFonts w:ascii="Sylfaen" w:hAnsi="Sylfaen" w:cs="Sylfaen"/>
                <w:sz w:val="22"/>
              </w:rPr>
              <w:t>էապես</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ավելի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առաջադրվածներից</w:t>
            </w:r>
            <w:r>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Pr>
                <w:rFonts w:ascii="Sylfaen" w:hAnsi="Sylfaen" w:cs="Arial"/>
                <w:sz w:val="22"/>
                <w:szCs w:val="22"/>
              </w:rPr>
              <w:lastRenderedPageBreak/>
              <w:t>պարտավոր է ապահովել, որ այդ անձը հեռացվի Շինհրապարակից յոթ օրվա ընթացքում և հետագայում առնչություն չունենա Պայմանագր աշխատանքների հետ:</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Պատվիրատուն, Ծրագրի ղեկավարը կամ Կապալառուն որոշում են, որ՝ Աշխատանքների իրականացման ժամանակ, 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Pr="002C3953">
              <w:rPr>
                <w:rFonts w:ascii="Sylfaen" w:hAnsi="Sylfaen" w:cs="Sylfaen"/>
                <w:color w:val="000000"/>
                <w:sz w:val="22"/>
                <w:szCs w:val="22"/>
                <w:lang w:val="eu-ES"/>
              </w:rPr>
              <w:t>հարկադրանք</w:t>
            </w:r>
            <w:r>
              <w:rPr>
                <w:rFonts w:ascii="Sylfaen" w:hAnsi="Sylfaen" w:cs="Sylfaen"/>
                <w:color w:val="000000"/>
                <w:sz w:val="22"/>
                <w:szCs w:val="22"/>
                <w:lang w:val="eu-ES"/>
              </w:rPr>
              <w:t xml:space="preserve">ի կամ </w:t>
            </w:r>
            <w:r w:rsidRPr="002C3953">
              <w:rPr>
                <w:rFonts w:ascii="Sylfaen" w:hAnsi="Sylfaen" w:cs="Sylfaen"/>
                <w:color w:val="000000"/>
                <w:sz w:val="22"/>
                <w:szCs w:val="22"/>
                <w:lang w:val="eu-ES"/>
              </w:rPr>
              <w:t>խոչընդոտ</w:t>
            </w:r>
            <w:r>
              <w:rPr>
                <w:rFonts w:ascii="Sylfaen" w:hAnsi="Sylfaen" w:cs="Sylfaen"/>
                <w:color w:val="000000"/>
                <w:sz w:val="22"/>
                <w:szCs w:val="22"/>
                <w:lang w:val="eu-ES"/>
              </w:rPr>
              <w:t xml:space="preserve">ման մեջ, ապա աշխատողը պետք է հեռացվի՝ վերոնշյալ 9.2 ենթակետի համաձայն: </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15" w:name="_Toc408518297"/>
            <w:r>
              <w:rPr>
                <w:rFonts w:ascii="Sylfaen" w:hAnsi="Sylfaen" w:cs="Arial"/>
                <w:sz w:val="22"/>
                <w:szCs w:val="22"/>
              </w:rPr>
              <w:lastRenderedPageBreak/>
              <w:t>Պատվիրատուի և Կապալառուի ռիսկերը</w:t>
            </w:r>
            <w:bookmarkEnd w:id="415"/>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16" w:name="_Toc408518298"/>
            <w:r>
              <w:rPr>
                <w:rFonts w:ascii="Sylfaen" w:hAnsi="Sylfaen" w:cs="Arial"/>
                <w:sz w:val="22"/>
                <w:szCs w:val="22"/>
              </w:rPr>
              <w:t>Պատվիրատուի ռիսկերը</w:t>
            </w:r>
            <w:bookmarkEnd w:id="416"/>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530C08" w:rsidRPr="000D3A35" w:rsidRDefault="00530C08" w:rsidP="00BE42D5">
            <w:pPr>
              <w:spacing w:line="288" w:lineRule="auto"/>
              <w:ind w:left="1077" w:hanging="567"/>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Անձնական</w:t>
            </w:r>
            <w:r>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w:t>
            </w:r>
          </w:p>
          <w:p w:rsidR="00530C08" w:rsidRPr="000D3A35" w:rsidRDefault="00530C08" w:rsidP="00BE42D5">
            <w:pPr>
              <w:spacing w:line="288" w:lineRule="auto"/>
              <w:ind w:left="1502" w:hanging="425"/>
              <w:rPr>
                <w:rFonts w:ascii="Sylfaen" w:hAnsi="Sylfaen"/>
                <w:sz w:val="22"/>
              </w:rPr>
            </w:pPr>
            <w:r w:rsidRPr="000D3A35">
              <w:rPr>
                <w:rFonts w:ascii="Sylfaen" w:hAnsi="Sylfaen"/>
                <w:sz w:val="22"/>
              </w:rPr>
              <w:t>i.</w:t>
            </w:r>
            <w:r w:rsidRPr="000D3A35">
              <w:rPr>
                <w:rFonts w:ascii="Sylfaen" w:hAnsi="Sylfaen"/>
                <w:sz w:val="22"/>
              </w:rPr>
              <w:tab/>
            </w:r>
            <w:r>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530C08" w:rsidRPr="000D3A35" w:rsidRDefault="00530C08" w:rsidP="00BE42D5">
            <w:pPr>
              <w:spacing w:line="288" w:lineRule="auto"/>
              <w:ind w:left="1502" w:hanging="425"/>
              <w:rPr>
                <w:rFonts w:ascii="Sylfaen" w:hAnsi="Sylfaen"/>
                <w:sz w:val="22"/>
              </w:rPr>
            </w:pPr>
            <w:r w:rsidRPr="000D3A35">
              <w:rPr>
                <w:rFonts w:ascii="Sylfaen" w:hAnsi="Sylfaen"/>
                <w:sz w:val="22"/>
              </w:rPr>
              <w:t>ii.</w:t>
            </w:r>
            <w:r w:rsidRPr="000D3A35">
              <w:rPr>
                <w:rFonts w:ascii="Sylfaen" w:hAnsi="Sylfaen"/>
                <w:sz w:val="22"/>
              </w:rPr>
              <w:tab/>
            </w:r>
            <w:r>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Pr>
                <w:rFonts w:ascii="Sylfaen" w:hAnsi="Sylfaen"/>
                <w:sz w:val="22"/>
              </w:rPr>
              <w:t xml:space="preserve">օրենսդրական </w:t>
            </w:r>
            <w:r w:rsidRPr="000D3A35">
              <w:rPr>
                <w:rFonts w:ascii="Sylfaen" w:hAnsi="Sylfaen" w:cs="Sylfaen"/>
                <w:sz w:val="22"/>
              </w:rPr>
              <w:t>պարտականությ</w:t>
            </w:r>
            <w:r>
              <w:rPr>
                <w:rFonts w:ascii="Sylfaen" w:hAnsi="Sylfaen" w:cs="Sylfaen"/>
                <w:sz w:val="22"/>
              </w:rPr>
              <w:t>ունները չկատարելու,</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rPr>
              <w:t xml:space="preserve">Պատվիրատուի, նրա կողմից վարձած կամ պայմանագրով աշխատանքի վերցված (բացի Կապալառուից) </w:t>
            </w:r>
            <w:r w:rsidRPr="000D3A35">
              <w:rPr>
                <w:rFonts w:ascii="Sylfaen" w:hAnsi="Sylfaen" w:cs="Sylfaen"/>
                <w:sz w:val="22"/>
              </w:rPr>
              <w:t>ցանկացած</w:t>
            </w:r>
            <w:r w:rsidRPr="000D3A35">
              <w:rPr>
                <w:rFonts w:ascii="Sylfaen" w:hAnsi="Sylfaen"/>
                <w:sz w:val="22"/>
              </w:rPr>
              <w:t xml:space="preserve"> </w:t>
            </w:r>
            <w:r>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Pr>
                <w:rFonts w:ascii="Sylfaen" w:hAnsi="Sylfaen" w:cs="Sylfaen"/>
                <w:sz w:val="22"/>
              </w:rPr>
              <w:t>ը</w:t>
            </w:r>
            <w:r w:rsidRPr="000D3A35">
              <w:rPr>
                <w:rFonts w:ascii="Sylfaen" w:hAnsi="Sylfaen"/>
                <w:sz w:val="22"/>
              </w:rPr>
              <w:t xml:space="preserve"> </w:t>
            </w:r>
            <w:r>
              <w:rPr>
                <w:rFonts w:ascii="Sylfaen" w:hAnsi="Sylfaen"/>
                <w:sz w:val="22"/>
              </w:rPr>
              <w:t>խախտելու արդյունք,</w:t>
            </w:r>
          </w:p>
          <w:p w:rsidR="00530C08" w:rsidRPr="00EC746A" w:rsidRDefault="00530C08" w:rsidP="00BE42D5">
            <w:pPr>
              <w:spacing w:line="288" w:lineRule="auto"/>
              <w:ind w:left="1077" w:hanging="567"/>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w:t>
            </w:r>
            <w:r>
              <w:rPr>
                <w:rFonts w:ascii="Sylfaen" w:hAnsi="Sylfaen" w:cs="Sylfaen"/>
                <w:sz w:val="22"/>
              </w:rPr>
              <w:t>եր</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այնքանով</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քանով դրանք հանդիսանում են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սխալի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ն</w:t>
            </w:r>
            <w:r w:rsidRPr="000D3A35">
              <w:rPr>
                <w:rFonts w:ascii="Sylfaen" w:hAnsi="Sylfaen" w:cs="Sylfaen"/>
                <w:sz w:val="22"/>
              </w:rPr>
              <w:t>ախագծ</w:t>
            </w:r>
            <w:r>
              <w:rPr>
                <w:rFonts w:ascii="Sylfaen" w:hAnsi="Sylfaen" w:cs="Sylfaen"/>
                <w:sz w:val="22"/>
              </w:rPr>
              <w:t xml:space="preserve">ի </w:t>
            </w:r>
            <w:r w:rsidRPr="000D3A35">
              <w:rPr>
                <w:rFonts w:ascii="Sylfaen" w:hAnsi="Sylfaen" w:cs="Sylfaen"/>
                <w:sz w:val="22"/>
              </w:rPr>
              <w:t>սխալի</w:t>
            </w:r>
            <w:r>
              <w:rPr>
                <w:rFonts w:ascii="Sylfaen" w:hAnsi="Sylfaen" w:cs="Sylfaen"/>
                <w:sz w:val="22"/>
              </w:rPr>
              <w:t xml:space="preserve"> հետևանք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Pr>
                <w:rFonts w:ascii="Sylfaen" w:hAnsi="Sylfaen" w:cs="Sylfaen"/>
                <w:sz w:val="22"/>
              </w:rPr>
              <w:t xml:space="preserve">Աշխատանքների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Pr="000D3A35">
              <w:rPr>
                <w:rFonts w:ascii="Sylfaen" w:hAnsi="Sylfaen" w:cs="Sylfaen"/>
                <w:sz w:val="22"/>
              </w:rPr>
              <w:t>պատերազմի</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ռադիոակտիվ</w:t>
            </w:r>
            <w:r w:rsidRPr="000D3A35">
              <w:rPr>
                <w:rFonts w:ascii="Sylfaen" w:hAnsi="Sylfaen"/>
                <w:sz w:val="22"/>
              </w:rPr>
              <w:t xml:space="preserve"> </w:t>
            </w:r>
            <w:r w:rsidRPr="000D3A35">
              <w:rPr>
                <w:rFonts w:ascii="Sylfaen" w:hAnsi="Sylfaen" w:cs="Sylfaen"/>
                <w:sz w:val="22"/>
              </w:rPr>
              <w:t>աղտոտման</w:t>
            </w:r>
            <w:r>
              <w:rPr>
                <w:rFonts w:ascii="Sylfaen" w:hAnsi="Sylfaen" w:cs="Sylfaen"/>
                <w:sz w:val="22"/>
              </w:rPr>
              <w:t xml:space="preserve"> հետևանք</w:t>
            </w:r>
            <w:r w:rsidRPr="000D3A35">
              <w:rPr>
                <w:rFonts w:ascii="Sylfaen" w:hAnsi="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530C08" w:rsidRPr="00EC746A" w:rsidRDefault="00530C08" w:rsidP="00BE42D5">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lastRenderedPageBreak/>
              <w:t>Ավարտման օրվա դրությամբ գոյություն ունեցող թերությունների,</w:t>
            </w:r>
          </w:p>
          <w:p w:rsidR="00530C08" w:rsidRPr="00EC746A" w:rsidRDefault="00530C08" w:rsidP="00BE42D5">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Pr="00EC746A">
              <w:rPr>
                <w:rFonts w:ascii="Sylfaen" w:hAnsi="Sylfaen" w:cs="Arial"/>
                <w:sz w:val="22"/>
                <w:szCs w:val="22"/>
              </w:rPr>
              <w:t xml:space="preserve">, </w:t>
            </w:r>
            <w:r>
              <w:rPr>
                <w:rFonts w:ascii="Sylfaen" w:hAnsi="Sylfaen" w:cs="Arial"/>
                <w:sz w:val="22"/>
                <w:szCs w:val="22"/>
              </w:rPr>
              <w:t>կամ</w:t>
            </w:r>
          </w:p>
          <w:p w:rsidR="00530C08" w:rsidRPr="00EC746A" w:rsidRDefault="00530C08" w:rsidP="00BE42D5">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օրվանից հետո Կապալառուի կողմից Շինհրապարակում իրականացված գործողություների:</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7" w:name="_Toc408518299"/>
            <w:r>
              <w:rPr>
                <w:rFonts w:ascii="Sylfaen" w:hAnsi="Sylfaen" w:cs="Arial"/>
                <w:sz w:val="22"/>
                <w:szCs w:val="22"/>
              </w:rPr>
              <w:lastRenderedPageBreak/>
              <w:t>Կապալառուի ռիսկերը</w:t>
            </w:r>
            <w:bookmarkEnd w:id="417"/>
          </w:p>
        </w:tc>
        <w:tc>
          <w:tcPr>
            <w:tcW w:w="7395" w:type="dxa"/>
            <w:tcBorders>
              <w:top w:val="nil"/>
              <w:left w:val="nil"/>
              <w:bottom w:val="nil"/>
              <w:right w:val="nil"/>
            </w:tcBorders>
          </w:tcPr>
          <w:p w:rsidR="00530C08" w:rsidRPr="004723C2" w:rsidRDefault="00530C08" w:rsidP="00BE42D5">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 xml:space="preserve">Արտադրամասերն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18" w:name="_Toc408518300"/>
            <w:r>
              <w:rPr>
                <w:rFonts w:ascii="Sylfaen" w:hAnsi="Sylfaen" w:cs="Arial"/>
                <w:sz w:val="22"/>
                <w:szCs w:val="22"/>
              </w:rPr>
              <w:t>Ապահովագրություն</w:t>
            </w:r>
            <w:bookmarkEnd w:id="418"/>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Pr>
                <w:rFonts w:ascii="Sylfaen" w:hAnsi="Sylfaen" w:cs="Sylfaen"/>
                <w:sz w:val="22"/>
              </w:rPr>
              <w:t xml:space="preserve">, պարտավոր է ապահովել հետևյալ դեպքերի </w:t>
            </w:r>
            <w:r w:rsidRPr="000D3A35">
              <w:rPr>
                <w:rFonts w:ascii="Sylfaen" w:hAnsi="Sylfaen" w:cs="Sylfaen"/>
                <w:sz w:val="22"/>
              </w:rPr>
              <w:t>ապահովագր</w:t>
            </w:r>
            <w:r>
              <w:rPr>
                <w:rFonts w:ascii="Sylfaen" w:hAnsi="Sylfaen" w:cs="Sylfaen"/>
                <w:sz w:val="22"/>
              </w:rPr>
              <w:t xml:space="preserve">ական ծածկույթը, որոնք հանդիսանում են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p>
          <w:p w:rsidR="00530C08" w:rsidRPr="000D3A35" w:rsidRDefault="00530C08" w:rsidP="00BE42D5">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530C08" w:rsidRPr="000D3A35" w:rsidRDefault="00530C08" w:rsidP="00BE42D5">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530C08" w:rsidRPr="000D3A35" w:rsidRDefault="00530C08" w:rsidP="00BE42D5">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530C08" w:rsidRPr="000D3A35" w:rsidRDefault="00530C08" w:rsidP="00BE42D5">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530C08" w:rsidRPr="00653A94"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 xml:space="preserve">ինքն իրականացնել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 xml:space="preserve">իրականացվեր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արված </w:t>
            </w:r>
            <w:r w:rsidRPr="00653A94">
              <w:rPr>
                <w:rFonts w:ascii="Sylfaen" w:hAnsi="Sylfaen" w:cs="Arial"/>
                <w:sz w:val="22"/>
                <w:szCs w:val="22"/>
              </w:rPr>
              <w:t>ապահովագրավճարներ</w:t>
            </w:r>
            <w:r>
              <w:rPr>
                <w:rFonts w:ascii="Sylfaen" w:hAnsi="Sylfaen" w:cs="Arial"/>
                <w:sz w:val="22"/>
                <w:szCs w:val="22"/>
              </w:rPr>
              <w:t xml:space="preserve">ը փոխհատուցեր Կապալառուին վճարվելիք այլ գումարներից, կամ՝ </w:t>
            </w:r>
            <w:r>
              <w:rPr>
                <w:rFonts w:ascii="Sylfaen" w:hAnsi="Sylfaen" w:cs="Arial"/>
                <w:sz w:val="22"/>
                <w:szCs w:val="22"/>
              </w:rPr>
              <w:lastRenderedPageBreak/>
              <w:t xml:space="preserve">եթե </w:t>
            </w:r>
            <w:r w:rsidRPr="00653A94">
              <w:rPr>
                <w:rFonts w:ascii="Sylfaen" w:hAnsi="Sylfaen" w:cs="Arial"/>
                <w:sz w:val="22"/>
                <w:szCs w:val="22"/>
              </w:rPr>
              <w:t>Կապալառուին վճարվելիք</w:t>
            </w:r>
            <w:r>
              <w:rPr>
                <w:rFonts w:ascii="Sylfaen" w:hAnsi="Sylfaen" w:cs="Arial"/>
                <w:sz w:val="22"/>
                <w:szCs w:val="22"/>
              </w:rPr>
              <w:t xml:space="preserve"> գումար չկա, ապա </w:t>
            </w:r>
            <w:r w:rsidRPr="00653A94">
              <w:rPr>
                <w:rFonts w:ascii="Sylfaen" w:hAnsi="Sylfaen" w:cs="Arial"/>
                <w:sz w:val="22"/>
                <w:szCs w:val="22"/>
              </w:rPr>
              <w:t>ապահովագրա</w:t>
            </w:r>
            <w:r>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530C08" w:rsidRPr="00653A94"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Pr="00653A94">
              <w:rPr>
                <w:rFonts w:ascii="Sylfaen" w:hAnsi="Sylfaen" w:cs="Arial"/>
                <w:sz w:val="22"/>
                <w:szCs w:val="22"/>
              </w:rPr>
              <w:t xml:space="preserve">ռանց Ծրագրի </w:t>
            </w:r>
            <w:r>
              <w:rPr>
                <w:rFonts w:ascii="Sylfaen" w:hAnsi="Sylfaen" w:cs="Arial"/>
                <w:sz w:val="22"/>
                <w:szCs w:val="22"/>
              </w:rPr>
              <w:t>ղ</w:t>
            </w:r>
            <w:r w:rsidRPr="00653A94">
              <w:rPr>
                <w:rFonts w:ascii="Sylfaen" w:hAnsi="Sylfaen" w:cs="Arial"/>
                <w:sz w:val="22"/>
                <w:szCs w:val="22"/>
              </w:rPr>
              <w:t xml:space="preserve">եկավարի հաստատման: </w:t>
            </w:r>
          </w:p>
          <w:p w:rsidR="00530C08" w:rsidRPr="004C7CC5"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Երկու կողմերն էլ պ</w:t>
            </w:r>
            <w:r>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Pr>
                <w:rFonts w:ascii="Sylfaen" w:hAnsi="Sylfaen" w:cs="Arial"/>
                <w:sz w:val="22"/>
                <w:szCs w:val="22"/>
              </w:rPr>
              <w:t>վկայագրերի պայմանները</w:t>
            </w:r>
            <w:r w:rsidRPr="00653A94">
              <w:rPr>
                <w:rFonts w:ascii="Sylfaen" w:hAnsi="Sylfaen" w:cs="Arial"/>
                <w:sz w:val="22"/>
                <w:szCs w:val="22"/>
              </w:rPr>
              <w:t xml:space="preserve">: </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19" w:name="_Toc408518301"/>
            <w:r>
              <w:rPr>
                <w:rFonts w:ascii="Sylfaen" w:hAnsi="Sylfaen" w:cs="Arial"/>
                <w:sz w:val="22"/>
                <w:szCs w:val="22"/>
              </w:rPr>
              <w:lastRenderedPageBreak/>
              <w:t>Տվյալներ Շինհրապարակի մասին</w:t>
            </w:r>
            <w:bookmarkEnd w:id="419"/>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20" w:name="_Toc408518302"/>
            <w:r>
              <w:rPr>
                <w:rFonts w:ascii="Sylfaen" w:hAnsi="Sylfaen" w:cs="Arial"/>
                <w:sz w:val="22"/>
                <w:szCs w:val="22"/>
              </w:rPr>
              <w:t>Աշխատանքների կատարումը Կապալառուի կողմից</w:t>
            </w:r>
            <w:bookmarkEnd w:id="420"/>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21" w:name="_Toc408518303"/>
            <w:r>
              <w:rPr>
                <w:rFonts w:ascii="Sylfaen" w:hAnsi="Sylfaen" w:cs="Arial"/>
                <w:sz w:val="22"/>
                <w:szCs w:val="22"/>
              </w:rPr>
              <w:t>Աշխատանքները պետք է կատարվեն Նախատեսված ավարտման ժամկետ</w:t>
            </w:r>
            <w:bookmarkEnd w:id="421"/>
            <w:r>
              <w:rPr>
                <w:rFonts w:ascii="Sylfaen" w:hAnsi="Sylfaen" w:cs="Arial"/>
                <w:sz w:val="22"/>
                <w:szCs w:val="22"/>
              </w:rPr>
              <w:t>ին</w:t>
            </w:r>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իրականացնել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Pr>
                <w:rFonts w:ascii="Sylfaen" w:hAnsi="Sylfaen"/>
                <w:sz w:val="22"/>
              </w:rPr>
              <w:t>կ</w:t>
            </w:r>
            <w:r w:rsidRPr="000D3A35">
              <w:rPr>
                <w:rFonts w:ascii="Sylfaen" w:hAnsi="Sylfaen" w:cs="Sylfaen"/>
                <w:sz w:val="22"/>
              </w:rPr>
              <w:t>ավարտ</w:t>
            </w:r>
            <w:r>
              <w:rPr>
                <w:rFonts w:ascii="Sylfaen" w:hAnsi="Sylfaen" w:cs="Sylfaen"/>
                <w:sz w:val="22"/>
              </w:rPr>
              <w:t>վեն</w:t>
            </w:r>
            <w:r w:rsidRPr="000D3A35">
              <w:rPr>
                <w:rFonts w:ascii="Sylfaen" w:hAnsi="Sylfaen"/>
                <w:sz w:val="22"/>
              </w:rPr>
              <w:t xml:space="preserve"> </w:t>
            </w:r>
            <w:r>
              <w:rPr>
                <w:rFonts w:ascii="Sylfaen" w:hAnsi="Sylfaen"/>
                <w:sz w:val="22"/>
              </w:rPr>
              <w:t>Ն</w:t>
            </w:r>
            <w:r w:rsidRPr="000D3A35">
              <w:rPr>
                <w:rFonts w:ascii="Sylfaen" w:hAnsi="Sylfaen" w:cs="Sylfaen"/>
                <w:sz w:val="22"/>
              </w:rPr>
              <w:t>ախատեսված</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ժամկետին:</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22" w:name="_Toc408518304"/>
            <w:r>
              <w:rPr>
                <w:rFonts w:ascii="Sylfaen" w:hAnsi="Sylfaen" w:cs="Arial"/>
                <w:sz w:val="22"/>
                <w:szCs w:val="22"/>
              </w:rPr>
              <w:t>Հաստատում Ծրագրի ղեկավարի կողմից</w:t>
            </w:r>
            <w:bookmarkEnd w:id="422"/>
          </w:p>
        </w:tc>
        <w:tc>
          <w:tcPr>
            <w:tcW w:w="7395" w:type="dxa"/>
            <w:tcBorders>
              <w:top w:val="nil"/>
              <w:left w:val="nil"/>
              <w:bottom w:val="nil"/>
              <w:right w:val="nil"/>
            </w:tcBorders>
          </w:tcPr>
          <w:p w:rsidR="00530C08" w:rsidRPr="00E91B35"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Pr>
                <w:rFonts w:ascii="Sylfaen" w:hAnsi="Sylfaen" w:cs="Arial"/>
                <w:sz w:val="22"/>
                <w:szCs w:val="22"/>
              </w:rPr>
              <w:t>ղ</w:t>
            </w:r>
            <w:r w:rsidRPr="00E91B35">
              <w:rPr>
                <w:rFonts w:ascii="Sylfaen" w:hAnsi="Sylfaen" w:cs="Arial"/>
                <w:sz w:val="22"/>
                <w:szCs w:val="22"/>
              </w:rPr>
              <w:t>եկավարի հաստատման</w:t>
            </w:r>
            <w:r>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Pr>
                <w:rFonts w:ascii="Sylfaen" w:hAnsi="Sylfaen" w:cs="Arial"/>
                <w:sz w:val="22"/>
                <w:szCs w:val="22"/>
              </w:rPr>
              <w:t>ա</w:t>
            </w:r>
            <w:r w:rsidRPr="00E91B35">
              <w:rPr>
                <w:rFonts w:ascii="Sylfaen" w:hAnsi="Sylfaen" w:cs="Arial"/>
                <w:sz w:val="22"/>
                <w:szCs w:val="22"/>
              </w:rPr>
              <w:t>շխատանքները:</w:t>
            </w:r>
          </w:p>
          <w:p w:rsidR="00530C08" w:rsidRPr="00E91B35"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Pr>
                <w:rFonts w:ascii="Sylfaen" w:hAnsi="Sylfaen" w:cs="Arial"/>
                <w:sz w:val="22"/>
                <w:szCs w:val="22"/>
              </w:rPr>
              <w:t xml:space="preserve">է </w:t>
            </w:r>
            <w:r w:rsidRPr="00E91B35">
              <w:rPr>
                <w:rFonts w:ascii="Sylfaen" w:hAnsi="Sylfaen" w:cs="Arial"/>
                <w:sz w:val="22"/>
                <w:szCs w:val="22"/>
              </w:rPr>
              <w:t xml:space="preserve">Ժամանակավոր </w:t>
            </w:r>
            <w:r>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530C08" w:rsidRPr="00E91B35"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Ծրագրի </w:t>
            </w:r>
            <w:r>
              <w:rPr>
                <w:rFonts w:ascii="Sylfaen" w:hAnsi="Sylfaen" w:cs="Arial"/>
                <w:sz w:val="22"/>
                <w:szCs w:val="22"/>
              </w:rPr>
              <w:t>ղ</w:t>
            </w:r>
            <w:r w:rsidRPr="00E91B35">
              <w:rPr>
                <w:rFonts w:ascii="Sylfaen" w:hAnsi="Sylfaen" w:cs="Arial"/>
                <w:sz w:val="22"/>
                <w:szCs w:val="22"/>
              </w:rPr>
              <w:t>եկավարի հաստատումը չ</w:t>
            </w:r>
            <w:r>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530C08" w:rsidRPr="00E91B35"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Կապալառուն Ժամանակավոր </w:t>
            </w:r>
            <w:r>
              <w:rPr>
                <w:rFonts w:ascii="Sylfaen" w:hAnsi="Sylfaen" w:cs="Arial"/>
                <w:sz w:val="22"/>
                <w:szCs w:val="22"/>
              </w:rPr>
              <w:t>ա</w:t>
            </w:r>
            <w:r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Pr="00E91B35">
              <w:rPr>
                <w:rFonts w:ascii="Sylfaen" w:hAnsi="Sylfaen" w:cs="Arial"/>
                <w:sz w:val="22"/>
                <w:szCs w:val="22"/>
              </w:rPr>
              <w:t>ստանա երրորդ կողմի հա</w:t>
            </w:r>
            <w:r>
              <w:rPr>
                <w:rFonts w:ascii="Sylfaen" w:hAnsi="Sylfaen" w:cs="Arial"/>
                <w:sz w:val="22"/>
                <w:szCs w:val="22"/>
              </w:rPr>
              <w:t>ստատումը</w:t>
            </w:r>
            <w:r w:rsidRPr="00E91B35">
              <w:rPr>
                <w:rFonts w:ascii="Sylfaen" w:hAnsi="Sylfaen" w:cs="Arial"/>
                <w:sz w:val="22"/>
                <w:szCs w:val="22"/>
              </w:rPr>
              <w:t>:</w:t>
            </w:r>
          </w:p>
          <w:p w:rsidR="00530C08" w:rsidRPr="002E5ED7"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Pr="002E5ED7">
              <w:rPr>
                <w:rFonts w:ascii="Sylfaen" w:hAnsi="Sylfaen" w:cs="Arial"/>
                <w:sz w:val="22"/>
                <w:szCs w:val="22"/>
              </w:rPr>
              <w:t xml:space="preserve"> ժամանակավոր կամ հիմնական Աշխատանքների իրականացման համար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Ծրագրի ղեկավարի կողմից: </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bookmarkStart w:id="423" w:name="_Toc408518305"/>
            <w:r>
              <w:rPr>
                <w:rFonts w:ascii="Sylfaen" w:hAnsi="Sylfaen" w:cs="Arial"/>
                <w:sz w:val="22"/>
                <w:szCs w:val="22"/>
              </w:rPr>
              <w:t>Անվտանգություն</w:t>
            </w:r>
            <w:bookmarkEnd w:id="423"/>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bookmarkStart w:id="424" w:name="_Toc408518306"/>
            <w:r>
              <w:rPr>
                <w:rFonts w:ascii="Sylfaen" w:hAnsi="Sylfaen" w:cs="Arial"/>
                <w:sz w:val="22"/>
                <w:szCs w:val="22"/>
              </w:rPr>
              <w:lastRenderedPageBreak/>
              <w:t>Հայտնաբերված իրեր</w:t>
            </w:r>
            <w:bookmarkEnd w:id="424"/>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bookmarkStart w:id="425" w:name="_Toc408518307"/>
            <w:r>
              <w:rPr>
                <w:rFonts w:ascii="Sylfaen" w:hAnsi="Sylfaen" w:cs="Arial"/>
                <w:sz w:val="22"/>
                <w:szCs w:val="22"/>
              </w:rPr>
              <w:t>Շինհրապարակի տնօրինում</w:t>
            </w:r>
            <w:bookmarkEnd w:id="425"/>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կփոխանցի</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26" w:name="_Toc408518308"/>
            <w:r>
              <w:rPr>
                <w:rFonts w:ascii="Sylfaen" w:hAnsi="Sylfaen" w:cs="Arial"/>
                <w:sz w:val="22"/>
                <w:szCs w:val="22"/>
              </w:rPr>
              <w:t>Մուտք շինհրապարակ</w:t>
            </w:r>
            <w:bookmarkEnd w:id="426"/>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530C08" w:rsidRPr="00EC746A" w:rsidTr="00BE42D5">
        <w:tc>
          <w:tcPr>
            <w:tcW w:w="2325" w:type="dxa"/>
            <w:tcBorders>
              <w:top w:val="nil"/>
              <w:left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27" w:name="_Toc408518309"/>
            <w:r>
              <w:rPr>
                <w:rFonts w:ascii="Sylfaen" w:hAnsi="Sylfaen" w:cs="Arial"/>
                <w:sz w:val="22"/>
                <w:szCs w:val="22"/>
              </w:rPr>
              <w:t>Հրահանգներ, զննումներ և աուդիտ</w:t>
            </w:r>
            <w:bookmarkEnd w:id="427"/>
          </w:p>
        </w:tc>
        <w:tc>
          <w:tcPr>
            <w:tcW w:w="7395" w:type="dxa"/>
            <w:tcBorders>
              <w:top w:val="nil"/>
              <w:left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Pr="00EC746A">
              <w:rPr>
                <w:rFonts w:ascii="Sylfaen" w:hAnsi="Sylfaen" w:cs="Arial"/>
                <w:sz w:val="22"/>
                <w:szCs w:val="22"/>
              </w:rPr>
              <w:t xml:space="preserve"> </w:t>
            </w:r>
            <w:r>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հնարավոր լինի հստակ նույնականացնել համապատասխան ժամկետային փոփոխությունները և արժեքները: </w:t>
            </w:r>
          </w:p>
          <w:p w:rsidR="00530C08" w:rsidRPr="009A7DA3"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Pr>
                <w:rFonts w:ascii="Sylfaen" w:hAnsi="Sylfaen" w:cs="Sylfaen"/>
                <w:sz w:val="22"/>
              </w:rPr>
              <w:t>ն</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Pr>
                <w:rFonts w:ascii="Sylfaen" w:hAnsi="Sylfaen" w:cs="Sylfaen"/>
                <w:sz w:val="22"/>
              </w:rPr>
              <w:t>Մրցութային առաջարկի</w:t>
            </w:r>
            <w:r w:rsidRPr="000D3A35">
              <w:rPr>
                <w:rFonts w:ascii="Sylfaen" w:hAnsi="Sylfaen"/>
                <w:sz w:val="22"/>
              </w:rPr>
              <w:t xml:space="preserve"> </w:t>
            </w:r>
            <w:r w:rsidRPr="000D3A35">
              <w:rPr>
                <w:rFonts w:ascii="Sylfaen" w:hAnsi="Sylfaen" w:cs="Sylfaen"/>
                <w:sz w:val="22"/>
              </w:rPr>
              <w:t>ներկայացմանը</w:t>
            </w:r>
            <w:r>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գրանցումները, և Բանկի պահանջով տրամադրեն այդ հաշվետվությունները և գրանցումները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rPr>
              <w:t>նշանակված աուդիտորների կողմից ստուգվելու համար:</w:t>
            </w:r>
          </w:p>
          <w:p w:rsidR="00530C08" w:rsidRPr="00EC746A" w:rsidRDefault="00530C08" w:rsidP="00BE42D5">
            <w:pPr>
              <w:suppressAutoHyphens/>
              <w:overflowPunct w:val="0"/>
              <w:autoSpaceDE w:val="0"/>
              <w:autoSpaceDN w:val="0"/>
              <w:adjustRightInd w:val="0"/>
              <w:spacing w:after="120" w:line="288" w:lineRule="auto"/>
              <w:ind w:left="540"/>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Pr>
                <w:rFonts w:ascii="Sylfaen" w:hAnsi="Sylfaen" w:cs="Sylfaen"/>
                <w:sz w:val="22"/>
              </w:rPr>
              <w:t>ունը հրավիրվում է 2</w:t>
            </w:r>
            <w:r w:rsidRPr="000D3A35">
              <w:rPr>
                <w:rFonts w:ascii="Sylfaen" w:hAnsi="Sylfaen"/>
                <w:sz w:val="22"/>
              </w:rPr>
              <w:t xml:space="preserve">5.1 </w:t>
            </w:r>
            <w:r>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ի թիվս այլոց, 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Pr>
                <w:rFonts w:ascii="Sylfaen" w:hAnsi="Sylfaen"/>
                <w:sz w:val="22"/>
              </w:rPr>
              <w:t xml:space="preserve">են </w:t>
            </w:r>
            <w:r w:rsidRPr="000D3A35">
              <w:rPr>
                <w:rFonts w:ascii="Sylfaen" w:hAnsi="Sylfaen"/>
                <w:sz w:val="22"/>
              </w:rPr>
              <w:t xml:space="preserve">22.2 </w:t>
            </w:r>
            <w:r>
              <w:rPr>
                <w:rFonts w:ascii="Sylfaen" w:hAnsi="Sylfaen"/>
                <w:sz w:val="22"/>
              </w:rPr>
              <w:t>կ</w:t>
            </w:r>
            <w:r w:rsidRPr="000D3A35">
              <w:rPr>
                <w:rFonts w:ascii="Sylfaen" w:hAnsi="Sylfaen" w:cs="Sylfaen"/>
                <w:sz w:val="22"/>
              </w:rPr>
              <w:t>ետո</w:t>
            </w:r>
            <w:r>
              <w:rPr>
                <w:rFonts w:ascii="Sylfaen" w:hAnsi="Sylfaen" w:cs="Sylfaen"/>
                <w:sz w:val="22"/>
              </w:rPr>
              <w:t xml:space="preserve">վ նախատեսված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ստուգումների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աուդիտի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 xml:space="preserve">իրավունքների </w:t>
            </w:r>
            <w:r>
              <w:rPr>
                <w:rFonts w:ascii="Sylfaen" w:hAnsi="Sylfaen" w:cs="Sylfaen"/>
                <w:sz w:val="22"/>
              </w:rPr>
              <w:lastRenderedPageBreak/>
              <w:t xml:space="preserve">էական </w:t>
            </w:r>
            <w:r w:rsidRPr="000D3A35">
              <w:rPr>
                <w:rFonts w:ascii="Sylfaen" w:hAnsi="Sylfaen" w:cs="Sylfaen"/>
                <w:sz w:val="22"/>
              </w:rPr>
              <w:t>խոչընդոտ</w:t>
            </w:r>
            <w:r>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հիմք կհանդիսանան պ</w:t>
            </w:r>
            <w:r w:rsidRPr="000D3A35">
              <w:rPr>
                <w:rFonts w:ascii="Sylfaen" w:hAnsi="Sylfaen" w:cs="Sylfaen"/>
                <w:sz w:val="22"/>
              </w:rPr>
              <w:t>այմանագի</w:t>
            </w:r>
            <w:r>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Pr>
                <w:rFonts w:ascii="Sylfaen" w:hAnsi="Sylfaen" w:cs="Sylfaen"/>
                <w:sz w:val="22"/>
              </w:rPr>
              <w:t>դա</w:t>
            </w:r>
            <w:r w:rsidRPr="00DA3BFC">
              <w:rPr>
                <w:rFonts w:ascii="Sylfaen" w:hAnsi="Sylfaen" w:cs="Sylfaen"/>
                <w:sz w:val="22"/>
              </w:rPr>
              <w:t>սա</w:t>
            </w:r>
            <w:r>
              <w:rPr>
                <w:rFonts w:ascii="Sylfaen" w:hAnsi="Sylfaen" w:cs="Sylfaen"/>
                <w:sz w:val="22"/>
              </w:rPr>
              <w:t>կարգվեն</w:t>
            </w:r>
            <w:r w:rsidRPr="00DA3BFC">
              <w:rPr>
                <w:rFonts w:ascii="Sylfaen" w:hAnsi="Sylfaen"/>
                <w:sz w:val="22"/>
              </w:rPr>
              <w:t xml:space="preserve"> ոչ իրավասու՝ </w:t>
            </w:r>
            <w:r w:rsidRPr="00DA3BFC">
              <w:rPr>
                <w:rFonts w:ascii="Sylfaen" w:hAnsi="Sylfaen" w:cs="Sylfaen"/>
                <w:sz w:val="22"/>
              </w:rPr>
              <w:t>Բանկի</w:t>
            </w:r>
            <w:r w:rsidRPr="00DA3BFC">
              <w:rPr>
                <w:rFonts w:ascii="Sylfaen" w:hAnsi="Sylfaen"/>
                <w:sz w:val="22"/>
              </w:rPr>
              <w:t xml:space="preserve"> 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28" w:name="_Toc408518310"/>
            <w:r>
              <w:rPr>
                <w:rFonts w:ascii="Sylfaen" w:hAnsi="Sylfaen" w:cs="Arial"/>
                <w:sz w:val="22"/>
                <w:szCs w:val="22"/>
              </w:rPr>
              <w:lastRenderedPageBreak/>
              <w:t>Վեճի դատավորի նշանակում</w:t>
            </w:r>
            <w:bookmarkEnd w:id="428"/>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DA3BFC">
              <w:rPr>
                <w:rFonts w:ascii="Sylfaen" w:hAnsi="Sylfaen" w:cs="Sylfaen"/>
                <w:sz w:val="22"/>
              </w:rPr>
              <w:t>Վեճի դատավորը նշանակվում</w:t>
            </w:r>
            <w:r>
              <w:rPr>
                <w:rFonts w:ascii="Sylfaen" w:hAnsi="Sylfaen" w:cs="Sylfaen"/>
                <w:sz w:val="22"/>
              </w:rPr>
              <w:t xml:space="preserve">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rPr>
              <w:t>համատեղ</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 xml:space="preserve"> կողմից</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rPr>
              <w:t>ն</w:t>
            </w:r>
            <w:r w:rsidRPr="000D3A35">
              <w:rPr>
                <w:rFonts w:ascii="Sylfaen" w:hAnsi="Sylfaen" w:cs="Sylfaen"/>
                <w:sz w:val="22"/>
              </w:rPr>
              <w:t>ամակ</w:t>
            </w:r>
            <w:r>
              <w:rPr>
                <w:rFonts w:ascii="Sylfaen" w:hAnsi="Sylfaen" w:cs="Sylfaen"/>
                <w:sz w:val="22"/>
              </w:rPr>
              <w:t>ը թողարկելու պահ</w:t>
            </w:r>
            <w:r w:rsidRPr="000D3A35">
              <w:rPr>
                <w:rFonts w:ascii="Sylfaen" w:hAnsi="Sylfaen" w:cs="Sylfaen"/>
                <w:sz w:val="22"/>
              </w:rPr>
              <w:t>ի</w:t>
            </w:r>
            <w:r>
              <w:rPr>
                <w:rFonts w:ascii="Sylfaen" w:hAnsi="Sylfaen" w:cs="Sylfaen"/>
                <w:sz w:val="22"/>
              </w:rPr>
              <w:t>ն</w:t>
            </w:r>
            <w:r w:rsidRPr="000D3A35">
              <w:rPr>
                <w:rFonts w:ascii="Sylfaen" w:hAnsi="Sylfaen"/>
                <w:sz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Pr="00EC746A">
              <w:rPr>
                <w:rFonts w:ascii="Sylfaen" w:hAnsi="Sylfaen"/>
                <w:sz w:val="22"/>
                <w:szCs w:val="22"/>
              </w:rPr>
              <w:t xml:space="preserve">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Pr>
                <w:rFonts w:ascii="Sylfaen" w:hAnsi="Sylfaen" w:cs="Sylfaen"/>
                <w:sz w:val="22"/>
                <w:szCs w:val="22"/>
              </w:rPr>
              <w:t xml:space="preserve"> նա</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w:t>
            </w:r>
            <w:r w:rsidRPr="009D2DE3">
              <w:rPr>
                <w:rFonts w:ascii="Sylfaen" w:hAnsi="Sylfaen"/>
                <w:b/>
                <w:sz w:val="22"/>
                <w:szCs w:val="22"/>
              </w:rPr>
              <w:t>ՊՀՊ-ում նշանակված</w:t>
            </w:r>
            <w:r w:rsidRPr="00EC746A">
              <w:rPr>
                <w:rFonts w:ascii="Sylfaen" w:hAnsi="Sylfaen"/>
                <w:sz w:val="22"/>
                <w:szCs w:val="22"/>
              </w:rPr>
              <w:t xml:space="preserve">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AB03B7">
              <w:rPr>
                <w:rFonts w:ascii="Sylfaen" w:hAnsi="Sylfaen"/>
                <w:sz w:val="22"/>
                <w:szCs w:val="22"/>
              </w:rPr>
              <w:t>Վեճի դատավոր</w:t>
            </w:r>
            <w:r w:rsidRPr="00EC746A">
              <w:rPr>
                <w:rFonts w:ascii="Sylfaen" w:hAnsi="Sylfaen"/>
                <w:sz w:val="22"/>
                <w:szCs w:val="22"/>
              </w:rPr>
              <w:t xml:space="preserve">՝ </w:t>
            </w:r>
            <w:r>
              <w:rPr>
                <w:rFonts w:ascii="Sylfaen" w:hAnsi="Sylfaen"/>
                <w:sz w:val="22"/>
                <w:szCs w:val="22"/>
              </w:rPr>
              <w:t>այդ խնդրանքը ստանալու պահից 14 օրվա ընթացքում:</w:t>
            </w:r>
            <w:r w:rsidRPr="00EC746A">
              <w:rPr>
                <w:rFonts w:ascii="Sylfaen" w:hAnsi="Sylfaen" w:cs="Arial"/>
                <w:sz w:val="22"/>
                <w:szCs w:val="22"/>
              </w:rPr>
              <w:t xml:space="preserve"> </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Sylfaen"/>
                <w:sz w:val="22"/>
              </w:rPr>
              <w:t>Վեճի դատավոր</w:t>
            </w:r>
            <w:r w:rsidRPr="000D3A35">
              <w:rPr>
                <w:rFonts w:ascii="Sylfaen" w:hAnsi="Sylfaen" w:cs="Sylfaen"/>
                <w:sz w:val="22"/>
              </w:rPr>
              <w:t>ի</w:t>
            </w:r>
            <w:r>
              <w:rPr>
                <w:rFonts w:ascii="Sylfaen" w:hAnsi="Sylfaen" w:cs="Sylfaen"/>
                <w:sz w:val="22"/>
              </w:rPr>
              <w:t xml:space="preserve"> հրժարվելու</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դեպքում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վ</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rPr>
              <w:t>Վեճի դ</w:t>
            </w:r>
            <w:r w:rsidRPr="000D3A35">
              <w:rPr>
                <w:rFonts w:ascii="Sylfaen" w:hAnsi="Sylfaen" w:cs="Sylfaen"/>
                <w:sz w:val="22"/>
              </w:rPr>
              <w:t>ատավորը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գործում</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համատեղ</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նոր</w:t>
            </w:r>
            <w:r w:rsidRPr="000D3A35">
              <w:rPr>
                <w:rFonts w:ascii="Sylfaen" w:hAnsi="Sylfaen"/>
                <w:sz w:val="22"/>
              </w:rPr>
              <w:t xml:space="preserve"> </w:t>
            </w:r>
            <w:r w:rsidRPr="00AB03B7">
              <w:rPr>
                <w:rFonts w:ascii="Sylfaen" w:hAnsi="Sylfaen"/>
                <w:sz w:val="22"/>
              </w:rPr>
              <w:t>Վեճի դատավոր</w:t>
            </w:r>
            <w:r w:rsidRPr="000D3A35">
              <w:rPr>
                <w:rFonts w:ascii="Sylfaen" w:hAnsi="Sylfaen"/>
                <w:sz w:val="22"/>
              </w:rPr>
              <w:t>:</w:t>
            </w:r>
            <w:r>
              <w:rPr>
                <w:rFonts w:ascii="Sylfaen" w:hAnsi="Sylfaen"/>
                <w:sz w:val="22"/>
              </w:rPr>
              <w:t xml:space="preserve"> Եթե </w:t>
            </w:r>
            <w:r w:rsidRPr="000D3A35">
              <w:rPr>
                <w:rFonts w:ascii="Sylfaen" w:hAnsi="Sylfaen" w:cs="Sylfaen"/>
                <w:sz w:val="22"/>
              </w:rPr>
              <w:t>Պատվիրատու</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համաձայնության</w:t>
            </w:r>
            <w:r w:rsidRPr="000D3A35">
              <w:rPr>
                <w:rFonts w:ascii="Sylfaen" w:hAnsi="Sylfaen"/>
                <w:sz w:val="22"/>
              </w:rPr>
              <w:t xml:space="preserve"> </w:t>
            </w:r>
            <w:r>
              <w:rPr>
                <w:rFonts w:ascii="Sylfaen" w:hAnsi="Sylfaen"/>
                <w:sz w:val="22"/>
              </w:rPr>
              <w:t xml:space="preserve">չեն գալիս </w:t>
            </w:r>
            <w:r w:rsidRPr="000D3A35">
              <w:rPr>
                <w:rFonts w:ascii="Sylfaen" w:hAnsi="Sylfaen"/>
                <w:sz w:val="22"/>
              </w:rPr>
              <w:t xml:space="preserve">30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Pr>
                <w:rFonts w:ascii="Sylfaen" w:hAnsi="Sylfaen" w:cs="Sylfaen"/>
                <w:sz w:val="22"/>
              </w:rPr>
              <w:t xml:space="preserve">, </w:t>
            </w:r>
            <w:r w:rsidRPr="00AB03B7">
              <w:rPr>
                <w:rFonts w:ascii="Sylfaen" w:hAnsi="Sylfaen" w:cs="Sylfaen"/>
                <w:sz w:val="22"/>
              </w:rPr>
              <w:t xml:space="preserve">Վեճի դատավորը </w:t>
            </w:r>
            <w:r>
              <w:rPr>
                <w:rFonts w:ascii="Sylfaen" w:hAnsi="Sylfaen"/>
                <w:sz w:val="22"/>
              </w:rPr>
              <w:t>նշանակվում է</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ո</w:t>
            </w:r>
            <w:r>
              <w:rPr>
                <w:rFonts w:ascii="Sylfaen" w:hAnsi="Sylfaen" w:cs="Sylfaen"/>
                <w:sz w:val="22"/>
              </w:rPr>
              <w:t xml:space="preserve">ւմ նշված Նշանակող մարմնի կողմից՝ </w:t>
            </w:r>
            <w:r w:rsidRPr="000D3A35">
              <w:rPr>
                <w:rFonts w:ascii="Sylfaen" w:hAnsi="Sylfaen" w:cs="Sylfaen"/>
                <w:sz w:val="22"/>
              </w:rPr>
              <w:t>կողմ</w:t>
            </w:r>
            <w:r>
              <w:rPr>
                <w:rFonts w:ascii="Sylfaen" w:hAnsi="Sylfaen" w:cs="Sylfaen"/>
                <w:sz w:val="22"/>
              </w:rPr>
              <w:t xml:space="preserve">երից որևէ մեկի խնդրանքով, այդ խնդրանքը ստանալու պահից </w:t>
            </w:r>
            <w:r w:rsidRPr="000D3A35">
              <w:rPr>
                <w:rFonts w:ascii="Sylfaen" w:hAnsi="Sylfaen"/>
                <w:sz w:val="22"/>
              </w:rPr>
              <w:t xml:space="preserve">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29" w:name="_Toc343309866"/>
            <w:bookmarkStart w:id="430" w:name="_Toc408518311"/>
            <w:r>
              <w:rPr>
                <w:rFonts w:ascii="Sylfaen" w:hAnsi="Sylfaen" w:cs="Arial"/>
                <w:sz w:val="22"/>
                <w:szCs w:val="22"/>
              </w:rPr>
              <w:t>Վեճերը լուծելու ընթացակարգը</w:t>
            </w:r>
            <w:bookmarkEnd w:id="429"/>
            <w:bookmarkEnd w:id="430"/>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rPr>
              <w:t>կայացվել</w:t>
            </w:r>
            <w:r w:rsidRPr="000D3A35">
              <w:rPr>
                <w:rFonts w:ascii="Sylfaen" w:hAnsi="Sylfaen" w:cs="Sylfaen"/>
                <w:sz w:val="22"/>
              </w:rPr>
              <w:t xml:space="preserve"> </w:t>
            </w:r>
            <w:r>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530C08" w:rsidRPr="00E4454C"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Pr="00E4454C">
              <w:rPr>
                <w:rFonts w:ascii="Sylfaen" w:hAnsi="Sylfaen" w:cs="Arial"/>
                <w:sz w:val="22"/>
                <w:szCs w:val="22"/>
              </w:rPr>
              <w:t xml:space="preserve">պարտավոր է վեճի </w:t>
            </w:r>
            <w:r>
              <w:rPr>
                <w:rFonts w:ascii="Sylfaen" w:hAnsi="Sylfaen" w:cs="Arial"/>
                <w:sz w:val="22"/>
                <w:szCs w:val="22"/>
              </w:rPr>
              <w:t xml:space="preserve">մասին </w:t>
            </w:r>
            <w:r w:rsidRPr="00E4454C">
              <w:rPr>
                <w:rFonts w:ascii="Sylfaen" w:hAnsi="Sylfaen" w:cs="Arial"/>
                <w:sz w:val="22"/>
                <w:szCs w:val="22"/>
              </w:rPr>
              <w:t>ծանուց</w:t>
            </w:r>
            <w:r>
              <w:rPr>
                <w:rFonts w:ascii="Sylfaen" w:hAnsi="Sylfaen" w:cs="Arial"/>
                <w:sz w:val="22"/>
                <w:szCs w:val="22"/>
              </w:rPr>
              <w:t>ումը</w:t>
            </w:r>
            <w:r w:rsidRPr="00E4454C">
              <w:rPr>
                <w:rFonts w:ascii="Sylfaen" w:hAnsi="Sylfaen" w:cs="Arial"/>
                <w:sz w:val="22"/>
                <w:szCs w:val="22"/>
              </w:rPr>
              <w:t xml:space="preserve"> ստա</w:t>
            </w:r>
            <w:r>
              <w:rPr>
                <w:rFonts w:ascii="Sylfaen" w:hAnsi="Sylfaen" w:cs="Arial"/>
                <w:sz w:val="22"/>
                <w:szCs w:val="22"/>
              </w:rPr>
              <w:t xml:space="preserve">նալու </w:t>
            </w:r>
            <w:r w:rsidRPr="00E4454C">
              <w:rPr>
                <w:rFonts w:ascii="Sylfaen" w:hAnsi="Sylfaen" w:cs="Arial"/>
                <w:sz w:val="22"/>
                <w:szCs w:val="22"/>
              </w:rPr>
              <w:t xml:space="preserve">պահից 28 օրվա ընթացքում կայացնել գրավոր որոշում: </w:t>
            </w:r>
          </w:p>
          <w:p w:rsidR="00530C08" w:rsidRPr="00AB03B7"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Arial"/>
                <w:sz w:val="22"/>
                <w:szCs w:val="22"/>
              </w:rPr>
              <w:t xml:space="preserve">Վեճի դատավորը վճարվում է ժամով` </w:t>
            </w:r>
            <w:r w:rsidRPr="00AB03B7">
              <w:rPr>
                <w:rFonts w:ascii="Sylfaen" w:hAnsi="Sylfaen" w:cs="Arial"/>
                <w:b/>
                <w:sz w:val="22"/>
                <w:szCs w:val="22"/>
              </w:rPr>
              <w:t>ՊՀՊ-ով սահմանված դրույքով</w:t>
            </w:r>
            <w:r w:rsidRPr="00AB03B7">
              <w:rPr>
                <w:rFonts w:ascii="Sylfaen" w:hAnsi="Sylfaen" w:cs="Arial"/>
                <w:sz w:val="22"/>
                <w:szCs w:val="22"/>
              </w:rPr>
              <w:t xml:space="preserve">, </w:t>
            </w:r>
            <w:r>
              <w:rPr>
                <w:rFonts w:ascii="Sylfaen" w:hAnsi="Sylfaen" w:cs="Arial"/>
                <w:sz w:val="22"/>
                <w:szCs w:val="22"/>
              </w:rPr>
              <w:t xml:space="preserve">ըստ </w:t>
            </w:r>
            <w:r w:rsidRPr="00AB03B7">
              <w:rPr>
                <w:rFonts w:ascii="Sylfaen" w:hAnsi="Sylfaen" w:cs="Arial"/>
                <w:b/>
                <w:sz w:val="22"/>
                <w:szCs w:val="22"/>
              </w:rPr>
              <w:t>ՊՀՊ-ով սահմանված</w:t>
            </w:r>
            <w:r w:rsidRPr="00AB03B7">
              <w:rPr>
                <w:rFonts w:ascii="Sylfaen" w:hAnsi="Sylfaen" w:cs="Arial"/>
                <w:sz w:val="22"/>
                <w:szCs w:val="22"/>
              </w:rPr>
              <w:t xml:space="preserve"> փոխհատուցվող ծախսերի </w:t>
            </w:r>
            <w:r>
              <w:rPr>
                <w:rFonts w:ascii="Sylfaen" w:hAnsi="Sylfaen" w:cs="Arial"/>
                <w:sz w:val="22"/>
                <w:szCs w:val="22"/>
              </w:rPr>
              <w:t>տեսակների</w:t>
            </w:r>
            <w:r w:rsidRPr="00AB03B7">
              <w:rPr>
                <w:rFonts w:ascii="Sylfaen" w:hAnsi="Sylfaen" w:cs="Arial"/>
                <w:sz w:val="22"/>
                <w:szCs w:val="22"/>
              </w:rPr>
              <w:t xml:space="preserve">: Ծախսերը պետք է հավասարապես բաժանվեն Պատվիրատուի և Կապալառուի միջև` անկախ Վեճի դատավորի որոշումից: Երկու կողմերն էլ կարող են Վեճի դատավորի որոշումը հանձնել արբիտրաժ` Վեճի դատավորի գրավոր որոշման պահից 28 </w:t>
            </w:r>
            <w:r>
              <w:rPr>
                <w:rFonts w:ascii="Sylfaen" w:hAnsi="Sylfaen" w:cs="Arial"/>
                <w:sz w:val="22"/>
                <w:szCs w:val="22"/>
              </w:rPr>
              <w:t>օրվա</w:t>
            </w:r>
            <w:r w:rsidRPr="00AB03B7">
              <w:rPr>
                <w:rFonts w:ascii="Sylfaen" w:hAnsi="Sylfaen" w:cs="Arial"/>
                <w:sz w:val="22"/>
                <w:szCs w:val="22"/>
              </w:rPr>
              <w:t xml:space="preserve"> ընթացքում: Եթե կողմերից և ոչ մեկը վեճը չի հանձնում արբիտրաժ վերոհիշյալ 28 օրվա ընթացքում, ապա Վեճի դատավորի որոշումը դառնում է վերջնական և պարտադիր: </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Pr>
                <w:rFonts w:ascii="Sylfaen" w:hAnsi="Sylfaen" w:cs="Arial"/>
                <w:sz w:val="22"/>
                <w:szCs w:val="22"/>
              </w:rPr>
              <w:t>արբիտրաժային</w:t>
            </w:r>
            <w:r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lastRenderedPageBreak/>
              <w:t xml:space="preserve">համապատասխան արբիտրաժային ընթացակարգերի, որի տեղն ու անվանումը </w:t>
            </w:r>
            <w:r w:rsidRPr="00A06FFF">
              <w:rPr>
                <w:rFonts w:ascii="Sylfaen" w:hAnsi="Sylfaen" w:cs="Arial"/>
                <w:b/>
                <w:sz w:val="22"/>
                <w:szCs w:val="22"/>
              </w:rPr>
              <w:t>սահմանված են ՊՀՊ-ում</w:t>
            </w:r>
            <w:r w:rsidRPr="00E4454C">
              <w:rPr>
                <w:rFonts w:ascii="Sylfaen" w:hAnsi="Sylfaen" w:cs="Arial"/>
                <w:sz w:val="22"/>
                <w:szCs w:val="22"/>
              </w:rPr>
              <w:t>:</w:t>
            </w:r>
          </w:p>
        </w:tc>
      </w:tr>
      <w:tr w:rsidR="00530C08" w:rsidRPr="00EC746A" w:rsidTr="00BE42D5">
        <w:tc>
          <w:tcPr>
            <w:tcW w:w="2325"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31" w:name="_Toc408518312"/>
            <w:r>
              <w:rPr>
                <w:rFonts w:ascii="Sylfaen" w:hAnsi="Sylfaen" w:cs="Arial"/>
                <w:sz w:val="22"/>
                <w:szCs w:val="22"/>
              </w:rPr>
              <w:lastRenderedPageBreak/>
              <w:t>Կաշառակերություն և խարդախություն</w:t>
            </w:r>
            <w:bookmarkEnd w:id="431"/>
          </w:p>
        </w:tc>
        <w:tc>
          <w:tcPr>
            <w:tcW w:w="7395"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Բանկը պահանջում է ՊԸՊ հավելվածում ներկայացված կաշառակերության և խարդախության դեմ քաղաքականության պահպանում:</w:t>
            </w:r>
          </w:p>
          <w:p w:rsidR="00530C08" w:rsidRPr="00EC746A" w:rsidRDefault="00530C08" w:rsidP="00BE42D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Pr="00EC746A">
              <w:rPr>
                <w:rFonts w:ascii="Sylfaen" w:hAnsi="Sylfaen"/>
                <w:sz w:val="22"/>
                <w:szCs w:val="22"/>
              </w:rPr>
              <w:t xml:space="preserve"> </w:t>
            </w:r>
            <w:r>
              <w:rPr>
                <w:rFonts w:ascii="Sylfaen" w:hAnsi="Sylfaen"/>
                <w:sz w:val="22"/>
                <w:szCs w:val="22"/>
              </w:rPr>
              <w:t xml:space="preserve">որը վճարվել է կամ պետք է վճարվի </w:t>
            </w:r>
            <w:r w:rsidRPr="00EC746A">
              <w:rPr>
                <w:rFonts w:ascii="Sylfaen" w:hAnsi="Sylfaen"/>
                <w:sz w:val="22"/>
                <w:szCs w:val="22"/>
              </w:rPr>
              <w:t xml:space="preserve">գործակալներին կամ այլ կողմերին </w:t>
            </w:r>
            <w:r>
              <w:rPr>
                <w:rFonts w:ascii="Sylfaen" w:hAnsi="Sylfaen"/>
                <w:sz w:val="22"/>
                <w:szCs w:val="22"/>
              </w:rPr>
              <w:t>մ</w:t>
            </w:r>
            <w:r w:rsidRPr="00EC746A">
              <w:rPr>
                <w:rFonts w:ascii="Sylfaen" w:hAnsi="Sylfaen"/>
                <w:sz w:val="22"/>
                <w:szCs w:val="22"/>
              </w:rPr>
              <w:t xml:space="preserve">րցութային </w:t>
            </w:r>
            <w:r>
              <w:rPr>
                <w:rFonts w:ascii="Sylfaen" w:hAnsi="Sylfaen"/>
                <w:sz w:val="22"/>
                <w:szCs w:val="22"/>
              </w:rPr>
              <w:t xml:space="preserve">գործընթացի կամ Պայմանագրի կատարման ընթացքում: Տեղեկատվությունը պետք է պարունակի </w:t>
            </w:r>
            <w:r w:rsidRPr="00EC746A">
              <w:rPr>
                <w:rFonts w:ascii="Sylfaen" w:hAnsi="Sylfaen"/>
                <w:sz w:val="22"/>
                <w:szCs w:val="22"/>
              </w:rPr>
              <w:t xml:space="preserve">գործակալի կամ </w:t>
            </w:r>
            <w:r>
              <w:rPr>
                <w:rFonts w:ascii="Sylfaen" w:hAnsi="Sylfaen"/>
                <w:sz w:val="22"/>
                <w:szCs w:val="22"/>
              </w:rPr>
              <w:t xml:space="preserve">մյուս </w:t>
            </w:r>
            <w:r w:rsidRPr="00EC746A">
              <w:rPr>
                <w:rFonts w:ascii="Sylfaen" w:hAnsi="Sylfaen"/>
                <w:sz w:val="22"/>
                <w:szCs w:val="22"/>
              </w:rPr>
              <w:t>կողմի</w:t>
            </w:r>
            <w:r>
              <w:rPr>
                <w:rFonts w:ascii="Sylfaen" w:hAnsi="Sylfaen"/>
                <w:sz w:val="22"/>
                <w:szCs w:val="22"/>
              </w:rPr>
              <w:t xml:space="preserve"> անունը և հասցեն, գումարը և արժույթը, ինչպես նաև </w:t>
            </w:r>
            <w:r>
              <w:rPr>
                <w:rFonts w:ascii="Sylfaen" w:hAnsi="Sylfaen" w:cs="Arial"/>
                <w:sz w:val="22"/>
                <w:szCs w:val="22"/>
              </w:rPr>
              <w:t>միջնորդավճարի, պարգևատրման կամ վարձատրության նպատակը:</w:t>
            </w:r>
          </w:p>
        </w:tc>
      </w:tr>
    </w:tbl>
    <w:p w:rsidR="00530C08" w:rsidRPr="00EC746A" w:rsidRDefault="00530C08" w:rsidP="00530C08">
      <w:pPr>
        <w:pStyle w:val="Head41"/>
        <w:spacing w:before="0" w:after="120" w:line="288" w:lineRule="auto"/>
        <w:rPr>
          <w:rFonts w:ascii="Sylfaen" w:hAnsi="Sylfaen" w:cs="Arial"/>
          <w:sz w:val="22"/>
          <w:szCs w:val="22"/>
        </w:rPr>
      </w:pPr>
      <w:bookmarkStart w:id="432" w:name="_Toc408518313"/>
      <w:r>
        <w:rPr>
          <w:rFonts w:ascii="Sylfaen" w:hAnsi="Sylfaen" w:cs="Arial"/>
          <w:sz w:val="22"/>
          <w:szCs w:val="22"/>
          <w:lang w:val="ru-RU"/>
        </w:rPr>
        <w:t>Բ</w:t>
      </w:r>
      <w:r w:rsidRPr="00EC746A">
        <w:rPr>
          <w:rFonts w:ascii="Sylfaen" w:hAnsi="Sylfaen" w:cs="Arial"/>
          <w:sz w:val="22"/>
          <w:szCs w:val="22"/>
        </w:rPr>
        <w:t xml:space="preserve">. </w:t>
      </w:r>
      <w:r>
        <w:rPr>
          <w:rFonts w:ascii="Sylfaen" w:hAnsi="Sylfaen" w:cs="Arial"/>
          <w:sz w:val="22"/>
          <w:szCs w:val="22"/>
        </w:rPr>
        <w:t>Ժամանակի վերահսկողություն</w:t>
      </w:r>
      <w:bookmarkEnd w:id="432"/>
    </w:p>
    <w:tbl>
      <w:tblPr>
        <w:tblW w:w="0" w:type="auto"/>
        <w:tblLayout w:type="fixed"/>
        <w:tblLook w:val="0000" w:firstRow="0" w:lastRow="0" w:firstColumn="0" w:lastColumn="0" w:noHBand="0" w:noVBand="0"/>
      </w:tblPr>
      <w:tblGrid>
        <w:gridCol w:w="2376"/>
        <w:gridCol w:w="7371"/>
      </w:tblGrid>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0" w:firstLine="0"/>
              <w:rPr>
                <w:rFonts w:ascii="Sylfaen" w:hAnsi="Sylfaen" w:cs="Arial"/>
                <w:sz w:val="22"/>
                <w:szCs w:val="22"/>
              </w:rPr>
            </w:pPr>
            <w:bookmarkStart w:id="433" w:name="_Toc408518314"/>
            <w:r>
              <w:rPr>
                <w:rFonts w:ascii="Sylfaen" w:hAnsi="Sylfaen" w:cs="Arial"/>
                <w:sz w:val="22"/>
                <w:szCs w:val="22"/>
              </w:rPr>
              <w:t>Ծրագիր</w:t>
            </w:r>
            <w:bookmarkEnd w:id="433"/>
          </w:p>
          <w:p w:rsidR="00530C08" w:rsidRPr="00EC746A" w:rsidRDefault="00530C08" w:rsidP="00BE42D5">
            <w:pPr>
              <w:spacing w:after="120" w:line="288" w:lineRule="auto"/>
              <w:rPr>
                <w:rFonts w:ascii="Sylfaen" w:hAnsi="Sylfaen" w:cs="Arial"/>
                <w:sz w:val="22"/>
                <w:szCs w:val="22"/>
              </w:rPr>
            </w:pPr>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օրվանից 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Pr>
                <w:rFonts w:ascii="Sylfaen" w:hAnsi="Sylfaen" w:cs="Arial"/>
                <w:sz w:val="22"/>
                <w:szCs w:val="22"/>
              </w:rPr>
              <w:t>:</w:t>
            </w:r>
          </w:p>
          <w:p w:rsidR="00530C08" w:rsidRPr="00CB4AF1"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Ծրագրի թարմացված</w:t>
            </w:r>
            <w:r>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530C08" w:rsidRPr="00CB4AF1"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Pr>
                <w:rFonts w:ascii="Sylfaen" w:hAnsi="Sylfaen" w:cs="Arial"/>
                <w:sz w:val="22"/>
                <w:szCs w:val="22"/>
              </w:rPr>
              <w:t>ն`</w:t>
            </w:r>
            <w:r w:rsidRPr="00CB4AF1">
              <w:rPr>
                <w:rFonts w:ascii="Sylfaen" w:hAnsi="Sylfaen" w:cs="Arial"/>
                <w:sz w:val="22"/>
                <w:szCs w:val="22"/>
              </w:rPr>
              <w:t xml:space="preserve"> մինչև </w:t>
            </w:r>
            <w:r>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Pr>
                <w:rFonts w:ascii="Sylfaen" w:hAnsi="Sylfaen" w:cs="Arial"/>
                <w:sz w:val="22"/>
                <w:szCs w:val="22"/>
              </w:rPr>
              <w:t>պայմանագրի</w:t>
            </w:r>
            <w:r w:rsidRPr="00CB4AF1">
              <w:rPr>
                <w:rFonts w:ascii="Sylfaen" w:hAnsi="Sylfaen" w:cs="Arial"/>
                <w:sz w:val="22"/>
                <w:szCs w:val="22"/>
              </w:rPr>
              <w:t xml:space="preserve"> դեպքում Կապալառուն պետք է Ծրագրի </w:t>
            </w:r>
            <w:r>
              <w:rPr>
                <w:rFonts w:ascii="Sylfaen" w:hAnsi="Sylfaen" w:cs="Arial"/>
                <w:sz w:val="22"/>
                <w:szCs w:val="22"/>
              </w:rPr>
              <w:t>ղ</w:t>
            </w:r>
            <w:r w:rsidRPr="00CB4AF1">
              <w:rPr>
                <w:rFonts w:ascii="Sylfaen" w:hAnsi="Sylfaen" w:cs="Arial"/>
                <w:sz w:val="22"/>
                <w:szCs w:val="22"/>
              </w:rPr>
              <w:t xml:space="preserve">եկավարին ներկայացնի </w:t>
            </w:r>
            <w:r>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Pr>
                <w:rFonts w:ascii="Sylfaen" w:hAnsi="Sylfaen" w:cs="Arial"/>
                <w:sz w:val="22"/>
                <w:szCs w:val="22"/>
              </w:rPr>
              <w:lastRenderedPageBreak/>
              <w:t>ժ</w:t>
            </w:r>
            <w:r w:rsidRPr="00CB4AF1">
              <w:rPr>
                <w:rFonts w:ascii="Sylfaen" w:hAnsi="Sylfaen" w:cs="Arial"/>
                <w:sz w:val="22"/>
                <w:szCs w:val="22"/>
              </w:rPr>
              <w:t>ամանակացույց</w:t>
            </w:r>
            <w:r>
              <w:rPr>
                <w:rFonts w:ascii="Sylfaen" w:hAnsi="Sylfaen" w:cs="Arial"/>
                <w:sz w:val="22"/>
                <w:szCs w:val="22"/>
              </w:rPr>
              <w:t>`</w:t>
            </w:r>
            <w:r w:rsidRPr="00CB4AF1">
              <w:rPr>
                <w:rFonts w:ascii="Sylfaen" w:hAnsi="Sylfaen" w:cs="Arial"/>
                <w:sz w:val="22"/>
                <w:szCs w:val="22"/>
              </w:rPr>
              <w:t xml:space="preserve"> </w:t>
            </w:r>
            <w:r>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530C08" w:rsidRPr="00776635"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Ծրագրի </w:t>
            </w:r>
            <w:r>
              <w:rPr>
                <w:rFonts w:ascii="Sylfaen" w:hAnsi="Sylfaen" w:cs="Arial"/>
                <w:sz w:val="22"/>
                <w:szCs w:val="22"/>
              </w:rPr>
              <w:t>ղ</w:t>
            </w:r>
            <w:r w:rsidRPr="00CB4AF1">
              <w:rPr>
                <w:rFonts w:ascii="Sylfaen" w:hAnsi="Sylfaen" w:cs="Arial"/>
                <w:sz w:val="22"/>
                <w:szCs w:val="22"/>
              </w:rPr>
              <w:t>եկավարի կողմից Ծրագրի հաստատումը չ</w:t>
            </w:r>
            <w:r>
              <w:rPr>
                <w:rFonts w:ascii="Sylfaen" w:hAnsi="Sylfaen" w:cs="Arial"/>
                <w:sz w:val="22"/>
                <w:szCs w:val="22"/>
              </w:rPr>
              <w:t>ի</w:t>
            </w:r>
            <w:r w:rsidRPr="00CB4AF1">
              <w:rPr>
                <w:rFonts w:ascii="Sylfaen" w:hAnsi="Sylfaen" w:cs="Arial"/>
                <w:sz w:val="22"/>
                <w:szCs w:val="22"/>
              </w:rPr>
              <w:t xml:space="preserve"> փոխ</w:t>
            </w:r>
            <w:r>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ցանկացած </w:t>
            </w:r>
            <w:r>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Pr>
                <w:rFonts w:ascii="Sylfaen" w:hAnsi="Sylfaen" w:cs="Arial"/>
                <w:sz w:val="22"/>
                <w:szCs w:val="22"/>
              </w:rPr>
              <w:t xml:space="preserve">ներկայացնել </w:t>
            </w:r>
            <w:r w:rsidRPr="00CB4AF1">
              <w:rPr>
                <w:rFonts w:ascii="Sylfaen" w:hAnsi="Sylfaen" w:cs="Arial"/>
                <w:sz w:val="22"/>
                <w:szCs w:val="22"/>
              </w:rPr>
              <w:t xml:space="preserve">Ծրագրի </w:t>
            </w:r>
            <w:r>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Pr>
                <w:rFonts w:ascii="Sylfaen" w:hAnsi="Sylfaen" w:cs="Arial"/>
                <w:sz w:val="22"/>
                <w:szCs w:val="22"/>
              </w:rPr>
              <w:t>դեպքերի ազդեցությունը</w:t>
            </w:r>
            <w:r w:rsidRPr="00CB4AF1">
              <w:rPr>
                <w:rFonts w:ascii="Sylfaen" w:hAnsi="Sylfaen" w:cs="Arial"/>
                <w:sz w:val="22"/>
                <w:szCs w:val="22"/>
              </w:rPr>
              <w:t xml:space="preserve">: </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0" w:firstLine="0"/>
              <w:rPr>
                <w:rFonts w:ascii="Sylfaen" w:hAnsi="Sylfaen" w:cs="Arial"/>
                <w:sz w:val="22"/>
                <w:szCs w:val="22"/>
              </w:rPr>
            </w:pPr>
            <w:bookmarkStart w:id="434" w:name="_Toc408518315"/>
            <w:r>
              <w:rPr>
                <w:rFonts w:ascii="Sylfaen" w:hAnsi="Sylfaen" w:cs="Arial"/>
                <w:sz w:val="22"/>
                <w:szCs w:val="22"/>
              </w:rPr>
              <w:lastRenderedPageBreak/>
              <w:t>Նախատեսված ավարտման ժամկետի երկարաձգում</w:t>
            </w:r>
            <w:bookmarkEnd w:id="434"/>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776635">
              <w:rPr>
                <w:rFonts w:ascii="Sylfaen" w:hAnsi="Sylfaen" w:cs="Arial"/>
                <w:sz w:val="22"/>
                <w:szCs w:val="22"/>
              </w:rPr>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Pr>
                <w:rFonts w:ascii="Sylfaen" w:hAnsi="Sylfaen" w:cs="Arial"/>
                <w:sz w:val="22"/>
                <w:szCs w:val="22"/>
              </w:rPr>
              <w:t>Նախատեսված ավարտման ժամկետ</w:t>
            </w:r>
            <w:r w:rsidRPr="00776635">
              <w:rPr>
                <w:rFonts w:ascii="Sylfaen" w:hAnsi="Sylfaen" w:cs="Arial"/>
                <w:sz w:val="22"/>
                <w:szCs w:val="22"/>
              </w:rPr>
              <w:t>ը, եթե արձանագրվում է Փոխհատուցման որևէ դեպք</w:t>
            </w:r>
            <w:r>
              <w:rPr>
                <w:rFonts w:ascii="Sylfaen" w:hAnsi="Sylfaen" w:cs="Arial"/>
                <w:sz w:val="22"/>
                <w:szCs w:val="22"/>
              </w:rPr>
              <w:t>,</w:t>
            </w:r>
            <w:r w:rsidRPr="00776635">
              <w:rPr>
                <w:rFonts w:ascii="Sylfaen" w:hAnsi="Sylfaen" w:cs="Arial"/>
                <w:sz w:val="22"/>
                <w:szCs w:val="22"/>
              </w:rPr>
              <w:t xml:space="preserve"> կամ</w:t>
            </w:r>
            <w:r>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աշխատանքները 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Pr>
                <w:rFonts w:ascii="Sylfaen" w:hAnsi="Sylfaen" w:cs="Arial"/>
                <w:sz w:val="22"/>
                <w:szCs w:val="22"/>
              </w:rPr>
              <w:t xml:space="preserve">եթե </w:t>
            </w:r>
            <w:r w:rsidRPr="00776635">
              <w:rPr>
                <w:rFonts w:ascii="Sylfaen" w:hAnsi="Sylfaen" w:cs="Arial"/>
                <w:sz w:val="22"/>
                <w:szCs w:val="22"/>
              </w:rPr>
              <w:t>Կապալառու</w:t>
            </w:r>
            <w:r>
              <w:rPr>
                <w:rFonts w:ascii="Sylfaen" w:hAnsi="Sylfaen" w:cs="Arial"/>
                <w:sz w:val="22"/>
                <w:szCs w:val="22"/>
              </w:rPr>
              <w:t xml:space="preserve">ն չձեռնարկի քայլեր աշխատանքներն </w:t>
            </w:r>
            <w:r w:rsidRPr="00776635">
              <w:rPr>
                <w:rFonts w:ascii="Sylfaen" w:hAnsi="Sylfaen" w:cs="Arial"/>
                <w:sz w:val="22"/>
                <w:szCs w:val="22"/>
              </w:rPr>
              <w:t xml:space="preserve">արագացնելու </w:t>
            </w:r>
            <w:r>
              <w:rPr>
                <w:rFonts w:ascii="Sylfaen" w:hAnsi="Sylfaen" w:cs="Arial"/>
                <w:sz w:val="22"/>
                <w:szCs w:val="22"/>
              </w:rPr>
              <w:t>ուղղությամբ, ինչը լրացուցիչ ծախսեր կառաջացնի Կապալառուի մոտ:</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շուրջ և </w:t>
            </w:r>
            <w:r w:rsidRPr="00516422">
              <w:rPr>
                <w:rFonts w:ascii="Sylfaen" w:hAnsi="Sylfaen" w:cs="Arial"/>
                <w:sz w:val="22"/>
                <w:szCs w:val="22"/>
              </w:rPr>
              <w:t>ներկայացն</w:t>
            </w:r>
            <w:r>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եկավարը պետք է 21 օրվա ընթացքում 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Pr>
                <w:rFonts w:ascii="Sylfaen" w:hAnsi="Sylfaen" w:cs="Arial"/>
                <w:sz w:val="22"/>
                <w:szCs w:val="22"/>
              </w:rPr>
              <w:t>Նախատեսված ավարտման ժամկետ</w:t>
            </w:r>
            <w:r w:rsidRPr="00516422">
              <w:rPr>
                <w:rFonts w:ascii="Sylfaen" w:hAnsi="Sylfaen" w:cs="Arial"/>
                <w:sz w:val="22"/>
                <w:szCs w:val="22"/>
              </w:rPr>
              <w:t xml:space="preserve">ը: Եթե </w:t>
            </w:r>
            <w:r>
              <w:rPr>
                <w:rFonts w:ascii="Sylfaen" w:hAnsi="Sylfaen" w:cs="Arial"/>
                <w:sz w:val="22"/>
                <w:szCs w:val="22"/>
              </w:rPr>
              <w:t>Կ</w:t>
            </w:r>
            <w:r w:rsidRPr="00516422">
              <w:rPr>
                <w:rFonts w:ascii="Sylfaen" w:hAnsi="Sylfaen" w:cs="Arial"/>
                <w:sz w:val="22"/>
                <w:szCs w:val="22"/>
              </w:rPr>
              <w:t>ապալառուն նախապես չի զգուշաց</w:t>
            </w:r>
            <w:r>
              <w:rPr>
                <w:rFonts w:ascii="Sylfaen" w:hAnsi="Sylfaen" w:cs="Arial"/>
                <w:sz w:val="22"/>
                <w:szCs w:val="22"/>
              </w:rPr>
              <w:t>ր</w:t>
            </w:r>
            <w:r w:rsidRPr="00516422">
              <w:rPr>
                <w:rFonts w:ascii="Sylfaen" w:hAnsi="Sylfaen" w:cs="Arial"/>
                <w:sz w:val="22"/>
                <w:szCs w:val="22"/>
              </w:rPr>
              <w:t xml:space="preserve">ել </w:t>
            </w:r>
            <w:r>
              <w:rPr>
                <w:rFonts w:ascii="Sylfaen" w:hAnsi="Sylfaen" w:cs="Arial"/>
                <w:sz w:val="22"/>
                <w:szCs w:val="22"/>
              </w:rPr>
              <w:t xml:space="preserve">ուշացման մասին, կամ </w:t>
            </w:r>
            <w:r w:rsidRPr="00516422">
              <w:rPr>
                <w:rFonts w:ascii="Sylfaen" w:hAnsi="Sylfaen" w:cs="Arial"/>
                <w:sz w:val="22"/>
                <w:szCs w:val="22"/>
              </w:rPr>
              <w:t xml:space="preserve">չի </w:t>
            </w:r>
            <w:r>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Pr>
                <w:rFonts w:ascii="Sylfaen" w:hAnsi="Sylfaen" w:cs="Arial"/>
                <w:sz w:val="22"/>
                <w:szCs w:val="22"/>
              </w:rPr>
              <w:t xml:space="preserve">հարցը լուծելու համար, </w:t>
            </w:r>
            <w:r w:rsidRPr="00516422">
              <w:rPr>
                <w:rFonts w:ascii="Sylfaen" w:hAnsi="Sylfaen" w:cs="Arial"/>
                <w:sz w:val="22"/>
                <w:szCs w:val="22"/>
              </w:rPr>
              <w:t xml:space="preserve">ապա </w:t>
            </w:r>
            <w:r>
              <w:rPr>
                <w:rFonts w:ascii="Sylfaen" w:hAnsi="Sylfaen" w:cs="Arial"/>
                <w:sz w:val="22"/>
                <w:szCs w:val="22"/>
              </w:rPr>
              <w:t xml:space="preserve">նման </w:t>
            </w:r>
            <w:r w:rsidRPr="00516422">
              <w:rPr>
                <w:rFonts w:ascii="Sylfaen" w:hAnsi="Sylfaen" w:cs="Arial"/>
                <w:sz w:val="22"/>
                <w:szCs w:val="22"/>
              </w:rPr>
              <w:t xml:space="preserve">թերացման </w:t>
            </w:r>
            <w:r>
              <w:rPr>
                <w:rFonts w:ascii="Sylfaen" w:hAnsi="Sylfaen" w:cs="Arial"/>
                <w:sz w:val="22"/>
                <w:szCs w:val="22"/>
              </w:rPr>
              <w:t xml:space="preserve">դեպքում ուշացումը </w:t>
            </w:r>
            <w:r w:rsidRPr="00516422">
              <w:rPr>
                <w:rFonts w:ascii="Sylfaen" w:hAnsi="Sylfaen" w:cs="Arial"/>
                <w:sz w:val="22"/>
                <w:szCs w:val="22"/>
              </w:rPr>
              <w:t>չի դիտարկվ</w:t>
            </w:r>
            <w:r>
              <w:rPr>
                <w:rFonts w:ascii="Sylfaen" w:hAnsi="Sylfaen" w:cs="Arial"/>
                <w:sz w:val="22"/>
                <w:szCs w:val="22"/>
              </w:rPr>
              <w:t>ի</w:t>
            </w:r>
            <w:r w:rsidRPr="00516422">
              <w:rPr>
                <w:rFonts w:ascii="Sylfaen" w:hAnsi="Sylfaen" w:cs="Arial"/>
                <w:sz w:val="22"/>
                <w:szCs w:val="22"/>
              </w:rPr>
              <w:t xml:space="preserve"> նոր </w:t>
            </w:r>
            <w:r>
              <w:rPr>
                <w:rFonts w:ascii="Sylfaen" w:hAnsi="Sylfaen" w:cs="Arial"/>
                <w:sz w:val="22"/>
                <w:szCs w:val="22"/>
              </w:rPr>
              <w:t xml:space="preserve">Նախատեսված ավարտման ժամկետը </w:t>
            </w:r>
            <w:r w:rsidRPr="00516422">
              <w:rPr>
                <w:rFonts w:ascii="Sylfaen" w:hAnsi="Sylfaen" w:cs="Arial"/>
                <w:sz w:val="22"/>
                <w:szCs w:val="22"/>
              </w:rPr>
              <w:t>գնահատ</w:t>
            </w:r>
            <w:r>
              <w:rPr>
                <w:rFonts w:ascii="Sylfaen" w:hAnsi="Sylfaen" w:cs="Arial"/>
                <w:sz w:val="22"/>
                <w:szCs w:val="22"/>
              </w:rPr>
              <w:t>ելիս:</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spacing w:after="120" w:line="288" w:lineRule="auto"/>
              <w:ind w:left="0" w:firstLine="0"/>
              <w:rPr>
                <w:rFonts w:ascii="Sylfaen" w:hAnsi="Sylfaen" w:cs="Arial"/>
                <w:sz w:val="22"/>
                <w:szCs w:val="22"/>
              </w:rPr>
            </w:pPr>
            <w:bookmarkStart w:id="435" w:name="_Toc408518316"/>
            <w:r>
              <w:rPr>
                <w:rFonts w:ascii="Sylfaen" w:hAnsi="Sylfaen" w:cs="Arial"/>
                <w:sz w:val="22"/>
                <w:szCs w:val="22"/>
              </w:rPr>
              <w:t>Արագացում</w:t>
            </w:r>
            <w:bookmarkEnd w:id="435"/>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ճշգրտվում է համապատասխան կերպով </w:t>
            </w:r>
            <w:r w:rsidRPr="00A21BEC">
              <w:rPr>
                <w:rFonts w:ascii="Sylfaen" w:hAnsi="Sylfaen" w:cs="Arial"/>
                <w:sz w:val="22"/>
                <w:szCs w:val="22"/>
              </w:rPr>
              <w:t>և հաստատվ</w:t>
            </w:r>
            <w:r>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0" w:firstLine="0"/>
              <w:rPr>
                <w:rFonts w:ascii="Sylfaen" w:hAnsi="Sylfaen" w:cs="Arial"/>
                <w:sz w:val="22"/>
                <w:szCs w:val="22"/>
              </w:rPr>
            </w:pPr>
            <w:bookmarkStart w:id="436" w:name="_Toc408518317"/>
            <w:r w:rsidRPr="00B77BA6">
              <w:rPr>
                <w:rFonts w:ascii="Sylfaen" w:hAnsi="Sylfaen" w:cs="Arial"/>
                <w:sz w:val="22"/>
                <w:szCs w:val="22"/>
              </w:rPr>
              <w:t xml:space="preserve">Ծրագրի ղեկավարի կողմից </w:t>
            </w:r>
            <w:r w:rsidRPr="00B77BA6">
              <w:rPr>
                <w:rFonts w:ascii="Sylfaen" w:hAnsi="Sylfaen" w:cs="Arial"/>
                <w:sz w:val="22"/>
                <w:szCs w:val="22"/>
              </w:rPr>
              <w:lastRenderedPageBreak/>
              <w:t>հրահանգված ուշացումներ</w:t>
            </w:r>
            <w:bookmarkEnd w:id="436"/>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lastRenderedPageBreak/>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0" w:firstLine="0"/>
              <w:rPr>
                <w:rFonts w:ascii="Sylfaen" w:hAnsi="Sylfaen" w:cs="Arial"/>
                <w:sz w:val="22"/>
                <w:szCs w:val="22"/>
              </w:rPr>
            </w:pPr>
            <w:bookmarkStart w:id="437" w:name="_Toc408518318"/>
            <w:r>
              <w:rPr>
                <w:rFonts w:ascii="Sylfaen" w:hAnsi="Sylfaen" w:cs="Sylfaen"/>
                <w:sz w:val="22"/>
                <w:lang w:val="ru-RU"/>
              </w:rPr>
              <w:lastRenderedPageBreak/>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37"/>
            <w:r w:rsidRPr="000D3A35">
              <w:rPr>
                <w:rFonts w:ascii="Sylfaen" w:hAnsi="Sylfaen"/>
                <w:sz w:val="22"/>
              </w:rPr>
              <w:t xml:space="preserve"> </w:t>
            </w:r>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spacing w:after="120" w:line="288" w:lineRule="auto"/>
              <w:ind w:left="0" w:firstLine="0"/>
              <w:rPr>
                <w:rFonts w:ascii="Sylfaen" w:hAnsi="Sylfaen" w:cs="Arial"/>
                <w:sz w:val="22"/>
                <w:szCs w:val="22"/>
              </w:rPr>
            </w:pPr>
            <w:bookmarkStart w:id="438" w:name="_Toc408518319"/>
            <w:r>
              <w:rPr>
                <w:rFonts w:ascii="Sylfaen" w:hAnsi="Sylfaen" w:cs="Sylfaen"/>
                <w:sz w:val="22"/>
                <w:lang w:val="ru-RU"/>
              </w:rPr>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38"/>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w:t>
            </w:r>
            <w:bookmarkStart w:id="439" w:name="_GoBack"/>
            <w:r w:rsidRPr="000D3A35">
              <w:rPr>
                <w:rFonts w:ascii="Sylfaen" w:hAnsi="Sylfaen" w:cs="Sylfaen"/>
                <w:sz w:val="22"/>
              </w:rPr>
              <w:t>ձու</w:t>
            </w:r>
            <w:bookmarkEnd w:id="439"/>
            <w:r w:rsidRPr="000D3A35">
              <w:rPr>
                <w:rFonts w:ascii="Sylfaen" w:hAnsi="Sylfaen" w:cs="Sylfaen"/>
                <w:sz w:val="22"/>
              </w:rPr>
              <w:t>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Pr>
                <w:rFonts w:ascii="Sylfaen" w:hAnsi="Sylfaen"/>
                <w:sz w:val="22"/>
                <w:lang w:val="ru-RU"/>
              </w:rPr>
              <w:t>ակնկալվող</w:t>
            </w:r>
            <w:r w:rsidRPr="00E3417C">
              <w:rPr>
                <w:rFonts w:ascii="Sylfaen" w:hAnsi="Sylfaen"/>
                <w:sz w:val="22"/>
              </w:rPr>
              <w:t xml:space="preserve"> </w:t>
            </w:r>
            <w:r w:rsidRPr="000D3A35">
              <w:rPr>
                <w:rFonts w:ascii="Sylfaen" w:hAnsi="Sylfaen" w:cs="Sylfaen"/>
                <w:sz w:val="22"/>
              </w:rPr>
              <w:t>ազդեցությ</w:t>
            </w:r>
            <w:r>
              <w:rPr>
                <w:rFonts w:ascii="Sylfaen" w:hAnsi="Sylfaen" w:cs="Sylfaen"/>
                <w:sz w:val="22"/>
                <w:lang w:val="ru-RU"/>
              </w:rPr>
              <w:t>ա</w:t>
            </w:r>
            <w:r w:rsidRPr="000D3A35">
              <w:rPr>
                <w:rFonts w:ascii="Sylfaen" w:hAnsi="Sylfaen" w:cs="Sylfaen"/>
                <w:sz w:val="22"/>
              </w:rPr>
              <w:t>ն</w:t>
            </w:r>
            <w:r w:rsidRPr="00E3417C">
              <w:rPr>
                <w:rFonts w:ascii="Sylfaen" w:hAnsi="Sylfaen" w:cs="Sylfaen"/>
                <w:sz w:val="22"/>
              </w:rPr>
              <w:t xml:space="preserve"> </w:t>
            </w:r>
            <w:r>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դեպքերի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ազդեցություն</w:t>
            </w:r>
            <w:r>
              <w:rPr>
                <w:rFonts w:ascii="Sylfaen" w:hAnsi="Sylfaen" w:cs="Sylfaen"/>
                <w:sz w:val="22"/>
                <w:lang w:val="ru-RU"/>
              </w:rPr>
              <w:t>ը</w:t>
            </w:r>
            <w:r w:rsidRPr="008015A3">
              <w:rPr>
                <w:rFonts w:ascii="Sylfaen" w:hAnsi="Sylfaen" w:cs="Sylfaen"/>
                <w:sz w:val="22"/>
              </w:rPr>
              <w:t xml:space="preserve"> </w:t>
            </w:r>
            <w:r>
              <w:rPr>
                <w:rFonts w:ascii="Sylfaen" w:hAnsi="Sylfaen" w:cs="Sylfaen"/>
                <w:sz w:val="22"/>
                <w:lang w:val="ru-RU"/>
              </w:rPr>
              <w:t>նվազեցնելու</w:t>
            </w:r>
            <w:r w:rsidRPr="008015A3">
              <w:rPr>
                <w:rFonts w:ascii="Sylfaen" w:hAnsi="Sylfaen" w:cs="Sylfaen"/>
                <w:sz w:val="22"/>
              </w:rPr>
              <w:t xml:space="preserve"> </w:t>
            </w:r>
            <w:r>
              <w:rPr>
                <w:rFonts w:ascii="Sylfaen" w:hAnsi="Sylfaen" w:cs="Sylfaen"/>
                <w:sz w:val="22"/>
                <w:lang w:val="ru-RU"/>
              </w:rPr>
              <w:t>ուղղությամբ</w:t>
            </w:r>
            <w:r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ներկայացնելու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Pr>
                <w:rFonts w:ascii="Sylfaen" w:hAnsi="Sylfaen"/>
                <w:sz w:val="22"/>
                <w:lang w:val="ru-RU"/>
              </w:rPr>
              <w:t>որոշելու</w:t>
            </w:r>
            <w:r w:rsidRPr="008015A3">
              <w:rPr>
                <w:rFonts w:ascii="Sylfaen" w:hAnsi="Sylfaen"/>
                <w:sz w:val="22"/>
              </w:rPr>
              <w:t xml:space="preserve">, </w:t>
            </w:r>
            <w:r>
              <w:rPr>
                <w:rFonts w:ascii="Sylfaen" w:hAnsi="Sylfaen"/>
                <w:sz w:val="22"/>
                <w:lang w:val="ru-RU"/>
              </w:rPr>
              <w:t>թե</w:t>
            </w:r>
            <w:r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Pr="008015A3">
              <w:rPr>
                <w:rFonts w:ascii="Sylfaen" w:hAnsi="Sylfaen" w:cs="Sylfaen"/>
                <w:sz w:val="22"/>
              </w:rPr>
              <w:t xml:space="preserve"> </w:t>
            </w:r>
            <w:r>
              <w:rPr>
                <w:rFonts w:ascii="Sylfaen" w:hAnsi="Sylfaen" w:cs="Sylfaen"/>
                <w:sz w:val="22"/>
                <w:lang w:val="ru-RU"/>
              </w:rPr>
              <w:t>անձանցից</w:t>
            </w:r>
            <w:r w:rsidRPr="008015A3">
              <w:rPr>
                <w:rFonts w:ascii="Sylfaen" w:hAnsi="Sylfaen" w:cs="Sylfaen"/>
                <w:sz w:val="22"/>
              </w:rPr>
              <w:t xml:space="preserve"> </w:t>
            </w:r>
            <w:r>
              <w:rPr>
                <w:rFonts w:ascii="Sylfaen" w:hAnsi="Sylfaen" w:cs="Sylfaen"/>
                <w:sz w:val="22"/>
                <w:lang w:val="ru-RU"/>
              </w:rPr>
              <w:t>ո՞ւմ</w:t>
            </w:r>
            <w:r w:rsidRPr="008015A3">
              <w:rPr>
                <w:rFonts w:ascii="Sylfaen" w:hAnsi="Sylfaen" w:cs="Sylfaen"/>
                <w:sz w:val="22"/>
              </w:rPr>
              <w:t xml:space="preserve"> </w:t>
            </w:r>
            <w:r>
              <w:rPr>
                <w:rFonts w:ascii="Sylfaen" w:hAnsi="Sylfaen" w:cs="Sylfaen"/>
                <w:sz w:val="22"/>
                <w:lang w:val="ru-RU"/>
              </w:rPr>
              <w:t>միջոցով</w:t>
            </w:r>
            <w:r w:rsidRPr="008015A3">
              <w:rPr>
                <w:rFonts w:ascii="Sylfaen" w:hAnsi="Sylfaen" w:cs="Sylfaen"/>
                <w:sz w:val="22"/>
              </w:rPr>
              <w:t xml:space="preserve"> </w:t>
            </w:r>
            <w:r>
              <w:rPr>
                <w:rFonts w:ascii="Sylfaen" w:hAnsi="Sylfaen" w:cs="Sylfaen"/>
                <w:sz w:val="22"/>
                <w:lang w:val="ru-RU"/>
              </w:rPr>
              <w:t>կարելի</w:t>
            </w:r>
            <w:r w:rsidRPr="008015A3">
              <w:rPr>
                <w:rFonts w:ascii="Sylfaen" w:hAnsi="Sylfaen" w:cs="Sylfaen"/>
                <w:sz w:val="22"/>
              </w:rPr>
              <w:t xml:space="preserve"> </w:t>
            </w:r>
            <w:r>
              <w:rPr>
                <w:rFonts w:ascii="Sylfaen" w:hAnsi="Sylfaen" w:cs="Sylfaen"/>
                <w:sz w:val="22"/>
                <w:lang w:val="ru-RU"/>
              </w:rPr>
              <w:t>է</w:t>
            </w:r>
            <w:r w:rsidRPr="008015A3">
              <w:rPr>
                <w:rFonts w:ascii="Sylfaen" w:hAnsi="Sylfaen" w:cs="Sylfaen"/>
                <w:sz w:val="22"/>
              </w:rPr>
              <w:t xml:space="preserve"> </w:t>
            </w:r>
            <w:r>
              <w:rPr>
                <w:rFonts w:ascii="Sylfaen" w:hAnsi="Sylfaen" w:cs="Sylfaen"/>
                <w:sz w:val="22"/>
                <w:lang w:val="ru-RU"/>
              </w:rPr>
              <w:t>խուսափել</w:t>
            </w:r>
            <w:r w:rsidRPr="008015A3">
              <w:rPr>
                <w:rFonts w:ascii="Sylfaen" w:hAnsi="Sylfaen" w:cs="Sylfaen"/>
                <w:sz w:val="22"/>
              </w:rPr>
              <w:t xml:space="preserve"> </w:t>
            </w:r>
            <w:r>
              <w:rPr>
                <w:rFonts w:ascii="Sylfaen" w:hAnsi="Sylfaen" w:cs="Sylfaen"/>
                <w:sz w:val="22"/>
                <w:lang w:val="ru-RU"/>
              </w:rPr>
              <w:t>դրանցից</w:t>
            </w:r>
            <w:r w:rsidRPr="008015A3">
              <w:rPr>
                <w:rFonts w:ascii="Sylfaen" w:hAnsi="Sylfaen" w:cs="Sylfaen"/>
                <w:sz w:val="22"/>
              </w:rPr>
              <w:t xml:space="preserve"> </w:t>
            </w:r>
            <w:r>
              <w:rPr>
                <w:rFonts w:ascii="Sylfaen" w:hAnsi="Sylfaen" w:cs="Sylfaen"/>
                <w:sz w:val="22"/>
                <w:lang w:val="ru-RU"/>
              </w:rPr>
              <w:t>կամ</w:t>
            </w:r>
            <w:r w:rsidRPr="008015A3">
              <w:rPr>
                <w:rFonts w:ascii="Sylfaen" w:hAnsi="Sylfaen" w:cs="Sylfaen"/>
                <w:sz w:val="22"/>
              </w:rPr>
              <w:t xml:space="preserve"> </w:t>
            </w:r>
            <w:r>
              <w:rPr>
                <w:rFonts w:ascii="Sylfaen" w:hAnsi="Sylfaen" w:cs="Sylfaen"/>
                <w:sz w:val="22"/>
                <w:lang w:val="ru-RU"/>
              </w:rPr>
              <w:t>նվազեցնել</w:t>
            </w:r>
            <w:r w:rsidRPr="008015A3">
              <w:rPr>
                <w:rFonts w:ascii="Sylfaen" w:hAnsi="Sylfaen" w:cs="Sylfaen"/>
                <w:sz w:val="22"/>
              </w:rPr>
              <w:t xml:space="preserve"> </w:t>
            </w:r>
            <w:r>
              <w:rPr>
                <w:rFonts w:ascii="Sylfaen" w:hAnsi="Sylfaen" w:cs="Sylfaen"/>
                <w:sz w:val="22"/>
                <w:lang w:val="ru-RU"/>
              </w:rPr>
              <w:t>դրանց</w:t>
            </w:r>
            <w:r w:rsidRPr="008015A3">
              <w:rPr>
                <w:rFonts w:ascii="Sylfaen" w:hAnsi="Sylfaen" w:cs="Sylfaen"/>
                <w:sz w:val="22"/>
              </w:rPr>
              <w:t xml:space="preserve"> </w:t>
            </w:r>
            <w:r>
              <w:rPr>
                <w:rFonts w:ascii="Sylfaen" w:hAnsi="Sylfaen" w:cs="Sylfaen"/>
                <w:sz w:val="22"/>
                <w:lang w:val="ru-RU"/>
              </w:rPr>
              <w:t>ազդեցությունը</w:t>
            </w:r>
            <w:r w:rsidRPr="008015A3">
              <w:rPr>
                <w:rFonts w:ascii="Sylfaen" w:hAnsi="Sylfaen" w:cs="Sylfaen"/>
                <w:sz w:val="22"/>
              </w:rPr>
              <w:t xml:space="preserve">, </w:t>
            </w:r>
            <w:r>
              <w:rPr>
                <w:rFonts w:ascii="Sylfaen" w:hAnsi="Sylfaen" w:cs="Sylfaen"/>
                <w:sz w:val="22"/>
                <w:lang w:val="ru-RU"/>
              </w:rPr>
              <w:t>ինչպես</w:t>
            </w:r>
            <w:r w:rsidRPr="008015A3">
              <w:rPr>
                <w:rFonts w:ascii="Sylfaen" w:hAnsi="Sylfaen" w:cs="Sylfaen"/>
                <w:sz w:val="22"/>
              </w:rPr>
              <w:t xml:space="preserve"> </w:t>
            </w:r>
            <w:r>
              <w:rPr>
                <w:rFonts w:ascii="Sylfaen" w:hAnsi="Sylfaen" w:cs="Sylfaen"/>
                <w:sz w:val="22"/>
                <w:lang w:val="ru-RU"/>
              </w:rPr>
              <w:t>նաև</w:t>
            </w:r>
            <w:r w:rsidRPr="008015A3">
              <w:rPr>
                <w:rFonts w:ascii="Sylfaen" w:hAnsi="Sylfaen" w:cs="Sylfaen"/>
                <w:sz w:val="22"/>
              </w:rPr>
              <w:t xml:space="preserve"> </w:t>
            </w:r>
            <w:r>
              <w:rPr>
                <w:rFonts w:ascii="Sylfaen" w:hAnsi="Sylfaen" w:cs="Sylfaen"/>
                <w:sz w:val="22"/>
                <w:lang w:val="ru-RU"/>
              </w:rPr>
              <w:t>համագործակցել</w:t>
            </w:r>
            <w:r w:rsidRPr="008015A3">
              <w:rPr>
                <w:rFonts w:ascii="Sylfaen" w:hAnsi="Sylfaen" w:cs="Sylfaen"/>
                <w:sz w:val="22"/>
              </w:rPr>
              <w:t xml:space="preserve"> </w:t>
            </w:r>
            <w:r>
              <w:rPr>
                <w:rFonts w:ascii="Sylfaen" w:hAnsi="Sylfaen" w:cs="Sylfaen"/>
                <w:sz w:val="22"/>
                <w:lang w:val="ru-RU"/>
              </w:rPr>
              <w:t>այդ</w:t>
            </w:r>
            <w:r w:rsidRPr="008015A3">
              <w:rPr>
                <w:rFonts w:ascii="Sylfaen" w:hAnsi="Sylfaen" w:cs="Sylfaen"/>
                <w:sz w:val="22"/>
              </w:rPr>
              <w:t xml:space="preserve"> </w:t>
            </w:r>
            <w:r>
              <w:rPr>
                <w:rFonts w:ascii="Sylfaen" w:hAnsi="Sylfaen" w:cs="Sylfaen"/>
                <w:sz w:val="22"/>
                <w:lang w:val="ru-RU"/>
              </w:rPr>
              <w:t>առաջարկությունների</w:t>
            </w:r>
            <w:r w:rsidRPr="008015A3">
              <w:rPr>
                <w:rFonts w:ascii="Sylfaen" w:hAnsi="Sylfaen" w:cs="Sylfaen"/>
                <w:sz w:val="22"/>
              </w:rPr>
              <w:t xml:space="preserve"> </w:t>
            </w:r>
            <w:r>
              <w:rPr>
                <w:rFonts w:ascii="Sylfaen" w:hAnsi="Sylfaen" w:cs="Sylfaen"/>
                <w:sz w:val="22"/>
                <w:lang w:val="ru-RU"/>
              </w:rPr>
              <w:t>հիման</w:t>
            </w:r>
            <w:r w:rsidRPr="008015A3">
              <w:rPr>
                <w:rFonts w:ascii="Sylfaen" w:hAnsi="Sylfaen" w:cs="Sylfaen"/>
                <w:sz w:val="22"/>
              </w:rPr>
              <w:t xml:space="preserve"> </w:t>
            </w:r>
            <w:r>
              <w:rPr>
                <w:rFonts w:ascii="Sylfaen" w:hAnsi="Sylfaen" w:cs="Sylfaen"/>
                <w:sz w:val="22"/>
                <w:lang w:val="ru-RU"/>
              </w:rPr>
              <w:t>վրա</w:t>
            </w:r>
            <w:r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տրված</w:t>
            </w:r>
            <w:r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Pr>
                <w:rFonts w:ascii="Sylfaen" w:hAnsi="Sylfaen"/>
                <w:sz w:val="22"/>
                <w:lang w:val="ru-RU"/>
              </w:rPr>
              <w:t>կատարման</w:t>
            </w:r>
            <w:r w:rsidRPr="008015A3">
              <w:rPr>
                <w:rFonts w:ascii="Sylfaen" w:hAnsi="Sylfaen"/>
                <w:sz w:val="22"/>
              </w:rPr>
              <w:t xml:space="preserve"> </w:t>
            </w:r>
            <w:r w:rsidRPr="000D3A35">
              <w:rPr>
                <w:rFonts w:ascii="Sylfaen" w:hAnsi="Sylfaen" w:cs="Sylfaen"/>
                <w:sz w:val="22"/>
              </w:rPr>
              <w:t>հարցում</w:t>
            </w:r>
            <w:r w:rsidRPr="008015A3">
              <w:rPr>
                <w:rFonts w:ascii="Sylfaen" w:hAnsi="Sylfaen" w:cs="Sylfaen"/>
                <w:sz w:val="22"/>
              </w:rPr>
              <w:t>:</w:t>
            </w:r>
          </w:p>
        </w:tc>
      </w:tr>
    </w:tbl>
    <w:p w:rsidR="00530C08" w:rsidRPr="00EC746A" w:rsidRDefault="00530C08" w:rsidP="00530C08">
      <w:pPr>
        <w:pStyle w:val="Head41"/>
        <w:spacing w:before="0" w:after="120" w:line="288" w:lineRule="auto"/>
        <w:rPr>
          <w:rFonts w:ascii="Sylfaen" w:hAnsi="Sylfaen" w:cs="Arial"/>
          <w:sz w:val="22"/>
          <w:szCs w:val="22"/>
        </w:rPr>
      </w:pPr>
      <w:bookmarkStart w:id="440" w:name="_Toc408518320"/>
      <w:r>
        <w:rPr>
          <w:rFonts w:ascii="Sylfaen" w:hAnsi="Sylfaen" w:cs="Arial"/>
          <w:sz w:val="22"/>
          <w:szCs w:val="22"/>
          <w:lang w:val="ru-RU"/>
        </w:rPr>
        <w:t>Գ</w:t>
      </w:r>
      <w:r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40"/>
    </w:p>
    <w:tbl>
      <w:tblPr>
        <w:tblW w:w="0" w:type="auto"/>
        <w:tblLayout w:type="fixed"/>
        <w:tblCellMar>
          <w:left w:w="57" w:type="dxa"/>
          <w:right w:w="57" w:type="dxa"/>
        </w:tblCellMar>
        <w:tblLook w:val="0000" w:firstRow="0" w:lastRow="0" w:firstColumn="0" w:lastColumn="0" w:noHBand="0" w:noVBand="0"/>
      </w:tblPr>
      <w:tblGrid>
        <w:gridCol w:w="2376"/>
        <w:gridCol w:w="7371"/>
      </w:tblGrid>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1" w:name="_Toc408518321"/>
            <w:r>
              <w:rPr>
                <w:rFonts w:ascii="Sylfaen" w:hAnsi="Sylfaen" w:cs="Arial"/>
                <w:sz w:val="22"/>
                <w:szCs w:val="22"/>
                <w:lang w:val="ru-RU"/>
              </w:rPr>
              <w:t>Թերությունների բացահայտում</w:t>
            </w:r>
            <w:bookmarkEnd w:id="441"/>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lastRenderedPageBreak/>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2" w:name="_Toc408518322"/>
            <w:r>
              <w:rPr>
                <w:rFonts w:ascii="Sylfaen" w:hAnsi="Sylfaen" w:cs="Arial"/>
                <w:sz w:val="22"/>
                <w:szCs w:val="22"/>
                <w:lang w:val="ru-RU"/>
              </w:rPr>
              <w:lastRenderedPageBreak/>
              <w:t>Փորձարկումներ</w:t>
            </w:r>
            <w:bookmarkEnd w:id="442"/>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0D3A35">
              <w:rPr>
                <w:rFonts w:ascii="Sylfaen" w:hAnsi="Sylfaen"/>
                <w:sz w:val="22"/>
              </w:rPr>
              <w:t xml:space="preserve"> </w:t>
            </w:r>
            <w:r>
              <w:rPr>
                <w:rFonts w:ascii="Sylfaen" w:hAnsi="Sylfaen"/>
                <w:sz w:val="22"/>
                <w:lang w:val="ru-RU"/>
              </w:rPr>
              <w:t>դեպք</w:t>
            </w:r>
            <w:r w:rsidRPr="00FE3098">
              <w:rPr>
                <w:rFonts w:ascii="Sylfaen" w:hAnsi="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3" w:name="_Toc408518323"/>
            <w:r>
              <w:rPr>
                <w:rFonts w:ascii="Sylfaen" w:hAnsi="Sylfaen" w:cs="Arial"/>
                <w:sz w:val="22"/>
                <w:szCs w:val="22"/>
                <w:lang w:val="ru-RU"/>
              </w:rPr>
              <w:t>Թերությունների վերացում</w:t>
            </w:r>
            <w:bookmarkEnd w:id="443"/>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4" w:name="_Toc408518324"/>
            <w:r>
              <w:rPr>
                <w:rFonts w:ascii="Sylfaen" w:hAnsi="Sylfaen" w:cs="Arial"/>
                <w:sz w:val="22"/>
                <w:szCs w:val="22"/>
                <w:lang w:val="ru-RU"/>
              </w:rPr>
              <w:t>Չվերացված թերություններ</w:t>
            </w:r>
            <w:bookmarkEnd w:id="444"/>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Pr>
                <w:rFonts w:ascii="Sylfaen" w:hAnsi="Sylfaen" w:cs="Sylfaen"/>
                <w:sz w:val="22"/>
                <w:lang w:val="ru-RU"/>
              </w:rPr>
              <w:t>ում</w:t>
            </w:r>
            <w:r w:rsidRPr="009D69A3">
              <w:rPr>
                <w:rFonts w:ascii="Sylfaen" w:hAnsi="Sylfaen" w:cs="Sylfaen"/>
                <w:sz w:val="22"/>
              </w:rPr>
              <w:t xml:space="preserve"> </w:t>
            </w:r>
            <w:r>
              <w:rPr>
                <w:rFonts w:ascii="Sylfaen" w:hAnsi="Sylfaen" w:cs="Sylfaen"/>
                <w:sz w:val="22"/>
                <w:lang w:val="ru-RU"/>
              </w:rPr>
              <w:t>է</w:t>
            </w:r>
            <w:r w:rsidRPr="009D69A3">
              <w:rPr>
                <w:rFonts w:ascii="Sylfaen" w:hAnsi="Sylfaen" w:cs="Sylfaen"/>
                <w:sz w:val="22"/>
              </w:rPr>
              <w:t xml:space="preserve"> </w:t>
            </w:r>
            <w:r w:rsidRPr="000D3A35">
              <w:rPr>
                <w:rFonts w:ascii="Sylfaen" w:hAnsi="Sylfaen" w:cs="Sylfaen"/>
                <w:sz w:val="22"/>
              </w:rPr>
              <w:t>Թերությ</w:t>
            </w:r>
            <w:r>
              <w:rPr>
                <w:rFonts w:ascii="Sylfaen" w:hAnsi="Sylfaen" w:cs="Sylfaen"/>
                <w:sz w:val="22"/>
                <w:lang w:val="ru-RU"/>
              </w:rPr>
              <w:t>ունը</w:t>
            </w:r>
            <w:r w:rsidRPr="009D69A3">
              <w:rPr>
                <w:rFonts w:ascii="Sylfaen" w:hAnsi="Sylfaen" w:cs="Sylfaen"/>
                <w:sz w:val="22"/>
              </w:rPr>
              <w:t xml:space="preserve"> </w:t>
            </w:r>
            <w:r>
              <w:rPr>
                <w:rFonts w:ascii="Sylfaen" w:hAnsi="Sylfaen" w:cs="Sylfaen"/>
                <w:sz w:val="22"/>
                <w:lang w:val="ru-RU"/>
              </w:rPr>
              <w:t>վերացնելու</w:t>
            </w:r>
            <w:r w:rsidRPr="009D69A3">
              <w:rPr>
                <w:rFonts w:ascii="Sylfaen" w:hAnsi="Sylfaen" w:cs="Sylfaen"/>
                <w:sz w:val="22"/>
              </w:rPr>
              <w:t xml:space="preserve"> </w:t>
            </w:r>
            <w:r>
              <w:rPr>
                <w:rFonts w:ascii="Sylfaen" w:hAnsi="Sylfaen" w:cs="Sylfaen"/>
                <w:sz w:val="22"/>
                <w:lang w:val="ru-RU"/>
              </w:rPr>
              <w:t>ծախսը</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Pr="009D69A3">
              <w:rPr>
                <w:rFonts w:ascii="Sylfaen" w:hAnsi="Sylfaen" w:cs="Sylfaen"/>
                <w:sz w:val="22"/>
              </w:rPr>
              <w:t>:</w:t>
            </w:r>
          </w:p>
        </w:tc>
      </w:tr>
    </w:tbl>
    <w:p w:rsidR="00530C08" w:rsidRPr="00EC746A" w:rsidRDefault="00530C08" w:rsidP="00530C08">
      <w:pPr>
        <w:pStyle w:val="Head41"/>
        <w:keepNext/>
        <w:keepLines/>
        <w:spacing w:before="0" w:after="120" w:line="288" w:lineRule="auto"/>
        <w:rPr>
          <w:rFonts w:ascii="Sylfaen" w:hAnsi="Sylfaen" w:cs="Arial"/>
          <w:sz w:val="22"/>
          <w:szCs w:val="22"/>
        </w:rPr>
      </w:pPr>
      <w:bookmarkStart w:id="445" w:name="_Toc408518325"/>
      <w:r>
        <w:rPr>
          <w:rFonts w:ascii="Sylfaen" w:hAnsi="Sylfaen" w:cs="Arial"/>
          <w:sz w:val="22"/>
          <w:szCs w:val="22"/>
          <w:lang w:val="ru-RU"/>
        </w:rPr>
        <w:t>Դ</w:t>
      </w:r>
      <w:r w:rsidRPr="00EC746A">
        <w:rPr>
          <w:rFonts w:ascii="Sylfaen" w:hAnsi="Sylfaen" w:cs="Arial"/>
          <w:sz w:val="22"/>
          <w:szCs w:val="22"/>
        </w:rPr>
        <w:t xml:space="preserve">. </w:t>
      </w:r>
      <w:r>
        <w:rPr>
          <w:rFonts w:ascii="Sylfaen" w:hAnsi="Sylfaen" w:cs="Arial"/>
          <w:sz w:val="22"/>
          <w:szCs w:val="22"/>
          <w:lang w:val="ru-RU"/>
        </w:rPr>
        <w:t>Ծախսերի վերահսկում</w:t>
      </w:r>
      <w:bookmarkEnd w:id="445"/>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6" w:name="_Toc408518326"/>
            <w:r>
              <w:rPr>
                <w:rFonts w:ascii="Sylfaen" w:hAnsi="Sylfaen" w:cs="Arial"/>
                <w:sz w:val="22"/>
                <w:szCs w:val="22"/>
                <w:lang w:val="ru-RU"/>
              </w:rPr>
              <w:t>Պայմանագրի գին</w:t>
            </w:r>
            <w:bookmarkEnd w:id="446"/>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ցուցակը</w:t>
            </w:r>
            <w:r w:rsidRPr="009D69A3">
              <w:rPr>
                <w:rFonts w:ascii="Sylfaen" w:hAnsi="Sylfaen" w:cs="Sylfaen"/>
                <w:sz w:val="22"/>
              </w:rPr>
              <w:t xml:space="preserve"> </w:t>
            </w:r>
            <w:r>
              <w:rPr>
                <w:rFonts w:ascii="Sylfaen" w:hAnsi="Sylfaen" w:cs="Sylfaen"/>
                <w:sz w:val="22"/>
                <w:lang w:val="ru-RU"/>
              </w:rPr>
              <w:t>պետք</w:t>
            </w:r>
            <w:r w:rsidRPr="009D69A3">
              <w:rPr>
                <w:rFonts w:ascii="Sylfaen" w:hAnsi="Sylfaen" w:cs="Sylfaen"/>
                <w:sz w:val="22"/>
              </w:rPr>
              <w:t xml:space="preserve"> </w:t>
            </w:r>
            <w:r>
              <w:rPr>
                <w:rFonts w:ascii="Sylfaen" w:hAnsi="Sylfaen" w:cs="Sylfaen"/>
                <w:sz w:val="22"/>
                <w:lang w:val="ru-RU"/>
              </w:rPr>
              <w:t>է</w:t>
            </w:r>
            <w:r w:rsidRPr="009D69A3">
              <w:rPr>
                <w:rFonts w:ascii="Sylfaen" w:hAnsi="Sylfaen" w:cs="Sylfaen"/>
                <w:sz w:val="22"/>
              </w:rPr>
              <w:t xml:space="preserve"> </w:t>
            </w:r>
            <w:r w:rsidRPr="000D3A35">
              <w:rPr>
                <w:rFonts w:ascii="Sylfaen" w:hAnsi="Sylfaen" w:cs="Sylfaen"/>
                <w:sz w:val="22"/>
              </w:rPr>
              <w:t>ներառ</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կատարվելիք</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գնանշված</w:t>
            </w:r>
            <w:r w:rsidRPr="009D69A3">
              <w:rPr>
                <w:rFonts w:ascii="Sylfaen" w:hAnsi="Sylfaen"/>
                <w:sz w:val="22"/>
              </w:rPr>
              <w:t xml:space="preserve"> </w:t>
            </w:r>
            <w:r>
              <w:rPr>
                <w:rFonts w:ascii="Sylfaen" w:hAnsi="Sylfaen"/>
                <w:sz w:val="22"/>
                <w:lang w:val="ru-RU"/>
              </w:rPr>
              <w:t>կետերը</w:t>
            </w:r>
            <w:r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ցուցակն</w:t>
            </w:r>
            <w:r w:rsidRPr="009D69A3">
              <w:rPr>
                <w:rFonts w:ascii="Sylfaen" w:hAnsi="Sylfaen"/>
                <w:sz w:val="22"/>
              </w:rPr>
              <w:t xml:space="preserve"> </w:t>
            </w:r>
            <w:r>
              <w:rPr>
                <w:rFonts w:ascii="Sylfaen" w:hAnsi="Sylfaen"/>
                <w:sz w:val="22"/>
                <w:lang w:val="ru-RU"/>
              </w:rPr>
              <w:t>օգտագործվում</w:t>
            </w:r>
            <w:r w:rsidRPr="009D69A3">
              <w:rPr>
                <w:rFonts w:ascii="Sylfaen" w:hAnsi="Sylfaen"/>
                <w:sz w:val="22"/>
              </w:rPr>
              <w:t xml:space="preserve"> </w:t>
            </w:r>
            <w:r>
              <w:rPr>
                <w:rFonts w:ascii="Sylfaen" w:hAnsi="Sylfaen"/>
                <w:sz w:val="22"/>
                <w:lang w:val="ru-RU"/>
              </w:rPr>
              <w:t>է</w:t>
            </w:r>
            <w:r w:rsidRPr="009D69A3">
              <w:rPr>
                <w:rFonts w:ascii="Sylfaen" w:hAnsi="Sylfaen"/>
                <w:sz w:val="22"/>
              </w:rPr>
              <w:t xml:space="preserve"> </w:t>
            </w:r>
            <w:r>
              <w:rPr>
                <w:rFonts w:ascii="Sylfaen" w:hAnsi="Sylfaen"/>
                <w:sz w:val="22"/>
                <w:lang w:val="ru-RU"/>
              </w:rPr>
              <w:t>Պայմանագրի</w:t>
            </w:r>
            <w:r w:rsidRPr="009D69A3">
              <w:rPr>
                <w:rFonts w:ascii="Sylfaen" w:hAnsi="Sylfaen"/>
                <w:sz w:val="22"/>
              </w:rPr>
              <w:t xml:space="preserve"> </w:t>
            </w:r>
            <w:r>
              <w:rPr>
                <w:rFonts w:ascii="Sylfaen" w:hAnsi="Sylfaen"/>
                <w:sz w:val="22"/>
                <w:lang w:val="ru-RU"/>
              </w:rPr>
              <w:t>գինը</w:t>
            </w:r>
            <w:r w:rsidRPr="009D69A3">
              <w:rPr>
                <w:rFonts w:ascii="Sylfaen" w:hAnsi="Sylfaen"/>
                <w:sz w:val="22"/>
              </w:rPr>
              <w:t xml:space="preserve"> </w:t>
            </w:r>
            <w:r>
              <w:rPr>
                <w:rFonts w:ascii="Sylfaen" w:hAnsi="Sylfaen"/>
                <w:sz w:val="22"/>
                <w:lang w:val="ru-RU"/>
              </w:rPr>
              <w:t>հաշվարկելու</w:t>
            </w:r>
            <w:r w:rsidRPr="009D69A3">
              <w:rPr>
                <w:rFonts w:ascii="Sylfaen" w:hAnsi="Sylfaen"/>
                <w:sz w:val="22"/>
              </w:rPr>
              <w:t xml:space="preserve"> </w:t>
            </w:r>
            <w:r>
              <w:rPr>
                <w:rFonts w:ascii="Sylfaen" w:hAnsi="Sylfaen"/>
                <w:sz w:val="22"/>
                <w:lang w:val="ru-RU"/>
              </w:rPr>
              <w:t>համար</w:t>
            </w:r>
            <w:r w:rsidRPr="009D69A3">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ավարտ</w:t>
            </w:r>
            <w:r>
              <w:rPr>
                <w:rFonts w:ascii="Sylfaen" w:hAnsi="Sylfaen" w:cs="Sylfaen"/>
                <w:sz w:val="22"/>
                <w:lang w:val="ru-RU"/>
              </w:rPr>
              <w:t>ված</w:t>
            </w:r>
            <w:r w:rsidRPr="009D69A3">
              <w:rPr>
                <w:rFonts w:ascii="Sylfaen" w:hAnsi="Sylfaen" w:cs="Sylfaen"/>
                <w:sz w:val="22"/>
              </w:rPr>
              <w:t xml:space="preserve"> </w:t>
            </w:r>
            <w:r>
              <w:rPr>
                <w:rFonts w:ascii="Sylfaen" w:hAnsi="Sylfaen" w:cs="Sylfaen"/>
                <w:sz w:val="22"/>
                <w:lang w:val="ru-RU"/>
              </w:rPr>
              <w:t>աշխատանքների</w:t>
            </w:r>
            <w:r w:rsidRPr="009D69A3">
              <w:rPr>
                <w:rFonts w:ascii="Sylfaen" w:hAnsi="Sylfaen" w:cs="Sylfaen"/>
                <w:sz w:val="22"/>
              </w:rPr>
              <w:t xml:space="preserve"> </w:t>
            </w:r>
            <w:r>
              <w:rPr>
                <w:rFonts w:ascii="Sylfaen" w:hAnsi="Sylfaen" w:cs="Sylfaen"/>
                <w:sz w:val="22"/>
                <w:lang w:val="ru-RU"/>
              </w:rPr>
              <w:t>ծավալների</w:t>
            </w:r>
            <w:r w:rsidRPr="009D69A3">
              <w:rPr>
                <w:rFonts w:ascii="Sylfaen" w:hAnsi="Sylfaen" w:cs="Sylfaen"/>
                <w:sz w:val="22"/>
              </w:rPr>
              <w:t xml:space="preserve"> </w:t>
            </w:r>
            <w:r>
              <w:rPr>
                <w:rFonts w:ascii="Sylfaen" w:hAnsi="Sylfaen" w:cs="Sylfaen"/>
                <w:sz w:val="22"/>
                <w:lang w:val="ru-RU"/>
              </w:rPr>
              <w:t>դիմաց</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արժույթով</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ցուցակում</w:t>
            </w:r>
            <w:r w:rsidRPr="009D69A3">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համար</w:t>
            </w:r>
            <w:r w:rsidRPr="009D69A3">
              <w:rPr>
                <w:rFonts w:ascii="Sylfaen" w:hAnsi="Sylfaen" w:cs="Sylfaen"/>
                <w:sz w:val="22"/>
              </w:rPr>
              <w:t>:</w:t>
            </w:r>
          </w:p>
        </w:tc>
      </w:tr>
      <w:tr w:rsidR="00530C08" w:rsidRPr="00F1105E"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7" w:name="_Toc408518327"/>
            <w:r>
              <w:rPr>
                <w:rFonts w:ascii="Sylfaen" w:hAnsi="Sylfaen" w:cs="Arial"/>
                <w:sz w:val="22"/>
                <w:szCs w:val="22"/>
                <w:lang w:val="ru-RU"/>
              </w:rPr>
              <w:t>Պայմանագրի գնի փոփոխություններ</w:t>
            </w:r>
            <w:bookmarkEnd w:id="447"/>
          </w:p>
        </w:tc>
        <w:tc>
          <w:tcPr>
            <w:tcW w:w="7371" w:type="dxa"/>
            <w:tcBorders>
              <w:top w:val="nil"/>
              <w:left w:val="nil"/>
              <w:bottom w:val="nil"/>
              <w:right w:val="nil"/>
            </w:tcBorders>
          </w:tcPr>
          <w:p w:rsidR="00530C08" w:rsidRPr="00F1105E" w:rsidRDefault="00530C08" w:rsidP="00BE42D5">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Pr>
                <w:rFonts w:ascii="Sylfaen" w:hAnsi="Sylfaen" w:cs="Sylfaen"/>
                <w:sz w:val="22"/>
                <w:lang w:val="ru-RU"/>
              </w:rPr>
              <w:t>դրույք</w:t>
            </w:r>
            <w:r w:rsidRPr="00F1105E">
              <w:rPr>
                <w:rFonts w:ascii="Sylfaen" w:hAnsi="Sylfaen" w:cs="Sylfaen"/>
                <w:sz w:val="22"/>
                <w:lang w:val="ru-RU"/>
              </w:rPr>
              <w:t>ը</w:t>
            </w:r>
            <w:r>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lastRenderedPageBreak/>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Pr="00F1105E">
              <w:rPr>
                <w:rFonts w:ascii="Sylfaen" w:hAnsi="Sylfaen"/>
                <w:sz w:val="22"/>
              </w:rPr>
              <w:t xml:space="preserve"> </w:t>
            </w:r>
          </w:p>
          <w:p w:rsidR="00530C08" w:rsidRPr="00F1105E"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Pr>
                <w:rFonts w:ascii="Sylfaen" w:hAnsi="Sylfaen" w:cs="Sylfaen"/>
                <w:sz w:val="22"/>
                <w:lang w:val="ru-RU"/>
              </w:rPr>
              <w:t>դրույքի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530C08" w:rsidRPr="00EC746A" w:rsidTr="00BE42D5">
        <w:tc>
          <w:tcPr>
            <w:tcW w:w="2376" w:type="dxa"/>
            <w:tcBorders>
              <w:top w:val="nil"/>
              <w:left w:val="nil"/>
              <w:right w:val="nil"/>
            </w:tcBorders>
          </w:tcPr>
          <w:p w:rsidR="00530C08" w:rsidRPr="00EC746A" w:rsidRDefault="00530C08" w:rsidP="00BE42D5">
            <w:pPr>
              <w:pStyle w:val="Head42"/>
              <w:numPr>
                <w:ilvl w:val="0"/>
                <w:numId w:val="16"/>
              </w:numPr>
              <w:tabs>
                <w:tab w:val="left" w:pos="426"/>
              </w:tabs>
              <w:spacing w:after="120" w:line="288" w:lineRule="auto"/>
              <w:ind w:left="0" w:firstLine="0"/>
              <w:rPr>
                <w:rFonts w:ascii="Sylfaen" w:hAnsi="Sylfaen" w:cs="Arial"/>
                <w:sz w:val="22"/>
                <w:szCs w:val="22"/>
              </w:rPr>
            </w:pPr>
            <w:bookmarkStart w:id="448" w:name="_Toc408518328"/>
            <w:r>
              <w:rPr>
                <w:rFonts w:ascii="Sylfaen" w:hAnsi="Sylfaen" w:cs="Arial"/>
                <w:sz w:val="22"/>
                <w:szCs w:val="22"/>
                <w:lang w:val="ru-RU"/>
              </w:rPr>
              <w:lastRenderedPageBreak/>
              <w:t>Փոփոխություններ</w:t>
            </w:r>
            <w:bookmarkEnd w:id="448"/>
          </w:p>
          <w:p w:rsidR="00530C08" w:rsidRPr="00EC746A" w:rsidRDefault="00530C08" w:rsidP="00BE42D5">
            <w:pPr>
              <w:pStyle w:val="Head42"/>
              <w:tabs>
                <w:tab w:val="left" w:pos="426"/>
              </w:tabs>
              <w:spacing w:after="120" w:line="288" w:lineRule="auto"/>
              <w:ind w:left="0" w:firstLine="0"/>
              <w:rPr>
                <w:rFonts w:ascii="Sylfaen" w:hAnsi="Sylfaen" w:cs="Arial"/>
                <w:sz w:val="22"/>
                <w:szCs w:val="22"/>
              </w:rPr>
            </w:pPr>
          </w:p>
        </w:tc>
        <w:tc>
          <w:tcPr>
            <w:tcW w:w="7371" w:type="dxa"/>
            <w:tcBorders>
              <w:top w:val="nil"/>
              <w:left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փո</w:t>
            </w:r>
            <w:r w:rsidRPr="004A39FF">
              <w:rPr>
                <w:rFonts w:ascii="Sylfaen" w:hAnsi="Sylfaen" w:cs="Sylfaen"/>
                <w:color w:val="FF0000"/>
                <w:sz w:val="22"/>
              </w:rPr>
              <w:t>խ</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Pr>
                <w:rFonts w:ascii="Sylfaen" w:hAnsi="Sylfaen" w:cs="Sylfaen"/>
                <w:sz w:val="22"/>
              </w:rPr>
              <w:t>ասու չէ</w:t>
            </w:r>
            <w:r w:rsidRPr="00944EDD">
              <w:rPr>
                <w:rFonts w:ascii="Sylfaen" w:hAnsi="Sylfaen" w:cs="Sylfaen"/>
                <w:sz w:val="22"/>
              </w:rPr>
              <w:t xml:space="preserve"> </w:t>
            </w:r>
            <w:r w:rsidRPr="000D3A35">
              <w:rPr>
                <w:rFonts w:ascii="Sylfaen" w:hAnsi="Sylfaen" w:cs="Sylfaen"/>
                <w:sz w:val="22"/>
              </w:rPr>
              <w:t>ստանալ 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Pr="00EC746A">
              <w:rPr>
                <w:rFonts w:ascii="Sylfaen" w:hAnsi="Sylfaen" w:cs="Arial"/>
                <w:sz w:val="22"/>
                <w:szCs w:val="22"/>
              </w:rPr>
              <w:t xml:space="preserve"> </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ցուցակում</w:t>
            </w:r>
            <w:r w:rsidRPr="00944EDD">
              <w:rPr>
                <w:rFonts w:ascii="Sylfaen" w:hAnsi="Sylfaen"/>
                <w:sz w:val="22"/>
              </w:rPr>
              <w:t xml:space="preserve"> </w:t>
            </w:r>
            <w:r>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ցուցակի</w:t>
            </w:r>
            <w:r w:rsidRPr="00944EDD">
              <w:rPr>
                <w:rFonts w:ascii="Sylfaen" w:hAnsi="Sylfaen"/>
                <w:sz w:val="22"/>
              </w:rPr>
              <w:t xml:space="preserve"> </w:t>
            </w:r>
            <w:r>
              <w:rPr>
                <w:rFonts w:ascii="Sylfaen" w:hAnsi="Sylfaen"/>
                <w:sz w:val="22"/>
                <w:lang w:val="ru-RU"/>
              </w:rPr>
              <w:t>դրույքը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փոխվում</w:t>
            </w:r>
            <w:r w:rsidRPr="00CE6F01">
              <w:rPr>
                <w:rFonts w:ascii="Sylfaen" w:hAnsi="Sylfaen"/>
                <w:sz w:val="22"/>
              </w:rPr>
              <w:t xml:space="preserve"> </w:t>
            </w:r>
            <w:r>
              <w:rPr>
                <w:rFonts w:ascii="Sylfaen" w:hAnsi="Sylfaen"/>
                <w:sz w:val="22"/>
                <w:lang w:val="ru-RU"/>
              </w:rPr>
              <w:t>է</w:t>
            </w:r>
            <w:r w:rsidRPr="00CE6F01">
              <w:rPr>
                <w:rFonts w:ascii="Sylfaen" w:hAnsi="Sylfaen"/>
                <w:sz w:val="22"/>
              </w:rPr>
              <w:t xml:space="preserve"> </w:t>
            </w:r>
            <w:r>
              <w:rPr>
                <w:rFonts w:ascii="Sylfaen" w:hAnsi="Sylfaen"/>
                <w:sz w:val="22"/>
                <w:lang w:val="ru-RU"/>
              </w:rPr>
              <w:t>միավոր</w:t>
            </w:r>
            <w:r w:rsidRPr="00CE6F01">
              <w:rPr>
                <w:rFonts w:ascii="Sylfaen" w:hAnsi="Sylfaen"/>
                <w:sz w:val="22"/>
              </w:rPr>
              <w:t xml:space="preserve"> </w:t>
            </w:r>
            <w:r>
              <w:rPr>
                <w:rFonts w:ascii="Sylfaen" w:hAnsi="Sylfaen"/>
                <w:sz w:val="22"/>
                <w:lang w:val="ru-RU"/>
              </w:rPr>
              <w:t>գինը</w:t>
            </w:r>
            <w:r w:rsidRPr="00CE6F01">
              <w:rPr>
                <w:rFonts w:ascii="Sylfaen" w:hAnsi="Sylfaen"/>
                <w:sz w:val="22"/>
              </w:rPr>
              <w:t xml:space="preserve">, </w:t>
            </w:r>
            <w:r>
              <w:rPr>
                <w:rFonts w:ascii="Sylfaen" w:hAnsi="Sylfaen"/>
                <w:sz w:val="22"/>
                <w:lang w:val="ru-RU"/>
              </w:rPr>
              <w:t>կամ</w:t>
            </w:r>
            <w:r w:rsidRPr="00CE6F01">
              <w:rPr>
                <w:rFonts w:ascii="Sylfaen" w:hAnsi="Sylfaen"/>
                <w:sz w:val="22"/>
              </w:rPr>
              <w:t xml:space="preserve"> </w:t>
            </w:r>
            <w:r>
              <w:rPr>
                <w:rFonts w:ascii="Sylfaen" w:hAnsi="Sylfaen"/>
                <w:sz w:val="22"/>
                <w:lang w:val="ru-RU"/>
              </w:rPr>
              <w:t>Փոփոխության</w:t>
            </w:r>
            <w:r w:rsidRPr="00CE6F01">
              <w:rPr>
                <w:rFonts w:ascii="Sylfaen" w:hAnsi="Sylfaen"/>
                <w:sz w:val="22"/>
              </w:rPr>
              <w:t xml:space="preserve"> </w:t>
            </w:r>
            <w:r>
              <w:rPr>
                <w:rFonts w:ascii="Sylfaen" w:hAnsi="Sylfaen"/>
                <w:sz w:val="22"/>
                <w:lang w:val="ru-RU"/>
              </w:rPr>
              <w:t>աշխատանքի</w:t>
            </w:r>
            <w:r w:rsidRPr="00CE6F01">
              <w:rPr>
                <w:rFonts w:ascii="Sylfaen" w:hAnsi="Sylfaen"/>
                <w:sz w:val="22"/>
              </w:rPr>
              <w:t xml:space="preserve"> </w:t>
            </w:r>
            <w:r>
              <w:rPr>
                <w:rFonts w:ascii="Sylfaen" w:hAnsi="Sylfaen"/>
                <w:sz w:val="22"/>
                <w:lang w:val="ru-RU"/>
              </w:rPr>
              <w:t>բնույթը</w:t>
            </w:r>
            <w:r w:rsidRPr="00CE6F01">
              <w:rPr>
                <w:rFonts w:ascii="Sylfaen" w:hAnsi="Sylfaen"/>
                <w:sz w:val="22"/>
              </w:rPr>
              <w:t xml:space="preserve"> </w:t>
            </w:r>
            <w:r>
              <w:rPr>
                <w:rFonts w:ascii="Sylfaen" w:hAnsi="Sylfaen"/>
                <w:sz w:val="22"/>
                <w:lang w:val="ru-RU"/>
              </w:rPr>
              <w:t>չի</w:t>
            </w:r>
            <w:r w:rsidRPr="00CE6F01">
              <w:rPr>
                <w:rFonts w:ascii="Sylfaen" w:hAnsi="Sylfaen"/>
                <w:sz w:val="22"/>
              </w:rPr>
              <w:t xml:space="preserve"> </w:t>
            </w:r>
            <w:r>
              <w:rPr>
                <w:rFonts w:ascii="Sylfaen" w:hAnsi="Sylfaen"/>
                <w:sz w:val="22"/>
                <w:lang w:val="ru-RU"/>
              </w:rPr>
              <w:t>համապատասխանում</w:t>
            </w:r>
            <w:r w:rsidRPr="00CE6F01">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ցուցակի</w:t>
            </w:r>
            <w:r w:rsidRPr="00CE6F01">
              <w:rPr>
                <w:rFonts w:ascii="Sylfaen" w:hAnsi="Sylfaen"/>
                <w:sz w:val="22"/>
              </w:rPr>
              <w:t xml:space="preserve"> </w:t>
            </w:r>
            <w:r>
              <w:rPr>
                <w:rFonts w:ascii="Sylfaen" w:hAnsi="Sylfaen"/>
                <w:sz w:val="22"/>
                <w:lang w:val="ru-RU"/>
              </w:rPr>
              <w:t>կետերին</w:t>
            </w:r>
            <w:r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կետերի</w:t>
            </w:r>
            <w:r w:rsidRPr="000D3A35">
              <w:rPr>
                <w:rFonts w:ascii="Sylfaen" w:hAnsi="Sylfaen"/>
                <w:sz w:val="22"/>
              </w:rPr>
              <w:t xml:space="preserve"> </w:t>
            </w:r>
            <w:r w:rsidRPr="000D3A35">
              <w:rPr>
                <w:rFonts w:ascii="Sylfaen" w:hAnsi="Sylfaen" w:cs="Sylfaen"/>
                <w:sz w:val="22"/>
              </w:rPr>
              <w:t>համար նոր</w:t>
            </w:r>
            <w:r w:rsidRPr="000D3A35">
              <w:rPr>
                <w:rFonts w:ascii="Sylfaen" w:hAnsi="Sylfaen"/>
                <w:sz w:val="22"/>
              </w:rPr>
              <w:t xml:space="preserve"> </w:t>
            </w:r>
            <w:r>
              <w:rPr>
                <w:rFonts w:ascii="Sylfaen" w:hAnsi="Sylfaen"/>
                <w:sz w:val="22"/>
                <w:lang w:val="ru-RU"/>
              </w:rPr>
              <w:t>դրույք</w:t>
            </w:r>
            <w:r>
              <w:rPr>
                <w:rFonts w:ascii="Sylfaen" w:hAnsi="Sylfaen"/>
                <w:sz w:val="22"/>
              </w:rPr>
              <w:t>ն</w:t>
            </w:r>
            <w:r>
              <w:rPr>
                <w:rFonts w:ascii="Sylfaen" w:hAnsi="Sylfaen"/>
                <w:sz w:val="22"/>
                <w:lang w:val="ru-RU"/>
              </w:rPr>
              <w:t>երի</w:t>
            </w:r>
            <w:r w:rsidRPr="00CE6F01">
              <w:rPr>
                <w:rFonts w:ascii="Sylfaen" w:hAnsi="Sylfaen"/>
                <w:sz w:val="22"/>
              </w:rPr>
              <w:t xml:space="preserve"> </w:t>
            </w:r>
            <w:r w:rsidRPr="000D3A35">
              <w:rPr>
                <w:rFonts w:ascii="Sylfaen" w:hAnsi="Sylfaen" w:cs="Sylfaen"/>
                <w:sz w:val="22"/>
              </w:rPr>
              <w:t>տեսքով</w:t>
            </w:r>
            <w:r w:rsidRPr="00CE6F01">
              <w:rPr>
                <w:rFonts w:ascii="Sylfaen" w:hAnsi="Sylfaen" w:cs="Sylfaen"/>
                <w:sz w:val="22"/>
              </w:rPr>
              <w:t>:</w:t>
            </w:r>
            <w:r w:rsidRPr="000D3A35">
              <w:rPr>
                <w:rFonts w:ascii="Sylfaen" w:hAnsi="Sylfaen"/>
                <w:sz w:val="22"/>
              </w:rPr>
              <w:t xml:space="preserve"> </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9" w:name="_Toc408518329"/>
            <w:r>
              <w:rPr>
                <w:rFonts w:ascii="Sylfaen" w:hAnsi="Sylfaen" w:cs="Arial"/>
                <w:sz w:val="22"/>
                <w:szCs w:val="22"/>
                <w:lang w:val="ru-RU"/>
              </w:rPr>
              <w:lastRenderedPageBreak/>
              <w:t>Դրամական հոսքերի կանխատեսումներ</w:t>
            </w:r>
            <w:bookmarkEnd w:id="449"/>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50" w:name="_Toc408518330"/>
            <w:r>
              <w:rPr>
                <w:rFonts w:ascii="Sylfaen" w:hAnsi="Sylfaen" w:cs="Arial"/>
                <w:sz w:val="22"/>
                <w:szCs w:val="22"/>
                <w:lang w:val="ru-RU"/>
              </w:rPr>
              <w:t>Վճարման վկայագրեր</w:t>
            </w:r>
            <w:bookmarkEnd w:id="450"/>
          </w:p>
        </w:tc>
        <w:tc>
          <w:tcPr>
            <w:tcW w:w="7371" w:type="dxa"/>
            <w:tcBorders>
              <w:top w:val="nil"/>
              <w:left w:val="nil"/>
              <w:bottom w:val="nil"/>
              <w:right w:val="nil"/>
            </w:tcBorders>
          </w:tcPr>
          <w:p w:rsidR="00530C08" w:rsidRPr="00CE6F01"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530C08" w:rsidRPr="00CE6F01"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530C08"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530C08"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530C08" w:rsidRPr="00CE6F01"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Pr>
                <w:rFonts w:ascii="Sylfaen" w:hAnsi="Sylfaen" w:cs="Arial"/>
                <w:sz w:val="22"/>
                <w:szCs w:val="22"/>
                <w:lang w:val="ru-RU"/>
              </w:rPr>
              <w:t>գրով</w:t>
            </w:r>
            <w:r w:rsidRPr="00CE6F01">
              <w:rPr>
                <w:rFonts w:ascii="Sylfaen" w:hAnsi="Sylfaen" w:cs="Arial"/>
                <w:sz w:val="22"/>
                <w:szCs w:val="22"/>
              </w:rPr>
              <w:t xml:space="preserve"> հաստատված ցանկացած կետ կամ նվազեցնել նախկինում ցանկացած վկայա</w:t>
            </w:r>
            <w:r>
              <w:rPr>
                <w:rFonts w:ascii="Sylfaen" w:hAnsi="Sylfaen" w:cs="Arial"/>
                <w:sz w:val="22"/>
                <w:szCs w:val="22"/>
                <w:lang w:val="ru-RU"/>
              </w:rPr>
              <w:t>գրով</w:t>
            </w:r>
            <w:r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Pr>
                <w:rFonts w:ascii="Sylfaen" w:hAnsi="Sylfaen" w:cs="Arial"/>
                <w:sz w:val="22"/>
                <w:szCs w:val="22"/>
                <w:lang w:val="ru-RU"/>
              </w:rPr>
              <w:t>մաս</w:t>
            </w:r>
            <w:r w:rsidRPr="00BD12C0">
              <w:rPr>
                <w:rFonts w:ascii="Sylfaen" w:hAnsi="Sylfaen" w:cs="Arial"/>
                <w:sz w:val="22"/>
                <w:szCs w:val="22"/>
              </w:rPr>
              <w:t xml:space="preserve">` </w:t>
            </w:r>
            <w:r>
              <w:rPr>
                <w:rFonts w:ascii="Sylfaen" w:hAnsi="Sylfaen" w:cs="Arial"/>
                <w:sz w:val="22"/>
                <w:szCs w:val="22"/>
                <w:lang w:val="ru-RU"/>
              </w:rPr>
              <w:t>ավելի</w:t>
            </w:r>
            <w:r w:rsidRPr="00BD12C0">
              <w:rPr>
                <w:rFonts w:ascii="Sylfaen" w:hAnsi="Sylfaen" w:cs="Arial"/>
                <w:sz w:val="22"/>
                <w:szCs w:val="22"/>
              </w:rPr>
              <w:t xml:space="preserve"> </w:t>
            </w:r>
            <w:r>
              <w:rPr>
                <w:rFonts w:ascii="Sylfaen" w:hAnsi="Sylfaen" w:cs="Arial"/>
                <w:sz w:val="22"/>
                <w:szCs w:val="22"/>
                <w:lang w:val="ru-RU"/>
              </w:rPr>
              <w:t>ուշ</w:t>
            </w:r>
            <w:r w:rsidRPr="00BD12C0">
              <w:rPr>
                <w:rFonts w:ascii="Sylfaen" w:hAnsi="Sylfaen" w:cs="Arial"/>
                <w:sz w:val="22"/>
                <w:szCs w:val="22"/>
              </w:rPr>
              <w:t xml:space="preserve"> </w:t>
            </w:r>
            <w:r>
              <w:rPr>
                <w:rFonts w:ascii="Sylfaen" w:hAnsi="Sylfaen" w:cs="Arial"/>
                <w:sz w:val="22"/>
                <w:szCs w:val="22"/>
                <w:lang w:val="ru-RU"/>
              </w:rPr>
              <w:t>ստացված</w:t>
            </w:r>
            <w:r w:rsidRPr="00BD12C0">
              <w:rPr>
                <w:rFonts w:ascii="Sylfaen" w:hAnsi="Sylfaen" w:cs="Arial"/>
                <w:sz w:val="22"/>
                <w:szCs w:val="22"/>
              </w:rPr>
              <w:t xml:space="preserve"> </w:t>
            </w:r>
            <w:r>
              <w:rPr>
                <w:rFonts w:ascii="Sylfaen" w:hAnsi="Sylfaen" w:cs="Arial"/>
                <w:sz w:val="22"/>
                <w:szCs w:val="22"/>
                <w:lang w:val="ru-RU"/>
              </w:rPr>
              <w:t>տեղեկատվության</w:t>
            </w:r>
            <w:r w:rsidRPr="00BD12C0">
              <w:rPr>
                <w:rFonts w:ascii="Sylfaen" w:hAnsi="Sylfaen" w:cs="Arial"/>
                <w:sz w:val="22"/>
                <w:szCs w:val="22"/>
              </w:rPr>
              <w:t xml:space="preserve"> </w:t>
            </w:r>
            <w:r>
              <w:rPr>
                <w:rFonts w:ascii="Sylfaen" w:hAnsi="Sylfaen" w:cs="Arial"/>
                <w:sz w:val="22"/>
                <w:szCs w:val="22"/>
                <w:lang w:val="ru-RU"/>
              </w:rPr>
              <w:t>լուսի</w:t>
            </w:r>
            <w:r w:rsidRPr="00BD12C0">
              <w:rPr>
                <w:rFonts w:ascii="Sylfaen" w:hAnsi="Sylfaen" w:cs="Arial"/>
                <w:sz w:val="22"/>
                <w:szCs w:val="22"/>
              </w:rPr>
              <w:t xml:space="preserve"> </w:t>
            </w:r>
            <w:r>
              <w:rPr>
                <w:rFonts w:ascii="Sylfaen" w:hAnsi="Sylfaen" w:cs="Arial"/>
                <w:sz w:val="22"/>
                <w:szCs w:val="22"/>
                <w:lang w:val="ru-RU"/>
              </w:rPr>
              <w:t>ներքո</w:t>
            </w:r>
            <w:r w:rsidRPr="00BD12C0">
              <w:rPr>
                <w:rFonts w:ascii="Sylfaen" w:hAnsi="Sylfaen" w:cs="Arial"/>
                <w:sz w:val="22"/>
                <w:szCs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1" w:name="_Toc408518331"/>
            <w:r>
              <w:rPr>
                <w:rFonts w:ascii="Sylfaen" w:hAnsi="Sylfaen" w:cs="Arial"/>
                <w:sz w:val="22"/>
                <w:szCs w:val="22"/>
                <w:lang w:val="ru-RU"/>
              </w:rPr>
              <w:t>Վճարումներ</w:t>
            </w:r>
            <w:bookmarkEnd w:id="451"/>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Pr>
                <w:rFonts w:ascii="Sylfaen" w:hAnsi="Sylfaen"/>
                <w:sz w:val="22"/>
                <w:lang w:val="ru-RU"/>
              </w:rPr>
              <w:t>ավելացած</w:t>
            </w:r>
            <w:r w:rsidRPr="00064474">
              <w:rPr>
                <w:rFonts w:ascii="Sylfaen" w:hAnsi="Sylfaen"/>
                <w:sz w:val="22"/>
              </w:rPr>
              <w:t xml:space="preserve"> </w:t>
            </w:r>
            <w:r>
              <w:rPr>
                <w:rFonts w:ascii="Sylfaen" w:hAnsi="Sylfaen"/>
                <w:sz w:val="22"/>
                <w:lang w:val="ru-RU"/>
              </w:rPr>
              <w:t>գումարը</w:t>
            </w:r>
            <w:r w:rsidRPr="00064474">
              <w:rPr>
                <w:rFonts w:ascii="Sylfaen" w:hAnsi="Sylfaen"/>
                <w:sz w:val="22"/>
              </w:rPr>
              <w:t xml:space="preserve"> </w:t>
            </w:r>
            <w:r>
              <w:rPr>
                <w:rFonts w:ascii="Sylfaen" w:hAnsi="Sylfaen"/>
                <w:sz w:val="22"/>
                <w:lang w:val="ru-RU"/>
              </w:rPr>
              <w:t>կլիներ</w:t>
            </w:r>
            <w:r w:rsidRPr="00064474">
              <w:rPr>
                <w:rFonts w:ascii="Sylfaen" w:hAnsi="Sylfaen"/>
                <w:sz w:val="22"/>
              </w:rPr>
              <w:t xml:space="preserve"> </w:t>
            </w:r>
            <w:r>
              <w:rPr>
                <w:rFonts w:ascii="Sylfaen" w:hAnsi="Sylfaen"/>
                <w:sz w:val="22"/>
                <w:lang w:val="ru-RU"/>
              </w:rPr>
              <w:t>վկայագրված</w:t>
            </w:r>
            <w:r w:rsidRPr="00064474">
              <w:rPr>
                <w:rFonts w:ascii="Sylfaen" w:hAnsi="Sylfaen"/>
                <w:sz w:val="22"/>
              </w:rPr>
              <w:t xml:space="preserve">` </w:t>
            </w:r>
            <w:r>
              <w:rPr>
                <w:rFonts w:ascii="Sylfaen" w:hAnsi="Sylfaen"/>
                <w:sz w:val="22"/>
                <w:lang w:val="ru-RU"/>
              </w:rPr>
              <w:t>վեճի</w:t>
            </w:r>
            <w:r w:rsidRPr="00064474">
              <w:rPr>
                <w:rFonts w:ascii="Sylfaen" w:hAnsi="Sylfaen"/>
                <w:sz w:val="22"/>
              </w:rPr>
              <w:t xml:space="preserve"> </w:t>
            </w:r>
            <w:r>
              <w:rPr>
                <w:rFonts w:ascii="Sylfaen" w:hAnsi="Sylfaen"/>
                <w:sz w:val="22"/>
                <w:lang w:val="ru-RU"/>
              </w:rPr>
              <w:t>բացակայության</w:t>
            </w:r>
            <w:r w:rsidRPr="00064474">
              <w:rPr>
                <w:rFonts w:ascii="Sylfaen" w:hAnsi="Sylfaen"/>
                <w:sz w:val="22"/>
              </w:rPr>
              <w:t xml:space="preserve"> </w:t>
            </w:r>
            <w:r>
              <w:rPr>
                <w:rFonts w:ascii="Sylfaen" w:hAnsi="Sylfaen"/>
                <w:sz w:val="22"/>
                <w:lang w:val="ru-RU"/>
              </w:rPr>
              <w:t>դեպքում</w:t>
            </w:r>
            <w:r w:rsidRPr="00064474">
              <w:rPr>
                <w:rFonts w:ascii="Sylfaen" w:hAnsi="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lastRenderedPageBreak/>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2" w:name="_Toc408518332"/>
            <w:r>
              <w:rPr>
                <w:rFonts w:ascii="Sylfaen" w:hAnsi="Sylfaen" w:cs="Arial"/>
                <w:sz w:val="22"/>
                <w:szCs w:val="22"/>
                <w:lang w:val="ru-RU"/>
              </w:rPr>
              <w:lastRenderedPageBreak/>
              <w:t>Փոխհատուցվող դեպք</w:t>
            </w:r>
            <w:bookmarkEnd w:id="452"/>
            <w:r>
              <w:rPr>
                <w:rFonts w:ascii="Sylfaen" w:hAnsi="Sylfaen" w:cs="Arial"/>
                <w:sz w:val="22"/>
                <w:szCs w:val="22"/>
              </w:rPr>
              <w:t>եր</w:t>
            </w:r>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Pr>
                <w:rFonts w:ascii="Sylfaen" w:hAnsi="Sylfaen"/>
                <w:sz w:val="22"/>
              </w:rPr>
              <w:t>ենթա</w:t>
            </w:r>
            <w:r w:rsidRPr="000D3A35">
              <w:rPr>
                <w:rFonts w:ascii="Sylfaen" w:hAnsi="Sylfaen" w:cs="Sylfaen"/>
                <w:sz w:val="22"/>
              </w:rPr>
              <w:t>կետի</w:t>
            </w:r>
            <w:r w:rsidRPr="007A16AB">
              <w:rPr>
                <w:rFonts w:ascii="Sylfaen" w:hAnsi="Sylfaen" w:cs="Sylfaen"/>
                <w:sz w:val="22"/>
              </w:rPr>
              <w:t>:</w:t>
            </w:r>
            <w:r>
              <w:rPr>
                <w:rFonts w:ascii="Sylfaen" w:hAnsi="Sylfaen"/>
                <w:sz w:val="22"/>
              </w:rPr>
              <w:t xml:space="preserve"> </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Pr="007A16AB">
              <w:rPr>
                <w:rFonts w:ascii="Sylfaen" w:hAnsi="Sylfaen" w:cs="Sylfaen"/>
                <w:sz w:val="22"/>
              </w:rPr>
              <w:t>:</w:t>
            </w:r>
            <w:r>
              <w:rPr>
                <w:rFonts w:ascii="Sylfaen" w:hAnsi="Sylfaen"/>
                <w:sz w:val="22"/>
              </w:rPr>
              <w:t xml:space="preserve"> </w:t>
            </w:r>
          </w:p>
          <w:p w:rsidR="00530C08" w:rsidRPr="007A16AB"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Pr="007A16AB">
              <w:rPr>
                <w:rFonts w:ascii="Sylfaen" w:hAnsi="Sylfaen" w:cs="Sylfaen"/>
                <w:sz w:val="22"/>
              </w:rPr>
              <w:t>:</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պարզվում</w:t>
            </w:r>
            <w:r w:rsidRPr="00B53166">
              <w:rPr>
                <w:rFonts w:ascii="Sylfaen" w:hAnsi="Sylfaen" w:cs="Sylfaen"/>
                <w:sz w:val="22"/>
              </w:rPr>
              <w:t xml:space="preserve"> </w:t>
            </w:r>
            <w:r>
              <w:rPr>
                <w:rFonts w:ascii="Sylfaen" w:hAnsi="Sylfaen" w:cs="Sylfaen"/>
                <w:sz w:val="22"/>
                <w:lang w:val="ru-RU"/>
              </w:rPr>
              <w:t>է</w:t>
            </w:r>
            <w:r w:rsidRPr="007A16AB">
              <w:rPr>
                <w:rFonts w:ascii="Sylfaen" w:hAnsi="Sylfaen" w:cs="Sylfaen"/>
                <w:sz w:val="22"/>
              </w:rPr>
              <w:t xml:space="preserve"> </w:t>
            </w:r>
            <w:r>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7A16AB">
              <w:rPr>
                <w:rFonts w:ascii="Sylfaen" w:hAnsi="Sylfaen" w:cs="Sylfaen"/>
                <w:sz w:val="22"/>
              </w:rPr>
              <w:t>:</w:t>
            </w:r>
            <w:r w:rsidRPr="000D3A35">
              <w:rPr>
                <w:rFonts w:ascii="Sylfaen" w:hAnsi="Sylfaen"/>
                <w:sz w:val="22"/>
              </w:rPr>
              <w:t xml:space="preserve"> </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Pr="007A16AB">
              <w:rPr>
                <w:rFonts w:ascii="Sylfaen" w:hAnsi="Sylfaen" w:cs="Sylfaen"/>
                <w:sz w:val="22"/>
              </w:rPr>
              <w:t>:</w:t>
            </w:r>
            <w:r w:rsidRPr="000D3A35">
              <w:rPr>
                <w:rFonts w:ascii="Sylfaen" w:hAnsi="Sylfaen"/>
                <w:sz w:val="22"/>
              </w:rPr>
              <w:t xml:space="preserve"> </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Pr>
                <w:rFonts w:ascii="Sylfaen" w:hAnsi="Sylfaen" w:cs="Sylfaen"/>
                <w:sz w:val="22"/>
              </w:rPr>
              <w:t>Մրցութային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Pr>
                <w:rFonts w:ascii="Sylfaen" w:hAnsi="Sylfaen"/>
                <w:sz w:val="22"/>
                <w:lang w:val="ru-RU"/>
              </w:rPr>
              <w:t>համար</w:t>
            </w:r>
            <w:r w:rsidRPr="000D3A35">
              <w:rPr>
                <w:rFonts w:ascii="Sylfaen" w:hAnsi="Sylfaen"/>
                <w:sz w:val="22"/>
              </w:rPr>
              <w:t xml:space="preserve">: </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Pr="000D3A35">
              <w:rPr>
                <w:rFonts w:ascii="Sylfaen" w:hAnsi="Sylfaen" w:cs="Sylfaen"/>
                <w:sz w:val="22"/>
              </w:rPr>
              <w:t>աշխատանքը 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lastRenderedPageBreak/>
              <w:t>ժամկետներում</w:t>
            </w:r>
            <w:r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ուշաց</w:t>
            </w:r>
            <w:r>
              <w:rPr>
                <w:rFonts w:ascii="Sylfaen" w:hAnsi="Sylfaen" w:cs="Sylfaen"/>
                <w:sz w:val="22"/>
                <w:lang w:val="ru-RU"/>
              </w:rPr>
              <w:t>ն</w:t>
            </w:r>
            <w:r w:rsidRPr="000D3A35">
              <w:rPr>
                <w:rFonts w:ascii="Sylfaen" w:hAnsi="Sylfaen" w:cs="Sylfaen"/>
                <w:sz w:val="22"/>
              </w:rPr>
              <w:t xml:space="preserve">ում </w:t>
            </w:r>
            <w:r>
              <w:rPr>
                <w:rFonts w:ascii="Sylfaen" w:hAnsi="Sylfaen" w:cs="Sylfaen"/>
                <w:sz w:val="22"/>
                <w:lang w:val="ru-RU"/>
              </w:rPr>
              <w:t>են</w:t>
            </w:r>
            <w:r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կամ</w:t>
            </w:r>
            <w:r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Pr>
                <w:rFonts w:ascii="Sylfaen" w:hAnsi="Sylfaen"/>
                <w:sz w:val="22"/>
                <w:lang w:val="ru-RU"/>
              </w:rPr>
              <w:t>նրան</w:t>
            </w:r>
            <w:r w:rsidRPr="007A16AB">
              <w:rPr>
                <w:rFonts w:ascii="Sylfaen" w:hAnsi="Sylfaen"/>
                <w:sz w:val="22"/>
              </w:rPr>
              <w:t xml:space="preserve"> </w:t>
            </w:r>
            <w:r>
              <w:rPr>
                <w:rFonts w:ascii="Sylfaen" w:hAnsi="Sylfaen"/>
                <w:sz w:val="22"/>
              </w:rPr>
              <w:t xml:space="preserve">լրացուցիչ </w:t>
            </w:r>
            <w:r>
              <w:rPr>
                <w:rFonts w:ascii="Sylfaen" w:hAnsi="Sylfaen"/>
                <w:sz w:val="22"/>
                <w:lang w:val="ru-RU"/>
              </w:rPr>
              <w:t>ծախսեր</w:t>
            </w:r>
            <w:r w:rsidRPr="000D3A35">
              <w:rPr>
                <w:rFonts w:ascii="Sylfaen" w:hAnsi="Sylfaen"/>
                <w:sz w:val="22"/>
              </w:rPr>
              <w:t>:</w:t>
            </w:r>
            <w:r>
              <w:rPr>
                <w:rFonts w:ascii="Sylfaen" w:hAnsi="Sylfaen"/>
                <w:sz w:val="22"/>
              </w:rPr>
              <w:t xml:space="preserve"> </w:t>
            </w:r>
          </w:p>
          <w:p w:rsidR="00530C08" w:rsidRPr="000D3A35" w:rsidRDefault="00530C08" w:rsidP="00BE42D5">
            <w:pPr>
              <w:spacing w:line="288" w:lineRule="auto"/>
              <w:ind w:left="1168" w:hanging="567"/>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Pr>
                <w:rFonts w:ascii="Sylfaen" w:hAnsi="Sylfaen"/>
                <w:sz w:val="22"/>
                <w:lang w:val="ru-RU"/>
              </w:rPr>
              <w:t>Ուշացվում</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կ</w:t>
            </w:r>
            <w:r w:rsidRPr="000D3A35">
              <w:rPr>
                <w:rFonts w:ascii="Sylfaen" w:hAnsi="Sylfaen" w:cs="Sylfaen"/>
                <w:sz w:val="22"/>
              </w:rPr>
              <w:t>անխավճար</w:t>
            </w:r>
            <w:r>
              <w:rPr>
                <w:rFonts w:ascii="Sylfaen" w:hAnsi="Sylfaen" w:cs="Sylfaen"/>
                <w:sz w:val="22"/>
                <w:lang w:val="ru-RU"/>
              </w:rPr>
              <w:t>ը</w:t>
            </w:r>
            <w:r w:rsidRPr="000D3A35">
              <w:rPr>
                <w:rFonts w:ascii="Sylfaen" w:hAnsi="Sylfaen"/>
                <w:sz w:val="22"/>
              </w:rPr>
              <w:t xml:space="preserve">: </w:t>
            </w:r>
          </w:p>
          <w:p w:rsidR="00530C08" w:rsidRPr="000D3A35" w:rsidRDefault="00530C08" w:rsidP="00BE42D5">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Pr="007A16AB">
              <w:rPr>
                <w:rFonts w:ascii="Sylfaen" w:hAnsi="Sylfaen" w:cs="Sylfaen"/>
                <w:sz w:val="22"/>
              </w:rPr>
              <w:t xml:space="preserve"> </w:t>
            </w:r>
            <w:r>
              <w:rPr>
                <w:rFonts w:ascii="Sylfaen" w:hAnsi="Sylfaen" w:cs="Sylfaen"/>
                <w:sz w:val="22"/>
                <w:lang w:val="ru-RU"/>
              </w:rPr>
              <w:t>ազդում</w:t>
            </w:r>
            <w:r w:rsidRPr="007A16AB">
              <w:rPr>
                <w:rFonts w:ascii="Sylfaen" w:hAnsi="Sylfaen" w:cs="Sylfaen"/>
                <w:sz w:val="22"/>
              </w:rPr>
              <w:t xml:space="preserve"> </w:t>
            </w:r>
            <w:r>
              <w:rPr>
                <w:rFonts w:ascii="Sylfaen" w:hAnsi="Sylfaen" w:cs="Sylfaen"/>
                <w:sz w:val="22"/>
                <w:lang w:val="ru-RU"/>
              </w:rPr>
              <w:t>է</w:t>
            </w:r>
            <w:r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Pr>
                <w:rFonts w:ascii="Sylfaen" w:hAnsi="Sylfaen" w:cs="Sylfaen"/>
                <w:sz w:val="22"/>
                <w:lang w:val="ru-RU"/>
              </w:rPr>
              <w:t>ը</w:t>
            </w:r>
            <w:r w:rsidRPr="000D3A35">
              <w:rPr>
                <w:rFonts w:ascii="Sylfaen" w:hAnsi="Sylfaen"/>
                <w:sz w:val="22"/>
              </w:rPr>
              <w:t>:</w:t>
            </w:r>
          </w:p>
          <w:p w:rsidR="00530C08" w:rsidRPr="00EC746A" w:rsidRDefault="00530C08" w:rsidP="00BE42D5">
            <w:pPr>
              <w:spacing w:line="288" w:lineRule="auto"/>
              <w:ind w:left="1168" w:hanging="567"/>
              <w:rPr>
                <w:rFonts w:ascii="Sylfaen" w:hAnsi="Sylfaen" w:cs="Arial"/>
                <w:sz w:val="22"/>
                <w:szCs w:val="22"/>
              </w:rPr>
            </w:pPr>
            <w:r w:rsidRPr="00B53166">
              <w:rPr>
                <w:rFonts w:ascii="Sylfaen" w:hAnsi="Sylfaen" w:cs="Sylfaen"/>
                <w:sz w:val="22"/>
              </w:rPr>
              <w:t>(</w:t>
            </w:r>
            <w:r>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Pr>
                <w:rFonts w:ascii="Sylfaen" w:hAnsi="Sylfaen" w:cs="Arial"/>
                <w:sz w:val="22"/>
                <w:szCs w:val="22"/>
              </w:rPr>
              <w:t>Նախատեսված ավարտման ժամկետ</w:t>
            </w:r>
            <w:r w:rsidRPr="000D3A35">
              <w:rPr>
                <w:rFonts w:ascii="Sylfaen" w:hAnsi="Sylfaen" w:cs="Sylfaen"/>
                <w:sz w:val="22"/>
              </w:rPr>
              <w:t>ը</w:t>
            </w:r>
            <w:r w:rsidRPr="007A16AB">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գնահատի</w:t>
            </w:r>
            <w:r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Pr="000D3A35">
              <w:rPr>
                <w:rFonts w:ascii="Sylfaen" w:hAnsi="Sylfaen" w:cs="Sylfaen"/>
                <w:sz w:val="22"/>
              </w:rPr>
              <w:t>եպքին</w:t>
            </w:r>
            <w:r w:rsidRPr="0057411A">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3" w:name="_Toc408518333"/>
            <w:r>
              <w:rPr>
                <w:rFonts w:ascii="Sylfaen" w:hAnsi="Sylfaen" w:cs="Arial"/>
                <w:sz w:val="22"/>
                <w:szCs w:val="22"/>
                <w:lang w:val="ru-RU"/>
              </w:rPr>
              <w:lastRenderedPageBreak/>
              <w:t>Հարկեր</w:t>
            </w:r>
            <w:bookmarkEnd w:id="453"/>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Pr>
                <w:rFonts w:ascii="Sylfaen" w:hAnsi="Sylfaen" w:cs="Sylfaen"/>
                <w:sz w:val="22"/>
                <w:lang w:val="ru-RU"/>
              </w:rPr>
              <w:t>վա</w:t>
            </w:r>
            <w:r w:rsidRPr="00C42C4B">
              <w:rPr>
                <w:rFonts w:ascii="Sylfaen" w:hAnsi="Sylfaen" w:cs="Sylfaen"/>
                <w:sz w:val="22"/>
              </w:rPr>
              <w:t xml:space="preserve"> </w:t>
            </w:r>
            <w:r>
              <w:rPr>
                <w:rFonts w:ascii="Sylfaen" w:hAnsi="Sylfaen" w:cs="Sylfaen"/>
                <w:sz w:val="22"/>
                <w:lang w:val="ru-RU"/>
              </w:rPr>
              <w:t>ամսաթվից</w:t>
            </w:r>
            <w:r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lang w:val="ru-RU"/>
              </w:rPr>
              <w:t>ամսաթվի</w:t>
            </w:r>
            <w:r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Pr="00C42C4B">
              <w:rPr>
                <w:rFonts w:ascii="Sylfaen" w:hAnsi="Sylfaen" w:cs="Sylfaen"/>
                <w:sz w:val="22"/>
              </w:rPr>
              <w:t xml:space="preserve">, </w:t>
            </w:r>
            <w:r>
              <w:rPr>
                <w:rFonts w:ascii="Sylfaen" w:hAnsi="Sylfaen" w:cs="Sylfaen"/>
                <w:sz w:val="22"/>
                <w:lang w:val="ru-RU"/>
              </w:rPr>
              <w:t>պայմանով</w:t>
            </w:r>
            <w:r w:rsidRPr="00C42C4B">
              <w:rPr>
                <w:rFonts w:ascii="Sylfaen" w:hAnsi="Sylfaen" w:cs="Sylfaen"/>
                <w:sz w:val="22"/>
              </w:rPr>
              <w:t xml:space="preserve">, </w:t>
            </w:r>
            <w:r>
              <w:rPr>
                <w:rFonts w:ascii="Sylfaen" w:hAnsi="Sylfaen" w:cs="Sylfaen"/>
                <w:sz w:val="22"/>
                <w:lang w:val="ru-RU"/>
              </w:rPr>
              <w:t>որ</w:t>
            </w:r>
            <w:r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թյունները</w:t>
            </w:r>
            <w:r w:rsidRPr="00C42C4B">
              <w:rPr>
                <w:rFonts w:ascii="Sylfaen" w:hAnsi="Sylfaen" w:cs="Sylfaen"/>
                <w:sz w:val="22"/>
              </w:rPr>
              <w:t xml:space="preserve"> </w:t>
            </w:r>
            <w:r>
              <w:rPr>
                <w:rFonts w:ascii="Sylfaen" w:hAnsi="Sylfaen" w:cs="Sylfaen"/>
                <w:sz w:val="22"/>
                <w:lang w:val="ru-RU"/>
              </w:rPr>
              <w:t>դեռ</w:t>
            </w:r>
            <w:r w:rsidRPr="00C42C4B">
              <w:rPr>
                <w:rFonts w:ascii="Sylfaen" w:hAnsi="Sylfaen" w:cs="Sylfaen"/>
                <w:sz w:val="22"/>
              </w:rPr>
              <w:t xml:space="preserve"> </w:t>
            </w:r>
            <w:r>
              <w:rPr>
                <w:rFonts w:ascii="Sylfaen" w:hAnsi="Sylfaen" w:cs="Sylfaen"/>
                <w:sz w:val="22"/>
                <w:lang w:val="ru-RU"/>
              </w:rPr>
              <w:t>չեն</w:t>
            </w:r>
            <w:r w:rsidRPr="00C42C4B">
              <w:rPr>
                <w:rFonts w:ascii="Sylfaen" w:hAnsi="Sylfaen" w:cs="Sylfaen"/>
                <w:sz w:val="22"/>
              </w:rPr>
              <w:t xml:space="preserve"> </w:t>
            </w:r>
            <w:r>
              <w:rPr>
                <w:rFonts w:ascii="Sylfaen" w:hAnsi="Sylfaen" w:cs="Sylfaen"/>
                <w:sz w:val="22"/>
                <w:lang w:val="ru-RU"/>
              </w:rPr>
              <w:t>արտացոլված</w:t>
            </w:r>
            <w:r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չեն</w:t>
            </w:r>
            <w:r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Pr="00C42C4B">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4" w:name="_Toc408518334"/>
            <w:r>
              <w:rPr>
                <w:rFonts w:ascii="Sylfaen" w:hAnsi="Sylfaen" w:cs="Arial"/>
                <w:sz w:val="22"/>
                <w:szCs w:val="22"/>
                <w:lang w:val="ru-RU"/>
              </w:rPr>
              <w:t>Արժույթներ</w:t>
            </w:r>
            <w:bookmarkEnd w:id="454"/>
          </w:p>
        </w:tc>
        <w:tc>
          <w:tcPr>
            <w:tcW w:w="7371" w:type="dxa"/>
            <w:tcBorders>
              <w:top w:val="nil"/>
              <w:left w:val="nil"/>
              <w:bottom w:val="nil"/>
              <w:right w:val="nil"/>
            </w:tcBorders>
          </w:tcPr>
          <w:p w:rsidR="00530C08" w:rsidRPr="00EC746A" w:rsidRDefault="00530C08" w:rsidP="00BE42D5">
            <w:p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         </w:t>
            </w:r>
            <w:r w:rsidRPr="00EC746A">
              <w:rPr>
                <w:rFonts w:ascii="Sylfaen" w:hAnsi="Sylfaen" w:cs="Arial"/>
                <w:sz w:val="22"/>
                <w:szCs w:val="22"/>
              </w:rPr>
              <w:t>ՉԻ ԿԻՐԱՌՎՈՒՄ</w:t>
            </w:r>
          </w:p>
        </w:tc>
      </w:tr>
      <w:tr w:rsidR="00530C08" w:rsidRPr="00FF4485"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5" w:name="_Toc408518335"/>
            <w:r>
              <w:rPr>
                <w:rFonts w:ascii="Sylfaen" w:hAnsi="Sylfaen" w:cs="Arial"/>
                <w:sz w:val="22"/>
                <w:szCs w:val="22"/>
                <w:lang w:val="ru-RU"/>
              </w:rPr>
              <w:t xml:space="preserve">Գնի </w:t>
            </w:r>
            <w:r>
              <w:rPr>
                <w:rFonts w:ascii="Sylfaen" w:hAnsi="Sylfaen" w:cs="Arial"/>
                <w:sz w:val="22"/>
                <w:szCs w:val="22"/>
              </w:rPr>
              <w:t>ճշ</w:t>
            </w:r>
            <w:r>
              <w:rPr>
                <w:rFonts w:ascii="Sylfaen" w:hAnsi="Sylfaen" w:cs="Arial"/>
                <w:sz w:val="22"/>
                <w:szCs w:val="22"/>
                <w:lang w:val="ru-RU"/>
              </w:rPr>
              <w:t>գրտում</w:t>
            </w:r>
            <w:bookmarkEnd w:id="455"/>
          </w:p>
        </w:tc>
        <w:tc>
          <w:tcPr>
            <w:tcW w:w="7371" w:type="dxa"/>
            <w:tcBorders>
              <w:top w:val="nil"/>
              <w:left w:val="nil"/>
              <w:bottom w:val="nil"/>
              <w:right w:val="nil"/>
            </w:tcBorders>
          </w:tcPr>
          <w:p w:rsidR="00530C08" w:rsidRPr="00E1586F" w:rsidRDefault="00530C08" w:rsidP="00BE42D5">
            <w:pPr>
              <w:pStyle w:val="ListParagraph"/>
              <w:numPr>
                <w:ilvl w:val="1"/>
                <w:numId w:val="16"/>
              </w:numPr>
              <w:suppressAutoHyphens/>
              <w:overflowPunct w:val="0"/>
              <w:autoSpaceDE w:val="0"/>
              <w:autoSpaceDN w:val="0"/>
              <w:adjustRightInd w:val="0"/>
              <w:spacing w:after="120" w:line="288" w:lineRule="auto"/>
              <w:ind w:right="-72"/>
              <w:jc w:val="left"/>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lastRenderedPageBreak/>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530C08" w:rsidRPr="00EE1C37" w:rsidRDefault="00530C08" w:rsidP="00BE42D5">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530C08" w:rsidRPr="00EC746A" w:rsidRDefault="00530C08" w:rsidP="00BE42D5">
            <w:pPr>
              <w:tabs>
                <w:tab w:val="left" w:pos="1080"/>
              </w:tabs>
              <w:spacing w:after="120" w:line="288" w:lineRule="auto"/>
              <w:ind w:left="1080" w:right="-72" w:hanging="540"/>
              <w:rPr>
                <w:rFonts w:ascii="Sylfaen" w:hAnsi="Sylfaen" w:cs="Arial"/>
                <w:sz w:val="22"/>
                <w:szCs w:val="22"/>
              </w:rPr>
            </w:pPr>
            <w:r>
              <w:rPr>
                <w:rFonts w:ascii="Sylfaen" w:hAnsi="Sylfaen" w:cs="Arial"/>
                <w:sz w:val="22"/>
                <w:szCs w:val="22"/>
              </w:rPr>
              <w:t>Որտեղ`</w:t>
            </w:r>
          </w:p>
          <w:p w:rsidR="00530C08" w:rsidRPr="006B0236" w:rsidRDefault="00530C08" w:rsidP="00BE42D5">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Pr="006B0236">
              <w:rPr>
                <w:rFonts w:ascii="Sylfaen" w:hAnsi="Sylfaen" w:cs="Sylfaen"/>
                <w:sz w:val="22"/>
              </w:rPr>
              <w:t>`</w:t>
            </w:r>
            <w:r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530C08" w:rsidRPr="006B0236" w:rsidRDefault="00530C08" w:rsidP="00BE42D5">
            <w:pPr>
              <w:tabs>
                <w:tab w:val="left" w:pos="1877"/>
              </w:tabs>
              <w:spacing w:after="120" w:line="288" w:lineRule="auto"/>
              <w:ind w:left="1877" w:right="-72" w:hanging="1337"/>
              <w:rPr>
                <w:rFonts w:ascii="Sylfaen" w:hAnsi="Sylfaen" w:cs="Arial"/>
                <w:sz w:val="22"/>
                <w:szCs w:val="22"/>
              </w:rPr>
            </w:pPr>
            <w:r w:rsidRPr="00EC746A">
              <w:rPr>
                <w:rFonts w:ascii="Sylfaen" w:hAnsi="Sylfaen" w:cs="Arial"/>
                <w:sz w:val="22"/>
                <w:szCs w:val="22"/>
              </w:rPr>
              <w:t>A</w:t>
            </w:r>
            <w:r w:rsidRPr="006B0236">
              <w:rPr>
                <w:rFonts w:ascii="Sylfaen" w:hAnsi="Sylfaen" w:cs="Arial"/>
                <w:sz w:val="22"/>
                <w:szCs w:val="22"/>
              </w:rPr>
              <w:t xml:space="preserve">, </w:t>
            </w:r>
            <w:r w:rsidRPr="00EC746A">
              <w:rPr>
                <w:rFonts w:ascii="Sylfaen" w:hAnsi="Sylfaen" w:cs="Arial"/>
                <w:sz w:val="22"/>
                <w:szCs w:val="22"/>
              </w:rPr>
              <w:t>B</w:t>
            </w:r>
            <w:r w:rsidRPr="006B0236">
              <w:rPr>
                <w:rFonts w:ascii="Sylfaen" w:hAnsi="Sylfaen" w:cs="Arial"/>
                <w:sz w:val="22"/>
                <w:szCs w:val="22"/>
              </w:rPr>
              <w:t xml:space="preserve"> </w:t>
            </w:r>
            <w:r>
              <w:rPr>
                <w:rFonts w:ascii="Sylfaen" w:hAnsi="Sylfaen" w:cs="Arial"/>
                <w:sz w:val="22"/>
                <w:szCs w:val="22"/>
                <w:lang w:val="ru-RU"/>
              </w:rPr>
              <w:t>և</w:t>
            </w:r>
            <w:r w:rsidRPr="006B0236">
              <w:rPr>
                <w:rFonts w:ascii="Sylfaen" w:hAnsi="Sylfaen" w:cs="Arial"/>
                <w:sz w:val="22"/>
                <w:szCs w:val="22"/>
              </w:rPr>
              <w:t xml:space="preserve"> </w:t>
            </w:r>
            <w:r w:rsidRPr="00EC746A">
              <w:rPr>
                <w:rFonts w:ascii="Sylfaen" w:hAnsi="Sylfaen" w:cs="Arial"/>
                <w:sz w:val="22"/>
                <w:szCs w:val="22"/>
              </w:rPr>
              <w:t>C</w:t>
            </w:r>
            <w:r w:rsidRPr="006B0236">
              <w:rPr>
                <w:rFonts w:ascii="Sylfaen" w:hAnsi="Sylfaen" w:cs="Arial"/>
                <w:sz w:val="22"/>
                <w:szCs w:val="22"/>
              </w:rPr>
              <w:t>-</w:t>
            </w:r>
            <w:r>
              <w:rPr>
                <w:rFonts w:ascii="Sylfaen" w:hAnsi="Sylfaen" w:cs="Arial"/>
                <w:sz w:val="22"/>
                <w:szCs w:val="22"/>
                <w:lang w:val="ru-RU"/>
              </w:rPr>
              <w:t>ն</w:t>
            </w:r>
            <w:r w:rsidRPr="006B0236">
              <w:rPr>
                <w:rFonts w:ascii="Sylfaen" w:hAnsi="Sylfaen" w:cs="Arial"/>
                <w:sz w:val="22"/>
                <w:szCs w:val="22"/>
              </w:rPr>
              <w:t>`</w:t>
            </w:r>
            <w:r w:rsidRPr="006B0236">
              <w:rPr>
                <w:rFonts w:ascii="Sylfaen" w:hAnsi="Sylfaen" w:cs="Arial"/>
                <w:sz w:val="22"/>
                <w:szCs w:val="22"/>
              </w:rPr>
              <w:tab/>
            </w:r>
            <w:r>
              <w:rPr>
                <w:rFonts w:ascii="Sylfaen" w:hAnsi="Sylfaen" w:cs="Arial"/>
                <w:b/>
                <w:sz w:val="22"/>
                <w:szCs w:val="22"/>
              </w:rPr>
              <w:t>ՊՀՊ</w:t>
            </w:r>
            <w:r w:rsidRPr="006B0236">
              <w:rPr>
                <w:rFonts w:ascii="Sylfaen" w:hAnsi="Sylfaen" w:cs="Arial"/>
                <w:b/>
                <w:sz w:val="22"/>
                <w:szCs w:val="22"/>
              </w:rPr>
              <w:t>-</w:t>
            </w:r>
            <w:r>
              <w:rPr>
                <w:rFonts w:ascii="Sylfaen" w:hAnsi="Sylfaen" w:cs="Arial"/>
                <w:b/>
                <w:sz w:val="22"/>
                <w:szCs w:val="22"/>
                <w:lang w:val="ru-RU"/>
              </w:rPr>
              <w:t>ով</w:t>
            </w:r>
            <w:r w:rsidRPr="006B0236">
              <w:rPr>
                <w:rFonts w:ascii="Sylfaen" w:hAnsi="Sylfaen" w:cs="Arial"/>
                <w:b/>
                <w:sz w:val="22"/>
                <w:szCs w:val="22"/>
              </w:rPr>
              <w:t xml:space="preserve"> </w:t>
            </w:r>
            <w:r>
              <w:rPr>
                <w:rFonts w:ascii="Sylfaen" w:hAnsi="Sylfaen" w:cs="Arial"/>
                <w:b/>
                <w:sz w:val="22"/>
                <w:szCs w:val="22"/>
                <w:lang w:val="ru-RU"/>
              </w:rPr>
              <w:t>սահմանված</w:t>
            </w:r>
            <w:r w:rsidRPr="006B0236">
              <w:rPr>
                <w:rFonts w:ascii="Sylfaen" w:hAnsi="Sylfaen" w:cs="Arial"/>
                <w:b/>
                <w:sz w:val="22"/>
                <w:szCs w:val="22"/>
              </w:rPr>
              <w:t xml:space="preserve"> </w:t>
            </w:r>
            <w:r w:rsidRPr="00EE1C37">
              <w:rPr>
                <w:rFonts w:ascii="Sylfaen" w:hAnsi="Sylfaen" w:cs="Arial"/>
                <w:sz w:val="22"/>
                <w:szCs w:val="22"/>
                <w:lang w:val="ru-RU"/>
              </w:rPr>
              <w:t>գործակիցներ</w:t>
            </w:r>
            <w:r>
              <w:rPr>
                <w:rFonts w:ascii="Sylfaen" w:hAnsi="Sylfaen" w:cs="Arial"/>
                <w:sz w:val="22"/>
                <w:szCs w:val="22"/>
                <w:lang w:val="ru-RU"/>
              </w:rPr>
              <w:t>ն</w:t>
            </w:r>
            <w:r w:rsidRPr="006B0236">
              <w:rPr>
                <w:rFonts w:ascii="Sylfaen" w:hAnsi="Sylfaen" w:cs="Arial"/>
                <w:sz w:val="22"/>
                <w:szCs w:val="22"/>
              </w:rPr>
              <w:t xml:space="preserve"> </w:t>
            </w:r>
            <w:r>
              <w:rPr>
                <w:rFonts w:ascii="Sylfaen" w:hAnsi="Sylfaen" w:cs="Arial"/>
                <w:sz w:val="22"/>
                <w:szCs w:val="22"/>
                <w:lang w:val="ru-RU"/>
              </w:rPr>
              <w:t>են</w:t>
            </w:r>
            <w:r w:rsidRPr="006B0236">
              <w:rPr>
                <w:rFonts w:ascii="Sylfaen" w:hAnsi="Sylfaen" w:cs="Arial"/>
                <w:sz w:val="22"/>
                <w:szCs w:val="22"/>
              </w:rPr>
              <w:t xml:space="preserve">` </w:t>
            </w:r>
            <w:r>
              <w:rPr>
                <w:rFonts w:ascii="Sylfaen" w:hAnsi="Sylfaen" w:cs="Arial"/>
                <w:sz w:val="22"/>
                <w:szCs w:val="22"/>
                <w:lang w:val="ru-RU"/>
              </w:rPr>
              <w:t>Պայմանագրային</w:t>
            </w:r>
            <w:r w:rsidRPr="006B0236">
              <w:rPr>
                <w:rFonts w:ascii="Sylfaen" w:hAnsi="Sylfaen" w:cs="Arial"/>
                <w:sz w:val="22"/>
                <w:szCs w:val="22"/>
              </w:rPr>
              <w:t xml:space="preserve"> </w:t>
            </w:r>
            <w:r>
              <w:rPr>
                <w:rFonts w:ascii="Sylfaen" w:hAnsi="Sylfaen" w:cs="Arial"/>
                <w:sz w:val="22"/>
                <w:szCs w:val="22"/>
                <w:lang w:val="ru-RU"/>
              </w:rPr>
              <w:t>գնի</w:t>
            </w:r>
            <w:r w:rsidRPr="006B0236">
              <w:rPr>
                <w:rFonts w:ascii="Sylfaen" w:hAnsi="Sylfaen" w:cs="Arial"/>
                <w:sz w:val="22"/>
                <w:szCs w:val="22"/>
              </w:rPr>
              <w:t xml:space="preserve"> </w:t>
            </w:r>
            <w:r>
              <w:rPr>
                <w:rFonts w:ascii="Sylfaen" w:hAnsi="Sylfaen" w:cs="Arial"/>
                <w:sz w:val="22"/>
                <w:szCs w:val="22"/>
                <w:lang w:val="ru-RU"/>
              </w:rPr>
              <w:t>վճարվելիք</w:t>
            </w:r>
            <w:r w:rsidRPr="006B0236">
              <w:rPr>
                <w:rFonts w:ascii="Sylfaen" w:hAnsi="Sylfaen" w:cs="Arial"/>
                <w:sz w:val="22"/>
                <w:szCs w:val="22"/>
              </w:rPr>
              <w:t xml:space="preserve"> </w:t>
            </w:r>
            <w:r>
              <w:rPr>
                <w:rFonts w:ascii="Sylfaen" w:hAnsi="Sylfaen" w:cs="Arial"/>
                <w:sz w:val="22"/>
                <w:szCs w:val="22"/>
                <w:lang w:val="ru-RU"/>
              </w:rPr>
              <w:t>գումարի</w:t>
            </w:r>
            <w:r w:rsidRPr="006B0236">
              <w:rPr>
                <w:rFonts w:ascii="Sylfaen" w:hAnsi="Sylfaen" w:cs="Arial"/>
                <w:sz w:val="22"/>
                <w:szCs w:val="22"/>
              </w:rPr>
              <w:t xml:space="preserve">, </w:t>
            </w:r>
            <w:r>
              <w:rPr>
                <w:rFonts w:ascii="Sylfaen" w:hAnsi="Sylfaen" w:cs="Arial"/>
                <w:sz w:val="22"/>
                <w:szCs w:val="22"/>
                <w:lang w:val="ru-RU"/>
              </w:rPr>
              <w:t>համապատասխանաբար</w:t>
            </w:r>
            <w:r w:rsidRPr="006B0236">
              <w:rPr>
                <w:rFonts w:ascii="Sylfaen" w:hAnsi="Sylfaen" w:cs="Arial"/>
                <w:sz w:val="22"/>
                <w:szCs w:val="22"/>
              </w:rPr>
              <w:t xml:space="preserve">, </w:t>
            </w:r>
            <w:r>
              <w:rPr>
                <w:rFonts w:ascii="Sylfaen" w:hAnsi="Sylfaen" w:cs="Arial"/>
                <w:sz w:val="22"/>
                <w:szCs w:val="22"/>
                <w:lang w:val="ru-RU"/>
              </w:rPr>
              <w:t>չճշգրտվող</w:t>
            </w:r>
            <w:r w:rsidRPr="006B0236">
              <w:rPr>
                <w:rFonts w:ascii="Sylfaen" w:hAnsi="Sylfaen" w:cs="Arial"/>
                <w:sz w:val="22"/>
                <w:szCs w:val="22"/>
              </w:rPr>
              <w:t xml:space="preserve"> </w:t>
            </w:r>
            <w:r>
              <w:rPr>
                <w:rFonts w:ascii="Sylfaen" w:hAnsi="Sylfaen" w:cs="Arial"/>
                <w:sz w:val="22"/>
                <w:szCs w:val="22"/>
                <w:lang w:val="ru-RU"/>
              </w:rPr>
              <w:t>և</w:t>
            </w:r>
            <w:r w:rsidRPr="006B0236">
              <w:rPr>
                <w:rFonts w:ascii="Sylfaen" w:hAnsi="Sylfaen" w:cs="Arial"/>
                <w:sz w:val="22"/>
                <w:szCs w:val="22"/>
              </w:rPr>
              <w:t xml:space="preserve"> </w:t>
            </w:r>
            <w:r>
              <w:rPr>
                <w:rFonts w:ascii="Sylfaen" w:hAnsi="Sylfaen" w:cs="Arial"/>
                <w:sz w:val="22"/>
                <w:szCs w:val="22"/>
                <w:lang w:val="ru-RU"/>
              </w:rPr>
              <w:t>ճշգրտվող</w:t>
            </w:r>
            <w:r w:rsidRPr="006B0236">
              <w:rPr>
                <w:rFonts w:ascii="Sylfaen" w:hAnsi="Sylfaen" w:cs="Arial"/>
                <w:sz w:val="22"/>
                <w:szCs w:val="22"/>
              </w:rPr>
              <w:t xml:space="preserve"> </w:t>
            </w:r>
            <w:r>
              <w:rPr>
                <w:rFonts w:ascii="Sylfaen" w:hAnsi="Sylfaen" w:cs="Arial"/>
                <w:sz w:val="22"/>
                <w:szCs w:val="22"/>
                <w:lang w:val="ru-RU"/>
              </w:rPr>
              <w:t>մասերի</w:t>
            </w:r>
            <w:r w:rsidRPr="006B0236">
              <w:rPr>
                <w:rFonts w:ascii="Sylfaen" w:hAnsi="Sylfaen" w:cs="Arial"/>
                <w:sz w:val="22"/>
                <w:szCs w:val="22"/>
              </w:rPr>
              <w:t xml:space="preserve"> </w:t>
            </w:r>
            <w:r>
              <w:rPr>
                <w:rFonts w:ascii="Sylfaen" w:hAnsi="Sylfaen" w:cs="Arial"/>
                <w:sz w:val="22"/>
                <w:szCs w:val="22"/>
                <w:lang w:val="ru-RU"/>
              </w:rPr>
              <w:t>համար</w:t>
            </w:r>
            <w:r w:rsidRPr="006B0236">
              <w:rPr>
                <w:rFonts w:ascii="Sylfaen" w:hAnsi="Sylfaen" w:cs="Arial"/>
                <w:sz w:val="22"/>
                <w:szCs w:val="22"/>
              </w:rPr>
              <w:t>,</w:t>
            </w:r>
            <w:r w:rsidRPr="006B0236">
              <w:rPr>
                <w:rFonts w:ascii="Sylfaen" w:hAnsi="Sylfaen" w:cs="Arial"/>
                <w:b/>
                <w:sz w:val="22"/>
                <w:szCs w:val="22"/>
              </w:rPr>
              <w:t xml:space="preserve"> </w:t>
            </w:r>
          </w:p>
          <w:p w:rsidR="00530C08" w:rsidRPr="006B0236" w:rsidRDefault="00530C08" w:rsidP="00BE42D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 xml:space="preserve">Im </w:t>
            </w:r>
            <w:r>
              <w:rPr>
                <w:rFonts w:ascii="Sylfaen" w:hAnsi="Sylfaen" w:cs="Arial"/>
                <w:spacing w:val="-4"/>
                <w:sz w:val="22"/>
                <w:szCs w:val="22"/>
                <w:lang w:val="ru-RU"/>
              </w:rPr>
              <w:t>և</w:t>
            </w:r>
            <w:r w:rsidRPr="00EC746A">
              <w:rPr>
                <w:rFonts w:ascii="Sylfaen" w:hAnsi="Sylfaen" w:cs="Arial"/>
                <w:spacing w:val="-4"/>
                <w:sz w:val="22"/>
                <w:szCs w:val="22"/>
              </w:rPr>
              <w:t xml:space="preserve"> Mm</w:t>
            </w:r>
            <w:r w:rsidRPr="006B0236">
              <w:rPr>
                <w:rFonts w:ascii="Sylfaen" w:hAnsi="Sylfaen" w:cs="Arial"/>
                <w:spacing w:val="-4"/>
                <w:sz w:val="22"/>
                <w:szCs w:val="22"/>
              </w:rPr>
              <w:t>-</w:t>
            </w:r>
            <w:r>
              <w:rPr>
                <w:rFonts w:ascii="Sylfaen" w:hAnsi="Sylfaen" w:cs="Arial"/>
                <w:spacing w:val="-4"/>
                <w:sz w:val="22"/>
                <w:szCs w:val="22"/>
                <w:lang w:val="ru-RU"/>
              </w:rPr>
              <w:t>ն</w:t>
            </w:r>
            <w:r w:rsidRPr="006B0236">
              <w:rPr>
                <w:rFonts w:ascii="Sylfaen" w:hAnsi="Sylfaen" w:cs="Arial"/>
                <w:spacing w:val="-4"/>
                <w:sz w:val="22"/>
                <w:szCs w:val="22"/>
              </w:rPr>
              <w:t>`</w:t>
            </w:r>
            <w:r w:rsidRPr="006B0236">
              <w:rPr>
                <w:rFonts w:ascii="Sylfaen" w:hAnsi="Sylfaen" w:cs="Arial"/>
                <w:spacing w:val="-4"/>
                <w:sz w:val="22"/>
                <w:szCs w:val="22"/>
              </w:rPr>
              <w:tab/>
            </w:r>
            <w:r>
              <w:rPr>
                <w:rFonts w:ascii="Sylfaen" w:hAnsi="Sylfaen" w:cs="Arial"/>
                <w:spacing w:val="-4"/>
                <w:sz w:val="22"/>
                <w:szCs w:val="22"/>
                <w:lang w:val="ru-RU"/>
              </w:rPr>
              <w:t>հաշիվ</w:t>
            </w:r>
            <w:r w:rsidRPr="006B0236">
              <w:rPr>
                <w:rFonts w:ascii="Sylfaen" w:hAnsi="Sylfaen" w:cs="Arial"/>
                <w:spacing w:val="-4"/>
                <w:sz w:val="22"/>
                <w:szCs w:val="22"/>
              </w:rPr>
              <w:t xml:space="preserve"> </w:t>
            </w:r>
            <w:r>
              <w:rPr>
                <w:rFonts w:ascii="Sylfaen" w:hAnsi="Sylfaen" w:cs="Arial"/>
                <w:spacing w:val="-4"/>
                <w:sz w:val="22"/>
                <w:szCs w:val="22"/>
                <w:lang w:val="ru-RU"/>
              </w:rPr>
              <w:t>ներկայացված</w:t>
            </w:r>
            <w:r w:rsidRPr="006B0236">
              <w:rPr>
                <w:rFonts w:ascii="Sylfaen" w:hAnsi="Sylfaen" w:cs="Arial"/>
                <w:spacing w:val="-4"/>
                <w:sz w:val="22"/>
                <w:szCs w:val="22"/>
              </w:rPr>
              <w:t xml:space="preserve"> </w:t>
            </w:r>
            <w:r>
              <w:rPr>
                <w:rFonts w:ascii="Sylfaen" w:hAnsi="Sylfaen" w:cs="Arial"/>
                <w:spacing w:val="-4"/>
                <w:sz w:val="22"/>
                <w:szCs w:val="22"/>
                <w:lang w:val="ru-RU"/>
              </w:rPr>
              <w:t>ամսվա</w:t>
            </w:r>
            <w:r w:rsidRPr="006B0236">
              <w:rPr>
                <w:rFonts w:ascii="Sylfaen" w:hAnsi="Sylfaen" w:cs="Arial"/>
                <w:spacing w:val="-4"/>
                <w:sz w:val="22"/>
                <w:szCs w:val="22"/>
              </w:rPr>
              <w:t xml:space="preserve"> </w:t>
            </w:r>
            <w:r>
              <w:rPr>
                <w:rFonts w:ascii="Sylfaen" w:hAnsi="Sylfaen" w:cs="Arial"/>
                <w:spacing w:val="-4"/>
                <w:sz w:val="22"/>
                <w:szCs w:val="22"/>
                <w:lang w:val="ru-RU"/>
              </w:rPr>
              <w:t>վերջի</w:t>
            </w:r>
            <w:r w:rsidRPr="006B0236">
              <w:rPr>
                <w:rFonts w:ascii="Sylfaen" w:hAnsi="Sylfaen" w:cs="Arial"/>
                <w:spacing w:val="-4"/>
                <w:sz w:val="22"/>
                <w:szCs w:val="22"/>
              </w:rPr>
              <w:t xml:space="preserve"> </w:t>
            </w:r>
            <w:r>
              <w:rPr>
                <w:rFonts w:ascii="Sylfaen" w:hAnsi="Sylfaen" w:cs="Arial"/>
                <w:spacing w:val="-4"/>
                <w:sz w:val="22"/>
                <w:szCs w:val="22"/>
                <w:lang w:val="ru-RU"/>
              </w:rPr>
              <w:t>դրությամբ</w:t>
            </w:r>
            <w:r w:rsidRPr="006B0236">
              <w:rPr>
                <w:rFonts w:ascii="Sylfaen" w:hAnsi="Sylfaen" w:cs="Arial"/>
                <w:spacing w:val="-4"/>
                <w:sz w:val="22"/>
                <w:szCs w:val="22"/>
              </w:rPr>
              <w:t xml:space="preserve"> </w:t>
            </w:r>
            <w:r>
              <w:rPr>
                <w:rFonts w:ascii="Sylfaen" w:hAnsi="Sylfaen" w:cs="Arial"/>
                <w:spacing w:val="-4"/>
                <w:sz w:val="22"/>
                <w:szCs w:val="22"/>
                <w:lang w:val="ru-RU"/>
              </w:rPr>
              <w:t>գերակշռող</w:t>
            </w:r>
            <w:r w:rsidRPr="006B0236">
              <w:rPr>
                <w:rFonts w:ascii="Sylfaen" w:hAnsi="Sylfaen" w:cs="Arial"/>
                <w:spacing w:val="-4"/>
                <w:sz w:val="22"/>
                <w:szCs w:val="22"/>
              </w:rPr>
              <w:t xml:space="preserve"> </w:t>
            </w:r>
            <w:r>
              <w:rPr>
                <w:rFonts w:ascii="Sylfaen" w:hAnsi="Sylfaen" w:cs="Arial"/>
                <w:spacing w:val="-4"/>
                <w:sz w:val="22"/>
                <w:szCs w:val="22"/>
                <w:lang w:val="ru-RU"/>
              </w:rPr>
              <w:t>ինդեքսներ</w:t>
            </w:r>
            <w:r>
              <w:rPr>
                <w:rFonts w:ascii="Sylfaen" w:hAnsi="Sylfaen" w:cs="Arial"/>
                <w:spacing w:val="-4"/>
                <w:sz w:val="22"/>
                <w:szCs w:val="22"/>
              </w:rPr>
              <w:t>ն են</w:t>
            </w:r>
            <w:r w:rsidRPr="006B0236">
              <w:rPr>
                <w:rFonts w:ascii="Sylfaen" w:hAnsi="Sylfaen" w:cs="Arial"/>
                <w:spacing w:val="-4"/>
                <w:sz w:val="22"/>
                <w:szCs w:val="22"/>
              </w:rPr>
              <w:t xml:space="preserve">, </w:t>
            </w:r>
            <w:r>
              <w:rPr>
                <w:rFonts w:ascii="Sylfaen" w:hAnsi="Sylfaen" w:cs="Arial"/>
                <w:spacing w:val="-4"/>
                <w:sz w:val="22"/>
                <w:szCs w:val="22"/>
                <w:lang w:val="ru-RU"/>
              </w:rPr>
              <w:t>և</w:t>
            </w:r>
            <w:r w:rsidRPr="006B0236">
              <w:rPr>
                <w:rFonts w:ascii="Sylfaen" w:hAnsi="Sylfaen" w:cs="Arial"/>
                <w:spacing w:val="-4"/>
                <w:sz w:val="22"/>
                <w:szCs w:val="22"/>
              </w:rPr>
              <w:t xml:space="preserve"> </w:t>
            </w:r>
          </w:p>
          <w:p w:rsidR="00530C08" w:rsidRPr="00E1586F" w:rsidRDefault="00530C08" w:rsidP="00BE42D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Io</w:t>
            </w:r>
            <w:r w:rsidRPr="006B0236">
              <w:rPr>
                <w:rFonts w:ascii="Sylfaen" w:hAnsi="Sylfaen" w:cs="Arial"/>
                <w:spacing w:val="-4"/>
                <w:sz w:val="22"/>
                <w:szCs w:val="22"/>
              </w:rPr>
              <w:t xml:space="preserve"> </w:t>
            </w:r>
            <w:r>
              <w:rPr>
                <w:rFonts w:ascii="Sylfaen" w:hAnsi="Sylfaen" w:cs="Arial"/>
                <w:spacing w:val="-4"/>
                <w:sz w:val="22"/>
                <w:szCs w:val="22"/>
                <w:lang w:val="ru-RU"/>
              </w:rPr>
              <w:t>և</w:t>
            </w:r>
            <w:r w:rsidRPr="00EC746A">
              <w:rPr>
                <w:rFonts w:ascii="Sylfaen" w:hAnsi="Sylfaen" w:cs="Arial"/>
                <w:spacing w:val="-4"/>
                <w:sz w:val="22"/>
                <w:szCs w:val="22"/>
              </w:rPr>
              <w:t xml:space="preserve"> Mo</w:t>
            </w:r>
            <w:r w:rsidRPr="006B0236">
              <w:rPr>
                <w:rFonts w:ascii="Sylfaen" w:hAnsi="Sylfaen" w:cs="Arial"/>
                <w:spacing w:val="-4"/>
                <w:sz w:val="22"/>
                <w:szCs w:val="22"/>
              </w:rPr>
              <w:t>-</w:t>
            </w:r>
            <w:r>
              <w:rPr>
                <w:rFonts w:ascii="Sylfaen" w:hAnsi="Sylfaen" w:cs="Arial"/>
                <w:spacing w:val="-4"/>
                <w:sz w:val="22"/>
                <w:szCs w:val="22"/>
                <w:lang w:val="ru-RU"/>
              </w:rPr>
              <w:t>ն</w:t>
            </w:r>
            <w:r w:rsidRPr="006B0236">
              <w:rPr>
                <w:rFonts w:ascii="Sylfaen" w:hAnsi="Sylfaen" w:cs="Arial"/>
                <w:spacing w:val="-4"/>
                <w:sz w:val="22"/>
                <w:szCs w:val="22"/>
              </w:rPr>
              <w:t>`</w:t>
            </w:r>
            <w:r w:rsidRPr="006B0236">
              <w:rPr>
                <w:rFonts w:ascii="Sylfaen" w:hAnsi="Sylfaen" w:cs="Arial"/>
                <w:spacing w:val="-4"/>
                <w:sz w:val="22"/>
                <w:szCs w:val="22"/>
              </w:rPr>
              <w:tab/>
            </w:r>
            <w:r w:rsidRPr="006B0236">
              <w:rPr>
                <w:rFonts w:ascii="Sylfaen" w:hAnsi="Sylfaen" w:cs="Arial"/>
                <w:spacing w:val="-4"/>
                <w:sz w:val="22"/>
                <w:szCs w:val="22"/>
              </w:rPr>
              <w:tab/>
            </w:r>
            <w:r>
              <w:rPr>
                <w:rFonts w:ascii="Sylfaen" w:hAnsi="Sylfaen" w:cs="Arial"/>
                <w:spacing w:val="-4"/>
                <w:sz w:val="22"/>
                <w:szCs w:val="22"/>
                <w:lang w:val="ru-RU"/>
              </w:rPr>
              <w:t>վճարման</w:t>
            </w:r>
            <w:r w:rsidRPr="006B0236">
              <w:rPr>
                <w:rFonts w:ascii="Sylfaen" w:hAnsi="Sylfaen" w:cs="Arial"/>
                <w:spacing w:val="-4"/>
                <w:sz w:val="22"/>
                <w:szCs w:val="22"/>
              </w:rPr>
              <w:t xml:space="preserve"> </w:t>
            </w:r>
            <w:r>
              <w:rPr>
                <w:rFonts w:ascii="Sylfaen" w:hAnsi="Sylfaen" w:cs="Arial"/>
                <w:spacing w:val="-4"/>
                <w:sz w:val="22"/>
                <w:szCs w:val="22"/>
                <w:lang w:val="ru-RU"/>
              </w:rPr>
              <w:t>ենթակա</w:t>
            </w:r>
            <w:r w:rsidRPr="006B0236">
              <w:rPr>
                <w:rFonts w:ascii="Sylfaen" w:hAnsi="Sylfaen" w:cs="Arial"/>
                <w:spacing w:val="-4"/>
                <w:sz w:val="22"/>
                <w:szCs w:val="22"/>
              </w:rPr>
              <w:t xml:space="preserve"> </w:t>
            </w:r>
            <w:r>
              <w:rPr>
                <w:rFonts w:ascii="Sylfaen" w:hAnsi="Sylfaen" w:cs="Arial"/>
                <w:spacing w:val="-4"/>
                <w:sz w:val="22"/>
                <w:szCs w:val="22"/>
                <w:lang w:val="ru-RU"/>
              </w:rPr>
              <w:t>արտադրամիջոցների</w:t>
            </w:r>
            <w:r w:rsidRPr="006B0236">
              <w:rPr>
                <w:rFonts w:ascii="Sylfaen" w:hAnsi="Sylfaen" w:cs="Arial"/>
                <w:spacing w:val="-4"/>
                <w:sz w:val="22"/>
                <w:szCs w:val="22"/>
              </w:rPr>
              <w:t xml:space="preserve"> </w:t>
            </w:r>
            <w:r>
              <w:rPr>
                <w:rFonts w:ascii="Sylfaen" w:hAnsi="Sylfaen" w:cs="Arial"/>
                <w:spacing w:val="-4"/>
                <w:sz w:val="22"/>
                <w:szCs w:val="22"/>
                <w:lang w:val="ru-RU"/>
              </w:rPr>
              <w:t>գերակշռող</w:t>
            </w:r>
            <w:r w:rsidRPr="006B0236">
              <w:rPr>
                <w:rFonts w:ascii="Sylfaen" w:hAnsi="Sylfaen" w:cs="Arial"/>
                <w:spacing w:val="-4"/>
                <w:sz w:val="22"/>
                <w:szCs w:val="22"/>
              </w:rPr>
              <w:t xml:space="preserve"> </w:t>
            </w:r>
            <w:r>
              <w:rPr>
                <w:rFonts w:ascii="Sylfaen" w:hAnsi="Sylfaen" w:cs="Arial"/>
                <w:spacing w:val="-4"/>
                <w:sz w:val="22"/>
                <w:szCs w:val="22"/>
                <w:lang w:val="ru-RU"/>
              </w:rPr>
              <w:t>ինդեքսները</w:t>
            </w:r>
            <w:r w:rsidRPr="006B0236">
              <w:rPr>
                <w:rFonts w:ascii="Sylfaen" w:hAnsi="Sylfaen" w:cs="Arial"/>
                <w:spacing w:val="-4"/>
                <w:sz w:val="22"/>
                <w:szCs w:val="22"/>
              </w:rPr>
              <w:t xml:space="preserve"> </w:t>
            </w:r>
            <w:r>
              <w:rPr>
                <w:rFonts w:ascii="Sylfaen" w:hAnsi="Sylfaen" w:cs="Arial"/>
                <w:spacing w:val="-4"/>
                <w:sz w:val="22"/>
                <w:szCs w:val="22"/>
                <w:lang w:val="ru-RU"/>
              </w:rPr>
              <w:t>Մրցութային</w:t>
            </w:r>
            <w:r w:rsidRPr="00FF4485">
              <w:rPr>
                <w:rFonts w:ascii="Sylfaen" w:hAnsi="Sylfaen" w:cs="Arial"/>
                <w:spacing w:val="-4"/>
                <w:sz w:val="22"/>
                <w:szCs w:val="22"/>
              </w:rPr>
              <w:t xml:space="preserve"> </w:t>
            </w:r>
            <w:r>
              <w:rPr>
                <w:rFonts w:ascii="Sylfaen" w:hAnsi="Sylfaen" w:cs="Arial"/>
                <w:spacing w:val="-4"/>
                <w:sz w:val="22"/>
                <w:szCs w:val="22"/>
                <w:lang w:val="ru-RU"/>
              </w:rPr>
              <w:t>առաջարկների</w:t>
            </w:r>
            <w:r w:rsidRPr="00FF4485">
              <w:rPr>
                <w:rFonts w:ascii="Sylfaen" w:hAnsi="Sylfaen" w:cs="Arial"/>
                <w:spacing w:val="-4"/>
                <w:sz w:val="22"/>
                <w:szCs w:val="22"/>
              </w:rPr>
              <w:t xml:space="preserve"> </w:t>
            </w:r>
            <w:r>
              <w:rPr>
                <w:rFonts w:ascii="Sylfaen" w:hAnsi="Sylfaen" w:cs="Arial"/>
                <w:spacing w:val="-4"/>
                <w:sz w:val="22"/>
                <w:szCs w:val="22"/>
                <w:lang w:val="ru-RU"/>
              </w:rPr>
              <w:t>բացումից</w:t>
            </w:r>
            <w:r w:rsidRPr="00FF4485">
              <w:rPr>
                <w:rFonts w:ascii="Sylfaen" w:hAnsi="Sylfaen" w:cs="Arial"/>
                <w:spacing w:val="-4"/>
                <w:sz w:val="22"/>
                <w:szCs w:val="22"/>
              </w:rPr>
              <w:t xml:space="preserve"> 28 </w:t>
            </w:r>
            <w:r>
              <w:rPr>
                <w:rFonts w:ascii="Sylfaen" w:hAnsi="Sylfaen" w:cs="Arial"/>
                <w:spacing w:val="-4"/>
                <w:sz w:val="22"/>
                <w:szCs w:val="22"/>
                <w:lang w:val="ru-RU"/>
              </w:rPr>
              <w:t>օր</w:t>
            </w:r>
            <w:r w:rsidRPr="00FF4485">
              <w:rPr>
                <w:rFonts w:ascii="Sylfaen" w:hAnsi="Sylfaen" w:cs="Arial"/>
                <w:spacing w:val="-4"/>
                <w:sz w:val="22"/>
                <w:szCs w:val="22"/>
              </w:rPr>
              <w:t xml:space="preserve"> </w:t>
            </w:r>
            <w:r>
              <w:rPr>
                <w:rFonts w:ascii="Sylfaen" w:hAnsi="Sylfaen" w:cs="Arial"/>
                <w:spacing w:val="-4"/>
                <w:sz w:val="22"/>
                <w:szCs w:val="22"/>
                <w:lang w:val="ru-RU"/>
              </w:rPr>
              <w:t>առաջվա</w:t>
            </w:r>
            <w:r w:rsidRPr="00FF4485">
              <w:rPr>
                <w:rFonts w:ascii="Sylfaen" w:hAnsi="Sylfaen" w:cs="Arial"/>
                <w:spacing w:val="-4"/>
                <w:sz w:val="22"/>
                <w:szCs w:val="22"/>
              </w:rPr>
              <w:t xml:space="preserve"> </w:t>
            </w:r>
            <w:r>
              <w:rPr>
                <w:rFonts w:ascii="Sylfaen" w:hAnsi="Sylfaen" w:cs="Arial"/>
                <w:spacing w:val="-4"/>
                <w:sz w:val="22"/>
                <w:szCs w:val="22"/>
                <w:lang w:val="ru-RU"/>
              </w:rPr>
              <w:t>դրությամբ</w:t>
            </w:r>
            <w:r w:rsidRPr="00FF4485">
              <w:rPr>
                <w:rFonts w:ascii="Sylfaen" w:hAnsi="Sylfaen" w:cs="Arial"/>
                <w:spacing w:val="-4"/>
                <w:sz w:val="22"/>
                <w:szCs w:val="22"/>
              </w:rPr>
              <w:t xml:space="preserve">` </w:t>
            </w:r>
            <w:r>
              <w:rPr>
                <w:rFonts w:ascii="Sylfaen" w:hAnsi="Sylfaen" w:cs="Arial"/>
                <w:spacing w:val="-4"/>
                <w:sz w:val="22"/>
                <w:szCs w:val="22"/>
                <w:lang w:val="ru-RU"/>
              </w:rPr>
              <w:t>ինչպես</w:t>
            </w:r>
            <w:r w:rsidRPr="00FF4485">
              <w:rPr>
                <w:rFonts w:ascii="Sylfaen" w:hAnsi="Sylfaen" w:cs="Arial"/>
                <w:spacing w:val="-4"/>
                <w:sz w:val="22"/>
                <w:szCs w:val="22"/>
              </w:rPr>
              <w:t xml:space="preserve"> </w:t>
            </w:r>
            <w:r>
              <w:rPr>
                <w:rFonts w:ascii="Sylfaen" w:hAnsi="Sylfaen" w:cs="Arial"/>
                <w:spacing w:val="-4"/>
                <w:sz w:val="22"/>
                <w:szCs w:val="22"/>
                <w:lang w:val="ru-RU"/>
              </w:rPr>
              <w:t>պայմանագրի</w:t>
            </w:r>
            <w:r w:rsidRPr="00FF4485">
              <w:rPr>
                <w:rFonts w:ascii="Sylfaen" w:hAnsi="Sylfaen" w:cs="Arial"/>
                <w:spacing w:val="-4"/>
                <w:sz w:val="22"/>
                <w:szCs w:val="22"/>
              </w:rPr>
              <w:t xml:space="preserve"> </w:t>
            </w:r>
            <w:r>
              <w:rPr>
                <w:rFonts w:ascii="Sylfaen" w:hAnsi="Sylfaen" w:cs="Arial"/>
                <w:spacing w:val="-4"/>
                <w:sz w:val="22"/>
                <w:szCs w:val="22"/>
                <w:lang w:val="ru-RU"/>
              </w:rPr>
              <w:t>արժույթով</w:t>
            </w:r>
            <w:r w:rsidRPr="00FF4485">
              <w:rPr>
                <w:rFonts w:ascii="Sylfaen" w:hAnsi="Sylfaen" w:cs="Arial"/>
                <w:spacing w:val="-4"/>
                <w:sz w:val="22"/>
                <w:szCs w:val="22"/>
              </w:rPr>
              <w:t xml:space="preserve">, </w:t>
            </w:r>
            <w:r>
              <w:rPr>
                <w:rFonts w:ascii="Sylfaen" w:hAnsi="Sylfaen" w:cs="Arial"/>
                <w:spacing w:val="-4"/>
                <w:sz w:val="22"/>
                <w:szCs w:val="22"/>
                <w:lang w:val="ru-RU"/>
              </w:rPr>
              <w:t>այնպես</w:t>
            </w:r>
            <w:r w:rsidRPr="00FF4485">
              <w:rPr>
                <w:rFonts w:ascii="Sylfaen" w:hAnsi="Sylfaen" w:cs="Arial"/>
                <w:spacing w:val="-4"/>
                <w:sz w:val="22"/>
                <w:szCs w:val="22"/>
              </w:rPr>
              <w:t xml:space="preserve"> </w:t>
            </w:r>
            <w:r>
              <w:rPr>
                <w:rFonts w:ascii="Sylfaen" w:hAnsi="Sylfaen" w:cs="Arial"/>
                <w:spacing w:val="-4"/>
                <w:sz w:val="22"/>
                <w:szCs w:val="22"/>
                <w:lang w:val="ru-RU"/>
              </w:rPr>
              <w:t>էլ</w:t>
            </w:r>
            <w:r w:rsidRPr="00FF4485">
              <w:rPr>
                <w:rFonts w:ascii="Sylfaen" w:hAnsi="Sylfaen" w:cs="Arial"/>
                <w:spacing w:val="-4"/>
                <w:sz w:val="22"/>
                <w:szCs w:val="22"/>
              </w:rPr>
              <w:t xml:space="preserve"> </w:t>
            </w:r>
            <w:r>
              <w:rPr>
                <w:rFonts w:ascii="Sylfaen" w:hAnsi="Sylfaen" w:cs="Arial"/>
                <w:spacing w:val="-4"/>
                <w:sz w:val="22"/>
                <w:szCs w:val="22"/>
                <w:lang w:val="ru-RU"/>
              </w:rPr>
              <w:t>վճարման</w:t>
            </w:r>
            <w:r w:rsidRPr="00FF4485">
              <w:rPr>
                <w:rFonts w:ascii="Sylfaen" w:hAnsi="Sylfaen" w:cs="Arial"/>
                <w:spacing w:val="-4"/>
                <w:sz w:val="22"/>
                <w:szCs w:val="22"/>
              </w:rPr>
              <w:t xml:space="preserve"> </w:t>
            </w:r>
            <w:r>
              <w:rPr>
                <w:rFonts w:ascii="Sylfaen" w:hAnsi="Sylfaen" w:cs="Arial"/>
                <w:spacing w:val="-4"/>
                <w:sz w:val="22"/>
                <w:szCs w:val="22"/>
                <w:lang w:val="ru-RU"/>
              </w:rPr>
              <w:t>արժույթով</w:t>
            </w:r>
            <w:r w:rsidRPr="00FF4485">
              <w:rPr>
                <w:rFonts w:ascii="Sylfaen" w:hAnsi="Sylfaen" w:cs="Arial"/>
                <w:spacing w:val="-4"/>
                <w:sz w:val="22"/>
                <w:szCs w:val="22"/>
              </w:rPr>
              <w:t xml:space="preserve">` </w:t>
            </w:r>
            <w:r>
              <w:rPr>
                <w:rFonts w:ascii="Sylfaen" w:hAnsi="Sylfaen" w:cs="Arial"/>
                <w:spacing w:val="-4"/>
                <w:sz w:val="22"/>
                <w:szCs w:val="22"/>
                <w:lang w:val="ru-RU"/>
              </w:rPr>
              <w:t>ինչպես</w:t>
            </w:r>
            <w:r w:rsidRPr="00FF4485">
              <w:rPr>
                <w:rFonts w:ascii="Sylfaen" w:hAnsi="Sylfaen" w:cs="Arial"/>
                <w:spacing w:val="-4"/>
                <w:sz w:val="22"/>
                <w:szCs w:val="22"/>
              </w:rPr>
              <w:t xml:space="preserve"> </w:t>
            </w:r>
            <w:r>
              <w:rPr>
                <w:rFonts w:ascii="Sylfaen" w:hAnsi="Sylfaen" w:cs="Arial"/>
                <w:spacing w:val="-4"/>
                <w:sz w:val="22"/>
                <w:szCs w:val="22"/>
                <w:lang w:val="ru-RU"/>
              </w:rPr>
              <w:t>ներկայացված</w:t>
            </w:r>
            <w:r w:rsidRPr="00FF4485">
              <w:rPr>
                <w:rFonts w:ascii="Sylfaen" w:hAnsi="Sylfaen" w:cs="Arial"/>
                <w:spacing w:val="-4"/>
                <w:sz w:val="22"/>
                <w:szCs w:val="22"/>
              </w:rPr>
              <w:t xml:space="preserve"> </w:t>
            </w:r>
            <w:r>
              <w:rPr>
                <w:rFonts w:ascii="Sylfaen" w:hAnsi="Sylfaen" w:cs="Arial"/>
                <w:spacing w:val="-4"/>
                <w:sz w:val="22"/>
                <w:szCs w:val="22"/>
                <w:lang w:val="ru-RU"/>
              </w:rPr>
              <w:t>է</w:t>
            </w:r>
            <w:r w:rsidRPr="00FF4485">
              <w:rPr>
                <w:rFonts w:ascii="Sylfaen" w:hAnsi="Sylfaen" w:cs="Arial"/>
                <w:spacing w:val="-4"/>
                <w:sz w:val="22"/>
                <w:szCs w:val="22"/>
              </w:rPr>
              <w:t xml:space="preserve"> </w:t>
            </w:r>
            <w:r>
              <w:rPr>
                <w:rFonts w:ascii="Sylfaen" w:hAnsi="Sylfaen" w:cs="Arial"/>
                <w:spacing w:val="-4"/>
                <w:sz w:val="22"/>
                <w:szCs w:val="22"/>
                <w:lang w:val="ru-RU"/>
              </w:rPr>
              <w:t>Մրցույթի</w:t>
            </w:r>
            <w:r w:rsidRPr="00FF4485">
              <w:rPr>
                <w:rFonts w:ascii="Sylfaen" w:hAnsi="Sylfaen" w:cs="Arial"/>
                <w:spacing w:val="-4"/>
                <w:sz w:val="22"/>
                <w:szCs w:val="22"/>
              </w:rPr>
              <w:t xml:space="preserve"> </w:t>
            </w:r>
            <w:r>
              <w:rPr>
                <w:rFonts w:ascii="Sylfaen" w:hAnsi="Sylfaen" w:cs="Arial"/>
                <w:spacing w:val="-4"/>
                <w:sz w:val="22"/>
                <w:szCs w:val="22"/>
              </w:rPr>
              <w:t>Հայտ</w:t>
            </w:r>
            <w:r>
              <w:rPr>
                <w:rFonts w:ascii="Sylfaen" w:hAnsi="Sylfaen" w:cs="Arial"/>
                <w:spacing w:val="-4"/>
                <w:sz w:val="22"/>
                <w:szCs w:val="22"/>
                <w:lang w:val="ru-RU"/>
              </w:rPr>
              <w:t>ում</w:t>
            </w:r>
            <w:r w:rsidRPr="00FF4485">
              <w:rPr>
                <w:rFonts w:ascii="Sylfaen" w:hAnsi="Sylfaen" w:cs="Arial"/>
                <w:spacing w:val="-4"/>
                <w:sz w:val="22"/>
                <w:szCs w:val="22"/>
              </w:rPr>
              <w:t xml:space="preserve">` </w:t>
            </w:r>
            <w:r>
              <w:rPr>
                <w:rFonts w:ascii="Sylfaen" w:hAnsi="Sylfaen" w:cs="Arial"/>
                <w:spacing w:val="-4"/>
                <w:sz w:val="22"/>
                <w:szCs w:val="22"/>
                <w:lang w:val="ru-RU"/>
              </w:rPr>
              <w:t>Աղյուսակ</w:t>
            </w:r>
            <w:r w:rsidRPr="00FF4485">
              <w:rPr>
                <w:rFonts w:ascii="Sylfaen" w:hAnsi="Sylfaen" w:cs="Arial"/>
                <w:spacing w:val="-4"/>
                <w:sz w:val="22"/>
                <w:szCs w:val="22"/>
              </w:rPr>
              <w:t xml:space="preserve"> 1, </w:t>
            </w:r>
            <w:r>
              <w:rPr>
                <w:rFonts w:ascii="Sylfaen" w:hAnsi="Sylfaen" w:cs="Arial"/>
                <w:spacing w:val="-4"/>
                <w:sz w:val="22"/>
                <w:szCs w:val="22"/>
                <w:lang w:val="ru-RU"/>
              </w:rPr>
              <w:t>տվյալների</w:t>
            </w:r>
            <w:r w:rsidRPr="00FF4485">
              <w:rPr>
                <w:rFonts w:ascii="Sylfaen" w:hAnsi="Sylfaen" w:cs="Arial"/>
                <w:spacing w:val="-4"/>
                <w:sz w:val="22"/>
                <w:szCs w:val="22"/>
              </w:rPr>
              <w:t xml:space="preserve"> </w:t>
            </w:r>
            <w:r>
              <w:rPr>
                <w:rFonts w:ascii="Sylfaen" w:hAnsi="Sylfaen" w:cs="Arial"/>
                <w:spacing w:val="-4"/>
                <w:sz w:val="22"/>
                <w:szCs w:val="22"/>
                <w:lang w:val="ru-RU"/>
              </w:rPr>
              <w:t>ճշգրտման</w:t>
            </w:r>
            <w:r w:rsidRPr="00FF4485">
              <w:rPr>
                <w:rFonts w:ascii="Sylfaen" w:hAnsi="Sylfaen" w:cs="Arial"/>
                <w:spacing w:val="-4"/>
                <w:sz w:val="22"/>
                <w:szCs w:val="22"/>
              </w:rPr>
              <w:t xml:space="preserve"> </w:t>
            </w:r>
            <w:r>
              <w:rPr>
                <w:rFonts w:ascii="Sylfaen" w:hAnsi="Sylfaen" w:cs="Arial"/>
                <w:spacing w:val="-4"/>
                <w:sz w:val="22"/>
                <w:szCs w:val="22"/>
                <w:lang w:val="ru-RU"/>
              </w:rPr>
              <w:t>աղյուսակ</w:t>
            </w:r>
            <w:r w:rsidRPr="00FF4485">
              <w:rPr>
                <w:rFonts w:ascii="Sylfaen" w:hAnsi="Sylfaen" w:cs="Arial"/>
                <w:spacing w:val="-4"/>
                <w:sz w:val="22"/>
                <w:szCs w:val="22"/>
              </w:rPr>
              <w:t>:</w:t>
            </w:r>
          </w:p>
          <w:p w:rsidR="00530C08" w:rsidRPr="00E1586F" w:rsidRDefault="00530C08" w:rsidP="00BE42D5">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6" w:name="_Toc408518336"/>
            <w:r>
              <w:rPr>
                <w:rFonts w:ascii="Sylfaen" w:hAnsi="Sylfaen" w:cs="Arial"/>
                <w:sz w:val="22"/>
                <w:szCs w:val="22"/>
                <w:lang w:val="ru-RU"/>
              </w:rPr>
              <w:lastRenderedPageBreak/>
              <w:t>Պահում</w:t>
            </w:r>
            <w:bookmarkEnd w:id="456"/>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Pr>
                <w:rFonts w:ascii="Sylfaen" w:hAnsi="Sylfaen"/>
                <w:sz w:val="22"/>
                <w:lang w:val="ru-RU"/>
              </w:rPr>
              <w:t>ենթակետի</w:t>
            </w:r>
            <w:r w:rsidRPr="00582E66">
              <w:rPr>
                <w:rFonts w:ascii="Sylfaen" w:hAnsi="Sylfaen"/>
                <w:sz w:val="22"/>
              </w:rPr>
              <w:t xml:space="preserve"> </w:t>
            </w:r>
            <w:r>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F75F38"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7" w:name="_Toc408518337"/>
            <w:r w:rsidRPr="00F75F38">
              <w:rPr>
                <w:rFonts w:ascii="Sylfaen" w:hAnsi="Sylfaen"/>
                <w:sz w:val="22"/>
                <w:szCs w:val="22"/>
                <w:lang w:val="eu-ES" w:eastAsia="ru-RU"/>
              </w:rPr>
              <w:lastRenderedPageBreak/>
              <w:t>Նախապես գնահատ</w:t>
            </w:r>
            <w:r w:rsidRPr="00F75F38">
              <w:rPr>
                <w:rFonts w:ascii="Sylfaen" w:hAnsi="Sylfaen" w:cs="Arial"/>
                <w:sz w:val="22"/>
                <w:szCs w:val="22"/>
                <w:lang w:val="ru-RU"/>
              </w:rPr>
              <w:t>ված վնասներ</w:t>
            </w:r>
            <w:bookmarkEnd w:id="457"/>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վնասների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դրույքով</w:t>
            </w:r>
            <w:r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Pr>
                <w:rFonts w:ascii="Sylfaen" w:hAnsi="Sylfaen"/>
                <w:sz w:val="22"/>
                <w:lang w:val="ru-RU"/>
              </w:rPr>
              <w:t>ուշացված</w:t>
            </w:r>
            <w:r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Pr>
                <w:rFonts w:ascii="Sylfaen" w:hAnsi="Sylfaen"/>
                <w:sz w:val="22"/>
                <w:lang w:val="ru-RU"/>
              </w:rPr>
              <w:t>դիմաց</w:t>
            </w:r>
            <w:r w:rsidRPr="00874C61">
              <w:rPr>
                <w:rFonts w:ascii="Sylfaen" w:hAnsi="Sylfaen"/>
                <w:sz w:val="22"/>
              </w:rPr>
              <w:t xml:space="preserve">, </w:t>
            </w:r>
            <w:r>
              <w:rPr>
                <w:rFonts w:ascii="Sylfaen" w:hAnsi="Sylfaen"/>
                <w:sz w:val="22"/>
                <w:lang w:val="ru-RU"/>
              </w:rPr>
              <w:t>որքանով</w:t>
            </w:r>
            <w:r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նաս</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ման</w:t>
            </w:r>
            <w:r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Pr="00874C61">
              <w:rPr>
                <w:rFonts w:ascii="Sylfaen" w:hAnsi="Sylfaen" w:cs="Sylfaen"/>
                <w:b/>
                <w:sz w:val="22"/>
                <w:lang w:val="ru-RU"/>
              </w:rPr>
              <w:t>վ</w:t>
            </w:r>
            <w:r w:rsidRPr="00874C61">
              <w:rPr>
                <w:rFonts w:ascii="Sylfaen" w:hAnsi="Sylfaen" w:cs="Sylfaen"/>
                <w:b/>
                <w:sz w:val="22"/>
              </w:rPr>
              <w:t xml:space="preserve"> սահմանված</w:t>
            </w:r>
            <w:r>
              <w:rPr>
                <w:rFonts w:ascii="Sylfaen" w:hAnsi="Sylfaen"/>
                <w:b/>
                <w:sz w:val="22"/>
              </w:rPr>
              <w:t xml:space="preserve"> </w:t>
            </w:r>
            <w:r>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նաս</w:t>
            </w:r>
            <w:r>
              <w:rPr>
                <w:rFonts w:ascii="Sylfaen" w:hAnsi="Sylfaen" w:cs="Sylfaen"/>
                <w:sz w:val="22"/>
                <w:lang w:val="ru-RU"/>
              </w:rPr>
              <w:t>ների</w:t>
            </w:r>
            <w:r>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ման</w:t>
            </w:r>
            <w:r w:rsidRPr="00874C61">
              <w:rPr>
                <w:rFonts w:ascii="Sylfaen" w:hAnsi="Sylfaen" w:cs="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հասանելիք</w:t>
            </w:r>
            <w:r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նաս</w:t>
            </w:r>
            <w:r>
              <w:rPr>
                <w:rFonts w:ascii="Sylfaen" w:hAnsi="Sylfaen" w:cs="Sylfaen"/>
                <w:sz w:val="22"/>
                <w:lang w:val="ru-RU"/>
              </w:rPr>
              <w:t>ների</w:t>
            </w:r>
            <w:r>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ման</w:t>
            </w:r>
            <w:r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874C61">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Pr="00874C61">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8" w:name="_Toc408518338"/>
            <w:r>
              <w:rPr>
                <w:rFonts w:ascii="Sylfaen" w:hAnsi="Sylfaen" w:cs="Arial"/>
                <w:sz w:val="22"/>
                <w:szCs w:val="22"/>
                <w:lang w:val="ru-RU"/>
              </w:rPr>
              <w:t>Պարգևավճար</w:t>
            </w:r>
            <w:bookmarkEnd w:id="458"/>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Pr>
                <w:rFonts w:ascii="Sylfaen" w:hAnsi="Sylfaen"/>
                <w:sz w:val="22"/>
                <w:lang w:val="ru-RU"/>
              </w:rPr>
              <w:t>դրույքով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9" w:name="_Toc408518339"/>
            <w:r>
              <w:rPr>
                <w:rFonts w:ascii="Sylfaen" w:hAnsi="Sylfaen" w:cs="Arial"/>
                <w:sz w:val="22"/>
                <w:szCs w:val="22"/>
                <w:lang w:val="ru-RU"/>
              </w:rPr>
              <w:t>Կանխավճար</w:t>
            </w:r>
            <w:bookmarkEnd w:id="459"/>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կանխավճար</w:t>
            </w:r>
            <w:r w:rsidRPr="002A4552">
              <w:rPr>
                <w:rFonts w:ascii="Sylfaen" w:hAnsi="Sylfaen" w:cs="Sylfaen"/>
                <w:b/>
                <w:sz w:val="22"/>
              </w:rPr>
              <w:t xml:space="preserve"> 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Pr>
                <w:rFonts w:ascii="Sylfaen" w:hAnsi="Sylfaen"/>
                <w:sz w:val="22"/>
                <w:lang w:val="ru-RU"/>
              </w:rPr>
              <w:t>մինչև</w:t>
            </w:r>
            <w:r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Pr>
                <w:rFonts w:ascii="Sylfaen" w:hAnsi="Sylfaen"/>
                <w:sz w:val="22"/>
                <w:lang w:val="ru-RU"/>
              </w:rPr>
              <w:t>ընդունելի</w:t>
            </w:r>
            <w:r w:rsidRPr="00F559B2">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F559B2">
              <w:rPr>
                <w:rFonts w:ascii="Sylfaen" w:hAnsi="Sylfaen" w:cs="Sylfaen"/>
                <w:sz w:val="22"/>
              </w:rPr>
              <w:t>,</w:t>
            </w:r>
            <w:r w:rsidRPr="000D3A35">
              <w:rPr>
                <w:rFonts w:ascii="Sylfaen" w:hAnsi="Sylfaen" w:cs="Sylfaen"/>
                <w:sz w:val="22"/>
              </w:rPr>
              <w:t xml:space="preserve"> ընդունելի</w:t>
            </w:r>
            <w:r w:rsidRPr="000D3A35">
              <w:rPr>
                <w:rFonts w:ascii="Sylfaen" w:hAnsi="Sylfaen"/>
                <w:sz w:val="22"/>
              </w:rPr>
              <w:t xml:space="preserve"> </w:t>
            </w:r>
            <w:r>
              <w:rPr>
                <w:rFonts w:ascii="Sylfaen" w:hAnsi="Sylfaen"/>
                <w:sz w:val="22"/>
                <w:lang w:val="ru-RU"/>
              </w:rPr>
              <w:t>ձևով</w:t>
            </w:r>
            <w:r w:rsidRPr="00F559B2">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Pr>
                <w:rFonts w:ascii="Sylfaen" w:hAnsi="Sylfaen"/>
                <w:sz w:val="22"/>
                <w:lang w:val="ru-RU"/>
              </w:rPr>
              <w:t>լինի</w:t>
            </w:r>
            <w:r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Pr>
                <w:rFonts w:ascii="Sylfaen" w:hAnsi="Sylfaen" w:cs="Sylfaen"/>
                <w:sz w:val="22"/>
                <w:lang w:val="ru-RU"/>
              </w:rPr>
              <w:t>ճողաբար</w:t>
            </w:r>
            <w:r w:rsidRPr="00F559B2">
              <w:rPr>
                <w:rFonts w:ascii="Sylfaen" w:hAnsi="Sylfaen" w:cs="Sylfaen"/>
                <w:sz w:val="22"/>
              </w:rPr>
              <w:t xml:space="preserve"> </w:t>
            </w:r>
            <w:r w:rsidRPr="000D3A35">
              <w:rPr>
                <w:rFonts w:ascii="Sylfaen" w:hAnsi="Sylfaen" w:cs="Sylfaen"/>
                <w:sz w:val="22"/>
              </w:rPr>
              <w:t>նվազ</w:t>
            </w:r>
            <w:r>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Pr>
                <w:rFonts w:ascii="Sylfaen" w:hAnsi="Sylfaen" w:cs="Sylfaen"/>
                <w:sz w:val="22"/>
                <w:lang w:val="ru-RU"/>
              </w:rPr>
              <w:t>ում</w:t>
            </w:r>
            <w:r w:rsidRPr="00F559B2">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lastRenderedPageBreak/>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Pr>
                <w:rFonts w:ascii="Sylfaen" w:hAnsi="Sylfaen" w:cs="Sylfaen"/>
                <w:sz w:val="22"/>
                <w:lang w:val="ru-RU"/>
              </w:rPr>
              <w:t>ը</w:t>
            </w:r>
            <w:r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Pr>
                <w:rFonts w:ascii="Sylfaen" w:hAnsi="Sylfaen" w:cs="Sylfaen"/>
                <w:sz w:val="22"/>
                <w:lang w:val="ru-RU"/>
              </w:rPr>
              <w:t>ը</w:t>
            </w:r>
            <w:r w:rsidRPr="0048188B">
              <w:rPr>
                <w:rFonts w:ascii="Sylfaen" w:hAnsi="Sylfaen" w:cs="Sylfaen"/>
                <w:sz w:val="22"/>
              </w:rPr>
              <w:t xml:space="preserve"> </w:t>
            </w:r>
            <w:r>
              <w:rPr>
                <w:rFonts w:ascii="Sylfaen" w:hAnsi="Sylfaen"/>
                <w:sz w:val="22"/>
                <w:lang w:val="ru-RU"/>
              </w:rPr>
              <w:t>հաշվի</w:t>
            </w:r>
            <w:r w:rsidRPr="0048188B">
              <w:rPr>
                <w:rFonts w:ascii="Sylfaen" w:hAnsi="Sylfaen"/>
                <w:sz w:val="22"/>
              </w:rPr>
              <w:t xml:space="preserve"> </w:t>
            </w:r>
            <w:r>
              <w:rPr>
                <w:rFonts w:ascii="Sylfaen" w:hAnsi="Sylfaen"/>
                <w:sz w:val="22"/>
                <w:lang w:val="ru-RU"/>
              </w:rPr>
              <w:t>չեն</w:t>
            </w:r>
            <w:r w:rsidRPr="0048188B">
              <w:rPr>
                <w:rFonts w:ascii="Sylfaen" w:hAnsi="Sylfaen"/>
                <w:sz w:val="22"/>
              </w:rPr>
              <w:t xml:space="preserve"> </w:t>
            </w:r>
            <w:r>
              <w:rPr>
                <w:rFonts w:ascii="Sylfaen" w:hAnsi="Sylfaen"/>
                <w:sz w:val="22"/>
                <w:lang w:val="ru-RU"/>
              </w:rPr>
              <w:t>առնվում</w:t>
            </w:r>
            <w:r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0D3A35">
              <w:rPr>
                <w:rFonts w:ascii="Sylfaen" w:hAnsi="Sylfaen"/>
                <w:sz w:val="22"/>
              </w:rPr>
              <w:t xml:space="preserve"> </w:t>
            </w:r>
            <w:r>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Pr>
                <w:rFonts w:ascii="Sylfaen" w:hAnsi="Sylfaen"/>
                <w:sz w:val="22"/>
                <w:lang w:val="ru-RU"/>
              </w:rPr>
              <w:t>պ</w:t>
            </w:r>
            <w:r w:rsidRPr="000D3A35">
              <w:rPr>
                <w:rFonts w:ascii="Sylfaen" w:hAnsi="Sylfaen" w:cs="Sylfaen"/>
                <w:sz w:val="22"/>
              </w:rPr>
              <w:t>արգևա</w:t>
            </w:r>
            <w:r>
              <w:rPr>
                <w:rFonts w:ascii="Sylfaen" w:hAnsi="Sylfaen" w:cs="Sylfaen"/>
                <w:sz w:val="22"/>
                <w:lang w:val="ru-RU"/>
              </w:rPr>
              <w:t>վճարների</w:t>
            </w:r>
            <w:r w:rsidRPr="0048188B">
              <w:rPr>
                <w:rFonts w:ascii="Sylfaen" w:hAnsi="Sylfaen" w:cs="Sylfaen"/>
                <w:sz w:val="22"/>
              </w:rPr>
              <w:t xml:space="preserve"> </w:t>
            </w:r>
            <w:r>
              <w:rPr>
                <w:rFonts w:ascii="Sylfaen" w:hAnsi="Sylfaen" w:cs="Sylfaen"/>
                <w:sz w:val="22"/>
                <w:lang w:val="ru-RU"/>
              </w:rPr>
              <w:t>կամ</w:t>
            </w:r>
            <w:r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Pr>
                <w:rFonts w:ascii="Sylfaen" w:hAnsi="Sylfaen"/>
                <w:sz w:val="22"/>
                <w:lang w:val="ru-RU"/>
              </w:rPr>
              <w:t>փոխհատուցման</w:t>
            </w:r>
            <w:r w:rsidRPr="0048188B">
              <w:rPr>
                <w:rFonts w:ascii="Sylfaen" w:hAnsi="Sylfaen"/>
                <w:sz w:val="22"/>
              </w:rPr>
              <w:t xml:space="preserve"> </w:t>
            </w:r>
            <w:r w:rsidRPr="000D3A35">
              <w:rPr>
                <w:rFonts w:ascii="Sylfaen" w:hAnsi="Sylfaen" w:cs="Sylfaen"/>
                <w:sz w:val="22"/>
              </w:rPr>
              <w:t>գնահատման</w:t>
            </w:r>
            <w:r w:rsidRPr="0048188B">
              <w:rPr>
                <w:rFonts w:ascii="Sylfaen" w:hAnsi="Sylfaen"/>
                <w:sz w:val="22"/>
              </w:rPr>
              <w:t xml:space="preserve"> </w:t>
            </w:r>
            <w:r>
              <w:rPr>
                <w:rFonts w:ascii="Sylfaen" w:hAnsi="Sylfaen"/>
                <w:sz w:val="22"/>
                <w:lang w:val="ru-RU"/>
              </w:rPr>
              <w:t>ժամանակ</w:t>
            </w:r>
            <w:r w:rsidRPr="0048188B">
              <w:rPr>
                <w:rFonts w:ascii="Sylfaen" w:hAnsi="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0" w:name="_Toc408518340"/>
            <w:r>
              <w:rPr>
                <w:rFonts w:ascii="Sylfaen" w:hAnsi="Sylfaen" w:cs="Arial"/>
                <w:sz w:val="22"/>
                <w:szCs w:val="22"/>
                <w:lang w:val="ru-RU"/>
              </w:rPr>
              <w:lastRenderedPageBreak/>
              <w:t>Երաշխիքներ</w:t>
            </w:r>
            <w:bookmarkEnd w:id="460"/>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Կատարման երաշխիք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տրամադրվի</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ուշ</w:t>
            </w:r>
            <w:r w:rsidRPr="004812AD">
              <w:rPr>
                <w:rFonts w:ascii="Sylfaen" w:hAnsi="Sylfaen" w:cs="Sylfaen"/>
                <w:sz w:val="22"/>
              </w:rPr>
              <w:t>,</w:t>
            </w:r>
            <w:r w:rsidRPr="000D3A35">
              <w:rPr>
                <w:rFonts w:ascii="Sylfaen" w:hAnsi="Sylfaen"/>
                <w:sz w:val="22"/>
              </w:rPr>
              <w:t xml:space="preserve"> </w:t>
            </w:r>
            <w:r w:rsidRPr="0048188B">
              <w:rPr>
                <w:rFonts w:ascii="Sylfaen" w:hAnsi="Sylfaen" w:cs="Sylfaen"/>
                <w:b/>
                <w:sz w:val="22"/>
              </w:rPr>
              <w:t>ՊՀՊ</w:t>
            </w:r>
            <w:r w:rsidRPr="0048188B">
              <w:rPr>
                <w:rFonts w:ascii="Sylfaen" w:hAnsi="Sylfaen"/>
                <w:b/>
                <w:sz w:val="22"/>
              </w:rPr>
              <w:t>-</w:t>
            </w:r>
            <w:r w:rsidRPr="0048188B">
              <w:rPr>
                <w:rFonts w:ascii="Sylfaen" w:hAnsi="Sylfaen" w:cs="Sylfaen"/>
                <w:b/>
                <w:sz w:val="22"/>
              </w:rPr>
              <w:t>ում</w:t>
            </w:r>
            <w:r w:rsidRPr="0048188B">
              <w:rPr>
                <w:rFonts w:ascii="Sylfaen" w:hAnsi="Sylfaen"/>
                <w:b/>
                <w:sz w:val="22"/>
              </w:rPr>
              <w:t xml:space="preserve"> </w:t>
            </w:r>
            <w:r w:rsidRPr="0048188B">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ընդունելի</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երաշխավոր</w:t>
            </w:r>
            <w:r>
              <w:rPr>
                <w:rFonts w:ascii="Sylfaen" w:hAnsi="Sylfaen" w:cs="Sylfaen"/>
                <w:sz w:val="22"/>
                <w:lang w:val="ru-RU"/>
              </w:rPr>
              <w:t>ող</w:t>
            </w:r>
            <w:r w:rsidRPr="000D3A35">
              <w:rPr>
                <w:rFonts w:ascii="Sylfaen" w:hAnsi="Sylfaen"/>
                <w:sz w:val="22"/>
              </w:rPr>
              <w:t xml:space="preserve"> </w:t>
            </w: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արտա</w:t>
            </w:r>
            <w:r>
              <w:rPr>
                <w:rFonts w:ascii="Sylfaen" w:hAnsi="Sylfaen" w:cs="Sylfaen"/>
                <w:sz w:val="22"/>
                <w:lang w:val="ru-RU"/>
              </w:rPr>
              <w:t>հայտված</w:t>
            </w:r>
            <w:r w:rsidRPr="0048188B">
              <w:rPr>
                <w:rFonts w:ascii="Sylfaen" w:hAnsi="Sylfaen" w:cs="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վճար</w:t>
            </w:r>
            <w:r>
              <w:rPr>
                <w:rFonts w:ascii="Sylfaen" w:hAnsi="Sylfaen" w:cs="Sylfaen"/>
                <w:sz w:val="22"/>
                <w:lang w:val="ru-RU"/>
              </w:rPr>
              <w:t>ման</w:t>
            </w:r>
            <w:r w:rsidRPr="0048188B">
              <w:rPr>
                <w:rFonts w:ascii="Sylfaen" w:hAnsi="Sylfaen" w:cs="Sylfaen"/>
                <w:sz w:val="22"/>
              </w:rPr>
              <w:t xml:space="preserve"> </w:t>
            </w:r>
            <w:r w:rsidRPr="000D3A35">
              <w:rPr>
                <w:rFonts w:ascii="Sylfaen" w:hAnsi="Sylfaen" w:cs="Sylfaen"/>
                <w:sz w:val="22"/>
              </w:rPr>
              <w:t>արժույթով</w:t>
            </w:r>
            <w:r w:rsidRPr="000D3A35">
              <w:rPr>
                <w:rFonts w:ascii="Sylfaen" w:hAnsi="Sylfaen"/>
                <w:sz w:val="22"/>
              </w:rPr>
              <w:t>:</w:t>
            </w:r>
            <w:r>
              <w:rPr>
                <w:rFonts w:ascii="Sylfaen" w:hAnsi="Sylfaen"/>
                <w:sz w:val="22"/>
              </w:rPr>
              <w:t xml:space="preserve"> </w:t>
            </w:r>
            <w:r>
              <w:rPr>
                <w:rFonts w:ascii="Sylfaen" w:hAnsi="Sylfaen" w:cs="Sylfaen"/>
                <w:sz w:val="22"/>
              </w:rPr>
              <w:t>Կատարման երաշխիք</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Pr>
                <w:rFonts w:ascii="Sylfaen" w:hAnsi="Sylfaen"/>
                <w:sz w:val="22"/>
                <w:lang w:val="ru-RU"/>
              </w:rPr>
              <w:t>պետք</w:t>
            </w:r>
            <w:r w:rsidRPr="004812AD">
              <w:rPr>
                <w:rFonts w:ascii="Sylfaen" w:hAnsi="Sylfaen"/>
                <w:sz w:val="22"/>
              </w:rPr>
              <w:t xml:space="preserve"> </w:t>
            </w:r>
            <w:r>
              <w:rPr>
                <w:rFonts w:ascii="Sylfaen" w:hAnsi="Sylfaen"/>
                <w:sz w:val="22"/>
                <w:lang w:val="ru-RU"/>
              </w:rPr>
              <w:t>է</w:t>
            </w:r>
            <w:r w:rsidRPr="004812AD">
              <w:rPr>
                <w:rFonts w:ascii="Sylfaen" w:hAnsi="Sylfaen"/>
                <w:sz w:val="22"/>
              </w:rPr>
              <w:t xml:space="preserve"> </w:t>
            </w:r>
            <w:r>
              <w:rPr>
                <w:rFonts w:ascii="Sylfaen" w:hAnsi="Sylfaen"/>
                <w:sz w:val="22"/>
                <w:lang w:val="ru-RU"/>
              </w:rPr>
              <w:t>լինի</w:t>
            </w:r>
            <w:r w:rsidRPr="0048188B">
              <w:rPr>
                <w:rFonts w:ascii="Sylfaen" w:hAnsi="Sylfaen"/>
                <w:sz w:val="22"/>
              </w:rPr>
              <w:t xml:space="preserve"> </w:t>
            </w:r>
            <w:r>
              <w:rPr>
                <w:rFonts w:ascii="Sylfaen" w:hAnsi="Sylfaen"/>
                <w:sz w:val="22"/>
                <w:lang w:val="ru-RU"/>
              </w:rPr>
              <w:t>մինչև</w:t>
            </w:r>
            <w:r w:rsidRPr="0048188B">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կայագրի</w:t>
            </w:r>
            <w:r w:rsidRPr="000D3A35">
              <w:rPr>
                <w:rFonts w:ascii="Sylfaen" w:hAnsi="Sylfaen"/>
                <w:sz w:val="22"/>
              </w:rPr>
              <w:t xml:space="preserve"> </w:t>
            </w:r>
            <w:r>
              <w:rPr>
                <w:rFonts w:ascii="Sylfaen" w:hAnsi="Sylfaen"/>
                <w:sz w:val="22"/>
                <w:lang w:val="ru-RU"/>
              </w:rPr>
              <w:t>թողարկման</w:t>
            </w:r>
            <w:r w:rsidRPr="004812AD">
              <w:rPr>
                <w:rFonts w:ascii="Sylfaen" w:hAnsi="Sylfaen"/>
                <w:sz w:val="22"/>
              </w:rPr>
              <w:t xml:space="preserve"> </w:t>
            </w:r>
            <w:r w:rsidRPr="000D3A35">
              <w:rPr>
                <w:rFonts w:ascii="Sylfaen" w:hAnsi="Sylfaen" w:cs="Sylfaen"/>
                <w:sz w:val="22"/>
              </w:rPr>
              <w:t>ամսաթվից</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Pr>
                <w:rFonts w:ascii="Sylfaen" w:hAnsi="Sylfaen"/>
                <w:sz w:val="22"/>
                <w:lang w:val="ru-RU"/>
              </w:rPr>
              <w:t>անց</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w:t>
            </w:r>
            <w:r>
              <w:rPr>
                <w:rFonts w:ascii="Sylfaen" w:hAnsi="Sylfaen" w:cs="Sylfaen"/>
                <w:sz w:val="22"/>
                <w:lang w:val="ru-RU"/>
              </w:rPr>
              <w:t>ային</w:t>
            </w:r>
            <w:r w:rsidRPr="0048188B">
              <w:rPr>
                <w:rFonts w:ascii="Sylfaen" w:hAnsi="Sylfaen" w:cs="Sylfaen"/>
                <w:sz w:val="22"/>
              </w:rPr>
              <w:t xml:space="preserve"> </w:t>
            </w:r>
            <w:r>
              <w:rPr>
                <w:rFonts w:ascii="Sylfaen" w:hAnsi="Sylfaen" w:cs="Sylfaen"/>
                <w:sz w:val="22"/>
                <w:lang w:val="ru-RU"/>
              </w:rPr>
              <w:t>ե</w:t>
            </w:r>
            <w:r w:rsidRPr="000D3A35">
              <w:rPr>
                <w:rFonts w:ascii="Sylfaen" w:hAnsi="Sylfaen" w:cs="Sylfaen"/>
                <w:sz w:val="22"/>
              </w:rPr>
              <w:t>րաշխիք</w:t>
            </w:r>
            <w:r>
              <w:rPr>
                <w:rFonts w:ascii="Sylfaen" w:hAnsi="Sylfaen" w:cs="Sylfaen"/>
                <w:sz w:val="22"/>
                <w:lang w:val="ru-RU"/>
              </w:rPr>
              <w:t>ի</w:t>
            </w:r>
            <w:r w:rsidRPr="0048188B">
              <w:rPr>
                <w:rFonts w:ascii="Sylfaen" w:hAnsi="Sylfaen" w:cs="Sylfaen"/>
                <w:sz w:val="22"/>
              </w:rPr>
              <w:t xml:space="preserve"> </w:t>
            </w:r>
            <w:r>
              <w:rPr>
                <w:rFonts w:ascii="Sylfaen" w:hAnsi="Sylfaen" w:cs="Sylfaen"/>
                <w:sz w:val="22"/>
                <w:lang w:val="ru-RU"/>
              </w:rPr>
              <w:t>դեպքում</w:t>
            </w:r>
            <w:r w:rsidRPr="000D3A35">
              <w:rPr>
                <w:rFonts w:ascii="Sylfaen" w:hAnsi="Sylfaen"/>
                <w:sz w:val="22"/>
              </w:rPr>
              <w:t xml:space="preserve">, </w:t>
            </w:r>
            <w:r>
              <w:rPr>
                <w:rFonts w:ascii="Sylfaen" w:hAnsi="Sylfaen"/>
                <w:sz w:val="22"/>
                <w:lang w:val="ru-RU"/>
              </w:rPr>
              <w:t>և</w:t>
            </w:r>
            <w:r w:rsidRPr="0048188B">
              <w:rPr>
                <w:rFonts w:ascii="Sylfaen" w:hAnsi="Sylfaen"/>
                <w:sz w:val="22"/>
              </w:rPr>
              <w:t xml:space="preserve"> </w:t>
            </w:r>
            <w:r>
              <w:rPr>
                <w:rFonts w:ascii="Sylfaen" w:hAnsi="Sylfaen"/>
                <w:sz w:val="22"/>
                <w:lang w:val="ru-RU"/>
              </w:rPr>
              <w:t>մեկ</w:t>
            </w:r>
            <w:r w:rsidRPr="0048188B">
              <w:rPr>
                <w:rFonts w:ascii="Sylfaen" w:hAnsi="Sylfaen"/>
                <w:sz w:val="22"/>
              </w:rPr>
              <w:t xml:space="preserve"> </w:t>
            </w:r>
            <w:r>
              <w:rPr>
                <w:rFonts w:ascii="Sylfaen" w:hAnsi="Sylfaen"/>
                <w:sz w:val="22"/>
                <w:lang w:val="ru-RU"/>
              </w:rPr>
              <w:t>տարի</w:t>
            </w:r>
            <w:r w:rsidRPr="0048188B">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կայագրի</w:t>
            </w:r>
            <w:r w:rsidRPr="000D3A35">
              <w:rPr>
                <w:rFonts w:ascii="Sylfaen" w:hAnsi="Sylfaen"/>
                <w:sz w:val="22"/>
              </w:rPr>
              <w:t xml:space="preserve"> </w:t>
            </w:r>
            <w:r>
              <w:rPr>
                <w:rFonts w:ascii="Sylfaen" w:hAnsi="Sylfaen"/>
                <w:sz w:val="22"/>
                <w:lang w:val="ru-RU"/>
              </w:rPr>
              <w:t>թողարկումից</w:t>
            </w:r>
            <w:r w:rsidRPr="0048188B">
              <w:rPr>
                <w:rFonts w:ascii="Sylfaen" w:hAnsi="Sylfaen"/>
                <w:sz w:val="22"/>
              </w:rPr>
              <w:t xml:space="preserve"> </w:t>
            </w:r>
            <w:r>
              <w:rPr>
                <w:rFonts w:ascii="Sylfaen" w:hAnsi="Sylfaen"/>
                <w:sz w:val="22"/>
                <w:lang w:val="ru-RU"/>
              </w:rPr>
              <w:t>հետո</w:t>
            </w:r>
            <w:r w:rsidRPr="000D3A35">
              <w:rPr>
                <w:rFonts w:ascii="Sylfaen" w:hAnsi="Sylfaen"/>
                <w:sz w:val="22"/>
              </w:rPr>
              <w:t xml:space="preserve">` </w:t>
            </w:r>
            <w:r w:rsidRPr="00F90CD8">
              <w:rPr>
                <w:rFonts w:ascii="Sylfaen" w:hAnsi="Sylfaen"/>
                <w:sz w:val="22"/>
                <w:lang w:val="ru-RU"/>
              </w:rPr>
              <w:t>կ</w:t>
            </w:r>
            <w:r w:rsidRPr="00F90CD8">
              <w:rPr>
                <w:rFonts w:ascii="Sylfaen" w:hAnsi="Sylfaen" w:cs="Sylfaen"/>
                <w:sz w:val="22"/>
              </w:rPr>
              <w:t>ատար</w:t>
            </w:r>
            <w:r w:rsidRPr="00F90CD8">
              <w:rPr>
                <w:rFonts w:ascii="Sylfaen" w:hAnsi="Sylfaen" w:cs="Sylfaen"/>
                <w:sz w:val="22"/>
                <w:lang w:val="ru-RU"/>
              </w:rPr>
              <w:t>ողական</w:t>
            </w:r>
            <w:r w:rsidRPr="00F90CD8">
              <w:rPr>
                <w:rFonts w:ascii="Sylfaen" w:hAnsi="Sylfaen"/>
                <w:sz w:val="22"/>
              </w:rPr>
              <w:t xml:space="preserve"> </w:t>
            </w:r>
            <w:r w:rsidRPr="00F90CD8">
              <w:rPr>
                <w:rFonts w:ascii="Sylfaen" w:hAnsi="Sylfaen"/>
                <w:sz w:val="22"/>
                <w:lang w:val="ru-RU"/>
              </w:rPr>
              <w:t>ե</w:t>
            </w:r>
            <w:r w:rsidRPr="00F90CD8">
              <w:rPr>
                <w:rFonts w:ascii="Sylfaen" w:hAnsi="Sylfaen" w:cs="Sylfaen"/>
                <w:sz w:val="22"/>
              </w:rPr>
              <w:t>րաշխավորագրի</w:t>
            </w:r>
            <w:r w:rsidRPr="00F90CD8">
              <w:rPr>
                <w:rFonts w:ascii="Sylfaen" w:hAnsi="Sylfaen"/>
                <w:sz w:val="22"/>
              </w:rPr>
              <w:t xml:space="preserve"> </w:t>
            </w:r>
            <w:r w:rsidRPr="00F90CD8">
              <w:rPr>
                <w:rFonts w:ascii="Sylfaen" w:hAnsi="Sylfaen" w:cs="Sylfaen"/>
                <w:sz w:val="22"/>
              </w:rPr>
              <w:t>դեպքում</w:t>
            </w:r>
            <w:r w:rsidRPr="0048188B">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left" w:pos="426"/>
              </w:tabs>
              <w:spacing w:after="120" w:line="288" w:lineRule="auto"/>
              <w:ind w:left="0" w:firstLine="0"/>
              <w:rPr>
                <w:rFonts w:ascii="Sylfaen" w:hAnsi="Sylfaen" w:cs="Arial"/>
                <w:sz w:val="22"/>
                <w:szCs w:val="22"/>
              </w:rPr>
            </w:pPr>
            <w:bookmarkStart w:id="461" w:name="_Toc408518341"/>
            <w:r>
              <w:rPr>
                <w:rFonts w:ascii="Sylfaen" w:hAnsi="Sylfaen" w:cs="Arial"/>
                <w:sz w:val="22"/>
                <w:szCs w:val="22"/>
                <w:lang w:val="ru-RU"/>
              </w:rPr>
              <w:t>Օրավարձով աշխատանք</w:t>
            </w:r>
            <w:bookmarkEnd w:id="461"/>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2" w:name="_Toc408518342"/>
            <w:r w:rsidRPr="00835717">
              <w:rPr>
                <w:rFonts w:ascii="Sylfaen" w:hAnsi="Sylfaen" w:cs="Arial"/>
                <w:sz w:val="22"/>
                <w:szCs w:val="22"/>
                <w:lang w:val="ru-RU"/>
              </w:rPr>
              <w:t>Վերականգնման ծախսեր</w:t>
            </w:r>
            <w:bookmarkEnd w:id="462"/>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713D70">
              <w:rPr>
                <w:rFonts w:ascii="Sylfaen" w:hAnsi="Sylfaen" w:cs="Sylfaen"/>
                <w:sz w:val="22"/>
              </w:rPr>
              <w:t xml:space="preserve">` </w:t>
            </w:r>
            <w:r>
              <w:rPr>
                <w:rFonts w:ascii="Sylfaen" w:hAnsi="Sylfaen" w:cs="Sylfaen"/>
                <w:sz w:val="22"/>
                <w:lang w:val="ru-RU"/>
              </w:rPr>
              <w:t>իր</w:t>
            </w:r>
            <w:r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Pr="00713D70">
              <w:rPr>
                <w:rFonts w:ascii="Sylfaen" w:hAnsi="Sylfaen" w:cs="Sylfaen"/>
                <w:sz w:val="22"/>
              </w:rPr>
              <w:t>:</w:t>
            </w:r>
          </w:p>
        </w:tc>
      </w:tr>
    </w:tbl>
    <w:p w:rsidR="00530C08" w:rsidRPr="00EC746A" w:rsidRDefault="00530C08" w:rsidP="00530C08">
      <w:pPr>
        <w:pStyle w:val="Head41"/>
        <w:spacing w:before="0" w:after="120" w:line="288" w:lineRule="auto"/>
        <w:rPr>
          <w:rFonts w:ascii="Sylfaen" w:hAnsi="Sylfaen" w:cs="Arial"/>
          <w:sz w:val="22"/>
          <w:szCs w:val="22"/>
        </w:rPr>
      </w:pPr>
      <w:bookmarkStart w:id="463" w:name="_Toc408518343"/>
      <w:r>
        <w:rPr>
          <w:rFonts w:ascii="Sylfaen" w:hAnsi="Sylfaen" w:cs="Arial"/>
          <w:sz w:val="22"/>
          <w:szCs w:val="22"/>
          <w:lang w:val="ru-RU"/>
        </w:rPr>
        <w:t>Ե</w:t>
      </w:r>
      <w:r w:rsidRPr="00EC746A">
        <w:rPr>
          <w:rFonts w:ascii="Sylfaen" w:hAnsi="Sylfaen" w:cs="Arial"/>
          <w:sz w:val="22"/>
          <w:szCs w:val="22"/>
        </w:rPr>
        <w:t xml:space="preserve">. </w:t>
      </w:r>
      <w:r>
        <w:rPr>
          <w:rFonts w:ascii="Sylfaen" w:hAnsi="Sylfaen" w:cs="Arial"/>
          <w:sz w:val="22"/>
          <w:szCs w:val="22"/>
          <w:lang w:val="ru-RU"/>
        </w:rPr>
        <w:t>Պայմանագրի ավարտ</w:t>
      </w:r>
      <w:bookmarkEnd w:id="463"/>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64" w:name="_Toc408518344"/>
            <w:r>
              <w:rPr>
                <w:rFonts w:ascii="Sylfaen" w:hAnsi="Sylfaen" w:cs="Arial"/>
                <w:sz w:val="22"/>
                <w:szCs w:val="22"/>
              </w:rPr>
              <w:lastRenderedPageBreak/>
              <w:t>Ավարտ</w:t>
            </w:r>
            <w:bookmarkEnd w:id="464"/>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Pr>
                <w:rFonts w:ascii="Sylfaen" w:hAnsi="Sylfaen"/>
                <w:sz w:val="22"/>
              </w:rPr>
              <w:t xml:space="preserve">ամբողջությամբ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bookmarkStart w:id="465" w:name="_Toc408518345"/>
            <w:r>
              <w:rPr>
                <w:rFonts w:ascii="Sylfaen" w:hAnsi="Sylfaen" w:cs="Arial"/>
                <w:sz w:val="22"/>
                <w:szCs w:val="22"/>
              </w:rPr>
              <w:t>Ընդունում</w:t>
            </w:r>
            <w:bookmarkEnd w:id="465"/>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r>
              <w:rPr>
                <w:rFonts w:ascii="Sylfaen" w:hAnsi="Sylfaen" w:cs="Arial"/>
                <w:sz w:val="22"/>
                <w:szCs w:val="22"/>
              </w:rPr>
              <w:t>Վերջնահաշվարկ</w:t>
            </w:r>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 xml:space="preserve">կառակ դեպքում՝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գիր:</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66" w:name="_Toc408518347"/>
            <w:r>
              <w:rPr>
                <w:rFonts w:ascii="Sylfaen" w:hAnsi="Sylfaen" w:cs="Arial"/>
                <w:sz w:val="22"/>
                <w:szCs w:val="22"/>
              </w:rPr>
              <w:t>Շահագործման և պահպանման ձեռնարկ</w:t>
            </w:r>
            <w:bookmarkEnd w:id="466"/>
            <w:r>
              <w:rPr>
                <w:rFonts w:ascii="Sylfaen" w:hAnsi="Sylfaen" w:cs="Arial"/>
                <w:sz w:val="22"/>
                <w:szCs w:val="22"/>
              </w:rPr>
              <w:t>ներ</w:t>
            </w:r>
          </w:p>
        </w:tc>
        <w:tc>
          <w:tcPr>
            <w:tcW w:w="7371" w:type="dxa"/>
            <w:tcBorders>
              <w:top w:val="nil"/>
              <w:left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կատարողական</w:t>
            </w:r>
            <w:r w:rsidRPr="000D3A35">
              <w:rPr>
                <w:rFonts w:ascii="Sylfaen" w:hAnsi="Sylfaen"/>
                <w:sz w:val="22"/>
              </w:rPr>
              <w:t xml:space="preserve"> </w:t>
            </w:r>
            <w:r>
              <w:rPr>
                <w:rFonts w:ascii="Sylfaen" w:hAnsi="Sylfaen"/>
                <w:sz w:val="22"/>
              </w:rPr>
              <w:t>գծագրեր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շահագործման</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պահպանման</w:t>
            </w:r>
            <w:r w:rsidRPr="000D3A35">
              <w:rPr>
                <w:rFonts w:ascii="Sylfaen" w:hAnsi="Sylfaen"/>
                <w:sz w:val="22"/>
              </w:rPr>
              <w:t xml:space="preserve"> </w:t>
            </w:r>
            <w:r w:rsidRPr="000D3A35">
              <w:rPr>
                <w:rFonts w:ascii="Sylfaen" w:hAnsi="Sylfaen" w:cs="Sylfaen"/>
                <w:sz w:val="22"/>
              </w:rPr>
              <w:t>ձեռնարկներ</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դրանք</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գծագրերը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ձեռնարկները</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w:t>
            </w:r>
            <w:r>
              <w:rPr>
                <w:rFonts w:ascii="Sylfaen" w:hAnsi="Sylfaen"/>
                <w:sz w:val="22"/>
              </w:rPr>
              <w:t>6</w:t>
            </w:r>
            <w:r w:rsidRPr="000D3A35">
              <w:rPr>
                <w:rFonts w:ascii="Sylfaen" w:hAnsi="Sylfaen"/>
                <w:sz w:val="22"/>
              </w:rPr>
              <w:t xml:space="preserve">.1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կամ</w:t>
            </w:r>
            <w:r>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դ</w:t>
            </w:r>
            <w:r w:rsidRPr="000D3A35">
              <w:rPr>
                <w:rFonts w:ascii="Sylfaen" w:hAnsi="Sylfaen" w:cs="Sylfaen"/>
                <w:sz w:val="22"/>
              </w:rPr>
              <w:t>րանք</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Pr>
                <w:rFonts w:ascii="Sylfaen" w:hAnsi="Sylfaen"/>
                <w:sz w:val="22"/>
              </w:rPr>
              <w:t xml:space="preserve">հաստատվում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rPr>
              <w:t xml:space="preserve">կողմից,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պահում է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 նշված</w:t>
            </w:r>
            <w:r w:rsidRPr="000D3A35">
              <w:rPr>
                <w:rFonts w:ascii="Sylfaen" w:hAnsi="Sylfaen" w:cs="Sylfaen"/>
                <w:sz w:val="22"/>
              </w:rPr>
              <w:t xml:space="preserve"> գումարը</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 xml:space="preserve">հասանելիք </w:t>
            </w:r>
            <w:r w:rsidRPr="000D3A35">
              <w:rPr>
                <w:rFonts w:ascii="Sylfaen" w:hAnsi="Sylfaen" w:cs="Sylfaen"/>
                <w:sz w:val="22"/>
              </w:rPr>
              <w:t>վճար</w:t>
            </w:r>
            <w:r>
              <w:rPr>
                <w:rFonts w:ascii="Sylfaen" w:hAnsi="Sylfaen" w:cs="Sylfaen"/>
                <w:sz w:val="22"/>
              </w:rPr>
              <w:t>ումներից:</w:t>
            </w:r>
            <w:r w:rsidRPr="000D3A35">
              <w:rPr>
                <w:rFonts w:ascii="Sylfaen" w:hAnsi="Sylfaen"/>
                <w:sz w:val="22"/>
              </w:rPr>
              <w:t xml:space="preserve"> </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pageBreakBefore/>
              <w:numPr>
                <w:ilvl w:val="0"/>
                <w:numId w:val="16"/>
              </w:numPr>
              <w:tabs>
                <w:tab w:val="clear" w:pos="540"/>
              </w:tabs>
              <w:spacing w:after="120" w:line="288" w:lineRule="auto"/>
              <w:ind w:left="360" w:hanging="360"/>
              <w:rPr>
                <w:rFonts w:ascii="Sylfaen" w:hAnsi="Sylfaen" w:cs="Arial"/>
                <w:sz w:val="22"/>
                <w:szCs w:val="22"/>
              </w:rPr>
            </w:pPr>
            <w:bookmarkStart w:id="467" w:name="_Toc408518348"/>
            <w:r>
              <w:rPr>
                <w:rFonts w:ascii="Sylfaen" w:hAnsi="Sylfaen" w:cs="Arial"/>
                <w:sz w:val="22"/>
                <w:szCs w:val="22"/>
              </w:rPr>
              <w:lastRenderedPageBreak/>
              <w:t>Դադարեցում</w:t>
            </w:r>
            <w:bookmarkEnd w:id="467"/>
          </w:p>
        </w:tc>
        <w:tc>
          <w:tcPr>
            <w:tcW w:w="7371" w:type="dxa"/>
            <w:tcBorders>
              <w:top w:val="nil"/>
              <w:left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Pr>
                <w:rFonts w:ascii="Sylfaen" w:hAnsi="Sylfaen" w:cs="Sylfaen"/>
                <w:sz w:val="22"/>
              </w:rPr>
              <w:t>ի ոչ սպառիչ ցանկը:</w:t>
            </w:r>
          </w:p>
          <w:p w:rsidR="00530C08" w:rsidRPr="000D3A35" w:rsidRDefault="00530C08" w:rsidP="00BE42D5">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Pr>
                <w:rFonts w:ascii="Sylfaen" w:hAnsi="Sylfaen"/>
                <w:sz w:val="22"/>
              </w:rPr>
              <w:t xml:space="preserve">ընդհատել է </w:t>
            </w:r>
            <w:r w:rsidRPr="000D3A35">
              <w:rPr>
                <w:rFonts w:ascii="Sylfaen" w:hAnsi="Sylfaen" w:cs="Sylfaen"/>
                <w:sz w:val="22"/>
              </w:rPr>
              <w:t>աշխատանքը</w:t>
            </w:r>
            <w:r>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հավանություն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տվել այդ</w:t>
            </w:r>
            <w:r w:rsidRPr="000D3A35">
              <w:rPr>
                <w:rFonts w:ascii="Sylfaen" w:hAnsi="Sylfaen"/>
                <w:sz w:val="22"/>
              </w:rPr>
              <w:t xml:space="preserve"> </w:t>
            </w:r>
            <w:r>
              <w:rPr>
                <w:rFonts w:ascii="Sylfaen" w:hAnsi="Sylfaen"/>
                <w:sz w:val="22"/>
              </w:rPr>
              <w:t xml:space="preserve">ընդհատմանը: </w:t>
            </w:r>
          </w:p>
          <w:p w:rsidR="00530C08" w:rsidRPr="000D3A35" w:rsidRDefault="00530C08" w:rsidP="00BE42D5">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530C08" w:rsidRPr="000D3A35" w:rsidRDefault="00530C08" w:rsidP="00BE42D5">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Pr>
                <w:rFonts w:ascii="Sylfaen" w:hAnsi="Sylfaen" w:cs="Sylfaen"/>
                <w:sz w:val="22"/>
              </w:rPr>
              <w:t xml:space="preserve">վում են՝ ոչ </w:t>
            </w:r>
            <w:r w:rsidRPr="000D3A35">
              <w:rPr>
                <w:rFonts w:ascii="Sylfaen" w:hAnsi="Sylfaen" w:cs="Sylfaen"/>
                <w:sz w:val="22"/>
              </w:rPr>
              <w:t>վերակազմավոր</w:t>
            </w:r>
            <w:r>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Pr>
                <w:rFonts w:ascii="Sylfaen" w:hAnsi="Sylfaen" w:cs="Sylfaen"/>
                <w:sz w:val="22"/>
              </w:rPr>
              <w:t>ման նպատակով:</w:t>
            </w:r>
          </w:p>
          <w:p w:rsidR="00530C08" w:rsidRPr="000D3A35" w:rsidRDefault="00530C08" w:rsidP="00BE42D5">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Պատվիրատուի 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530C08" w:rsidRPr="00835717" w:rsidRDefault="00530C08" w:rsidP="00BE42D5">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 տվյալ </w:t>
            </w:r>
            <w:r w:rsidRPr="000D3A35">
              <w:rPr>
                <w:rFonts w:ascii="Sylfaen" w:hAnsi="Sylfaen" w:cs="Sylfaen"/>
                <w:sz w:val="22"/>
              </w:rPr>
              <w:t xml:space="preserve">Թերության </w:t>
            </w:r>
            <w:r>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ողջամիտ </w:t>
            </w:r>
            <w:r w:rsidRPr="00835717">
              <w:rPr>
                <w:rFonts w:ascii="Sylfaen" w:hAnsi="Sylfaen" w:cs="Sylfaen"/>
                <w:sz w:val="22"/>
              </w:rPr>
              <w:t>ժամանակահատվածում</w:t>
            </w:r>
            <w:r w:rsidRPr="00835717">
              <w:rPr>
                <w:rFonts w:ascii="Sylfaen" w:hAnsi="Sylfaen"/>
                <w:sz w:val="22"/>
              </w:rPr>
              <w:t xml:space="preserve">: </w:t>
            </w:r>
          </w:p>
          <w:p w:rsidR="00530C08" w:rsidRPr="00835717" w:rsidRDefault="00530C08" w:rsidP="00BE42D5">
            <w:pPr>
              <w:spacing w:line="288" w:lineRule="auto"/>
              <w:ind w:left="1026" w:hanging="425"/>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չունի անհրաժեշտ</w:t>
            </w:r>
            <w:r w:rsidRPr="00835717">
              <w:rPr>
                <w:rFonts w:ascii="Sylfaen" w:hAnsi="Sylfaen"/>
                <w:sz w:val="22"/>
              </w:rPr>
              <w:t xml:space="preserve"> պահանջվող Երաշխիք: </w:t>
            </w:r>
          </w:p>
          <w:p w:rsidR="00530C08" w:rsidRPr="000D3A35" w:rsidRDefault="00530C08" w:rsidP="00BE42D5">
            <w:pPr>
              <w:spacing w:line="288" w:lineRule="auto"/>
              <w:ind w:left="1026" w:hanging="425"/>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ավելի երկար ժամանակով, քան որի համար կարող էր վճարվել</w:t>
            </w:r>
            <w:r>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ով</w:t>
            </w:r>
            <w:r w:rsidRPr="00835717">
              <w:rPr>
                <w:rFonts w:ascii="Sylfaen" w:hAnsi="Sylfaen"/>
                <w:b/>
                <w:sz w:val="22"/>
              </w:rPr>
              <w:t xml:space="preserve"> </w:t>
            </w:r>
            <w:r w:rsidRPr="00835717">
              <w:rPr>
                <w:rFonts w:ascii="Sylfaen" w:hAnsi="Sylfaen" w:cs="Sylfaen"/>
                <w:b/>
                <w:sz w:val="22"/>
              </w:rPr>
              <w:t>սահմանված</w:t>
            </w:r>
            <w:r>
              <w:rPr>
                <w:rFonts w:ascii="Sylfaen" w:hAnsi="Sylfaen" w:cs="Sylfaen"/>
                <w:sz w:val="22"/>
              </w:rPr>
              <w:t xml:space="preserve"> </w:t>
            </w:r>
            <w:r w:rsidRPr="00EB6BB0">
              <w:rPr>
                <w:rFonts w:ascii="Sylfaen" w:hAnsi="Sylfaen" w:cs="Sylfaen"/>
                <w:sz w:val="22"/>
              </w:rPr>
              <w:t>Նախապես գնահատ</w:t>
            </w:r>
            <w:r>
              <w:rPr>
                <w:rFonts w:ascii="Sylfaen" w:hAnsi="Sylfaen" w:cs="Sylfaen"/>
                <w:sz w:val="22"/>
              </w:rPr>
              <w:t>ված</w:t>
            </w:r>
            <w:r>
              <w:rPr>
                <w:rFonts w:ascii="Sylfaen" w:hAnsi="Sylfaen"/>
                <w:sz w:val="22"/>
              </w:rPr>
              <w:t xml:space="preserve"> վնասների փոխհատուցումը, կամ</w:t>
            </w:r>
          </w:p>
          <w:p w:rsidR="00530C08" w:rsidRPr="000D3A35" w:rsidRDefault="00530C08" w:rsidP="00BE42D5">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Pr>
                <w:rFonts w:ascii="Sylfaen" w:hAnsi="Sylfaen" w:cs="Sylfaen"/>
                <w:sz w:val="22"/>
              </w:rPr>
              <w:t xml:space="preserve">՝ </w:t>
            </w:r>
            <w:r w:rsidRPr="000D3A35">
              <w:rPr>
                <w:rFonts w:ascii="Sylfaen" w:hAnsi="Sylfaen" w:cs="Sylfaen"/>
                <w:sz w:val="22"/>
              </w:rPr>
              <w:t>Պայմանագր</w:t>
            </w:r>
            <w:r>
              <w:rPr>
                <w:rFonts w:ascii="Sylfaen" w:hAnsi="Sylfaen" w:cs="Sylfaen"/>
                <w:sz w:val="22"/>
              </w:rPr>
              <w:t xml:space="preserve">ի համար մրցելիս կամ </w:t>
            </w:r>
            <w:r w:rsidRPr="000D3A35">
              <w:rPr>
                <w:rFonts w:ascii="Sylfaen" w:hAnsi="Sylfaen" w:cs="Sylfaen"/>
                <w:sz w:val="22"/>
              </w:rPr>
              <w:t>Պայմանագի</w:t>
            </w:r>
            <w:r>
              <w:rPr>
                <w:rFonts w:ascii="Sylfaen" w:hAnsi="Sylfaen" w:cs="Sylfaen"/>
                <w:sz w:val="22"/>
              </w:rPr>
              <w:t>րն ի</w:t>
            </w:r>
            <w:r w:rsidRPr="000D3A35">
              <w:rPr>
                <w:rFonts w:ascii="Sylfaen" w:hAnsi="Sylfaen" w:cs="Sylfaen"/>
                <w:sz w:val="22"/>
              </w:rPr>
              <w:t>րականաց</w:t>
            </w:r>
            <w:r>
              <w:rPr>
                <w:rFonts w:ascii="Sylfaen" w:hAnsi="Sylfaen" w:cs="Sylfaen"/>
                <w:sz w:val="22"/>
              </w:rPr>
              <w:t xml:space="preserve">նելիս, Կապալառուն </w:t>
            </w:r>
            <w:r w:rsidRPr="002C3953">
              <w:rPr>
                <w:rFonts w:ascii="Sylfaen" w:hAnsi="Sylfaen"/>
                <w:color w:val="000000"/>
                <w:sz w:val="22"/>
                <w:szCs w:val="22"/>
                <w:lang w:val="eu-ES"/>
              </w:rPr>
              <w:t>ներգրավված է եղել կոռուպցիայի, խարդախության, գաղտնի պայման</w:t>
            </w:r>
            <w:r w:rsidRPr="00835717">
              <w:rPr>
                <w:rFonts w:ascii="Sylfaen" w:hAnsi="Sylfaen"/>
                <w:color w:val="000000"/>
                <w:sz w:val="22"/>
                <w:szCs w:val="22"/>
                <w:lang w:val="eu-ES"/>
              </w:rPr>
              <w:t>ավորվածության, հարկադրանքի կամ խոչընդոտման մեջ, Պատվիրատուն կարող</w:t>
            </w:r>
            <w:r>
              <w:rPr>
                <w:rFonts w:ascii="Sylfaen" w:hAnsi="Sylfaen"/>
                <w:color w:val="000000"/>
                <w:sz w:val="22"/>
                <w:szCs w:val="22"/>
                <w:lang w:val="eu-ES"/>
              </w:rPr>
              <w:t xml:space="preserve"> է՝ տասնչորս օր առաջ գրավոր ծանուցում ուղարկելով Կապալառուին, դադարեցնել Պայմանագիրը և հեռացնել Կապալառուին Շինհրապարակից: </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Pr>
                <w:rFonts w:ascii="Sylfaen" w:hAnsi="Sylfaen"/>
                <w:sz w:val="22"/>
              </w:rPr>
              <w:t xml:space="preserve">այնպիսի </w:t>
            </w:r>
            <w:r w:rsidRPr="000D3A35">
              <w:rPr>
                <w:rFonts w:ascii="Sylfaen" w:hAnsi="Sylfaen" w:cs="Sylfaen"/>
                <w:sz w:val="22"/>
              </w:rPr>
              <w:t>պատճառով</w:t>
            </w:r>
            <w:r>
              <w:rPr>
                <w:rFonts w:ascii="Sylfaen" w:hAnsi="Sylfaen"/>
                <w:sz w:val="22"/>
              </w:rPr>
              <w:t xml:space="preserve">, որը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 xml:space="preserve">վերոնշյալ </w:t>
            </w:r>
            <w:r w:rsidRPr="000D3A35">
              <w:rPr>
                <w:rFonts w:ascii="Sylfaen" w:hAnsi="Sylfaen"/>
                <w:sz w:val="22"/>
              </w:rPr>
              <w:t xml:space="preserve">56.2 </w:t>
            </w:r>
            <w:r>
              <w:rPr>
                <w:rFonts w:ascii="Sylfaen" w:hAnsi="Sylfaen"/>
                <w:sz w:val="22"/>
              </w:rPr>
              <w:t>ենթա</w:t>
            </w:r>
            <w:r w:rsidRPr="000D3A35">
              <w:rPr>
                <w:rFonts w:ascii="Sylfaen" w:hAnsi="Sylfaen" w:cs="Sylfaen"/>
                <w:sz w:val="22"/>
              </w:rPr>
              <w:t>կետ</w:t>
            </w:r>
            <w:r>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530C08"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lastRenderedPageBreak/>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w:t>
            </w:r>
            <w:r>
              <w:rPr>
                <w:rFonts w:ascii="Sylfaen" w:hAnsi="Sylfaen" w:cs="Sylfaen"/>
                <w:sz w:val="22"/>
              </w:rPr>
              <w:t>ն իր հայեցողությամբ:</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դարձն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Շինհրապարակ</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68" w:name="_Toc408518349"/>
            <w:r>
              <w:rPr>
                <w:rFonts w:ascii="Sylfaen" w:hAnsi="Sylfaen" w:cs="Arial"/>
                <w:sz w:val="22"/>
                <w:szCs w:val="22"/>
              </w:rPr>
              <w:lastRenderedPageBreak/>
              <w:t>Վճարում դադարեցման դեպքում</w:t>
            </w:r>
            <w:bookmarkEnd w:id="468"/>
          </w:p>
        </w:tc>
        <w:tc>
          <w:tcPr>
            <w:tcW w:w="7371" w:type="dxa"/>
            <w:tcBorders>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կողմից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Pr>
                <w:rFonts w:ascii="Sylfaen" w:hAnsi="Sylfaen" w:cs="Sylfaen"/>
                <w:sz w:val="22"/>
              </w:rPr>
              <w:t>:</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spacing w:after="120" w:line="288" w:lineRule="auto"/>
              <w:rPr>
                <w:rFonts w:ascii="Sylfaen" w:hAnsi="Sylfaen" w:cs="Arial"/>
                <w:sz w:val="22"/>
                <w:szCs w:val="22"/>
              </w:rPr>
            </w:pPr>
            <w:bookmarkStart w:id="469" w:name="_Toc408518350"/>
            <w:r>
              <w:rPr>
                <w:rFonts w:ascii="Sylfaen" w:hAnsi="Sylfaen" w:cs="Arial"/>
                <w:sz w:val="22"/>
                <w:szCs w:val="22"/>
              </w:rPr>
              <w:t>Սեփականությունը</w:t>
            </w:r>
            <w:bookmarkEnd w:id="469"/>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530C08" w:rsidRPr="00EC746A" w:rsidTr="00BE42D5">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70" w:name="_Toc408518351"/>
            <w:r>
              <w:rPr>
                <w:rFonts w:ascii="Sylfaen" w:hAnsi="Sylfaen" w:cs="Arial"/>
                <w:sz w:val="22"/>
                <w:szCs w:val="22"/>
              </w:rPr>
              <w:t>Ազատում կատարումից</w:t>
            </w:r>
            <w:bookmarkEnd w:id="470"/>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հանկարծակի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նշված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lastRenderedPageBreak/>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530C08" w:rsidRPr="00EC746A" w:rsidTr="00BE42D5">
        <w:trPr>
          <w:cantSplit/>
        </w:trPr>
        <w:tc>
          <w:tcPr>
            <w:tcW w:w="2376" w:type="dxa"/>
            <w:tcBorders>
              <w:top w:val="nil"/>
              <w:left w:val="nil"/>
              <w:bottom w:val="nil"/>
              <w:right w:val="nil"/>
            </w:tcBorders>
          </w:tcPr>
          <w:p w:rsidR="00530C08" w:rsidRPr="00EC746A" w:rsidRDefault="00530C08" w:rsidP="00BE42D5">
            <w:pPr>
              <w:pStyle w:val="Head42"/>
              <w:numPr>
                <w:ilvl w:val="0"/>
                <w:numId w:val="16"/>
              </w:numPr>
              <w:tabs>
                <w:tab w:val="clear" w:pos="540"/>
              </w:tabs>
              <w:spacing w:after="120" w:line="288" w:lineRule="auto"/>
              <w:ind w:left="360" w:hanging="360"/>
              <w:rPr>
                <w:rFonts w:ascii="Sylfaen" w:hAnsi="Sylfaen" w:cs="Arial"/>
                <w:sz w:val="22"/>
                <w:szCs w:val="22"/>
              </w:rPr>
            </w:pPr>
            <w:bookmarkStart w:id="471" w:name="_Toc408518352"/>
            <w:r>
              <w:rPr>
                <w:rFonts w:ascii="Sylfaen" w:hAnsi="Sylfaen" w:cs="Arial"/>
                <w:sz w:val="22"/>
                <w:szCs w:val="22"/>
              </w:rPr>
              <w:lastRenderedPageBreak/>
              <w:t>Բանկի փոխառության կամ վարկի կասեցում</w:t>
            </w:r>
            <w:bookmarkEnd w:id="471"/>
          </w:p>
        </w:tc>
        <w:tc>
          <w:tcPr>
            <w:tcW w:w="7371" w:type="dxa"/>
            <w:tcBorders>
              <w:top w:val="nil"/>
              <w:left w:val="nil"/>
              <w:bottom w:val="nil"/>
              <w:right w:val="nil"/>
            </w:tcBorders>
          </w:tcPr>
          <w:p w:rsidR="00530C08" w:rsidRPr="00EC746A" w:rsidRDefault="00530C08" w:rsidP="00BE42D5">
            <w:pPr>
              <w:numPr>
                <w:ilvl w:val="1"/>
                <w:numId w:val="16"/>
              </w:numPr>
              <w:suppressAutoHyphens/>
              <w:overflowPunct w:val="0"/>
              <w:autoSpaceDE w:val="0"/>
              <w:autoSpaceDN w:val="0"/>
              <w:adjustRightInd w:val="0"/>
              <w:spacing w:after="120" w:line="288" w:lineRule="auto"/>
              <w:ind w:left="547" w:right="-72" w:hanging="547"/>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530C08" w:rsidRPr="000D3A35" w:rsidRDefault="00530C08" w:rsidP="00BE42D5">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530C08" w:rsidRPr="00EC746A" w:rsidRDefault="00530C08" w:rsidP="00BE42D5">
            <w:pPr>
              <w:spacing w:line="288" w:lineRule="auto"/>
              <w:ind w:left="1026" w:hanging="425"/>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530C08" w:rsidRPr="00EC746A" w:rsidRDefault="00530C08" w:rsidP="00530C08">
      <w:pPr>
        <w:spacing w:after="120" w:line="288" w:lineRule="auto"/>
        <w:rPr>
          <w:rFonts w:ascii="Sylfaen" w:hAnsi="Sylfaen" w:cs="Arial"/>
          <w:sz w:val="22"/>
          <w:szCs w:val="22"/>
        </w:rPr>
      </w:pPr>
    </w:p>
    <w:p w:rsidR="00530C08" w:rsidRPr="00EC746A" w:rsidRDefault="00530C08" w:rsidP="00530C08">
      <w:pPr>
        <w:spacing w:after="120" w:line="288" w:lineRule="auto"/>
        <w:jc w:val="center"/>
        <w:rPr>
          <w:rFonts w:ascii="Sylfaen" w:hAnsi="Sylfaen" w:cs="Arial"/>
          <w:b/>
          <w:sz w:val="22"/>
          <w:szCs w:val="22"/>
        </w:rPr>
      </w:pPr>
      <w:r w:rsidRPr="00EC746A">
        <w:rPr>
          <w:rFonts w:ascii="Sylfaen" w:hAnsi="Sylfaen" w:cs="Arial"/>
          <w:sz w:val="22"/>
          <w:szCs w:val="22"/>
        </w:rPr>
        <w:br w:type="page"/>
      </w:r>
      <w:r>
        <w:rPr>
          <w:rFonts w:ascii="Sylfaen" w:hAnsi="Sylfaen" w:cs="Arial"/>
          <w:b/>
          <w:sz w:val="22"/>
          <w:szCs w:val="22"/>
        </w:rPr>
        <w:lastRenderedPageBreak/>
        <w:t>ԸՆԴՀԱՆՈՒՐ ՊԱՅՄԱՆՆԵՐԻ ՀԱՎԵԼՎԱԾ</w:t>
      </w:r>
    </w:p>
    <w:p w:rsidR="00530C08" w:rsidRPr="00EC746A" w:rsidRDefault="00530C08" w:rsidP="00530C08">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530C08" w:rsidRPr="00EC746A" w:rsidRDefault="00530C08" w:rsidP="00530C08">
      <w:pPr>
        <w:spacing w:after="120" w:line="288" w:lineRule="auto"/>
        <w:rPr>
          <w:rFonts w:ascii="Sylfaen" w:hAnsi="Sylfaen" w:cs="Arial"/>
          <w:b/>
          <w:sz w:val="22"/>
          <w:szCs w:val="22"/>
        </w:rPr>
      </w:pPr>
    </w:p>
    <w:p w:rsidR="00530C08" w:rsidRPr="00EC746A" w:rsidRDefault="00530C08" w:rsidP="00530C08">
      <w:pPr>
        <w:spacing w:after="120" w:line="288" w:lineRule="auto"/>
        <w:rPr>
          <w:rFonts w:ascii="Sylfaen" w:hAnsi="Sylfaen" w:cs="Arial"/>
          <w:sz w:val="22"/>
          <w:szCs w:val="22"/>
        </w:rPr>
      </w:pPr>
      <w:r w:rsidRPr="00EC746A">
        <w:rPr>
          <w:rFonts w:ascii="Sylfaen" w:hAnsi="Sylfaen" w:cs="Arial"/>
          <w:b/>
          <w:i/>
          <w:sz w:val="22"/>
          <w:szCs w:val="22"/>
        </w:rPr>
        <w:t>(</w:t>
      </w:r>
      <w:r>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530C08" w:rsidRPr="00EC746A" w:rsidRDefault="00530C08" w:rsidP="00530C08">
      <w:pPr>
        <w:spacing w:after="120" w:line="288" w:lineRule="auto"/>
        <w:rPr>
          <w:rFonts w:ascii="Sylfaen" w:hAnsi="Sylfaen" w:cs="Arial"/>
          <w:b/>
          <w:sz w:val="22"/>
          <w:szCs w:val="22"/>
        </w:rPr>
      </w:pPr>
    </w:p>
    <w:p w:rsidR="00530C08" w:rsidRPr="002C3953" w:rsidRDefault="00530C08" w:rsidP="00530C08">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ուղեցույցներ», 2011 թ. հունվար</w:t>
      </w:r>
      <w:r>
        <w:rPr>
          <w:rFonts w:ascii="Sylfaen" w:hAnsi="Sylfaen"/>
          <w:b/>
          <w:color w:val="000000"/>
          <w:sz w:val="22"/>
          <w:szCs w:val="22"/>
        </w:rPr>
        <w:t>, վերանայված 2014 թ.-ի հուլիսին</w:t>
      </w:r>
      <w:r w:rsidRPr="002C3953">
        <w:rPr>
          <w:rFonts w:ascii="Sylfaen" w:hAnsi="Sylfaen"/>
          <w:b/>
          <w:color w:val="000000"/>
          <w:sz w:val="22"/>
          <w:szCs w:val="22"/>
        </w:rPr>
        <w:t xml:space="preserve">: </w:t>
      </w:r>
    </w:p>
    <w:p w:rsidR="00530C08" w:rsidRDefault="00530C08" w:rsidP="00530C08">
      <w:pPr>
        <w:spacing w:after="120" w:line="288" w:lineRule="auto"/>
        <w:jc w:val="both"/>
        <w:rPr>
          <w:rFonts w:ascii="Sylfaen" w:hAnsi="Sylfaen"/>
          <w:b/>
          <w:color w:val="000000"/>
          <w:sz w:val="22"/>
          <w:szCs w:val="22"/>
        </w:rPr>
      </w:pPr>
    </w:p>
    <w:p w:rsidR="00530C08" w:rsidRPr="002C3953" w:rsidRDefault="00530C08" w:rsidP="00530C08">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530C08" w:rsidRPr="002C3953" w:rsidRDefault="00530C08" w:rsidP="00530C08">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2"/>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530C08" w:rsidRPr="002C3953" w:rsidRDefault="00530C08" w:rsidP="00530C08">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530C08" w:rsidRPr="002C3953" w:rsidRDefault="00530C08" w:rsidP="00530C08">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r w:rsidRPr="002C3953">
        <w:rPr>
          <w:rFonts w:ascii="Sylfaen" w:hAnsi="Sylfaen"/>
          <w:color w:val="000000"/>
          <w:sz w:val="22"/>
          <w:szCs w:val="22"/>
          <w:lang w:val="eu-ES"/>
        </w:rPr>
        <w:t xml:space="preserve"> </w:t>
      </w:r>
    </w:p>
    <w:p w:rsidR="00530C08" w:rsidRPr="002C3953" w:rsidRDefault="00530C08" w:rsidP="00530C08">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4"/>
      </w:r>
    </w:p>
    <w:p w:rsidR="00530C08" w:rsidRPr="002C3953" w:rsidRDefault="00530C08" w:rsidP="00530C08">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5"/>
      </w:r>
    </w:p>
    <w:p w:rsidR="00530C08" w:rsidRPr="002C3953" w:rsidRDefault="00530C08" w:rsidP="00530C08">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6"/>
      </w:r>
    </w:p>
    <w:p w:rsidR="00530C08" w:rsidRPr="002C3953" w:rsidRDefault="00530C08" w:rsidP="00530C08">
      <w:pPr>
        <w:numPr>
          <w:ilvl w:val="0"/>
          <w:numId w:val="27"/>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530C08" w:rsidRPr="002C3953" w:rsidRDefault="00530C08" w:rsidP="00530C08">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530C08" w:rsidRPr="002C3953" w:rsidRDefault="00530C08" w:rsidP="00530C08">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530C08" w:rsidRPr="002C3953" w:rsidRDefault="00530C08" w:rsidP="00530C08">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530C08" w:rsidRPr="002C3953" w:rsidRDefault="00530C08" w:rsidP="00530C08">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30C08" w:rsidRDefault="00530C08" w:rsidP="00530C08">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7"/>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8"/>
      </w:r>
      <w:r>
        <w:rPr>
          <w:rFonts w:ascii="Sylfaen" w:hAnsi="Sylfaen"/>
          <w:color w:val="000000"/>
          <w:sz w:val="22"/>
          <w:szCs w:val="22"/>
          <w:lang w:val="eu-ES"/>
        </w:rPr>
        <w:t>,</w:t>
      </w:r>
    </w:p>
    <w:p w:rsidR="00530C08" w:rsidRPr="002B3E67" w:rsidRDefault="00530C08" w:rsidP="00530C08">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530C08" w:rsidRPr="002B3E67" w:rsidRDefault="00530C08" w:rsidP="00530C08">
      <w:pPr>
        <w:spacing w:after="120" w:line="288" w:lineRule="auto"/>
        <w:rPr>
          <w:rFonts w:ascii="Sylfaen" w:hAnsi="Sylfaen" w:cs="Arial"/>
          <w:sz w:val="22"/>
          <w:szCs w:val="22"/>
          <w:lang w:val="eu-ES"/>
        </w:rPr>
        <w:sectPr w:rsidR="00530C08" w:rsidRPr="002B3E67" w:rsidSect="003600BF">
          <w:headerReference w:type="even" r:id="rId21"/>
          <w:type w:val="continuous"/>
          <w:pgSz w:w="11907" w:h="16840" w:code="9"/>
          <w:pgMar w:top="1134" w:right="851" w:bottom="1134" w:left="1418" w:header="720" w:footer="720" w:gutter="0"/>
          <w:cols w:space="720"/>
        </w:sectPr>
      </w:pPr>
    </w:p>
    <w:p w:rsidR="00530C08" w:rsidRPr="002B3E67" w:rsidRDefault="00530C08" w:rsidP="00530C08">
      <w:pPr>
        <w:pStyle w:val="Subtitle"/>
        <w:spacing w:before="0" w:after="120" w:line="288" w:lineRule="auto"/>
        <w:rPr>
          <w:rFonts w:ascii="Sylfaen" w:hAnsi="Sylfaen" w:cs="Arial"/>
          <w:b w:val="0"/>
          <w:sz w:val="22"/>
          <w:szCs w:val="22"/>
          <w:lang w:val="eu-ES"/>
        </w:rPr>
      </w:pPr>
      <w:bookmarkStart w:id="472" w:name="_Toc41971250"/>
      <w:bookmarkStart w:id="473" w:name="_Toc333923383"/>
      <w:r w:rsidRPr="002B3E67">
        <w:rPr>
          <w:rFonts w:ascii="Sylfaen" w:hAnsi="Sylfaen" w:cs="Arial"/>
          <w:sz w:val="22"/>
          <w:szCs w:val="22"/>
          <w:lang w:val="eu-ES"/>
        </w:rPr>
        <w:lastRenderedPageBreak/>
        <w:t xml:space="preserve">X </w:t>
      </w:r>
      <w:r>
        <w:rPr>
          <w:rFonts w:ascii="Sylfaen" w:hAnsi="Sylfaen" w:cs="Arial"/>
          <w:sz w:val="22"/>
          <w:szCs w:val="22"/>
        </w:rPr>
        <w:t>Բաժին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ձևաթղթեր</w:t>
      </w:r>
      <w:bookmarkEnd w:id="472"/>
      <w:bookmarkEnd w:id="473"/>
    </w:p>
    <w:p w:rsidR="00530C08" w:rsidRPr="002B3E67" w:rsidRDefault="00530C08" w:rsidP="00530C08">
      <w:pPr>
        <w:pStyle w:val="TOC1"/>
        <w:spacing w:before="0" w:after="120" w:line="288" w:lineRule="auto"/>
        <w:ind w:left="180" w:right="288"/>
        <w:rPr>
          <w:rFonts w:ascii="Sylfaen" w:hAnsi="Sylfaen" w:cs="Arial"/>
          <w:b w:val="0"/>
          <w:sz w:val="22"/>
          <w:szCs w:val="22"/>
          <w:lang w:val="eu-ES"/>
        </w:rPr>
      </w:pPr>
    </w:p>
    <w:p w:rsidR="00530C08" w:rsidRPr="002B3E67" w:rsidRDefault="00530C08" w:rsidP="00530C08">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Կատարման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530C08" w:rsidRPr="002B3E67" w:rsidRDefault="00530C08" w:rsidP="00530C08">
      <w:pPr>
        <w:spacing w:after="120" w:line="288" w:lineRule="auto"/>
        <w:jc w:val="both"/>
        <w:rPr>
          <w:rFonts w:ascii="Sylfaen" w:hAnsi="Sylfaen" w:cs="Arial"/>
          <w:sz w:val="22"/>
          <w:szCs w:val="22"/>
          <w:lang w:val="eu-ES"/>
        </w:rPr>
      </w:pPr>
    </w:p>
    <w:p w:rsidR="00530C08" w:rsidRPr="00EC746A" w:rsidRDefault="00530C08" w:rsidP="00530C08">
      <w:pPr>
        <w:spacing w:after="120" w:line="288" w:lineRule="auto"/>
        <w:jc w:val="center"/>
        <w:rPr>
          <w:rFonts w:ascii="Sylfaen" w:hAnsi="Sylfaen" w:cs="Arial"/>
          <w:b/>
          <w:sz w:val="22"/>
          <w:szCs w:val="22"/>
        </w:rPr>
      </w:pPr>
      <w:bookmarkStart w:id="474" w:name="_Toc139863297"/>
      <w:r>
        <w:rPr>
          <w:rFonts w:ascii="Sylfaen" w:hAnsi="Sylfaen" w:cs="Arial"/>
          <w:b/>
          <w:sz w:val="22"/>
          <w:szCs w:val="22"/>
        </w:rPr>
        <w:t>Ձևաթղթերի աղյուսակ</w:t>
      </w:r>
      <w:bookmarkEnd w:id="474"/>
    </w:p>
    <w:p w:rsidR="00530C08" w:rsidRPr="00EC746A" w:rsidRDefault="00530C08" w:rsidP="00530C08">
      <w:pPr>
        <w:pStyle w:val="TOC1"/>
        <w:tabs>
          <w:tab w:val="right" w:leader="dot" w:pos="8990"/>
        </w:tabs>
        <w:spacing w:before="0" w:after="120" w:line="288" w:lineRule="auto"/>
        <w:rPr>
          <w:rFonts w:ascii="Sylfaen" w:hAnsi="Sylfaen" w:cs="Arial"/>
          <w:b w:val="0"/>
          <w:noProof/>
          <w:sz w:val="22"/>
          <w:szCs w:val="22"/>
        </w:rPr>
      </w:pPr>
      <w:r w:rsidRPr="00EC746A">
        <w:rPr>
          <w:rFonts w:ascii="Sylfaen" w:hAnsi="Sylfaen" w:cs="Arial"/>
          <w:sz w:val="22"/>
          <w:szCs w:val="22"/>
        </w:rPr>
        <w:fldChar w:fldCharType="begin"/>
      </w:r>
      <w:r w:rsidRPr="00EC746A">
        <w:rPr>
          <w:rFonts w:ascii="Sylfaen" w:hAnsi="Sylfaen" w:cs="Arial"/>
          <w:sz w:val="22"/>
          <w:szCs w:val="22"/>
        </w:rPr>
        <w:instrText xml:space="preserve"> TOC \h \z \t "S9 Header 1,1" </w:instrText>
      </w:r>
      <w:r w:rsidRPr="00EC746A">
        <w:rPr>
          <w:rFonts w:ascii="Sylfaen" w:hAnsi="Sylfaen" w:cs="Arial"/>
          <w:sz w:val="22"/>
          <w:szCs w:val="22"/>
        </w:rPr>
        <w:fldChar w:fldCharType="separate"/>
      </w:r>
      <w:hyperlink w:anchor="_Toc345685213" w:history="1">
        <w:r>
          <w:rPr>
            <w:rStyle w:val="Hyperlink"/>
            <w:rFonts w:ascii="Sylfaen" w:hAnsi="Sylfaen" w:cs="Arial"/>
            <w:noProof/>
            <w:sz w:val="22"/>
            <w:szCs w:val="22"/>
          </w:rPr>
          <w:t>Ընդունման նամակ</w:t>
        </w:r>
        <w:r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EC42C5">
          <w:rPr>
            <w:rFonts w:ascii="Sylfaen" w:hAnsi="Sylfaen" w:cs="Arial"/>
            <w:noProof/>
            <w:webHidden/>
            <w:sz w:val="22"/>
            <w:szCs w:val="22"/>
          </w:rPr>
          <w:t>2</w:t>
        </w:r>
        <w:r w:rsidRPr="00EC746A">
          <w:rPr>
            <w:rFonts w:ascii="Sylfaen" w:hAnsi="Sylfaen" w:cs="Arial"/>
            <w:noProof/>
            <w:webHidden/>
            <w:sz w:val="22"/>
            <w:szCs w:val="22"/>
          </w:rPr>
          <w:fldChar w:fldCharType="end"/>
        </w:r>
      </w:hyperlink>
    </w:p>
    <w:p w:rsidR="00530C08" w:rsidRPr="00EC746A" w:rsidRDefault="006D7D4F" w:rsidP="00530C08">
      <w:pPr>
        <w:pStyle w:val="TOC1"/>
        <w:tabs>
          <w:tab w:val="right" w:leader="dot" w:pos="8990"/>
        </w:tabs>
        <w:spacing w:before="0" w:after="120" w:line="288" w:lineRule="auto"/>
        <w:rPr>
          <w:rFonts w:ascii="Sylfaen" w:hAnsi="Sylfaen" w:cs="Arial"/>
          <w:b w:val="0"/>
          <w:noProof/>
          <w:sz w:val="22"/>
          <w:szCs w:val="22"/>
        </w:rPr>
      </w:pPr>
      <w:hyperlink w:anchor="_Toc345685214" w:history="1">
        <w:r w:rsidR="00530C08">
          <w:rPr>
            <w:rStyle w:val="Hyperlink"/>
            <w:rFonts w:ascii="Sylfaen" w:hAnsi="Sylfaen" w:cs="Arial"/>
            <w:noProof/>
            <w:sz w:val="22"/>
            <w:szCs w:val="22"/>
          </w:rPr>
          <w:t>Պայմանագրի համաձայնագիր</w:t>
        </w:r>
        <w:r w:rsidR="00530C08" w:rsidRPr="00EC746A">
          <w:rPr>
            <w:rFonts w:ascii="Sylfaen" w:hAnsi="Sylfaen" w:cs="Arial"/>
            <w:noProof/>
            <w:webHidden/>
            <w:sz w:val="22"/>
            <w:szCs w:val="22"/>
          </w:rPr>
          <w:tab/>
        </w:r>
        <w:r w:rsidR="00530C08" w:rsidRPr="00EC746A">
          <w:rPr>
            <w:rFonts w:ascii="Sylfaen" w:hAnsi="Sylfaen" w:cs="Arial"/>
            <w:noProof/>
            <w:webHidden/>
            <w:sz w:val="22"/>
            <w:szCs w:val="22"/>
          </w:rPr>
          <w:fldChar w:fldCharType="begin"/>
        </w:r>
        <w:r w:rsidR="00530C08" w:rsidRPr="00EC746A">
          <w:rPr>
            <w:rFonts w:ascii="Sylfaen" w:hAnsi="Sylfaen" w:cs="Arial"/>
            <w:noProof/>
            <w:webHidden/>
            <w:sz w:val="22"/>
            <w:szCs w:val="22"/>
          </w:rPr>
          <w:instrText xml:space="preserve"> PAGEREF _Toc345685214 \h </w:instrText>
        </w:r>
        <w:r w:rsidR="00530C08" w:rsidRPr="00EC746A">
          <w:rPr>
            <w:rFonts w:ascii="Sylfaen" w:hAnsi="Sylfaen" w:cs="Arial"/>
            <w:noProof/>
            <w:webHidden/>
            <w:sz w:val="22"/>
            <w:szCs w:val="22"/>
          </w:rPr>
        </w:r>
        <w:r w:rsidR="00530C08" w:rsidRPr="00EC746A">
          <w:rPr>
            <w:rFonts w:ascii="Sylfaen" w:hAnsi="Sylfaen" w:cs="Arial"/>
            <w:noProof/>
            <w:webHidden/>
            <w:sz w:val="22"/>
            <w:szCs w:val="22"/>
          </w:rPr>
          <w:fldChar w:fldCharType="separate"/>
        </w:r>
        <w:r w:rsidR="00EC42C5">
          <w:rPr>
            <w:rFonts w:ascii="Sylfaen" w:hAnsi="Sylfaen" w:cs="Arial"/>
            <w:noProof/>
            <w:webHidden/>
            <w:sz w:val="22"/>
            <w:szCs w:val="22"/>
          </w:rPr>
          <w:t>2</w:t>
        </w:r>
        <w:r w:rsidR="00530C08" w:rsidRPr="00EC746A">
          <w:rPr>
            <w:rFonts w:ascii="Sylfaen" w:hAnsi="Sylfaen" w:cs="Arial"/>
            <w:noProof/>
            <w:webHidden/>
            <w:sz w:val="22"/>
            <w:szCs w:val="22"/>
          </w:rPr>
          <w:fldChar w:fldCharType="end"/>
        </w:r>
      </w:hyperlink>
    </w:p>
    <w:p w:rsidR="00530C08" w:rsidRPr="00EC746A" w:rsidRDefault="006D7D4F" w:rsidP="00530C08">
      <w:pPr>
        <w:pStyle w:val="TOC1"/>
        <w:tabs>
          <w:tab w:val="right" w:leader="dot" w:pos="8990"/>
        </w:tabs>
        <w:spacing w:before="0" w:after="120" w:line="288" w:lineRule="auto"/>
        <w:rPr>
          <w:rFonts w:ascii="Sylfaen" w:hAnsi="Sylfaen" w:cs="Arial"/>
          <w:b w:val="0"/>
          <w:noProof/>
          <w:sz w:val="22"/>
          <w:szCs w:val="22"/>
        </w:rPr>
      </w:pPr>
      <w:hyperlink w:anchor="_Toc345685216" w:history="1">
        <w:r w:rsidR="00530C08">
          <w:rPr>
            <w:rStyle w:val="Hyperlink"/>
            <w:rFonts w:ascii="Sylfaen" w:hAnsi="Sylfaen" w:cs="Arial"/>
            <w:noProof/>
            <w:sz w:val="22"/>
            <w:szCs w:val="22"/>
          </w:rPr>
          <w:t>Կատարման երաշխիք</w:t>
        </w:r>
        <w:r w:rsidR="00530C08" w:rsidRPr="00EC746A">
          <w:rPr>
            <w:rFonts w:ascii="Sylfaen" w:hAnsi="Sylfaen" w:cs="Arial"/>
            <w:noProof/>
            <w:webHidden/>
            <w:sz w:val="22"/>
            <w:szCs w:val="22"/>
          </w:rPr>
          <w:tab/>
        </w:r>
        <w:r w:rsidR="00530C08" w:rsidRPr="00EC746A">
          <w:rPr>
            <w:rFonts w:ascii="Sylfaen" w:hAnsi="Sylfaen" w:cs="Arial"/>
            <w:noProof/>
            <w:webHidden/>
            <w:sz w:val="22"/>
            <w:szCs w:val="22"/>
          </w:rPr>
          <w:fldChar w:fldCharType="begin"/>
        </w:r>
        <w:r w:rsidR="00530C08" w:rsidRPr="00EC746A">
          <w:rPr>
            <w:rFonts w:ascii="Sylfaen" w:hAnsi="Sylfaen" w:cs="Arial"/>
            <w:noProof/>
            <w:webHidden/>
            <w:sz w:val="22"/>
            <w:szCs w:val="22"/>
          </w:rPr>
          <w:instrText xml:space="preserve"> PAGEREF _Toc345685216 \h </w:instrText>
        </w:r>
        <w:r w:rsidR="00530C08" w:rsidRPr="00EC746A">
          <w:rPr>
            <w:rFonts w:ascii="Sylfaen" w:hAnsi="Sylfaen" w:cs="Arial"/>
            <w:noProof/>
            <w:webHidden/>
            <w:sz w:val="22"/>
            <w:szCs w:val="22"/>
          </w:rPr>
        </w:r>
        <w:r w:rsidR="00530C08" w:rsidRPr="00EC746A">
          <w:rPr>
            <w:rFonts w:ascii="Sylfaen" w:hAnsi="Sylfaen" w:cs="Arial"/>
            <w:noProof/>
            <w:webHidden/>
            <w:sz w:val="22"/>
            <w:szCs w:val="22"/>
          </w:rPr>
          <w:fldChar w:fldCharType="separate"/>
        </w:r>
        <w:r w:rsidR="00EC42C5">
          <w:rPr>
            <w:rFonts w:ascii="Sylfaen" w:hAnsi="Sylfaen" w:cs="Arial"/>
            <w:noProof/>
            <w:webHidden/>
            <w:sz w:val="22"/>
            <w:szCs w:val="22"/>
          </w:rPr>
          <w:t>2</w:t>
        </w:r>
        <w:r w:rsidR="00530C08" w:rsidRPr="00EC746A">
          <w:rPr>
            <w:rFonts w:ascii="Sylfaen" w:hAnsi="Sylfaen" w:cs="Arial"/>
            <w:noProof/>
            <w:webHidden/>
            <w:sz w:val="22"/>
            <w:szCs w:val="22"/>
          </w:rPr>
          <w:fldChar w:fldCharType="end"/>
        </w:r>
      </w:hyperlink>
    </w:p>
    <w:p w:rsidR="00530C08" w:rsidRPr="00EC746A" w:rsidRDefault="006D7D4F" w:rsidP="00530C08">
      <w:pPr>
        <w:pStyle w:val="TOC1"/>
        <w:tabs>
          <w:tab w:val="right" w:leader="dot" w:pos="8990"/>
        </w:tabs>
        <w:spacing w:before="0" w:after="120" w:line="288" w:lineRule="auto"/>
        <w:rPr>
          <w:rFonts w:ascii="Sylfaen" w:hAnsi="Sylfaen" w:cs="Arial"/>
          <w:b w:val="0"/>
          <w:noProof/>
          <w:sz w:val="22"/>
          <w:szCs w:val="22"/>
        </w:rPr>
      </w:pPr>
      <w:hyperlink w:anchor="_Toc345685217" w:history="1">
        <w:r w:rsidR="00530C08">
          <w:rPr>
            <w:rStyle w:val="Hyperlink"/>
            <w:rFonts w:ascii="Sylfaen" w:hAnsi="Sylfaen" w:cs="Arial"/>
            <w:noProof/>
            <w:sz w:val="22"/>
            <w:szCs w:val="22"/>
          </w:rPr>
          <w:t>Կանխավճարի երաշխիք</w:t>
        </w:r>
        <w:r w:rsidR="00530C08" w:rsidRPr="00EC746A">
          <w:rPr>
            <w:rFonts w:ascii="Sylfaen" w:hAnsi="Sylfaen" w:cs="Arial"/>
            <w:noProof/>
            <w:webHidden/>
            <w:sz w:val="22"/>
            <w:szCs w:val="22"/>
          </w:rPr>
          <w:tab/>
        </w:r>
        <w:r w:rsidR="00530C08" w:rsidRPr="00EC746A">
          <w:rPr>
            <w:rFonts w:ascii="Sylfaen" w:hAnsi="Sylfaen" w:cs="Arial"/>
            <w:noProof/>
            <w:webHidden/>
            <w:sz w:val="22"/>
            <w:szCs w:val="22"/>
          </w:rPr>
          <w:fldChar w:fldCharType="begin"/>
        </w:r>
        <w:r w:rsidR="00530C08" w:rsidRPr="00EC746A">
          <w:rPr>
            <w:rFonts w:ascii="Sylfaen" w:hAnsi="Sylfaen" w:cs="Arial"/>
            <w:noProof/>
            <w:webHidden/>
            <w:sz w:val="22"/>
            <w:szCs w:val="22"/>
          </w:rPr>
          <w:instrText xml:space="preserve"> PAGEREF _Toc345685217 \h </w:instrText>
        </w:r>
        <w:r w:rsidR="00530C08" w:rsidRPr="00EC746A">
          <w:rPr>
            <w:rFonts w:ascii="Sylfaen" w:hAnsi="Sylfaen" w:cs="Arial"/>
            <w:noProof/>
            <w:webHidden/>
            <w:sz w:val="22"/>
            <w:szCs w:val="22"/>
          </w:rPr>
        </w:r>
        <w:r w:rsidR="00530C08" w:rsidRPr="00EC746A">
          <w:rPr>
            <w:rFonts w:ascii="Sylfaen" w:hAnsi="Sylfaen" w:cs="Arial"/>
            <w:noProof/>
            <w:webHidden/>
            <w:sz w:val="22"/>
            <w:szCs w:val="22"/>
          </w:rPr>
          <w:fldChar w:fldCharType="separate"/>
        </w:r>
        <w:r w:rsidR="00EC42C5">
          <w:rPr>
            <w:rFonts w:ascii="Sylfaen" w:hAnsi="Sylfaen" w:cs="Arial"/>
            <w:noProof/>
            <w:webHidden/>
            <w:sz w:val="22"/>
            <w:szCs w:val="22"/>
          </w:rPr>
          <w:t>2</w:t>
        </w:r>
        <w:r w:rsidR="00530C08" w:rsidRPr="00EC746A">
          <w:rPr>
            <w:rFonts w:ascii="Sylfaen" w:hAnsi="Sylfaen" w:cs="Arial"/>
            <w:noProof/>
            <w:webHidden/>
            <w:sz w:val="22"/>
            <w:szCs w:val="22"/>
          </w:rPr>
          <w:fldChar w:fldCharType="end"/>
        </w:r>
      </w:hyperlink>
    </w:p>
    <w:p w:rsidR="00530C08" w:rsidRDefault="00530C08" w:rsidP="00530C08">
      <w:pPr>
        <w:spacing w:line="288" w:lineRule="auto"/>
        <w:jc w:val="both"/>
        <w:rPr>
          <w:rFonts w:ascii="Sylfaen" w:hAnsi="Sylfaen" w:cs="Arial"/>
          <w:sz w:val="22"/>
          <w:szCs w:val="22"/>
        </w:rPr>
      </w:pPr>
      <w:r w:rsidRPr="00EC746A">
        <w:rPr>
          <w:rFonts w:ascii="Sylfaen" w:hAnsi="Sylfaen" w:cs="Arial"/>
          <w:sz w:val="22"/>
          <w:szCs w:val="22"/>
        </w:rPr>
        <w:fldChar w:fldCharType="end"/>
      </w:r>
    </w:p>
    <w:p w:rsidR="00530C08" w:rsidRPr="000D3A35" w:rsidRDefault="00530C08" w:rsidP="00530C08">
      <w:pPr>
        <w:rPr>
          <w:rFonts w:ascii="Sylfaen" w:hAnsi="Sylfaen"/>
          <w:sz w:val="22"/>
        </w:rPr>
      </w:pPr>
      <w:r>
        <w:rPr>
          <w:rFonts w:ascii="Sylfaen" w:hAnsi="Sylfaen" w:cs="Arial"/>
          <w:sz w:val="22"/>
          <w:szCs w:val="22"/>
        </w:rPr>
        <w:br w:type="page"/>
      </w:r>
    </w:p>
    <w:p w:rsidR="00530C08" w:rsidRPr="00EC746A" w:rsidRDefault="00530C08" w:rsidP="00530C08">
      <w:pPr>
        <w:pStyle w:val="S9Header1"/>
        <w:spacing w:before="0" w:after="120" w:line="288" w:lineRule="auto"/>
        <w:rPr>
          <w:rFonts w:ascii="Sylfaen" w:hAnsi="Sylfaen" w:cs="Arial"/>
          <w:sz w:val="22"/>
          <w:szCs w:val="22"/>
        </w:rPr>
      </w:pPr>
      <w:bookmarkStart w:id="475" w:name="_Toc41971555"/>
      <w:bookmarkStart w:id="476" w:name="_Toc78273066"/>
      <w:bookmarkStart w:id="477" w:name="_Toc111009244"/>
      <w:bookmarkStart w:id="478" w:name="_Toc345685213"/>
      <w:r>
        <w:rPr>
          <w:rFonts w:ascii="Sylfaen" w:hAnsi="Sylfaen" w:cs="Arial"/>
          <w:sz w:val="22"/>
          <w:szCs w:val="22"/>
        </w:rPr>
        <w:lastRenderedPageBreak/>
        <w:t>Ընդունման նամակ</w:t>
      </w:r>
      <w:bookmarkEnd w:id="475"/>
      <w:bookmarkEnd w:id="476"/>
      <w:bookmarkEnd w:id="477"/>
      <w:bookmarkEnd w:id="478"/>
    </w:p>
    <w:p w:rsidR="00530C08" w:rsidRPr="00EC746A" w:rsidRDefault="00530C08" w:rsidP="00530C08">
      <w:pPr>
        <w:pStyle w:val="BodyText"/>
        <w:spacing w:after="120" w:line="288" w:lineRule="auto"/>
        <w:ind w:left="180" w:right="288"/>
        <w:jc w:val="both"/>
        <w:rPr>
          <w:rFonts w:ascii="Sylfaen" w:hAnsi="Sylfaen"/>
          <w:b/>
          <w:i/>
          <w:sz w:val="22"/>
          <w:szCs w:val="22"/>
        </w:rPr>
      </w:pPr>
    </w:p>
    <w:p w:rsidR="00530C08" w:rsidRPr="000D3A35" w:rsidRDefault="00530C08" w:rsidP="00530C08">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530C08" w:rsidRDefault="00530C08" w:rsidP="00530C08">
      <w:pPr>
        <w:spacing w:after="120" w:line="288" w:lineRule="auto"/>
        <w:jc w:val="right"/>
        <w:rPr>
          <w:rFonts w:ascii="Sylfaen" w:hAnsi="Sylfaen"/>
          <w:sz w:val="22"/>
        </w:rPr>
      </w:pPr>
      <w:r w:rsidRPr="000D3A35">
        <w:rPr>
          <w:rFonts w:ascii="Sylfaen" w:hAnsi="Sylfaen"/>
          <w:sz w:val="22"/>
        </w:rPr>
        <w:t xml:space="preserve"> [</w:t>
      </w:r>
      <w:r w:rsidRPr="000D3A35">
        <w:rPr>
          <w:rFonts w:ascii="Sylfaen" w:hAnsi="Sylfaen" w:cs="Sylfaen"/>
          <w:sz w:val="22"/>
        </w:rPr>
        <w:t>ամսաթիվ</w:t>
      </w:r>
      <w:r w:rsidRPr="000D3A35">
        <w:rPr>
          <w:rFonts w:ascii="Sylfaen" w:hAnsi="Sylfaen"/>
          <w:sz w:val="22"/>
        </w:rPr>
        <w:t>]</w:t>
      </w:r>
    </w:p>
    <w:p w:rsidR="00530C08" w:rsidRPr="000D3A35" w:rsidRDefault="00530C08" w:rsidP="00530C08">
      <w:pPr>
        <w:spacing w:after="120" w:line="288" w:lineRule="auto"/>
        <w:jc w:val="right"/>
        <w:rPr>
          <w:rFonts w:ascii="Sylfaen" w:hAnsi="Sylfaen"/>
          <w:sz w:val="22"/>
        </w:rPr>
      </w:pP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530C08" w:rsidRDefault="00530C08" w:rsidP="00530C08">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530C08" w:rsidRPr="000D3A35" w:rsidRDefault="00530C08" w:rsidP="00530C08">
      <w:pPr>
        <w:spacing w:after="120" w:line="288" w:lineRule="auto"/>
        <w:jc w:val="both"/>
        <w:rPr>
          <w:rFonts w:ascii="Sylfaen" w:hAnsi="Sylfaen"/>
          <w:sz w:val="22"/>
        </w:rPr>
      </w:pP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Pr="00FA4F1C">
        <w:rPr>
          <w:rFonts w:ascii="Sylfaen" w:hAnsi="Sylfaen" w:cs="Sylfaen"/>
          <w:i/>
          <w:sz w:val="22"/>
        </w:rPr>
        <w:t>Մրցութային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օգտագործելով 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530C08" w:rsidRPr="000D3A35" w:rsidRDefault="00530C08" w:rsidP="00530C08">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530C08" w:rsidRPr="000D3A35" w:rsidRDefault="00530C08" w:rsidP="00530C08">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կամ</w:t>
      </w:r>
      <w:r w:rsidRPr="000D3A35">
        <w:rPr>
          <w:rFonts w:ascii="Sylfaen" w:hAnsi="Sylfaen"/>
          <w:sz w:val="22"/>
        </w:rPr>
        <w:t>]</w:t>
      </w: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530C08" w:rsidRPr="000D3A35" w:rsidRDefault="00530C08" w:rsidP="00530C08">
      <w:pPr>
        <w:spacing w:after="120" w:line="288" w:lineRule="auto"/>
        <w:jc w:val="both"/>
        <w:rPr>
          <w:rFonts w:ascii="Sylfaen" w:hAnsi="Sylfaen"/>
          <w:sz w:val="22"/>
        </w:rPr>
      </w:pP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Լիազորված</w:t>
      </w:r>
      <w:r>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530C08" w:rsidRPr="000D3A35" w:rsidRDefault="00530C08" w:rsidP="00530C08">
      <w:pPr>
        <w:spacing w:after="120" w:line="288" w:lineRule="auto"/>
        <w:jc w:val="both"/>
        <w:rPr>
          <w:rFonts w:ascii="Sylfaen" w:hAnsi="Sylfaen"/>
          <w:sz w:val="22"/>
        </w:rPr>
      </w:pPr>
    </w:p>
    <w:p w:rsidR="00530C08" w:rsidRPr="000D3A35" w:rsidRDefault="00530C08" w:rsidP="00530C08">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530C08" w:rsidRDefault="00530C08" w:rsidP="00530C08">
      <w:pPr>
        <w:pStyle w:val="Enclosure"/>
        <w:spacing w:after="120" w:line="288" w:lineRule="auto"/>
        <w:ind w:left="180" w:right="288"/>
        <w:rPr>
          <w:rFonts w:ascii="Sylfaen" w:hAnsi="Sylfaen" w:cs="Arial"/>
          <w:sz w:val="22"/>
          <w:szCs w:val="22"/>
        </w:rPr>
      </w:pPr>
    </w:p>
    <w:p w:rsidR="00530C08" w:rsidRPr="00EC746A" w:rsidRDefault="00530C08" w:rsidP="00530C08">
      <w:pPr>
        <w:pStyle w:val="Enclosure"/>
        <w:spacing w:after="120" w:line="288" w:lineRule="auto"/>
        <w:ind w:left="180" w:right="288"/>
        <w:rPr>
          <w:rFonts w:ascii="Sylfaen" w:hAnsi="Sylfaen" w:cs="Arial"/>
          <w:sz w:val="22"/>
          <w:szCs w:val="22"/>
        </w:rPr>
      </w:pPr>
    </w:p>
    <w:p w:rsidR="00530C08" w:rsidRPr="00EC746A" w:rsidRDefault="00530C08" w:rsidP="00530C08">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79" w:name="_Toc23238064"/>
      <w:bookmarkStart w:id="480" w:name="_Toc41971556"/>
      <w:bookmarkStart w:id="481" w:name="_Toc78273067"/>
      <w:bookmarkStart w:id="482" w:name="_Toc111009245"/>
      <w:bookmarkStart w:id="483" w:name="_Toc345685214"/>
      <w:bookmarkStart w:id="484" w:name="_Toc438907197"/>
      <w:bookmarkStart w:id="485" w:name="_Toc438907297"/>
      <w:r w:rsidRPr="00E9664B">
        <w:rPr>
          <w:rFonts w:ascii="Sylfaen" w:hAnsi="Sylfaen" w:cs="Arial"/>
          <w:sz w:val="22"/>
          <w:szCs w:val="22"/>
          <w:lang w:val="ru-RU"/>
        </w:rPr>
        <w:lastRenderedPageBreak/>
        <w:t>Պայմանագրի</w:t>
      </w:r>
      <w:r w:rsidRPr="00E9664B">
        <w:rPr>
          <w:rFonts w:ascii="Sylfaen" w:hAnsi="Sylfaen" w:cs="Arial"/>
          <w:sz w:val="22"/>
          <w:szCs w:val="22"/>
        </w:rPr>
        <w:t xml:space="preserve"> </w:t>
      </w:r>
      <w:r w:rsidRPr="00E9664B">
        <w:rPr>
          <w:rFonts w:ascii="Sylfaen" w:hAnsi="Sylfaen" w:cs="Arial"/>
          <w:sz w:val="22"/>
          <w:szCs w:val="22"/>
          <w:lang w:val="ru-RU"/>
        </w:rPr>
        <w:t>համաձայնագիր</w:t>
      </w:r>
      <w:bookmarkEnd w:id="479"/>
      <w:bookmarkEnd w:id="480"/>
      <w:bookmarkEnd w:id="481"/>
      <w:bookmarkEnd w:id="482"/>
      <w:bookmarkEnd w:id="483"/>
    </w:p>
    <w:bookmarkEnd w:id="484"/>
    <w:bookmarkEnd w:id="485"/>
    <w:p w:rsidR="00530C08" w:rsidRPr="00EC746A" w:rsidRDefault="00530C08" w:rsidP="00530C08">
      <w:pPr>
        <w:pStyle w:val="BodyTextIndent"/>
        <w:spacing w:after="120" w:line="288" w:lineRule="auto"/>
        <w:ind w:left="180" w:right="288"/>
        <w:jc w:val="both"/>
        <w:rPr>
          <w:rFonts w:ascii="Sylfaen" w:hAnsi="Sylfaen"/>
          <w:sz w:val="22"/>
          <w:szCs w:val="22"/>
        </w:rPr>
      </w:pPr>
    </w:p>
    <w:p w:rsidR="00530C08" w:rsidRPr="000D3A35" w:rsidRDefault="00530C08" w:rsidP="00530C08">
      <w:pPr>
        <w:spacing w:line="288" w:lineRule="auto"/>
        <w:jc w:val="both"/>
        <w:rPr>
          <w:rFonts w:ascii="Sylfaen" w:hAnsi="Sylfaen"/>
          <w:sz w:val="22"/>
        </w:rPr>
      </w:pPr>
      <w:r w:rsidRPr="00E9664B">
        <w:rPr>
          <w:rFonts w:ascii="Sylfaen" w:hAnsi="Sylfaen" w:cs="Sylfaen"/>
          <w:sz w:val="22"/>
        </w:rPr>
        <w:t>ՍՈՒՅՆ</w:t>
      </w:r>
      <w:r w:rsidRPr="00E9664B">
        <w:rPr>
          <w:rFonts w:ascii="Sylfaen" w:hAnsi="Sylfaen"/>
          <w:sz w:val="22"/>
        </w:rPr>
        <w:t xml:space="preserve"> </w:t>
      </w:r>
      <w:r w:rsidRPr="00E9664B">
        <w:rPr>
          <w:rFonts w:ascii="Sylfaen" w:hAnsi="Sylfaen" w:cs="Sylfaen"/>
          <w:sz w:val="22"/>
        </w:rPr>
        <w:t>ՀԱՄԱՁԱՅՆԱԳԻՐԸ</w:t>
      </w:r>
      <w:r w:rsidRPr="00E9664B">
        <w:rPr>
          <w:rFonts w:ascii="Sylfaen" w:hAnsi="Sylfaen"/>
          <w:sz w:val="22"/>
        </w:rPr>
        <w:t xml:space="preserve"> </w:t>
      </w:r>
      <w:r w:rsidRPr="00E9664B">
        <w:rPr>
          <w:rFonts w:ascii="Sylfaen" w:hAnsi="Sylfaen" w:cs="Sylfaen"/>
          <w:sz w:val="22"/>
        </w:rPr>
        <w:t>կազմվել</w:t>
      </w:r>
      <w:r w:rsidRPr="000D3A35">
        <w:rPr>
          <w:rFonts w:ascii="Sylfaen" w:hAnsi="Sylfaen"/>
          <w:sz w:val="22"/>
        </w:rPr>
        <w:t xml:space="preserve"> </w:t>
      </w:r>
      <w:r w:rsidRPr="000D3A35">
        <w:rPr>
          <w:rFonts w:ascii="Sylfaen" w:hAnsi="Sylfaen" w:cs="Sylfaen"/>
          <w:sz w:val="22"/>
        </w:rPr>
        <w:t>է՝</w:t>
      </w:r>
      <w:r w:rsidRPr="00D24053">
        <w:rPr>
          <w:rFonts w:ascii="Sylfaen" w:hAnsi="Sylfaen" w:cs="Sylfaen"/>
          <w:sz w:val="22"/>
        </w:rPr>
        <w:t xml:space="preserve"> </w:t>
      </w:r>
      <w:r>
        <w:rPr>
          <w:rFonts w:ascii="Sylfaen" w:hAnsi="Sylfaen" w:cs="Sylfaen"/>
          <w:sz w:val="22"/>
        </w:rPr>
        <w:t>[</w:t>
      </w:r>
      <w:r>
        <w:rPr>
          <w:rFonts w:ascii="Sylfaen" w:hAnsi="Sylfaen" w:cs="Sylfaen"/>
          <w:sz w:val="22"/>
          <w:lang w:val="ru-RU"/>
        </w:rPr>
        <w:t>ամսաթիվ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Պատվիրատու</w:t>
      </w:r>
      <w:r w:rsidRPr="000D3A35">
        <w:rPr>
          <w:rFonts w:ascii="Sylfaen" w:hAnsi="Sylfaen"/>
          <w:sz w:val="22"/>
        </w:rPr>
        <w:t>»)</w:t>
      </w:r>
      <w:r>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Կապալառու</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կողմից</w:t>
      </w:r>
      <w:r>
        <w:rPr>
          <w:rFonts w:ascii="Sylfaen" w:hAnsi="Sylfaen" w:cs="Sylfaen"/>
          <w:sz w:val="22"/>
        </w:rPr>
        <w:t xml:space="preserve"> միջև</w:t>
      </w:r>
      <w:r w:rsidRPr="000D3A35">
        <w:rPr>
          <w:rFonts w:ascii="Sylfaen" w:hAnsi="Sylfaen"/>
          <w:sz w:val="22"/>
        </w:rPr>
        <w:t>:</w:t>
      </w:r>
    </w:p>
    <w:p w:rsidR="00530C08" w:rsidRPr="00EC746A" w:rsidRDefault="00530C08" w:rsidP="00530C08">
      <w:pPr>
        <w:pStyle w:val="BodyTextIndent"/>
        <w:spacing w:after="120" w:line="288" w:lineRule="auto"/>
        <w:ind w:left="0" w:right="288"/>
        <w:jc w:val="both"/>
        <w:rPr>
          <w:rFonts w:ascii="Sylfaen" w:hAnsi="Sylfaen"/>
          <w:sz w:val="22"/>
          <w:szCs w:val="22"/>
        </w:rPr>
      </w:pPr>
    </w:p>
    <w:p w:rsidR="00530C08" w:rsidRPr="00032F26" w:rsidRDefault="00530C08" w:rsidP="00530C08">
      <w:pPr>
        <w:spacing w:line="288" w:lineRule="auto"/>
        <w:jc w:val="both"/>
        <w:rPr>
          <w:rFonts w:ascii="Sylfaen" w:hAnsi="Sylfaen" w:cs="Sylfaen"/>
          <w:sz w:val="22"/>
        </w:rPr>
      </w:pPr>
      <w:r>
        <w:rPr>
          <w:rFonts w:ascii="Sylfaen" w:hAnsi="Sylfaen" w:cs="Sylfaen"/>
          <w:sz w:val="22"/>
          <w:lang w:val="ru-RU"/>
        </w:rPr>
        <w:t>ՆԿԱՏԻ</w:t>
      </w:r>
      <w:r w:rsidRPr="00D24053">
        <w:rPr>
          <w:rFonts w:ascii="Sylfaen" w:hAnsi="Sylfaen" w:cs="Sylfaen"/>
          <w:sz w:val="22"/>
        </w:rPr>
        <w:t xml:space="preserve"> </w:t>
      </w:r>
      <w:r>
        <w:rPr>
          <w:rFonts w:ascii="Sylfaen" w:hAnsi="Sylfaen" w:cs="Sylfaen"/>
          <w:sz w:val="22"/>
          <w:lang w:val="ru-RU"/>
        </w:rPr>
        <w:t>ԱՌՆԵԼՈՎ</w:t>
      </w:r>
      <w:r w:rsidRPr="00D24053">
        <w:rPr>
          <w:rFonts w:ascii="Sylfaen" w:hAnsi="Sylfaen" w:cs="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ցանկանում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ն</w:t>
      </w:r>
      <w:r w:rsidRPr="00D24053">
        <w:rPr>
          <w:rFonts w:ascii="Sylfaen" w:hAnsi="Sylfaen" w:cs="Sylfaen"/>
          <w:sz w:val="22"/>
        </w:rPr>
        <w:t xml:space="preserve"> </w:t>
      </w:r>
      <w:r>
        <w:rPr>
          <w:rFonts w:ascii="Sylfaen" w:hAnsi="Sylfaen" w:cs="Sylfaen"/>
          <w:sz w:val="22"/>
          <w:lang w:val="ru-RU"/>
        </w:rPr>
        <w:t>իրական</w:t>
      </w:r>
      <w:r>
        <w:rPr>
          <w:rFonts w:ascii="Sylfaen" w:hAnsi="Sylfaen" w:cs="Sylfaen"/>
          <w:sz w:val="22"/>
        </w:rPr>
        <w:t>ա</w:t>
      </w:r>
      <w:r>
        <w:rPr>
          <w:rFonts w:ascii="Sylfaen" w:hAnsi="Sylfaen" w:cs="Sylfaen"/>
          <w:sz w:val="22"/>
          <w:lang w:val="ru-RU"/>
        </w:rPr>
        <w:t>ցվեն</w:t>
      </w:r>
      <w:r w:rsidRPr="00D24053">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ի</w:t>
      </w:r>
      <w:r w:rsidRPr="00D24053">
        <w:rPr>
          <w:rFonts w:ascii="Sylfaen" w:hAnsi="Sylfaen" w:cs="Sylfaen"/>
          <w:sz w:val="22"/>
        </w:rPr>
        <w:t xml:space="preserve"> </w:t>
      </w:r>
      <w:r>
        <w:rPr>
          <w:rFonts w:ascii="Sylfaen" w:hAnsi="Sylfaen" w:cs="Sylfaen"/>
          <w:sz w:val="22"/>
          <w:lang w:val="ru-RU"/>
        </w:rPr>
        <w:t>կողմից</w:t>
      </w:r>
      <w:r w:rsidRPr="00D24053">
        <w:rPr>
          <w:rFonts w:ascii="Sylfaen" w:hAnsi="Sylfaen" w:cs="Sylfaen"/>
          <w:sz w:val="22"/>
        </w:rPr>
        <w:t xml:space="preserve"> </w:t>
      </w:r>
      <w:r>
        <w:rPr>
          <w:rFonts w:ascii="Sylfaen" w:hAnsi="Sylfaen" w:cs="Sylfaen"/>
          <w:sz w:val="22"/>
          <w:lang w:val="ru-RU"/>
        </w:rPr>
        <w:t>և</w:t>
      </w:r>
      <w:r w:rsidRPr="00D24053">
        <w:rPr>
          <w:rFonts w:ascii="Sylfaen" w:hAnsi="Sylfaen" w:cs="Sylfaen"/>
          <w:sz w:val="22"/>
        </w:rPr>
        <w:t xml:space="preserve"> </w:t>
      </w:r>
      <w:r>
        <w:rPr>
          <w:rFonts w:ascii="Sylfaen" w:hAnsi="Sylfaen" w:cs="Sylfaen"/>
          <w:sz w:val="22"/>
          <w:lang w:val="ru-RU"/>
        </w:rPr>
        <w:t>ընդունել</w:t>
      </w:r>
      <w:r w:rsidRPr="00D24053">
        <w:rPr>
          <w:rFonts w:ascii="Sylfaen" w:hAnsi="Sylfaen" w:cs="Sylfaen"/>
          <w:sz w:val="22"/>
        </w:rPr>
        <w:t xml:space="preserve"> </w:t>
      </w:r>
      <w:r>
        <w:rPr>
          <w:rFonts w:ascii="Sylfaen" w:hAnsi="Sylfaen" w:cs="Sylfaen"/>
          <w:sz w:val="22"/>
          <w:lang w:val="ru-RU"/>
        </w:rPr>
        <w:t>է</w:t>
      </w:r>
      <w:r w:rsidRPr="00D24053">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ի</w:t>
      </w:r>
      <w:r w:rsidRPr="00D24053">
        <w:rPr>
          <w:rFonts w:ascii="Sylfaen" w:hAnsi="Sylfaen" w:cs="Sylfaen"/>
          <w:sz w:val="22"/>
        </w:rPr>
        <w:t xml:space="preserve"> </w:t>
      </w:r>
      <w:r>
        <w:rPr>
          <w:rFonts w:ascii="Sylfaen" w:hAnsi="Sylfaen" w:cs="Sylfaen"/>
          <w:sz w:val="22"/>
        </w:rPr>
        <w:t>Մրցութային առաջարկ</w:t>
      </w:r>
      <w:r>
        <w:rPr>
          <w:rFonts w:ascii="Sylfaen" w:hAnsi="Sylfaen" w:cs="Sylfaen"/>
          <w:sz w:val="22"/>
          <w:lang w:val="ru-RU"/>
        </w:rPr>
        <w:t>ն</w:t>
      </w:r>
      <w:r w:rsidRPr="00032F26">
        <w:rPr>
          <w:rFonts w:ascii="Sylfaen" w:hAnsi="Sylfaen" w:cs="Sylfaen"/>
          <w:sz w:val="22"/>
        </w:rPr>
        <w:t xml:space="preserve"> </w:t>
      </w:r>
      <w:r>
        <w:rPr>
          <w:rFonts w:ascii="Sylfaen" w:hAnsi="Sylfaen" w:cs="Sylfaen"/>
          <w:sz w:val="22"/>
          <w:lang w:val="ru-RU"/>
        </w:rPr>
        <w:t>այդ</w:t>
      </w:r>
      <w:r w:rsidRPr="00D24053">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w:t>
      </w:r>
      <w:r>
        <w:rPr>
          <w:rFonts w:ascii="Sylfaen" w:hAnsi="Sylfaen" w:cs="Sylfaen"/>
          <w:sz w:val="22"/>
          <w:lang w:val="ru-RU"/>
        </w:rPr>
        <w:t>ն</w:t>
      </w:r>
      <w:r w:rsidRPr="00032F26">
        <w:rPr>
          <w:rFonts w:ascii="Sylfaen" w:hAnsi="Sylfaen" w:cs="Sylfaen"/>
          <w:sz w:val="22"/>
        </w:rPr>
        <w:t xml:space="preserve"> </w:t>
      </w:r>
      <w:r w:rsidRPr="000D3A35">
        <w:rPr>
          <w:rFonts w:ascii="Sylfaen" w:hAnsi="Sylfaen" w:cs="Sylfaen"/>
          <w:sz w:val="22"/>
        </w:rPr>
        <w:t>իրականաց</w:t>
      </w:r>
      <w:r>
        <w:rPr>
          <w:rFonts w:ascii="Sylfaen" w:hAnsi="Sylfaen" w:cs="Sylfaen"/>
          <w:sz w:val="22"/>
          <w:lang w:val="ru-RU"/>
        </w:rPr>
        <w:t>նելու</w:t>
      </w:r>
      <w:r w:rsidRPr="00032F26">
        <w:rPr>
          <w:rFonts w:ascii="Sylfaen" w:hAnsi="Sylfaen" w:cs="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ավարտելու</w:t>
      </w:r>
      <w:r w:rsidRPr="00032F26">
        <w:rPr>
          <w:rFonts w:ascii="Sylfaen" w:hAnsi="Sylfaen"/>
          <w:sz w:val="22"/>
        </w:rPr>
        <w:t xml:space="preserve">, </w:t>
      </w:r>
      <w:r>
        <w:rPr>
          <w:rFonts w:ascii="Sylfaen" w:hAnsi="Sylfaen"/>
          <w:sz w:val="22"/>
          <w:lang w:val="ru-RU"/>
        </w:rPr>
        <w:t>ինչպես</w:t>
      </w:r>
      <w:r w:rsidRPr="00032F26">
        <w:rPr>
          <w:rFonts w:ascii="Sylfaen" w:hAnsi="Sylfaen"/>
          <w:sz w:val="22"/>
        </w:rPr>
        <w:t xml:space="preserve"> </w:t>
      </w:r>
      <w:r>
        <w:rPr>
          <w:rFonts w:ascii="Sylfaen" w:hAnsi="Sylfaen"/>
          <w:sz w:val="22"/>
          <w:lang w:val="ru-RU"/>
        </w:rPr>
        <w:t>նաև</w:t>
      </w:r>
      <w:r w:rsidRPr="00032F26">
        <w:rPr>
          <w:rFonts w:ascii="Sylfaen" w:hAnsi="Sylfaen"/>
          <w:sz w:val="22"/>
        </w:rPr>
        <w:t xml:space="preserve"> </w:t>
      </w:r>
      <w:r w:rsidRPr="000D3A35">
        <w:rPr>
          <w:rFonts w:ascii="Sylfaen" w:hAnsi="Sylfaen" w:cs="Sylfaen"/>
          <w:sz w:val="22"/>
        </w:rPr>
        <w:t>դրանց</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Pr>
          <w:rFonts w:ascii="Sylfaen" w:hAnsi="Sylfaen"/>
          <w:sz w:val="22"/>
          <w:lang w:val="ru-RU"/>
        </w:rPr>
        <w:t>բոլոր</w:t>
      </w:r>
      <w:r w:rsidRPr="00032F26">
        <w:rPr>
          <w:rFonts w:ascii="Sylfaen" w:hAnsi="Sylfaen"/>
          <w:sz w:val="22"/>
        </w:rPr>
        <w:t xml:space="preserve"> </w:t>
      </w:r>
      <w:r w:rsidRPr="000D3A35">
        <w:rPr>
          <w:rFonts w:ascii="Sylfaen" w:hAnsi="Sylfaen" w:cs="Sylfaen"/>
          <w:sz w:val="22"/>
        </w:rPr>
        <w:t>թերություններ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վերաց</w:t>
      </w:r>
      <w:r>
        <w:rPr>
          <w:rFonts w:ascii="Sylfaen" w:hAnsi="Sylfaen" w:cs="Sylfaen"/>
          <w:sz w:val="22"/>
          <w:lang w:val="ru-RU"/>
        </w:rPr>
        <w:t>նելու</w:t>
      </w:r>
      <w:r w:rsidRPr="00032F26">
        <w:rPr>
          <w:rFonts w:ascii="Sylfaen" w:hAnsi="Sylfaen" w:cs="Sylfaen"/>
          <w:sz w:val="22"/>
        </w:rPr>
        <w:t xml:space="preserve"> </w:t>
      </w:r>
      <w:r>
        <w:rPr>
          <w:rFonts w:ascii="Sylfaen" w:hAnsi="Sylfaen" w:cs="Sylfaen"/>
          <w:sz w:val="22"/>
          <w:lang w:val="ru-RU"/>
        </w:rPr>
        <w:t>համար</w:t>
      </w:r>
      <w:r w:rsidRPr="00032F26">
        <w:rPr>
          <w:rFonts w:ascii="Sylfaen" w:hAnsi="Sylfaen" w:cs="Sylfaen"/>
          <w:sz w:val="22"/>
        </w:rPr>
        <w:t>,</w:t>
      </w:r>
    </w:p>
    <w:p w:rsidR="00530C08" w:rsidRPr="00032F26" w:rsidRDefault="00530C08" w:rsidP="00530C08">
      <w:pPr>
        <w:spacing w:line="288" w:lineRule="auto"/>
        <w:jc w:val="both"/>
        <w:rPr>
          <w:rFonts w:ascii="Sylfaen" w:hAnsi="Sylfaen" w:cs="Sylfaen"/>
          <w:sz w:val="22"/>
        </w:rPr>
      </w:pPr>
    </w:p>
    <w:p w:rsidR="00530C08" w:rsidRPr="00032F26" w:rsidRDefault="00530C08" w:rsidP="00530C08">
      <w:pPr>
        <w:spacing w:line="288" w:lineRule="auto"/>
        <w:jc w:val="both"/>
        <w:rPr>
          <w:rFonts w:ascii="Sylfaen" w:hAnsi="Sylfaen"/>
          <w:sz w:val="22"/>
        </w:rPr>
      </w:pPr>
      <w:r w:rsidRPr="000D3A35">
        <w:rPr>
          <w:rFonts w:ascii="Sylfaen" w:hAnsi="Sylfaen" w:cs="Sylfaen"/>
          <w:sz w:val="22"/>
        </w:rPr>
        <w:t>Պատվիրատուն</w:t>
      </w:r>
      <w:r w:rsidRPr="00032F26">
        <w:rPr>
          <w:rFonts w:ascii="Sylfaen" w:hAnsi="Sylfaen"/>
          <w:sz w:val="22"/>
        </w:rPr>
        <w:t xml:space="preserve"> </w:t>
      </w:r>
      <w:r w:rsidRPr="000D3A35">
        <w:rPr>
          <w:rFonts w:ascii="Sylfaen" w:hAnsi="Sylfaen" w:cs="Sylfaen"/>
          <w:sz w:val="22"/>
        </w:rPr>
        <w:t>և</w:t>
      </w:r>
      <w:r w:rsidRPr="00032F26">
        <w:rPr>
          <w:rFonts w:ascii="Sylfaen" w:hAnsi="Sylfaen"/>
          <w:sz w:val="22"/>
        </w:rPr>
        <w:t xml:space="preserve"> </w:t>
      </w:r>
      <w:r w:rsidRPr="000D3A35">
        <w:rPr>
          <w:rFonts w:ascii="Sylfaen" w:hAnsi="Sylfaen" w:cs="Sylfaen"/>
          <w:sz w:val="22"/>
        </w:rPr>
        <w:t>Կապալառուն</w:t>
      </w:r>
      <w:r w:rsidRPr="00032F26">
        <w:rPr>
          <w:rFonts w:ascii="Sylfaen" w:hAnsi="Sylfaen"/>
          <w:sz w:val="22"/>
        </w:rPr>
        <w:t xml:space="preserve"> </w:t>
      </w:r>
      <w:r>
        <w:rPr>
          <w:rFonts w:ascii="Sylfaen" w:hAnsi="Sylfaen"/>
          <w:sz w:val="22"/>
          <w:lang w:val="ru-RU"/>
        </w:rPr>
        <w:t>համաձայնվում</w:t>
      </w:r>
      <w:r w:rsidRPr="00032F26">
        <w:rPr>
          <w:rFonts w:ascii="Sylfaen" w:hAnsi="Sylfaen"/>
          <w:sz w:val="22"/>
        </w:rPr>
        <w:t xml:space="preserve"> </w:t>
      </w:r>
      <w:r>
        <w:rPr>
          <w:rFonts w:ascii="Sylfaen" w:hAnsi="Sylfaen"/>
          <w:sz w:val="22"/>
          <w:lang w:val="ru-RU"/>
        </w:rPr>
        <w:t>են</w:t>
      </w:r>
      <w:r w:rsidRPr="00032F26">
        <w:rPr>
          <w:rFonts w:ascii="Sylfaen" w:hAnsi="Sylfaen"/>
          <w:sz w:val="22"/>
        </w:rPr>
        <w:t xml:space="preserve"> </w:t>
      </w:r>
      <w:r>
        <w:rPr>
          <w:rFonts w:ascii="Sylfaen" w:hAnsi="Sylfaen"/>
          <w:sz w:val="22"/>
          <w:lang w:val="ru-RU"/>
        </w:rPr>
        <w:t>հետևյալի</w:t>
      </w:r>
      <w:r w:rsidRPr="00032F26">
        <w:rPr>
          <w:rFonts w:ascii="Sylfaen" w:hAnsi="Sylfaen"/>
          <w:sz w:val="22"/>
        </w:rPr>
        <w:t xml:space="preserve"> </w:t>
      </w:r>
      <w:r>
        <w:rPr>
          <w:rFonts w:ascii="Sylfaen" w:hAnsi="Sylfaen"/>
          <w:sz w:val="22"/>
          <w:lang w:val="ru-RU"/>
        </w:rPr>
        <w:t>շուրջ</w:t>
      </w:r>
      <w:r w:rsidRPr="000D3A35">
        <w:rPr>
          <w:rFonts w:ascii="Sylfaen" w:hAnsi="Sylfaen" w:cs="Sylfaen"/>
          <w:sz w:val="22"/>
        </w:rPr>
        <w:t>՝</w:t>
      </w:r>
    </w:p>
    <w:p w:rsidR="00530C08" w:rsidRPr="00032F26" w:rsidRDefault="00530C08" w:rsidP="00530C08">
      <w:pPr>
        <w:pStyle w:val="BodyTextIndent"/>
        <w:spacing w:after="120" w:line="288" w:lineRule="auto"/>
        <w:ind w:left="0" w:right="288"/>
        <w:jc w:val="both"/>
        <w:rPr>
          <w:rFonts w:ascii="Sylfaen" w:hAnsi="Sylfaen"/>
          <w:sz w:val="22"/>
          <w:szCs w:val="22"/>
        </w:rPr>
      </w:pPr>
    </w:p>
    <w:p w:rsidR="00530C08" w:rsidRPr="00032F26" w:rsidRDefault="00530C08" w:rsidP="00530C08">
      <w:pPr>
        <w:spacing w:line="288" w:lineRule="auto"/>
        <w:ind w:left="709" w:hanging="709"/>
        <w:jc w:val="both"/>
        <w:rPr>
          <w:rFonts w:ascii="Sylfaen" w:hAnsi="Sylfaen"/>
          <w:sz w:val="22"/>
        </w:rPr>
      </w:pPr>
      <w:r w:rsidRPr="00032F26">
        <w:rPr>
          <w:rFonts w:ascii="Sylfaen" w:hAnsi="Sylfaen"/>
          <w:sz w:val="22"/>
        </w:rPr>
        <w:t>1.</w:t>
      </w:r>
      <w:r w:rsidRPr="00032F26">
        <w:rPr>
          <w:rFonts w:ascii="Sylfaen" w:hAnsi="Sylfaen"/>
          <w:sz w:val="22"/>
        </w:rPr>
        <w:tab/>
      </w:r>
      <w:r w:rsidRPr="000D3A35">
        <w:rPr>
          <w:rFonts w:ascii="Sylfaen" w:hAnsi="Sylfaen" w:cs="Sylfaen"/>
          <w:sz w:val="22"/>
        </w:rPr>
        <w:t>Սույն</w:t>
      </w:r>
      <w:r w:rsidRPr="00032F26">
        <w:rPr>
          <w:rFonts w:ascii="Sylfaen" w:hAnsi="Sylfaen"/>
          <w:sz w:val="22"/>
        </w:rPr>
        <w:t xml:space="preserve"> </w:t>
      </w:r>
      <w:r w:rsidRPr="000D3A35">
        <w:rPr>
          <w:rFonts w:ascii="Sylfaen" w:hAnsi="Sylfaen" w:cs="Sylfaen"/>
          <w:sz w:val="22"/>
        </w:rPr>
        <w:t>Պայմանագրի</w:t>
      </w:r>
      <w:r w:rsidRPr="00032F26">
        <w:rPr>
          <w:rFonts w:ascii="Sylfaen" w:hAnsi="Sylfaen"/>
          <w:sz w:val="22"/>
        </w:rPr>
        <w:t xml:space="preserve"> </w:t>
      </w:r>
      <w:r w:rsidRPr="000D3A35">
        <w:rPr>
          <w:rFonts w:ascii="Sylfaen" w:hAnsi="Sylfaen" w:cs="Sylfaen"/>
          <w:sz w:val="22"/>
        </w:rPr>
        <w:t>բառերն</w:t>
      </w:r>
      <w:r w:rsidRPr="00032F26">
        <w:rPr>
          <w:rFonts w:ascii="Sylfaen" w:hAnsi="Sylfaen"/>
          <w:sz w:val="22"/>
        </w:rPr>
        <w:t xml:space="preserve"> </w:t>
      </w:r>
      <w:r w:rsidRPr="000D3A35">
        <w:rPr>
          <w:rFonts w:ascii="Sylfaen" w:hAnsi="Sylfaen" w:cs="Sylfaen"/>
          <w:sz w:val="22"/>
        </w:rPr>
        <w:t>ու</w:t>
      </w:r>
      <w:r w:rsidRPr="00032F26">
        <w:rPr>
          <w:rFonts w:ascii="Sylfaen" w:hAnsi="Sylfaen"/>
          <w:sz w:val="22"/>
        </w:rPr>
        <w:t xml:space="preserve"> </w:t>
      </w:r>
      <w:r w:rsidRPr="000D3A35">
        <w:rPr>
          <w:rFonts w:ascii="Sylfaen" w:hAnsi="Sylfaen" w:cs="Sylfaen"/>
          <w:sz w:val="22"/>
        </w:rPr>
        <w:t>արտա</w:t>
      </w:r>
      <w:r>
        <w:rPr>
          <w:rFonts w:ascii="Sylfaen" w:hAnsi="Sylfaen" w:cs="Sylfaen"/>
          <w:sz w:val="22"/>
          <w:lang w:val="ru-RU"/>
        </w:rPr>
        <w:t>հայտ</w:t>
      </w:r>
      <w:r w:rsidRPr="000D3A35">
        <w:rPr>
          <w:rFonts w:ascii="Sylfaen" w:hAnsi="Sylfaen" w:cs="Sylfaen"/>
          <w:sz w:val="22"/>
        </w:rPr>
        <w:t>ություններ</w:t>
      </w:r>
      <w:r>
        <w:rPr>
          <w:rFonts w:ascii="Sylfaen" w:hAnsi="Sylfaen" w:cs="Sylfaen"/>
          <w:sz w:val="22"/>
          <w:lang w:val="ru-RU"/>
        </w:rPr>
        <w:t>ն</w:t>
      </w:r>
      <w:r w:rsidRPr="00032F26">
        <w:rPr>
          <w:rFonts w:ascii="Sylfaen" w:hAnsi="Sylfaen"/>
          <w:sz w:val="22"/>
        </w:rPr>
        <w:t xml:space="preserve"> </w:t>
      </w:r>
      <w:r w:rsidRPr="000D3A35">
        <w:rPr>
          <w:rFonts w:ascii="Sylfaen" w:hAnsi="Sylfaen" w:cs="Sylfaen"/>
          <w:sz w:val="22"/>
        </w:rPr>
        <w:t>ունեն</w:t>
      </w:r>
      <w:r w:rsidRPr="00032F26">
        <w:rPr>
          <w:rFonts w:ascii="Sylfaen" w:hAnsi="Sylfaen"/>
          <w:sz w:val="22"/>
        </w:rPr>
        <w:t xml:space="preserve"> </w:t>
      </w:r>
      <w:r w:rsidRPr="000D3A35">
        <w:rPr>
          <w:rFonts w:ascii="Sylfaen" w:hAnsi="Sylfaen" w:cs="Sylfaen"/>
          <w:sz w:val="22"/>
        </w:rPr>
        <w:t>նույն</w:t>
      </w:r>
      <w:r w:rsidRPr="00032F26">
        <w:rPr>
          <w:rFonts w:ascii="Sylfaen" w:hAnsi="Sylfaen"/>
          <w:sz w:val="22"/>
        </w:rPr>
        <w:t xml:space="preserve"> </w:t>
      </w:r>
      <w:r w:rsidRPr="000D3A35">
        <w:rPr>
          <w:rFonts w:ascii="Sylfaen" w:hAnsi="Sylfaen" w:cs="Sylfaen"/>
          <w:sz w:val="22"/>
        </w:rPr>
        <w:t>իմաստը</w:t>
      </w:r>
      <w:r w:rsidRPr="00032F26">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032F26">
        <w:rPr>
          <w:rFonts w:ascii="Sylfaen" w:hAnsi="Sylfaen" w:cs="Sylfaen"/>
          <w:sz w:val="22"/>
        </w:rPr>
        <w:t xml:space="preserve"> </w:t>
      </w:r>
      <w:r>
        <w:rPr>
          <w:rFonts w:ascii="Sylfaen" w:hAnsi="Sylfaen" w:cs="Sylfaen"/>
          <w:sz w:val="22"/>
          <w:lang w:val="ru-RU"/>
        </w:rPr>
        <w:t>դրանց</w:t>
      </w:r>
      <w:r w:rsidRPr="00032F26">
        <w:rPr>
          <w:rFonts w:ascii="Sylfaen" w:hAnsi="Sylfaen" w:cs="Sylfaen"/>
          <w:sz w:val="22"/>
        </w:rPr>
        <w:t xml:space="preserve"> </w:t>
      </w:r>
      <w:r>
        <w:rPr>
          <w:rFonts w:ascii="Sylfaen" w:hAnsi="Sylfaen" w:cs="Sylfaen"/>
          <w:sz w:val="22"/>
        </w:rPr>
        <w:t xml:space="preserve">վերագրվել </w:t>
      </w:r>
      <w:r>
        <w:rPr>
          <w:rFonts w:ascii="Sylfaen" w:hAnsi="Sylfaen" w:cs="Sylfaen"/>
          <w:sz w:val="22"/>
          <w:lang w:val="ru-RU"/>
        </w:rPr>
        <w:t>է</w:t>
      </w:r>
      <w:r w:rsidRPr="00032F26">
        <w:rPr>
          <w:rFonts w:ascii="Sylfaen" w:hAnsi="Sylfaen" w:cs="Sylfaen"/>
          <w:sz w:val="22"/>
        </w:rPr>
        <w:t xml:space="preserve"> </w:t>
      </w:r>
      <w:r w:rsidRPr="000D3A35">
        <w:rPr>
          <w:rFonts w:ascii="Sylfaen" w:hAnsi="Sylfaen" w:cs="Sylfaen"/>
          <w:sz w:val="22"/>
        </w:rPr>
        <w:t>Պայմանագրի</w:t>
      </w:r>
      <w:r w:rsidRPr="00032F26">
        <w:rPr>
          <w:rFonts w:ascii="Sylfaen" w:hAnsi="Sylfaen"/>
          <w:sz w:val="22"/>
        </w:rPr>
        <w:t xml:space="preserve"> </w:t>
      </w:r>
      <w:r>
        <w:rPr>
          <w:rFonts w:ascii="Sylfaen" w:hAnsi="Sylfaen"/>
          <w:sz w:val="22"/>
          <w:lang w:val="ru-RU"/>
        </w:rPr>
        <w:t>փաստաթղթերում</w:t>
      </w:r>
      <w:r w:rsidRPr="00032F26">
        <w:rPr>
          <w:rFonts w:ascii="Sylfaen" w:hAnsi="Sylfaen"/>
          <w:sz w:val="22"/>
        </w:rPr>
        <w:t>,</w:t>
      </w:r>
    </w:p>
    <w:p w:rsidR="00530C08" w:rsidRPr="007B68C1" w:rsidRDefault="00530C08" w:rsidP="00530C08">
      <w:pPr>
        <w:spacing w:line="288" w:lineRule="auto"/>
        <w:ind w:left="709" w:hanging="709"/>
        <w:jc w:val="both"/>
        <w:rPr>
          <w:rFonts w:ascii="Sylfaen" w:hAnsi="Sylfaen"/>
          <w:sz w:val="22"/>
        </w:rPr>
      </w:pPr>
      <w:r w:rsidRPr="007B68C1">
        <w:rPr>
          <w:rFonts w:ascii="Sylfaen" w:hAnsi="Sylfaen"/>
          <w:sz w:val="22"/>
        </w:rPr>
        <w:t>2.</w:t>
      </w:r>
      <w:r w:rsidRPr="007B68C1">
        <w:rPr>
          <w:rFonts w:ascii="Sylfaen" w:hAnsi="Sylfaen"/>
          <w:sz w:val="22"/>
        </w:rPr>
        <w:tab/>
      </w:r>
      <w:r w:rsidRPr="000D3A35">
        <w:rPr>
          <w:rFonts w:ascii="Sylfaen" w:hAnsi="Sylfaen" w:cs="Sylfaen"/>
          <w:sz w:val="22"/>
        </w:rPr>
        <w:t>Հետևյալ</w:t>
      </w:r>
      <w:r w:rsidRPr="007B68C1">
        <w:rPr>
          <w:rFonts w:ascii="Sylfaen" w:hAnsi="Sylfaen"/>
          <w:sz w:val="22"/>
        </w:rPr>
        <w:t xml:space="preserve"> </w:t>
      </w:r>
      <w:r w:rsidRPr="000D3A35">
        <w:rPr>
          <w:rFonts w:ascii="Sylfaen" w:hAnsi="Sylfaen" w:cs="Sylfaen"/>
          <w:sz w:val="22"/>
        </w:rPr>
        <w:t>փաստաթղթերը</w:t>
      </w:r>
      <w:r w:rsidRPr="007B68C1">
        <w:rPr>
          <w:rFonts w:ascii="Sylfaen" w:hAnsi="Sylfaen"/>
          <w:sz w:val="22"/>
        </w:rPr>
        <w:t xml:space="preserve"> </w:t>
      </w:r>
      <w:r w:rsidRPr="000D3A35">
        <w:rPr>
          <w:rFonts w:ascii="Sylfaen" w:hAnsi="Sylfaen" w:cs="Sylfaen"/>
          <w:sz w:val="22"/>
        </w:rPr>
        <w:t>պետք</w:t>
      </w:r>
      <w:r w:rsidRPr="007B68C1">
        <w:rPr>
          <w:rFonts w:ascii="Sylfaen" w:hAnsi="Sylfaen"/>
          <w:sz w:val="22"/>
        </w:rPr>
        <w:t xml:space="preserve"> </w:t>
      </w:r>
      <w:r w:rsidRPr="000D3A35">
        <w:rPr>
          <w:rFonts w:ascii="Sylfaen" w:hAnsi="Sylfaen" w:cs="Sylfaen"/>
          <w:sz w:val="22"/>
        </w:rPr>
        <w:t>է</w:t>
      </w:r>
      <w:r w:rsidRPr="007B68C1">
        <w:rPr>
          <w:rFonts w:ascii="Sylfaen" w:hAnsi="Sylfaen"/>
          <w:sz w:val="22"/>
        </w:rPr>
        <w:t xml:space="preserve"> </w:t>
      </w:r>
      <w:r w:rsidRPr="000D3A35">
        <w:rPr>
          <w:rFonts w:ascii="Sylfaen" w:hAnsi="Sylfaen" w:cs="Sylfaen"/>
          <w:sz w:val="22"/>
        </w:rPr>
        <w:t>կազմվեն</w:t>
      </w:r>
      <w:r w:rsidRPr="007B68C1">
        <w:rPr>
          <w:rFonts w:ascii="Sylfaen" w:hAnsi="Sylfaen"/>
          <w:sz w:val="22"/>
        </w:rPr>
        <w:t xml:space="preserve">, </w:t>
      </w:r>
      <w:r w:rsidRPr="000D3A35">
        <w:rPr>
          <w:rFonts w:ascii="Sylfaen" w:hAnsi="Sylfaen" w:cs="Sylfaen"/>
          <w:sz w:val="22"/>
        </w:rPr>
        <w:t>կարդացվեն</w:t>
      </w:r>
      <w:r w:rsidRPr="007B68C1">
        <w:rPr>
          <w:rFonts w:ascii="Sylfaen" w:hAnsi="Sylfaen"/>
          <w:sz w:val="22"/>
        </w:rPr>
        <w:t xml:space="preserve"> </w:t>
      </w:r>
      <w:r w:rsidRPr="000D3A35">
        <w:rPr>
          <w:rFonts w:ascii="Sylfaen" w:hAnsi="Sylfaen" w:cs="Sylfaen"/>
          <w:sz w:val="22"/>
        </w:rPr>
        <w:t>ու</w:t>
      </w:r>
      <w:r w:rsidRPr="007B68C1">
        <w:rPr>
          <w:rFonts w:ascii="Sylfaen" w:hAnsi="Sylfaen"/>
          <w:sz w:val="22"/>
        </w:rPr>
        <w:t xml:space="preserve"> </w:t>
      </w:r>
      <w:r w:rsidRPr="000D3A35">
        <w:rPr>
          <w:rFonts w:ascii="Sylfaen" w:hAnsi="Sylfaen" w:cs="Sylfaen"/>
          <w:sz w:val="22"/>
        </w:rPr>
        <w:t>մեկնաբանվեն</w:t>
      </w:r>
      <w:r w:rsidRPr="007B68C1">
        <w:rPr>
          <w:rFonts w:ascii="Sylfaen" w:hAnsi="Sylfaen"/>
          <w:sz w:val="22"/>
        </w:rPr>
        <w:t xml:space="preserve"> </w:t>
      </w:r>
      <w:r w:rsidRPr="000D3A35">
        <w:rPr>
          <w:rFonts w:ascii="Sylfaen" w:hAnsi="Sylfaen" w:cs="Sylfaen"/>
          <w:sz w:val="22"/>
        </w:rPr>
        <w:t>որպես</w:t>
      </w:r>
      <w:r w:rsidRPr="007B68C1">
        <w:rPr>
          <w:rFonts w:ascii="Sylfaen" w:hAnsi="Sylfaen"/>
          <w:sz w:val="22"/>
        </w:rPr>
        <w:t xml:space="preserve"> </w:t>
      </w:r>
      <w:r w:rsidRPr="000D3A35">
        <w:rPr>
          <w:rFonts w:ascii="Sylfaen" w:hAnsi="Sylfaen" w:cs="Sylfaen"/>
          <w:sz w:val="22"/>
        </w:rPr>
        <w:t>սույն</w:t>
      </w:r>
      <w:r w:rsidRPr="007B68C1">
        <w:rPr>
          <w:rFonts w:ascii="Sylfaen" w:hAnsi="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մաս</w:t>
      </w:r>
      <w:r w:rsidRPr="007B68C1">
        <w:rPr>
          <w:rFonts w:ascii="Sylfaen" w:hAnsi="Sylfaen"/>
          <w:sz w:val="22"/>
        </w:rPr>
        <w:t xml:space="preserve">: </w:t>
      </w:r>
      <w:r w:rsidRPr="000D3A35">
        <w:rPr>
          <w:rFonts w:ascii="Sylfaen" w:hAnsi="Sylfaen" w:cs="Sylfaen"/>
          <w:sz w:val="22"/>
        </w:rPr>
        <w:t>Պայմանագիրը</w:t>
      </w:r>
      <w:r w:rsidRPr="007B68C1">
        <w:rPr>
          <w:rFonts w:ascii="Sylfaen" w:hAnsi="Sylfaen"/>
          <w:sz w:val="22"/>
        </w:rPr>
        <w:t xml:space="preserve"> </w:t>
      </w:r>
      <w:r w:rsidRPr="000D3A35">
        <w:rPr>
          <w:rFonts w:ascii="Sylfaen" w:hAnsi="Sylfaen" w:cs="Sylfaen"/>
          <w:sz w:val="22"/>
        </w:rPr>
        <w:t>գերակ</w:t>
      </w:r>
      <w:r>
        <w:rPr>
          <w:rFonts w:ascii="Sylfaen" w:hAnsi="Sylfaen" w:cs="Sylfaen"/>
          <w:sz w:val="22"/>
          <w:lang w:val="ru-RU"/>
        </w:rPr>
        <w:t>այում</w:t>
      </w:r>
      <w:r w:rsidRPr="007B68C1">
        <w:rPr>
          <w:rFonts w:ascii="Sylfaen" w:hAnsi="Sylfaen" w:cs="Sylfaen"/>
          <w:sz w:val="22"/>
        </w:rPr>
        <w:t xml:space="preserve"> </w:t>
      </w:r>
      <w:r>
        <w:rPr>
          <w:rFonts w:ascii="Sylfaen" w:hAnsi="Sylfaen" w:cs="Sylfaen"/>
          <w:sz w:val="22"/>
          <w:lang w:val="ru-RU"/>
        </w:rPr>
        <w:t>է</w:t>
      </w:r>
      <w:r w:rsidRPr="007B68C1">
        <w:rPr>
          <w:rFonts w:ascii="Sylfaen" w:hAnsi="Sylfaen" w:cs="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մնացած</w:t>
      </w:r>
      <w:r w:rsidRPr="007B68C1">
        <w:rPr>
          <w:rFonts w:ascii="Sylfaen" w:hAnsi="Sylfaen"/>
          <w:sz w:val="22"/>
        </w:rPr>
        <w:t xml:space="preserve"> </w:t>
      </w:r>
      <w:r w:rsidRPr="000D3A35">
        <w:rPr>
          <w:rFonts w:ascii="Sylfaen" w:hAnsi="Sylfaen" w:cs="Sylfaen"/>
          <w:sz w:val="22"/>
        </w:rPr>
        <w:t>փաստաթղթերի</w:t>
      </w:r>
      <w:r w:rsidRPr="007B68C1">
        <w:rPr>
          <w:rFonts w:ascii="Sylfaen" w:hAnsi="Sylfaen"/>
          <w:sz w:val="22"/>
        </w:rPr>
        <w:t xml:space="preserve"> </w:t>
      </w:r>
      <w:r w:rsidRPr="000D3A35">
        <w:rPr>
          <w:rFonts w:ascii="Sylfaen" w:hAnsi="Sylfaen" w:cs="Sylfaen"/>
          <w:sz w:val="22"/>
        </w:rPr>
        <w:t>նկատմամբ</w:t>
      </w:r>
      <w:r w:rsidRPr="007B68C1">
        <w:rPr>
          <w:rFonts w:ascii="Sylfaen" w:hAnsi="Sylfaen"/>
          <w:sz w:val="22"/>
        </w:rPr>
        <w:t>:</w:t>
      </w:r>
    </w:p>
    <w:p w:rsidR="00530C08" w:rsidRPr="00032F26" w:rsidRDefault="00530C08" w:rsidP="00530C08">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(ա</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Պայմանագիր</w:t>
      </w:r>
    </w:p>
    <w:p w:rsidR="00530C08" w:rsidRPr="00032F26" w:rsidRDefault="00530C08" w:rsidP="00530C08">
      <w:pPr>
        <w:pStyle w:val="Header1-Clauses"/>
        <w:numPr>
          <w:ilvl w:val="0"/>
          <w:numId w:val="0"/>
        </w:numPr>
        <w:ind w:left="1418" w:hanging="698"/>
        <w:rPr>
          <w:rFonts w:ascii="Sylfaen" w:hAnsi="Sylfaen"/>
          <w:b w:val="0"/>
          <w:sz w:val="22"/>
          <w:szCs w:val="22"/>
        </w:rPr>
      </w:pPr>
      <w:r w:rsidRPr="00032F26">
        <w:rPr>
          <w:rFonts w:ascii="Sylfaen" w:hAnsi="Sylfaen"/>
          <w:b w:val="0"/>
          <w:sz w:val="22"/>
          <w:szCs w:val="22"/>
        </w:rPr>
        <w:t>(</w:t>
      </w:r>
      <w:r>
        <w:rPr>
          <w:rFonts w:ascii="Sylfaen" w:hAnsi="Sylfaen"/>
          <w:b w:val="0"/>
          <w:sz w:val="22"/>
          <w:szCs w:val="22"/>
          <w:lang w:val="ru-RU"/>
        </w:rPr>
        <w:t>բ</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Ընդունման</w:t>
      </w:r>
      <w:r w:rsidRPr="00032F26">
        <w:rPr>
          <w:rFonts w:ascii="Sylfaen" w:hAnsi="Sylfaen"/>
          <w:b w:val="0"/>
          <w:sz w:val="22"/>
          <w:szCs w:val="22"/>
        </w:rPr>
        <w:t xml:space="preserve"> </w:t>
      </w:r>
      <w:r>
        <w:rPr>
          <w:rFonts w:ascii="Sylfaen" w:hAnsi="Sylfaen"/>
          <w:b w:val="0"/>
          <w:sz w:val="22"/>
          <w:szCs w:val="22"/>
          <w:lang w:val="ru-RU"/>
        </w:rPr>
        <w:t>ն</w:t>
      </w:r>
      <w:r w:rsidRPr="00032F26">
        <w:rPr>
          <w:rFonts w:ascii="Sylfaen" w:hAnsi="Sylfaen" w:cs="Sylfaen"/>
          <w:b w:val="0"/>
          <w:sz w:val="22"/>
          <w:szCs w:val="22"/>
        </w:rPr>
        <w:t>ամակ</w:t>
      </w:r>
    </w:p>
    <w:p w:rsidR="00530C08" w:rsidRPr="00032F26" w:rsidRDefault="00530C08" w:rsidP="00530C08">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Pr>
          <w:rFonts w:ascii="Sylfaen" w:hAnsi="Sylfaen" w:cs="Sylfaen"/>
          <w:b w:val="0"/>
          <w:sz w:val="22"/>
          <w:szCs w:val="22"/>
          <w:lang w:val="ru-RU"/>
        </w:rPr>
        <w:t>գ</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Կապալառուի</w:t>
      </w:r>
      <w:r w:rsidRPr="00032F26">
        <w:rPr>
          <w:rFonts w:ascii="Sylfaen" w:hAnsi="Sylfaen"/>
          <w:b w:val="0"/>
          <w:sz w:val="22"/>
          <w:szCs w:val="22"/>
        </w:rPr>
        <w:t xml:space="preserve"> </w:t>
      </w:r>
      <w:r>
        <w:rPr>
          <w:rFonts w:ascii="Sylfaen" w:hAnsi="Sylfaen"/>
          <w:b w:val="0"/>
          <w:sz w:val="22"/>
          <w:szCs w:val="22"/>
          <w:lang w:val="ru-RU"/>
        </w:rPr>
        <w:t>մ</w:t>
      </w:r>
      <w:r w:rsidRPr="00032F26">
        <w:rPr>
          <w:rFonts w:ascii="Sylfaen" w:hAnsi="Sylfaen" w:cs="Sylfaen"/>
          <w:b w:val="0"/>
          <w:sz w:val="22"/>
          <w:szCs w:val="22"/>
        </w:rPr>
        <w:t>րցութային</w:t>
      </w:r>
      <w:r w:rsidRPr="00032F26">
        <w:rPr>
          <w:rFonts w:ascii="Sylfaen" w:hAnsi="Sylfaen" w:cs="Arial"/>
          <w:b w:val="0"/>
          <w:sz w:val="22"/>
          <w:szCs w:val="22"/>
        </w:rPr>
        <w:t xml:space="preserve"> </w:t>
      </w:r>
      <w:r w:rsidRPr="00032F26">
        <w:rPr>
          <w:rFonts w:ascii="Sylfaen" w:hAnsi="Sylfaen" w:cs="Sylfaen"/>
          <w:b w:val="0"/>
          <w:sz w:val="22"/>
          <w:szCs w:val="22"/>
        </w:rPr>
        <w:t>առաջարկ</w:t>
      </w:r>
    </w:p>
    <w:p w:rsidR="00530C08" w:rsidRPr="00032F26" w:rsidRDefault="00530C08" w:rsidP="00530C08">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Pr>
          <w:rFonts w:ascii="Sylfaen" w:hAnsi="Sylfaen" w:cs="Sylfaen"/>
          <w:b w:val="0"/>
          <w:sz w:val="22"/>
          <w:szCs w:val="22"/>
          <w:lang w:val="ru-RU"/>
        </w:rPr>
        <w:t>դ</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Պայմանագրի</w:t>
      </w:r>
      <w:r w:rsidRPr="00032F26">
        <w:rPr>
          <w:rFonts w:ascii="Sylfaen" w:hAnsi="Sylfaen"/>
          <w:b w:val="0"/>
          <w:sz w:val="22"/>
          <w:szCs w:val="22"/>
        </w:rPr>
        <w:t xml:space="preserve"> </w:t>
      </w:r>
      <w:r>
        <w:rPr>
          <w:rFonts w:ascii="Sylfaen" w:hAnsi="Sylfaen"/>
          <w:b w:val="0"/>
          <w:sz w:val="22"/>
          <w:szCs w:val="22"/>
          <w:lang w:val="ru-RU"/>
        </w:rPr>
        <w:t>հատուկ</w:t>
      </w:r>
      <w:r w:rsidRPr="007133D5">
        <w:rPr>
          <w:rFonts w:ascii="Sylfaen" w:hAnsi="Sylfaen"/>
          <w:b w:val="0"/>
          <w:sz w:val="22"/>
          <w:szCs w:val="22"/>
        </w:rPr>
        <w:t xml:space="preserve"> </w:t>
      </w:r>
      <w:r>
        <w:rPr>
          <w:rFonts w:ascii="Sylfaen" w:hAnsi="Sylfaen"/>
          <w:b w:val="0"/>
          <w:sz w:val="22"/>
          <w:szCs w:val="22"/>
          <w:lang w:val="ru-RU"/>
        </w:rPr>
        <w:t>պայմաններ</w:t>
      </w:r>
    </w:p>
    <w:p w:rsidR="00530C08" w:rsidRPr="007133D5" w:rsidRDefault="00530C08" w:rsidP="00530C08">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Pr>
          <w:rFonts w:ascii="Sylfaen" w:hAnsi="Sylfaen" w:cs="Sylfaen"/>
          <w:b w:val="0"/>
          <w:sz w:val="22"/>
          <w:szCs w:val="22"/>
          <w:lang w:val="ru-RU"/>
        </w:rPr>
        <w:t>ե</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Պայմանագրի</w:t>
      </w:r>
      <w:r w:rsidRPr="007133D5">
        <w:rPr>
          <w:rFonts w:ascii="Sylfaen" w:hAnsi="Sylfaen"/>
          <w:b w:val="0"/>
          <w:sz w:val="22"/>
          <w:szCs w:val="22"/>
        </w:rPr>
        <w:t xml:space="preserve"> </w:t>
      </w:r>
      <w:r>
        <w:rPr>
          <w:rFonts w:ascii="Sylfaen" w:hAnsi="Sylfaen"/>
          <w:b w:val="0"/>
          <w:sz w:val="22"/>
          <w:szCs w:val="22"/>
          <w:lang w:val="ru-RU"/>
        </w:rPr>
        <w:t>ընդհանուր</w:t>
      </w:r>
      <w:r w:rsidRPr="007133D5">
        <w:rPr>
          <w:rFonts w:ascii="Sylfaen" w:hAnsi="Sylfaen"/>
          <w:b w:val="0"/>
          <w:sz w:val="22"/>
          <w:szCs w:val="22"/>
        </w:rPr>
        <w:t xml:space="preserve"> </w:t>
      </w:r>
      <w:r>
        <w:rPr>
          <w:rFonts w:ascii="Sylfaen" w:hAnsi="Sylfaen"/>
          <w:b w:val="0"/>
          <w:sz w:val="22"/>
          <w:szCs w:val="22"/>
          <w:lang w:val="ru-RU"/>
        </w:rPr>
        <w:t>պայմաններ</w:t>
      </w:r>
      <w:r w:rsidRPr="007133D5">
        <w:rPr>
          <w:rFonts w:ascii="Sylfaen" w:hAnsi="Sylfaen"/>
          <w:b w:val="0"/>
          <w:sz w:val="22"/>
          <w:szCs w:val="22"/>
        </w:rPr>
        <w:t xml:space="preserve">, </w:t>
      </w:r>
      <w:r>
        <w:rPr>
          <w:rFonts w:ascii="Sylfaen" w:hAnsi="Sylfaen"/>
          <w:b w:val="0"/>
          <w:sz w:val="22"/>
          <w:szCs w:val="22"/>
          <w:lang w:val="ru-RU"/>
        </w:rPr>
        <w:t>այդ</w:t>
      </w:r>
      <w:r w:rsidRPr="007133D5">
        <w:rPr>
          <w:rFonts w:ascii="Sylfaen" w:hAnsi="Sylfaen"/>
          <w:b w:val="0"/>
          <w:sz w:val="22"/>
          <w:szCs w:val="22"/>
        </w:rPr>
        <w:t xml:space="preserve"> </w:t>
      </w:r>
      <w:r>
        <w:rPr>
          <w:rFonts w:ascii="Sylfaen" w:hAnsi="Sylfaen"/>
          <w:b w:val="0"/>
          <w:sz w:val="22"/>
          <w:szCs w:val="22"/>
          <w:lang w:val="ru-RU"/>
        </w:rPr>
        <w:t>թվում</w:t>
      </w:r>
      <w:r w:rsidRPr="007133D5">
        <w:rPr>
          <w:rFonts w:ascii="Sylfaen" w:hAnsi="Sylfaen"/>
          <w:b w:val="0"/>
          <w:sz w:val="22"/>
          <w:szCs w:val="22"/>
        </w:rPr>
        <w:t xml:space="preserve"> </w:t>
      </w:r>
      <w:r>
        <w:rPr>
          <w:rFonts w:ascii="Sylfaen" w:hAnsi="Sylfaen"/>
          <w:b w:val="0"/>
          <w:sz w:val="22"/>
          <w:szCs w:val="22"/>
          <w:lang w:val="ru-RU"/>
        </w:rPr>
        <w:t>հ</w:t>
      </w:r>
      <w:r w:rsidRPr="00032F26">
        <w:rPr>
          <w:rFonts w:ascii="Sylfaen" w:hAnsi="Sylfaen" w:cs="Sylfaen"/>
          <w:b w:val="0"/>
          <w:sz w:val="22"/>
          <w:szCs w:val="22"/>
        </w:rPr>
        <w:t>ավելվածներ</w:t>
      </w:r>
    </w:p>
    <w:p w:rsidR="00530C08" w:rsidRPr="00032F26" w:rsidRDefault="00530C08" w:rsidP="00530C08">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Pr>
          <w:rFonts w:ascii="Sylfaen" w:hAnsi="Sylfaen" w:cs="Sylfaen"/>
          <w:b w:val="0"/>
          <w:sz w:val="22"/>
          <w:szCs w:val="22"/>
          <w:lang w:val="ru-RU"/>
        </w:rPr>
        <w:t>զ</w:t>
      </w:r>
      <w:r w:rsidRPr="00035D63">
        <w:rPr>
          <w:rFonts w:ascii="Sylfaen" w:hAnsi="Sylfaen"/>
          <w:b w:val="0"/>
          <w:sz w:val="22"/>
          <w:szCs w:val="22"/>
        </w:rPr>
        <w:t>)</w:t>
      </w:r>
      <w:r w:rsidRPr="00035D63">
        <w:rPr>
          <w:rFonts w:ascii="Sylfaen" w:hAnsi="Sylfaen"/>
          <w:b w:val="0"/>
          <w:sz w:val="22"/>
          <w:szCs w:val="22"/>
        </w:rPr>
        <w:tab/>
      </w:r>
      <w:r w:rsidRPr="00032F26">
        <w:rPr>
          <w:rFonts w:ascii="Sylfaen" w:hAnsi="Sylfaen" w:cs="Sylfaen"/>
          <w:b w:val="0"/>
          <w:sz w:val="22"/>
          <w:szCs w:val="22"/>
        </w:rPr>
        <w:t>Մասնագրեր</w:t>
      </w:r>
    </w:p>
    <w:p w:rsidR="00530C08" w:rsidRPr="00032F26" w:rsidRDefault="00530C08" w:rsidP="00530C08">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(է</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Գծագրեր</w:t>
      </w:r>
    </w:p>
    <w:p w:rsidR="00530C08" w:rsidRPr="00035D63" w:rsidRDefault="00530C08" w:rsidP="00530C08">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(ը</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Աշխատանքների</w:t>
      </w:r>
      <w:r w:rsidRPr="00977A8C">
        <w:rPr>
          <w:rFonts w:ascii="Sylfaen" w:hAnsi="Sylfaen"/>
          <w:b w:val="0"/>
          <w:sz w:val="22"/>
          <w:szCs w:val="22"/>
        </w:rPr>
        <w:t xml:space="preserve"> </w:t>
      </w:r>
      <w:r>
        <w:rPr>
          <w:rFonts w:ascii="Sylfaen" w:hAnsi="Sylfaen"/>
          <w:b w:val="0"/>
          <w:sz w:val="22"/>
          <w:szCs w:val="22"/>
          <w:lang w:val="ru-RU"/>
        </w:rPr>
        <w:t>ծավալների</w:t>
      </w:r>
      <w:r w:rsidRPr="00977A8C">
        <w:rPr>
          <w:rFonts w:ascii="Sylfaen" w:hAnsi="Sylfaen"/>
          <w:b w:val="0"/>
          <w:sz w:val="22"/>
          <w:szCs w:val="22"/>
        </w:rPr>
        <w:t xml:space="preserve"> </w:t>
      </w:r>
      <w:r>
        <w:rPr>
          <w:rFonts w:ascii="Sylfaen" w:hAnsi="Sylfaen"/>
          <w:b w:val="0"/>
          <w:sz w:val="22"/>
          <w:szCs w:val="22"/>
          <w:lang w:val="ru-RU"/>
        </w:rPr>
        <w:t>ցուցակ</w:t>
      </w:r>
    </w:p>
    <w:p w:rsidR="00530C08" w:rsidRPr="00035D63" w:rsidRDefault="00530C08" w:rsidP="00530C08">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Pr>
          <w:rFonts w:ascii="Sylfaen" w:hAnsi="Sylfaen" w:cs="Sylfaen"/>
          <w:b w:val="0"/>
          <w:sz w:val="22"/>
          <w:szCs w:val="22"/>
          <w:lang w:val="ru-RU"/>
        </w:rPr>
        <w:t>թ</w:t>
      </w:r>
      <w:r w:rsidRPr="00035D63">
        <w:rPr>
          <w:rFonts w:ascii="Sylfaen" w:hAnsi="Sylfaen"/>
          <w:b w:val="0"/>
          <w:sz w:val="22"/>
          <w:szCs w:val="22"/>
        </w:rPr>
        <w:t>)</w:t>
      </w:r>
      <w:r w:rsidRPr="00035D63">
        <w:rPr>
          <w:rFonts w:ascii="Sylfaen" w:hAnsi="Sylfaen"/>
          <w:b w:val="0"/>
          <w:sz w:val="22"/>
          <w:szCs w:val="22"/>
        </w:rPr>
        <w:tab/>
      </w:r>
      <w:r w:rsidRPr="007133D5">
        <w:rPr>
          <w:rFonts w:ascii="Sylfaen" w:hAnsi="Sylfaen"/>
          <w:sz w:val="22"/>
          <w:szCs w:val="22"/>
          <w:lang w:val="ru-RU"/>
        </w:rPr>
        <w:t>ՊՀՊ</w:t>
      </w:r>
      <w:r w:rsidRPr="00035D63">
        <w:rPr>
          <w:rFonts w:ascii="Sylfaen" w:hAnsi="Sylfaen"/>
          <w:sz w:val="22"/>
          <w:szCs w:val="22"/>
        </w:rPr>
        <w:t>-</w:t>
      </w:r>
      <w:r w:rsidRPr="007133D5">
        <w:rPr>
          <w:rFonts w:ascii="Sylfaen" w:hAnsi="Sylfaen"/>
          <w:sz w:val="22"/>
          <w:szCs w:val="22"/>
          <w:lang w:val="ru-RU"/>
        </w:rPr>
        <w:t>ում</w:t>
      </w:r>
      <w:r w:rsidRPr="00035D63">
        <w:rPr>
          <w:rFonts w:ascii="Sylfaen" w:hAnsi="Sylfaen"/>
          <w:sz w:val="22"/>
          <w:szCs w:val="22"/>
        </w:rPr>
        <w:t xml:space="preserve"> </w:t>
      </w:r>
      <w:r w:rsidRPr="007133D5">
        <w:rPr>
          <w:rFonts w:ascii="Sylfaen" w:hAnsi="Sylfaen"/>
          <w:sz w:val="22"/>
          <w:szCs w:val="22"/>
          <w:lang w:val="ru-RU"/>
        </w:rPr>
        <w:t>թվարկած</w:t>
      </w:r>
      <w:r w:rsidRPr="00035D63">
        <w:rPr>
          <w:rFonts w:ascii="Sylfaen" w:hAnsi="Sylfaen"/>
          <w:sz w:val="22"/>
          <w:szCs w:val="22"/>
        </w:rPr>
        <w:t xml:space="preserve"> </w:t>
      </w:r>
      <w:r>
        <w:rPr>
          <w:rFonts w:ascii="Sylfaen" w:hAnsi="Sylfaen"/>
          <w:b w:val="0"/>
          <w:sz w:val="22"/>
          <w:szCs w:val="22"/>
          <w:lang w:val="ru-RU"/>
        </w:rPr>
        <w:t>այլ</w:t>
      </w:r>
      <w:r w:rsidRPr="00035D63">
        <w:rPr>
          <w:rFonts w:ascii="Sylfaen" w:hAnsi="Sylfaen"/>
          <w:b w:val="0"/>
          <w:sz w:val="22"/>
          <w:szCs w:val="22"/>
        </w:rPr>
        <w:t xml:space="preserve"> </w:t>
      </w:r>
      <w:r>
        <w:rPr>
          <w:rFonts w:ascii="Sylfaen" w:hAnsi="Sylfaen"/>
          <w:b w:val="0"/>
          <w:sz w:val="22"/>
          <w:szCs w:val="22"/>
          <w:lang w:val="ru-RU"/>
        </w:rPr>
        <w:t>փաստաթղթեր</w:t>
      </w:r>
      <w:r w:rsidRPr="00035D63">
        <w:rPr>
          <w:rFonts w:ascii="Sylfaen" w:hAnsi="Sylfaen"/>
          <w:b w:val="0"/>
          <w:sz w:val="22"/>
          <w:szCs w:val="22"/>
        </w:rPr>
        <w:t xml:space="preserve">, </w:t>
      </w:r>
      <w:r>
        <w:rPr>
          <w:rFonts w:ascii="Sylfaen" w:hAnsi="Sylfaen"/>
          <w:b w:val="0"/>
          <w:sz w:val="22"/>
          <w:szCs w:val="22"/>
          <w:lang w:val="ru-RU"/>
        </w:rPr>
        <w:t>որոնք</w:t>
      </w:r>
      <w:r w:rsidRPr="00035D63">
        <w:rPr>
          <w:rFonts w:ascii="Sylfaen" w:hAnsi="Sylfaen"/>
          <w:b w:val="0"/>
          <w:sz w:val="22"/>
          <w:szCs w:val="22"/>
        </w:rPr>
        <w:t xml:space="preserve"> </w:t>
      </w:r>
      <w:r>
        <w:rPr>
          <w:rFonts w:ascii="Sylfaen" w:hAnsi="Sylfaen"/>
          <w:b w:val="0"/>
          <w:sz w:val="22"/>
          <w:szCs w:val="22"/>
          <w:lang w:val="ru-RU"/>
        </w:rPr>
        <w:t>հանդիսանում</w:t>
      </w:r>
      <w:r w:rsidRPr="00035D63">
        <w:rPr>
          <w:rFonts w:ascii="Sylfaen" w:hAnsi="Sylfaen"/>
          <w:b w:val="0"/>
          <w:sz w:val="22"/>
          <w:szCs w:val="22"/>
        </w:rPr>
        <w:t xml:space="preserve"> </w:t>
      </w:r>
      <w:r>
        <w:rPr>
          <w:rFonts w:ascii="Sylfaen" w:hAnsi="Sylfaen"/>
          <w:b w:val="0"/>
          <w:sz w:val="22"/>
          <w:szCs w:val="22"/>
          <w:lang w:val="ru-RU"/>
        </w:rPr>
        <w:t>են</w:t>
      </w:r>
      <w:r w:rsidRPr="00035D63">
        <w:rPr>
          <w:rFonts w:ascii="Sylfaen" w:hAnsi="Sylfaen"/>
          <w:b w:val="0"/>
          <w:sz w:val="22"/>
          <w:szCs w:val="22"/>
        </w:rPr>
        <w:t xml:space="preserve"> </w:t>
      </w:r>
      <w:r>
        <w:rPr>
          <w:rFonts w:ascii="Sylfaen" w:hAnsi="Sylfaen"/>
          <w:b w:val="0"/>
          <w:sz w:val="22"/>
          <w:szCs w:val="22"/>
          <w:lang w:val="ru-RU"/>
        </w:rPr>
        <w:t>Պայմանագրի</w:t>
      </w:r>
      <w:r w:rsidRPr="00035D63">
        <w:rPr>
          <w:rFonts w:ascii="Sylfaen" w:hAnsi="Sylfaen"/>
          <w:b w:val="0"/>
          <w:sz w:val="22"/>
          <w:szCs w:val="22"/>
        </w:rPr>
        <w:t xml:space="preserve"> </w:t>
      </w:r>
      <w:r>
        <w:rPr>
          <w:rFonts w:ascii="Sylfaen" w:hAnsi="Sylfaen"/>
          <w:b w:val="0"/>
          <w:sz w:val="22"/>
          <w:szCs w:val="22"/>
          <w:lang w:val="ru-RU"/>
        </w:rPr>
        <w:t>մաս</w:t>
      </w:r>
    </w:p>
    <w:p w:rsidR="00530C08" w:rsidRPr="00035D63" w:rsidRDefault="00530C08" w:rsidP="00530C08">
      <w:pPr>
        <w:pStyle w:val="Header1-Clauses"/>
        <w:numPr>
          <w:ilvl w:val="0"/>
          <w:numId w:val="0"/>
        </w:numPr>
        <w:ind w:left="720"/>
        <w:rPr>
          <w:rFonts w:ascii="Sylfaen" w:hAnsi="Sylfaen"/>
          <w:b w:val="0"/>
          <w:sz w:val="22"/>
          <w:szCs w:val="22"/>
        </w:rPr>
      </w:pPr>
    </w:p>
    <w:p w:rsidR="00530C08" w:rsidRPr="00035D63" w:rsidRDefault="00530C08" w:rsidP="00530C08">
      <w:pPr>
        <w:spacing w:line="288" w:lineRule="auto"/>
        <w:ind w:left="709" w:hanging="709"/>
        <w:jc w:val="both"/>
        <w:rPr>
          <w:rFonts w:ascii="Sylfaen" w:hAnsi="Sylfaen"/>
          <w:sz w:val="22"/>
        </w:rPr>
      </w:pPr>
      <w:r w:rsidRPr="00035D63">
        <w:rPr>
          <w:rFonts w:ascii="Sylfaen" w:hAnsi="Sylfaen"/>
          <w:sz w:val="22"/>
        </w:rPr>
        <w:t>3.</w:t>
      </w:r>
      <w:r w:rsidRPr="00035D63">
        <w:rPr>
          <w:rFonts w:ascii="Sylfaen" w:hAnsi="Sylfaen"/>
          <w:sz w:val="22"/>
        </w:rPr>
        <w:tab/>
      </w:r>
      <w:r>
        <w:rPr>
          <w:rFonts w:ascii="Sylfaen" w:hAnsi="Sylfaen"/>
          <w:sz w:val="22"/>
          <w:lang w:val="ru-RU"/>
        </w:rPr>
        <w:t>Այս</w:t>
      </w:r>
      <w:r w:rsidRPr="00035D63">
        <w:rPr>
          <w:rFonts w:ascii="Sylfaen" w:hAnsi="Sylfaen"/>
          <w:sz w:val="22"/>
        </w:rPr>
        <w:t xml:space="preserve"> </w:t>
      </w:r>
      <w:r>
        <w:rPr>
          <w:rFonts w:ascii="Sylfaen" w:hAnsi="Sylfaen"/>
          <w:sz w:val="22"/>
          <w:lang w:val="ru-RU"/>
        </w:rPr>
        <w:t>Պայմանագրով</w:t>
      </w:r>
      <w:r w:rsidRPr="00035D63">
        <w:rPr>
          <w:rFonts w:ascii="Sylfaen" w:hAnsi="Sylfaen"/>
          <w:sz w:val="22"/>
        </w:rPr>
        <w:t xml:space="preserve"> </w:t>
      </w:r>
      <w:r>
        <w:rPr>
          <w:rFonts w:ascii="Sylfaen" w:hAnsi="Sylfaen"/>
          <w:sz w:val="22"/>
          <w:lang w:val="ru-RU"/>
        </w:rPr>
        <w:t>սահմանված</w:t>
      </w:r>
      <w:r w:rsidRPr="00035D63">
        <w:rPr>
          <w:rFonts w:ascii="Sylfaen" w:hAnsi="Sylfaen"/>
          <w:sz w:val="22"/>
        </w:rPr>
        <w:t xml:space="preserve"> </w:t>
      </w:r>
      <w:r>
        <w:rPr>
          <w:rFonts w:ascii="Sylfaen" w:hAnsi="Sylfaen"/>
          <w:sz w:val="22"/>
          <w:lang w:val="ru-RU"/>
        </w:rPr>
        <w:t>ձևով</w:t>
      </w:r>
      <w:r w:rsidRPr="00035D63">
        <w:rPr>
          <w:rFonts w:ascii="Sylfaen" w:hAnsi="Sylfaen"/>
          <w:sz w:val="22"/>
        </w:rPr>
        <w:t xml:space="preserve"> </w:t>
      </w:r>
      <w:r w:rsidRPr="000D3A35">
        <w:rPr>
          <w:rFonts w:ascii="Sylfaen" w:hAnsi="Sylfaen" w:cs="Sylfaen"/>
          <w:sz w:val="22"/>
        </w:rPr>
        <w:t>Պատվիրատուի</w:t>
      </w:r>
      <w:r w:rsidRPr="00035D63">
        <w:rPr>
          <w:rFonts w:ascii="Sylfaen" w:hAnsi="Sylfaen"/>
          <w:sz w:val="22"/>
        </w:rPr>
        <w:t xml:space="preserve"> </w:t>
      </w:r>
      <w:r w:rsidRPr="000D3A35">
        <w:rPr>
          <w:rFonts w:ascii="Sylfaen" w:hAnsi="Sylfaen" w:cs="Sylfaen"/>
          <w:sz w:val="22"/>
        </w:rPr>
        <w:t>կողմից</w:t>
      </w:r>
      <w:r w:rsidRPr="00035D63">
        <w:rPr>
          <w:rFonts w:ascii="Sylfaen" w:hAnsi="Sylfaen"/>
          <w:sz w:val="22"/>
        </w:rPr>
        <w:t xml:space="preserve"> </w:t>
      </w:r>
      <w:r w:rsidRPr="000D3A35">
        <w:rPr>
          <w:rFonts w:ascii="Sylfaen" w:hAnsi="Sylfaen" w:cs="Sylfaen"/>
          <w:sz w:val="22"/>
        </w:rPr>
        <w:t>Կապալառուին</w:t>
      </w:r>
      <w:r w:rsidRPr="00035D63">
        <w:rPr>
          <w:rFonts w:ascii="Sylfaen" w:hAnsi="Sylfaen"/>
          <w:sz w:val="22"/>
        </w:rPr>
        <w:t xml:space="preserve"> </w:t>
      </w:r>
      <w:r>
        <w:rPr>
          <w:rFonts w:ascii="Sylfaen" w:hAnsi="Sylfaen"/>
          <w:sz w:val="22"/>
        </w:rPr>
        <w:t>կատ</w:t>
      </w:r>
      <w:r w:rsidRPr="000D3A35">
        <w:rPr>
          <w:rFonts w:ascii="Sylfaen" w:hAnsi="Sylfaen" w:cs="Sylfaen"/>
          <w:sz w:val="22"/>
        </w:rPr>
        <w:t>ա</w:t>
      </w:r>
      <w:r>
        <w:rPr>
          <w:rFonts w:ascii="Sylfaen" w:hAnsi="Sylfaen" w:cs="Sylfaen"/>
          <w:sz w:val="22"/>
          <w:lang w:val="ru-RU"/>
        </w:rPr>
        <w:t>րվելիք</w:t>
      </w:r>
      <w:r w:rsidRPr="00035D63">
        <w:rPr>
          <w:rFonts w:ascii="Sylfaen" w:hAnsi="Sylfaen" w:cs="Sylfaen"/>
          <w:sz w:val="22"/>
        </w:rPr>
        <w:t xml:space="preserve"> </w:t>
      </w:r>
      <w:r w:rsidRPr="000D3A35">
        <w:rPr>
          <w:rFonts w:ascii="Sylfaen" w:hAnsi="Sylfaen" w:cs="Sylfaen"/>
          <w:sz w:val="22"/>
        </w:rPr>
        <w:t>վճարումների</w:t>
      </w:r>
      <w:r w:rsidRPr="00035D63">
        <w:rPr>
          <w:rFonts w:ascii="Sylfaen" w:hAnsi="Sylfaen"/>
          <w:sz w:val="22"/>
        </w:rPr>
        <w:t xml:space="preserve"> </w:t>
      </w:r>
      <w:r>
        <w:rPr>
          <w:rFonts w:ascii="Sylfaen" w:hAnsi="Sylfaen"/>
          <w:sz w:val="22"/>
          <w:lang w:val="ru-RU"/>
        </w:rPr>
        <w:t>դիմաց</w:t>
      </w:r>
      <w:r w:rsidRPr="00035D63">
        <w:rPr>
          <w:rFonts w:ascii="Sylfaen" w:hAnsi="Sylfaen"/>
          <w:sz w:val="22"/>
        </w:rPr>
        <w:t xml:space="preserve">, </w:t>
      </w:r>
      <w:r>
        <w:rPr>
          <w:rFonts w:ascii="Sylfaen" w:hAnsi="Sylfaen"/>
          <w:sz w:val="22"/>
          <w:lang w:val="ru-RU"/>
        </w:rPr>
        <w:t>սույնով</w:t>
      </w:r>
      <w:r w:rsidRPr="00035D63">
        <w:rPr>
          <w:rFonts w:ascii="Sylfaen" w:hAnsi="Sylfaen"/>
          <w:sz w:val="22"/>
        </w:rPr>
        <w:t xml:space="preserve"> </w:t>
      </w:r>
      <w:r w:rsidRPr="000D3A35">
        <w:rPr>
          <w:rFonts w:ascii="Sylfaen" w:hAnsi="Sylfaen" w:cs="Sylfaen"/>
          <w:sz w:val="22"/>
        </w:rPr>
        <w:t>Կապալառուն</w:t>
      </w:r>
      <w:r w:rsidRPr="00035D63">
        <w:rPr>
          <w:rFonts w:ascii="Sylfaen" w:hAnsi="Sylfaen"/>
          <w:sz w:val="22"/>
        </w:rPr>
        <w:t xml:space="preserve"> </w:t>
      </w:r>
      <w:r>
        <w:rPr>
          <w:rFonts w:ascii="Sylfaen" w:hAnsi="Sylfaen"/>
          <w:sz w:val="22"/>
          <w:lang w:val="ru-RU"/>
        </w:rPr>
        <w:t>պարտավորվում</w:t>
      </w:r>
      <w:r w:rsidRPr="00035D63">
        <w:rPr>
          <w:rFonts w:ascii="Sylfaen" w:hAnsi="Sylfaen"/>
          <w:sz w:val="22"/>
        </w:rPr>
        <w:t xml:space="preserve"> </w:t>
      </w:r>
      <w:r>
        <w:rPr>
          <w:rFonts w:ascii="Sylfaen" w:hAnsi="Sylfaen"/>
          <w:sz w:val="22"/>
          <w:lang w:val="ru-RU"/>
        </w:rPr>
        <w:t>է</w:t>
      </w:r>
      <w:r w:rsidRPr="00035D63">
        <w:rPr>
          <w:rFonts w:ascii="Sylfaen" w:hAnsi="Sylfaen"/>
          <w:sz w:val="22"/>
        </w:rPr>
        <w:t xml:space="preserve"> </w:t>
      </w:r>
      <w:r>
        <w:rPr>
          <w:rFonts w:ascii="Sylfaen" w:hAnsi="Sylfaen"/>
          <w:sz w:val="22"/>
        </w:rPr>
        <w:t>Պատվիրատուի</w:t>
      </w:r>
      <w:r w:rsidRPr="00035D63">
        <w:rPr>
          <w:rFonts w:ascii="Sylfaen" w:hAnsi="Sylfaen"/>
          <w:sz w:val="22"/>
        </w:rPr>
        <w:t xml:space="preserve"> </w:t>
      </w:r>
      <w:r>
        <w:rPr>
          <w:rFonts w:ascii="Sylfaen" w:hAnsi="Sylfaen"/>
          <w:sz w:val="22"/>
        </w:rPr>
        <w:t>առջև</w:t>
      </w:r>
      <w:r w:rsidRPr="00035D63">
        <w:rPr>
          <w:rFonts w:ascii="Sylfaen" w:hAnsi="Sylfaen"/>
          <w:sz w:val="22"/>
        </w:rPr>
        <w:t xml:space="preserve"> </w:t>
      </w:r>
      <w:r w:rsidRPr="000D3A35">
        <w:rPr>
          <w:rFonts w:ascii="Sylfaen" w:hAnsi="Sylfaen" w:cs="Sylfaen"/>
          <w:sz w:val="22"/>
        </w:rPr>
        <w:t>իրականացնել</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ավարտել</w:t>
      </w:r>
      <w:r w:rsidRPr="00035D63">
        <w:rPr>
          <w:rFonts w:ascii="Sylfaen" w:hAnsi="Sylfaen"/>
          <w:sz w:val="22"/>
        </w:rPr>
        <w:t xml:space="preserve"> </w:t>
      </w:r>
      <w:r w:rsidRPr="000D3A35">
        <w:rPr>
          <w:rFonts w:ascii="Sylfaen" w:hAnsi="Sylfaen" w:cs="Sylfaen"/>
          <w:sz w:val="22"/>
        </w:rPr>
        <w:t>Աշխատանքները</w:t>
      </w:r>
      <w:r w:rsidRPr="00035D63">
        <w:rPr>
          <w:rFonts w:ascii="Sylfaen" w:hAnsi="Sylfaen" w:cs="Sylfaen"/>
          <w:sz w:val="22"/>
        </w:rPr>
        <w:t xml:space="preserve">, </w:t>
      </w:r>
      <w:r>
        <w:rPr>
          <w:rFonts w:ascii="Sylfaen" w:hAnsi="Sylfaen" w:cs="Sylfaen"/>
          <w:sz w:val="22"/>
        </w:rPr>
        <w:t>ինչպես</w:t>
      </w:r>
      <w:r w:rsidRPr="00035D63">
        <w:rPr>
          <w:rFonts w:ascii="Sylfaen" w:hAnsi="Sylfaen" w:cs="Sylfaen"/>
          <w:sz w:val="22"/>
        </w:rPr>
        <w:t xml:space="preserve"> </w:t>
      </w:r>
      <w:r>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վերացնել</w:t>
      </w:r>
      <w:r w:rsidRPr="00035D63">
        <w:rPr>
          <w:rFonts w:ascii="Sylfaen" w:hAnsi="Sylfaen"/>
          <w:sz w:val="22"/>
        </w:rPr>
        <w:t xml:space="preserve"> </w:t>
      </w:r>
      <w:r>
        <w:rPr>
          <w:rFonts w:ascii="Sylfaen" w:hAnsi="Sylfaen"/>
          <w:sz w:val="22"/>
        </w:rPr>
        <w:t>դրանց</w:t>
      </w:r>
      <w:r w:rsidRPr="00035D63">
        <w:rPr>
          <w:rFonts w:ascii="Sylfaen" w:hAnsi="Sylfaen"/>
          <w:sz w:val="22"/>
        </w:rPr>
        <w:t xml:space="preserve"> </w:t>
      </w:r>
      <w:r w:rsidRPr="000D3A35">
        <w:rPr>
          <w:rFonts w:ascii="Sylfaen" w:hAnsi="Sylfaen" w:cs="Sylfaen"/>
          <w:sz w:val="22"/>
        </w:rPr>
        <w:t>թերությունները՝</w:t>
      </w:r>
      <w:r w:rsidRPr="00035D63">
        <w:rPr>
          <w:rFonts w:ascii="Sylfaen" w:hAnsi="Sylfaen"/>
          <w:sz w:val="22"/>
        </w:rPr>
        <w:t xml:space="preserve"> </w:t>
      </w:r>
      <w:r>
        <w:rPr>
          <w:rFonts w:ascii="Sylfaen" w:hAnsi="Sylfaen"/>
          <w:sz w:val="22"/>
        </w:rPr>
        <w:t>բոլոր</w:t>
      </w:r>
      <w:r w:rsidRPr="00035D63">
        <w:rPr>
          <w:rFonts w:ascii="Sylfaen" w:hAnsi="Sylfaen"/>
          <w:sz w:val="22"/>
        </w:rPr>
        <w:t xml:space="preserve"> </w:t>
      </w:r>
      <w:r>
        <w:rPr>
          <w:rFonts w:ascii="Sylfaen" w:hAnsi="Sylfaen"/>
          <w:sz w:val="22"/>
        </w:rPr>
        <w:t>առումներով</w:t>
      </w:r>
      <w:r w:rsidRPr="00035D63">
        <w:rPr>
          <w:rFonts w:ascii="Sylfaen" w:hAnsi="Sylfaen"/>
          <w:sz w:val="22"/>
        </w:rPr>
        <w:t xml:space="preserve"> </w:t>
      </w:r>
      <w:r w:rsidRPr="000D3A35">
        <w:rPr>
          <w:rFonts w:ascii="Sylfaen" w:hAnsi="Sylfaen" w:cs="Sylfaen"/>
          <w:sz w:val="22"/>
        </w:rPr>
        <w:t>Պայմանագրի</w:t>
      </w:r>
      <w:r w:rsidRPr="00035D63">
        <w:rPr>
          <w:rFonts w:ascii="Sylfaen" w:hAnsi="Sylfaen"/>
          <w:sz w:val="22"/>
        </w:rPr>
        <w:t xml:space="preserve"> </w:t>
      </w:r>
      <w:r w:rsidRPr="000D3A35">
        <w:rPr>
          <w:rFonts w:ascii="Sylfaen" w:hAnsi="Sylfaen" w:cs="Sylfaen"/>
          <w:sz w:val="22"/>
        </w:rPr>
        <w:t>դրույթների</w:t>
      </w:r>
      <w:r w:rsidRPr="00035D63">
        <w:rPr>
          <w:rFonts w:ascii="Sylfaen" w:hAnsi="Sylfaen" w:cs="Sylfaen"/>
          <w:sz w:val="22"/>
        </w:rPr>
        <w:t xml:space="preserve"> </w:t>
      </w:r>
      <w:r>
        <w:rPr>
          <w:rFonts w:ascii="Sylfaen" w:hAnsi="Sylfaen" w:cs="Sylfaen"/>
          <w:sz w:val="22"/>
        </w:rPr>
        <w:t>համաձայն</w:t>
      </w:r>
      <w:r w:rsidRPr="00035D63">
        <w:rPr>
          <w:rFonts w:ascii="Sylfaen" w:hAnsi="Sylfaen"/>
          <w:sz w:val="22"/>
        </w:rPr>
        <w:t xml:space="preserve">: </w:t>
      </w:r>
    </w:p>
    <w:p w:rsidR="00530C08" w:rsidRPr="00035D63" w:rsidRDefault="00530C08" w:rsidP="00530C08">
      <w:pPr>
        <w:spacing w:line="288" w:lineRule="auto"/>
        <w:ind w:left="709" w:hanging="709"/>
        <w:jc w:val="both"/>
        <w:rPr>
          <w:rFonts w:ascii="Sylfaen" w:hAnsi="Sylfaen"/>
          <w:sz w:val="22"/>
        </w:rPr>
      </w:pPr>
      <w:r w:rsidRPr="00035D63">
        <w:rPr>
          <w:rFonts w:ascii="Sylfaen" w:hAnsi="Sylfaen"/>
          <w:sz w:val="22"/>
        </w:rPr>
        <w:t>4.</w:t>
      </w:r>
      <w:r w:rsidRPr="00035D63">
        <w:rPr>
          <w:rFonts w:ascii="Sylfaen" w:hAnsi="Sylfaen"/>
          <w:sz w:val="22"/>
        </w:rPr>
        <w:tab/>
      </w:r>
      <w:r w:rsidRPr="000D3A35">
        <w:rPr>
          <w:rFonts w:ascii="Sylfaen" w:hAnsi="Sylfaen" w:cs="Sylfaen"/>
          <w:sz w:val="22"/>
        </w:rPr>
        <w:t>Սույնով</w:t>
      </w:r>
      <w:r w:rsidRPr="00035D63">
        <w:rPr>
          <w:rFonts w:ascii="Sylfaen" w:hAnsi="Sylfaen"/>
          <w:sz w:val="22"/>
        </w:rPr>
        <w:t xml:space="preserve"> </w:t>
      </w:r>
      <w:r w:rsidRPr="000D3A35">
        <w:rPr>
          <w:rFonts w:ascii="Sylfaen" w:hAnsi="Sylfaen" w:cs="Sylfaen"/>
          <w:sz w:val="22"/>
        </w:rPr>
        <w:t>Պատվիրատուն</w:t>
      </w:r>
      <w:r w:rsidRPr="00035D63">
        <w:rPr>
          <w:rFonts w:ascii="Sylfaen" w:hAnsi="Sylfaen"/>
          <w:sz w:val="22"/>
        </w:rPr>
        <w:t xml:space="preserve"> </w:t>
      </w:r>
      <w:r w:rsidRPr="000D3A35">
        <w:rPr>
          <w:rFonts w:ascii="Sylfaen" w:hAnsi="Sylfaen" w:cs="Sylfaen"/>
          <w:sz w:val="22"/>
        </w:rPr>
        <w:t>պարտավորվում</w:t>
      </w:r>
      <w:r w:rsidRPr="00035D63">
        <w:rPr>
          <w:rFonts w:ascii="Sylfaen" w:hAnsi="Sylfaen"/>
          <w:sz w:val="22"/>
        </w:rPr>
        <w:t xml:space="preserve"> </w:t>
      </w:r>
      <w:r w:rsidRPr="000D3A35">
        <w:rPr>
          <w:rFonts w:ascii="Sylfaen" w:hAnsi="Sylfaen" w:cs="Sylfaen"/>
          <w:sz w:val="22"/>
        </w:rPr>
        <w:t>է</w:t>
      </w:r>
      <w:r w:rsidRPr="00035D63">
        <w:rPr>
          <w:rFonts w:ascii="Sylfaen" w:hAnsi="Sylfaen"/>
          <w:sz w:val="22"/>
        </w:rPr>
        <w:t xml:space="preserve"> </w:t>
      </w:r>
      <w:r w:rsidRPr="000D3A35">
        <w:rPr>
          <w:rFonts w:ascii="Sylfaen" w:hAnsi="Sylfaen" w:cs="Sylfaen"/>
          <w:sz w:val="22"/>
        </w:rPr>
        <w:t>վճարել</w:t>
      </w:r>
      <w:r w:rsidRPr="00035D63">
        <w:rPr>
          <w:rFonts w:ascii="Sylfaen" w:hAnsi="Sylfaen"/>
          <w:sz w:val="22"/>
        </w:rPr>
        <w:t xml:space="preserve"> </w:t>
      </w:r>
      <w:r w:rsidRPr="000D3A35">
        <w:rPr>
          <w:rFonts w:ascii="Sylfaen" w:hAnsi="Sylfaen" w:cs="Sylfaen"/>
          <w:sz w:val="22"/>
        </w:rPr>
        <w:t>Կապալառուին</w:t>
      </w:r>
      <w:r w:rsidRPr="00035D63">
        <w:rPr>
          <w:rFonts w:ascii="Sylfaen" w:hAnsi="Sylfaen" w:cs="Sylfaen"/>
          <w:sz w:val="22"/>
        </w:rPr>
        <w:t>`</w:t>
      </w:r>
      <w:r w:rsidRPr="00035D63">
        <w:rPr>
          <w:rFonts w:ascii="Sylfaen" w:hAnsi="Sylfaen"/>
          <w:sz w:val="22"/>
        </w:rPr>
        <w:t xml:space="preserve"> </w:t>
      </w:r>
      <w:r w:rsidRPr="000D3A35">
        <w:rPr>
          <w:rFonts w:ascii="Sylfaen" w:hAnsi="Sylfaen" w:cs="Sylfaen"/>
          <w:sz w:val="22"/>
        </w:rPr>
        <w:t>Աշխատանքների</w:t>
      </w:r>
      <w:r w:rsidRPr="00035D63">
        <w:rPr>
          <w:rFonts w:ascii="Sylfaen" w:hAnsi="Sylfaen"/>
          <w:sz w:val="22"/>
        </w:rPr>
        <w:t xml:space="preserve"> </w:t>
      </w:r>
      <w:r w:rsidRPr="000D3A35">
        <w:rPr>
          <w:rFonts w:ascii="Sylfaen" w:hAnsi="Sylfaen" w:cs="Sylfaen"/>
          <w:sz w:val="22"/>
        </w:rPr>
        <w:t>կատարման</w:t>
      </w:r>
      <w:r w:rsidRPr="00035D63">
        <w:rPr>
          <w:rFonts w:ascii="Sylfaen" w:hAnsi="Sylfaen"/>
          <w:sz w:val="22"/>
        </w:rPr>
        <w:t xml:space="preserve"> </w:t>
      </w:r>
      <w:r w:rsidRPr="000D3A35">
        <w:rPr>
          <w:rFonts w:ascii="Sylfaen" w:hAnsi="Sylfaen" w:cs="Sylfaen"/>
          <w:sz w:val="22"/>
        </w:rPr>
        <w:t>ու</w:t>
      </w:r>
      <w:r w:rsidRPr="00035D63">
        <w:rPr>
          <w:rFonts w:ascii="Sylfaen" w:hAnsi="Sylfaen"/>
          <w:sz w:val="22"/>
        </w:rPr>
        <w:t xml:space="preserve"> </w:t>
      </w:r>
      <w:r w:rsidRPr="000D3A35">
        <w:rPr>
          <w:rFonts w:ascii="Sylfaen" w:hAnsi="Sylfaen" w:cs="Sylfaen"/>
          <w:sz w:val="22"/>
        </w:rPr>
        <w:t>ավարտման</w:t>
      </w:r>
      <w:r w:rsidRPr="00035D63">
        <w:rPr>
          <w:rFonts w:ascii="Sylfaen" w:hAnsi="Sylfaen" w:cs="Sylfaen"/>
          <w:sz w:val="22"/>
        </w:rPr>
        <w:t xml:space="preserve">, </w:t>
      </w:r>
      <w:r>
        <w:rPr>
          <w:rFonts w:ascii="Sylfaen" w:hAnsi="Sylfaen" w:cs="Sylfaen"/>
          <w:sz w:val="22"/>
        </w:rPr>
        <w:t>ինչպես</w:t>
      </w:r>
      <w:r w:rsidRPr="00035D63">
        <w:rPr>
          <w:rFonts w:ascii="Sylfaen" w:hAnsi="Sylfaen" w:cs="Sylfaen"/>
          <w:sz w:val="22"/>
        </w:rPr>
        <w:t xml:space="preserve"> </w:t>
      </w:r>
      <w:r>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Pr>
          <w:rFonts w:ascii="Sylfaen" w:hAnsi="Sylfaen"/>
          <w:sz w:val="22"/>
        </w:rPr>
        <w:t>դրանց</w:t>
      </w:r>
      <w:r w:rsidRPr="00035D63">
        <w:rPr>
          <w:rFonts w:ascii="Sylfaen" w:hAnsi="Sylfaen"/>
          <w:sz w:val="22"/>
        </w:rPr>
        <w:t xml:space="preserve"> </w:t>
      </w:r>
      <w:r w:rsidRPr="000D3A35">
        <w:rPr>
          <w:rFonts w:ascii="Sylfaen" w:hAnsi="Sylfaen" w:cs="Sylfaen"/>
          <w:sz w:val="22"/>
        </w:rPr>
        <w:t>թերությունների</w:t>
      </w:r>
      <w:r w:rsidRPr="00035D63">
        <w:rPr>
          <w:rFonts w:ascii="Sylfaen" w:hAnsi="Sylfaen"/>
          <w:sz w:val="22"/>
        </w:rPr>
        <w:t xml:space="preserve"> </w:t>
      </w:r>
      <w:r w:rsidRPr="000D3A35">
        <w:rPr>
          <w:rFonts w:ascii="Sylfaen" w:hAnsi="Sylfaen" w:cs="Sylfaen"/>
          <w:sz w:val="22"/>
        </w:rPr>
        <w:t>վերացման</w:t>
      </w:r>
      <w:r w:rsidRPr="00035D63">
        <w:rPr>
          <w:rFonts w:ascii="Sylfaen" w:hAnsi="Sylfaen"/>
          <w:sz w:val="22"/>
        </w:rPr>
        <w:t xml:space="preserve"> </w:t>
      </w:r>
      <w:r>
        <w:rPr>
          <w:rFonts w:ascii="Sylfaen" w:hAnsi="Sylfaen"/>
          <w:sz w:val="22"/>
        </w:rPr>
        <w:t>դիմաց</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գինը</w:t>
      </w:r>
      <w:r w:rsidRPr="00035D63">
        <w:rPr>
          <w:rFonts w:ascii="Sylfaen" w:hAnsi="Sylfaen"/>
          <w:sz w:val="22"/>
        </w:rPr>
        <w:t xml:space="preserve"> </w:t>
      </w:r>
      <w:r>
        <w:rPr>
          <w:rFonts w:ascii="Sylfaen" w:hAnsi="Sylfaen"/>
          <w:sz w:val="22"/>
        </w:rPr>
        <w:t>կամ</w:t>
      </w:r>
      <w:r w:rsidRPr="00035D63">
        <w:rPr>
          <w:rFonts w:ascii="Sylfaen" w:hAnsi="Sylfaen"/>
          <w:sz w:val="22"/>
        </w:rPr>
        <w:t xml:space="preserve"> </w:t>
      </w:r>
      <w:r>
        <w:rPr>
          <w:rFonts w:ascii="Sylfaen" w:hAnsi="Sylfaen"/>
          <w:sz w:val="22"/>
        </w:rPr>
        <w:t>որևէ</w:t>
      </w:r>
      <w:r w:rsidRPr="00035D63">
        <w:rPr>
          <w:rFonts w:ascii="Sylfaen" w:hAnsi="Sylfaen"/>
          <w:sz w:val="22"/>
        </w:rPr>
        <w:t xml:space="preserve"> </w:t>
      </w:r>
      <w:r>
        <w:rPr>
          <w:rFonts w:ascii="Sylfaen" w:hAnsi="Sylfaen"/>
          <w:sz w:val="22"/>
        </w:rPr>
        <w:t>այլ</w:t>
      </w:r>
      <w:r w:rsidRPr="00035D63">
        <w:rPr>
          <w:rFonts w:ascii="Sylfaen" w:hAnsi="Sylfaen"/>
          <w:sz w:val="22"/>
        </w:rPr>
        <w:t xml:space="preserve"> </w:t>
      </w:r>
      <w:r>
        <w:rPr>
          <w:rFonts w:ascii="Sylfaen" w:hAnsi="Sylfaen"/>
          <w:sz w:val="22"/>
        </w:rPr>
        <w:t>գումար</w:t>
      </w:r>
      <w:r w:rsidRPr="00035D63">
        <w:rPr>
          <w:rFonts w:ascii="Sylfaen" w:hAnsi="Sylfaen"/>
          <w:sz w:val="22"/>
        </w:rPr>
        <w:t xml:space="preserve">, </w:t>
      </w:r>
      <w:r>
        <w:rPr>
          <w:rFonts w:ascii="Sylfaen" w:hAnsi="Sylfaen"/>
          <w:sz w:val="22"/>
        </w:rPr>
        <w:t>որը</w:t>
      </w:r>
      <w:r w:rsidRPr="00035D63">
        <w:rPr>
          <w:rFonts w:ascii="Sylfaen" w:hAnsi="Sylfaen"/>
          <w:sz w:val="22"/>
        </w:rPr>
        <w:t xml:space="preserve"> </w:t>
      </w:r>
      <w:r>
        <w:rPr>
          <w:rFonts w:ascii="Sylfaen" w:hAnsi="Sylfaen"/>
          <w:sz w:val="22"/>
        </w:rPr>
        <w:t>ենթակա</w:t>
      </w:r>
      <w:r w:rsidRPr="00035D63">
        <w:rPr>
          <w:rFonts w:ascii="Sylfaen" w:hAnsi="Sylfaen"/>
          <w:sz w:val="22"/>
        </w:rPr>
        <w:t xml:space="preserve"> </w:t>
      </w:r>
      <w:r>
        <w:rPr>
          <w:rFonts w:ascii="Sylfaen" w:hAnsi="Sylfaen"/>
          <w:sz w:val="22"/>
        </w:rPr>
        <w:t>կլինի</w:t>
      </w:r>
      <w:r w:rsidRPr="00035D63">
        <w:rPr>
          <w:rFonts w:ascii="Sylfaen" w:hAnsi="Sylfaen"/>
          <w:sz w:val="22"/>
        </w:rPr>
        <w:t xml:space="preserve"> </w:t>
      </w:r>
      <w:r>
        <w:rPr>
          <w:rFonts w:ascii="Sylfaen" w:hAnsi="Sylfaen"/>
          <w:sz w:val="22"/>
        </w:rPr>
        <w:lastRenderedPageBreak/>
        <w:t>վճարման</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դրույթների</w:t>
      </w:r>
      <w:r w:rsidRPr="00035D63">
        <w:rPr>
          <w:rFonts w:ascii="Sylfaen" w:hAnsi="Sylfaen"/>
          <w:sz w:val="22"/>
        </w:rPr>
        <w:t xml:space="preserve"> </w:t>
      </w:r>
      <w:r>
        <w:rPr>
          <w:rFonts w:ascii="Sylfaen" w:hAnsi="Sylfaen"/>
          <w:sz w:val="22"/>
        </w:rPr>
        <w:t>համաձայն</w:t>
      </w:r>
      <w:r w:rsidRPr="00035D63">
        <w:rPr>
          <w:rFonts w:ascii="Sylfaen" w:hAnsi="Sylfaen"/>
          <w:sz w:val="22"/>
        </w:rPr>
        <w:t xml:space="preserve">` </w:t>
      </w:r>
      <w:r w:rsidRPr="000D3A35">
        <w:rPr>
          <w:rFonts w:ascii="Sylfaen" w:hAnsi="Sylfaen" w:cs="Sylfaen"/>
          <w:sz w:val="22"/>
        </w:rPr>
        <w:t>Պայմանագրով</w:t>
      </w:r>
      <w:r w:rsidRPr="00035D63">
        <w:rPr>
          <w:rFonts w:ascii="Sylfaen" w:hAnsi="Sylfaen"/>
          <w:sz w:val="22"/>
        </w:rPr>
        <w:t xml:space="preserve"> </w:t>
      </w:r>
      <w:r w:rsidRPr="000D3A35">
        <w:rPr>
          <w:rFonts w:ascii="Sylfaen" w:hAnsi="Sylfaen" w:cs="Sylfaen"/>
          <w:sz w:val="22"/>
        </w:rPr>
        <w:t>սահմանված</w:t>
      </w:r>
      <w:r w:rsidRPr="00035D63">
        <w:rPr>
          <w:rFonts w:ascii="Sylfaen" w:hAnsi="Sylfaen"/>
          <w:sz w:val="22"/>
        </w:rPr>
        <w:t xml:space="preserve"> </w:t>
      </w:r>
      <w:r>
        <w:rPr>
          <w:rFonts w:ascii="Sylfaen" w:hAnsi="Sylfaen" w:cs="Sylfaen"/>
          <w:sz w:val="22"/>
        </w:rPr>
        <w:t>ժամկետներում</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ձևով</w:t>
      </w:r>
      <w:r w:rsidRPr="00035D63">
        <w:rPr>
          <w:rFonts w:ascii="Sylfaen" w:hAnsi="Sylfaen"/>
          <w:sz w:val="22"/>
        </w:rPr>
        <w:t>:</w:t>
      </w:r>
    </w:p>
    <w:p w:rsidR="00530C08" w:rsidRPr="00035D63" w:rsidRDefault="00530C08" w:rsidP="00530C08">
      <w:pPr>
        <w:pStyle w:val="BlockText"/>
        <w:spacing w:after="120" w:line="288" w:lineRule="auto"/>
        <w:ind w:left="0" w:right="288"/>
        <w:rPr>
          <w:rFonts w:ascii="Sylfaen" w:hAnsi="Sylfaen"/>
          <w:b w:val="0"/>
          <w:bCs w:val="0"/>
          <w:i w:val="0"/>
          <w:iCs w:val="0"/>
          <w:sz w:val="22"/>
          <w:szCs w:val="22"/>
        </w:rPr>
      </w:pPr>
    </w:p>
    <w:p w:rsidR="00530C08" w:rsidRPr="00035D63" w:rsidRDefault="00530C08" w:rsidP="00530C08">
      <w:pPr>
        <w:pStyle w:val="BlockText"/>
        <w:spacing w:after="120" w:line="288" w:lineRule="auto"/>
        <w:ind w:left="720" w:right="288"/>
        <w:rPr>
          <w:rFonts w:ascii="Sylfaen" w:hAnsi="Sylfaen"/>
          <w:b w:val="0"/>
          <w:bCs w:val="0"/>
          <w:i w:val="0"/>
          <w:iCs w:val="0"/>
          <w:sz w:val="22"/>
          <w:szCs w:val="22"/>
        </w:rPr>
      </w:pPr>
      <w:r w:rsidRPr="007B68C1">
        <w:rPr>
          <w:rFonts w:ascii="Sylfaen" w:hAnsi="Sylfaen" w:cs="Sylfaen"/>
          <w:b w:val="0"/>
          <w:i w:val="0"/>
          <w:sz w:val="22"/>
        </w:rPr>
        <w:t>Ի</w:t>
      </w:r>
      <w:r w:rsidRPr="00035D63">
        <w:rPr>
          <w:rFonts w:ascii="Sylfaen" w:hAnsi="Sylfaen"/>
          <w:b w:val="0"/>
          <w:i w:val="0"/>
          <w:sz w:val="22"/>
        </w:rPr>
        <w:t xml:space="preserve"> </w:t>
      </w:r>
      <w:r w:rsidRPr="007B68C1">
        <w:rPr>
          <w:rFonts w:ascii="Sylfaen" w:hAnsi="Sylfaen" w:cs="Sylfaen"/>
          <w:b w:val="0"/>
          <w:i w:val="0"/>
          <w:sz w:val="22"/>
        </w:rPr>
        <w:t>ՎԿԱՅՈՒԹՅՈՒՆ</w:t>
      </w:r>
      <w:r w:rsidRPr="00035D63">
        <w:rPr>
          <w:rFonts w:ascii="Sylfaen" w:hAnsi="Sylfaen"/>
          <w:b w:val="0"/>
          <w:i w:val="0"/>
          <w:sz w:val="22"/>
        </w:rPr>
        <w:t xml:space="preserve"> </w:t>
      </w:r>
      <w:r>
        <w:rPr>
          <w:rFonts w:ascii="Sylfaen" w:hAnsi="Sylfaen"/>
          <w:b w:val="0"/>
          <w:i w:val="0"/>
          <w:sz w:val="22"/>
        </w:rPr>
        <w:t>դրա</w:t>
      </w:r>
      <w:r w:rsidRPr="00035D63">
        <w:rPr>
          <w:rFonts w:ascii="Sylfaen" w:hAnsi="Sylfaen"/>
          <w:b w:val="0"/>
          <w:i w:val="0"/>
          <w:sz w:val="22"/>
        </w:rPr>
        <w:t xml:space="preserve">, </w:t>
      </w:r>
      <w:r>
        <w:rPr>
          <w:rFonts w:ascii="Sylfaen" w:hAnsi="Sylfaen"/>
          <w:b w:val="0"/>
          <w:i w:val="0"/>
          <w:sz w:val="22"/>
        </w:rPr>
        <w:t>Պայմանագրի</w:t>
      </w:r>
      <w:r w:rsidRPr="00035D63">
        <w:rPr>
          <w:rFonts w:ascii="Sylfaen" w:hAnsi="Sylfaen"/>
          <w:b w:val="0"/>
          <w:i w:val="0"/>
          <w:sz w:val="22"/>
        </w:rPr>
        <w:t xml:space="preserve"> </w:t>
      </w:r>
      <w:r>
        <w:rPr>
          <w:rFonts w:ascii="Sylfaen" w:hAnsi="Sylfaen"/>
          <w:b w:val="0"/>
          <w:i w:val="0"/>
          <w:sz w:val="22"/>
        </w:rPr>
        <w:t>կողմերը</w:t>
      </w:r>
      <w:r w:rsidRPr="00035D63">
        <w:rPr>
          <w:rFonts w:ascii="Sylfaen" w:hAnsi="Sylfaen"/>
          <w:b w:val="0"/>
          <w:i w:val="0"/>
          <w:sz w:val="22"/>
        </w:rPr>
        <w:t xml:space="preserve"> </w:t>
      </w:r>
      <w:r>
        <w:rPr>
          <w:rFonts w:ascii="Sylfaen" w:hAnsi="Sylfaen"/>
          <w:b w:val="0"/>
          <w:i w:val="0"/>
          <w:sz w:val="22"/>
        </w:rPr>
        <w:t>կնքում</w:t>
      </w:r>
      <w:r w:rsidRPr="00035D63">
        <w:rPr>
          <w:rFonts w:ascii="Sylfaen" w:hAnsi="Sylfaen"/>
          <w:b w:val="0"/>
          <w:i w:val="0"/>
          <w:sz w:val="22"/>
        </w:rPr>
        <w:t xml:space="preserve"> </w:t>
      </w:r>
      <w:r>
        <w:rPr>
          <w:rFonts w:ascii="Sylfaen" w:hAnsi="Sylfaen"/>
          <w:b w:val="0"/>
          <w:i w:val="0"/>
          <w:sz w:val="22"/>
        </w:rPr>
        <w:t>են</w:t>
      </w:r>
      <w:r w:rsidRPr="00035D63">
        <w:rPr>
          <w:rFonts w:ascii="Sylfaen" w:hAnsi="Sylfaen"/>
          <w:b w:val="0"/>
          <w:i w:val="0"/>
          <w:sz w:val="22"/>
        </w:rPr>
        <w:t xml:space="preserve"> </w:t>
      </w:r>
      <w:r>
        <w:rPr>
          <w:rFonts w:ascii="Sylfaen" w:hAnsi="Sylfaen"/>
          <w:b w:val="0"/>
          <w:i w:val="0"/>
          <w:sz w:val="22"/>
        </w:rPr>
        <w:t>սույն</w:t>
      </w:r>
      <w:r w:rsidRPr="00035D63">
        <w:rPr>
          <w:rFonts w:ascii="Sylfaen" w:hAnsi="Sylfaen"/>
          <w:b w:val="0"/>
          <w:i w:val="0"/>
          <w:sz w:val="22"/>
        </w:rPr>
        <w:t xml:space="preserve"> </w:t>
      </w:r>
      <w:r>
        <w:rPr>
          <w:rFonts w:ascii="Sylfaen" w:hAnsi="Sylfaen"/>
          <w:b w:val="0"/>
          <w:i w:val="0"/>
          <w:sz w:val="22"/>
        </w:rPr>
        <w:t>Համաձայն</w:t>
      </w:r>
      <w:r w:rsidRPr="007B68C1">
        <w:rPr>
          <w:rFonts w:ascii="Sylfaen" w:hAnsi="Sylfaen" w:cs="Sylfaen"/>
          <w:b w:val="0"/>
          <w:i w:val="0"/>
          <w:sz w:val="22"/>
        </w:rPr>
        <w:t>ագիրը</w:t>
      </w:r>
      <w:r w:rsidRPr="00035D63">
        <w:rPr>
          <w:rFonts w:ascii="Sylfaen" w:hAnsi="Sylfaen"/>
          <w:b w:val="0"/>
          <w:i w:val="0"/>
          <w:sz w:val="22"/>
        </w:rPr>
        <w:t xml:space="preserve"> </w:t>
      </w:r>
      <w:r w:rsidRPr="00925802">
        <w:rPr>
          <w:rFonts w:ascii="Sylfaen" w:hAnsi="Sylfaen"/>
          <w:b w:val="0"/>
          <w:i w:val="0"/>
          <w:sz w:val="22"/>
        </w:rPr>
        <w:t>[</w:t>
      </w:r>
      <w:r w:rsidRPr="00925802">
        <w:rPr>
          <w:rFonts w:ascii="Sylfaen" w:hAnsi="Sylfaen" w:cs="Sylfaen"/>
          <w:b w:val="0"/>
          <w:i w:val="0"/>
          <w:sz w:val="22"/>
        </w:rPr>
        <w:t>Փոխառու</w:t>
      </w:r>
      <w:r w:rsidRPr="00925802">
        <w:rPr>
          <w:rFonts w:ascii="Sylfaen" w:hAnsi="Sylfaen"/>
          <w:b w:val="0"/>
          <w:i w:val="0"/>
          <w:sz w:val="22"/>
        </w:rPr>
        <w:t xml:space="preserve"> </w:t>
      </w:r>
      <w:r w:rsidRPr="00925802">
        <w:rPr>
          <w:rFonts w:ascii="Sylfaen" w:hAnsi="Sylfaen" w:cs="Sylfaen"/>
          <w:b w:val="0"/>
          <w:i w:val="0"/>
          <w:sz w:val="22"/>
        </w:rPr>
        <w:t>երկրի</w:t>
      </w:r>
      <w:r w:rsidRPr="00925802">
        <w:rPr>
          <w:rFonts w:ascii="Sylfaen" w:hAnsi="Sylfaen"/>
          <w:b w:val="0"/>
          <w:i w:val="0"/>
          <w:sz w:val="22"/>
        </w:rPr>
        <w:t xml:space="preserve"> </w:t>
      </w:r>
      <w:r w:rsidRPr="00925802">
        <w:rPr>
          <w:rFonts w:ascii="Sylfaen" w:hAnsi="Sylfaen" w:cs="Sylfaen"/>
          <w:b w:val="0"/>
          <w:i w:val="0"/>
          <w:sz w:val="22"/>
        </w:rPr>
        <w:t>անունը</w:t>
      </w:r>
      <w:r w:rsidRPr="00925802">
        <w:rPr>
          <w:rFonts w:ascii="Sylfaen" w:hAnsi="Sylfaen"/>
          <w:b w:val="0"/>
          <w:i w:val="0"/>
          <w:sz w:val="22"/>
        </w:rPr>
        <w:t>]</w:t>
      </w:r>
      <w:r w:rsidRPr="00035D63">
        <w:rPr>
          <w:rFonts w:ascii="Sylfaen" w:hAnsi="Sylfaen"/>
          <w:b w:val="0"/>
          <w:i w:val="0"/>
          <w:sz w:val="22"/>
        </w:rPr>
        <w:t xml:space="preserve"> </w:t>
      </w:r>
      <w:r w:rsidRPr="007B68C1">
        <w:rPr>
          <w:rFonts w:ascii="Sylfaen" w:hAnsi="Sylfaen" w:cs="Sylfaen"/>
          <w:b w:val="0"/>
          <w:i w:val="0"/>
          <w:sz w:val="22"/>
        </w:rPr>
        <w:t>օրենք</w:t>
      </w:r>
      <w:r>
        <w:rPr>
          <w:rFonts w:ascii="Sylfaen" w:hAnsi="Sylfaen" w:cs="Sylfaen"/>
          <w:b w:val="0"/>
          <w:i w:val="0"/>
          <w:sz w:val="22"/>
        </w:rPr>
        <w:t>ների</w:t>
      </w:r>
      <w:r w:rsidRPr="00035D63">
        <w:rPr>
          <w:rFonts w:ascii="Sylfaen" w:hAnsi="Sylfaen"/>
          <w:b w:val="0"/>
          <w:i w:val="0"/>
          <w:sz w:val="22"/>
        </w:rPr>
        <w:t xml:space="preserve"> </w:t>
      </w:r>
      <w:r w:rsidRPr="007B68C1">
        <w:rPr>
          <w:rFonts w:ascii="Sylfaen" w:hAnsi="Sylfaen" w:cs="Sylfaen"/>
          <w:b w:val="0"/>
          <w:i w:val="0"/>
          <w:sz w:val="22"/>
        </w:rPr>
        <w:t>համաձայն՝</w:t>
      </w:r>
      <w:r w:rsidRPr="00035D63">
        <w:rPr>
          <w:rFonts w:ascii="Sylfaen" w:hAnsi="Sylfaen"/>
          <w:b w:val="0"/>
          <w:i w:val="0"/>
          <w:sz w:val="22"/>
        </w:rPr>
        <w:t xml:space="preserve"> </w:t>
      </w:r>
      <w:r w:rsidRPr="007B68C1">
        <w:rPr>
          <w:rFonts w:ascii="Sylfaen" w:hAnsi="Sylfaen" w:cs="Sylfaen"/>
          <w:b w:val="0"/>
          <w:i w:val="0"/>
          <w:sz w:val="22"/>
        </w:rPr>
        <w:t>վեր</w:t>
      </w:r>
      <w:r>
        <w:rPr>
          <w:rFonts w:ascii="Sylfaen" w:hAnsi="Sylfaen" w:cs="Sylfaen"/>
          <w:b w:val="0"/>
          <w:i w:val="0"/>
          <w:sz w:val="22"/>
        </w:rPr>
        <w:t>ոն</w:t>
      </w:r>
      <w:r w:rsidRPr="007B68C1">
        <w:rPr>
          <w:rFonts w:ascii="Sylfaen" w:hAnsi="Sylfaen" w:cs="Sylfaen"/>
          <w:b w:val="0"/>
          <w:i w:val="0"/>
          <w:sz w:val="22"/>
        </w:rPr>
        <w:t>շյալ</w:t>
      </w:r>
      <w:r w:rsidRPr="00035D63">
        <w:rPr>
          <w:rFonts w:ascii="Sylfaen" w:hAnsi="Sylfaen"/>
          <w:b w:val="0"/>
          <w:i w:val="0"/>
          <w:sz w:val="22"/>
        </w:rPr>
        <w:t xml:space="preserve"> </w:t>
      </w:r>
      <w:r w:rsidRPr="007B68C1">
        <w:rPr>
          <w:rFonts w:ascii="Sylfaen" w:hAnsi="Sylfaen" w:cs="Sylfaen"/>
          <w:b w:val="0"/>
          <w:i w:val="0"/>
          <w:sz w:val="22"/>
        </w:rPr>
        <w:t>օրը</w:t>
      </w:r>
      <w:r w:rsidRPr="00035D63">
        <w:rPr>
          <w:rFonts w:ascii="Sylfaen" w:hAnsi="Sylfaen"/>
          <w:b w:val="0"/>
          <w:i w:val="0"/>
          <w:sz w:val="22"/>
        </w:rPr>
        <w:t xml:space="preserve">, </w:t>
      </w:r>
      <w:r w:rsidRPr="007B68C1">
        <w:rPr>
          <w:rFonts w:ascii="Sylfaen" w:hAnsi="Sylfaen" w:cs="Sylfaen"/>
          <w:b w:val="0"/>
          <w:i w:val="0"/>
          <w:sz w:val="22"/>
        </w:rPr>
        <w:t>ամսին</w:t>
      </w:r>
      <w:r w:rsidRPr="00035D63">
        <w:rPr>
          <w:rFonts w:ascii="Sylfaen" w:hAnsi="Sylfaen"/>
          <w:b w:val="0"/>
          <w:i w:val="0"/>
          <w:sz w:val="22"/>
        </w:rPr>
        <w:t xml:space="preserve"> </w:t>
      </w:r>
      <w:r w:rsidRPr="007B68C1">
        <w:rPr>
          <w:rFonts w:ascii="Sylfaen" w:hAnsi="Sylfaen" w:cs="Sylfaen"/>
          <w:b w:val="0"/>
          <w:i w:val="0"/>
          <w:sz w:val="22"/>
        </w:rPr>
        <w:t>և</w:t>
      </w:r>
      <w:r w:rsidRPr="00035D63">
        <w:rPr>
          <w:rFonts w:ascii="Sylfaen" w:hAnsi="Sylfaen" w:cs="Sylfaen"/>
          <w:b w:val="0"/>
          <w:i w:val="0"/>
          <w:sz w:val="22"/>
        </w:rPr>
        <w:t xml:space="preserve"> </w:t>
      </w:r>
      <w:r>
        <w:rPr>
          <w:rFonts w:ascii="Sylfaen" w:hAnsi="Sylfaen" w:cs="Sylfaen"/>
          <w:b w:val="0"/>
          <w:i w:val="0"/>
          <w:sz w:val="22"/>
        </w:rPr>
        <w:t>տարում</w:t>
      </w:r>
      <w:r w:rsidRPr="00035D63">
        <w:rPr>
          <w:rFonts w:ascii="Sylfaen" w:hAnsi="Sylfaen" w:cs="Sylfaen"/>
          <w:b w:val="0"/>
          <w:i w:val="0"/>
          <w:sz w:val="22"/>
        </w:rPr>
        <w:t>:</w:t>
      </w:r>
    </w:p>
    <w:p w:rsidR="00530C08" w:rsidRPr="00035D63" w:rsidRDefault="00530C08" w:rsidP="00530C08">
      <w:pPr>
        <w:pStyle w:val="BlockText"/>
        <w:spacing w:after="120" w:line="288" w:lineRule="auto"/>
        <w:ind w:right="288"/>
        <w:rPr>
          <w:rFonts w:ascii="Sylfaen" w:hAnsi="Sylfaen"/>
          <w:sz w:val="22"/>
          <w:szCs w:val="22"/>
        </w:rPr>
      </w:pPr>
    </w:p>
    <w:tbl>
      <w:tblPr>
        <w:tblW w:w="9468" w:type="dxa"/>
        <w:tblBorders>
          <w:bottom w:val="dotted" w:sz="4" w:space="0" w:color="auto"/>
        </w:tblBorders>
        <w:tblLayout w:type="fixed"/>
        <w:tblCellMar>
          <w:left w:w="57" w:type="dxa"/>
          <w:right w:w="57" w:type="dxa"/>
        </w:tblCellMar>
        <w:tblLook w:val="01E0" w:firstRow="1" w:lastRow="1" w:firstColumn="1" w:lastColumn="1" w:noHBand="0" w:noVBand="0"/>
      </w:tblPr>
      <w:tblGrid>
        <w:gridCol w:w="1941"/>
        <w:gridCol w:w="2459"/>
        <w:gridCol w:w="1945"/>
        <w:gridCol w:w="3123"/>
      </w:tblGrid>
      <w:tr w:rsidR="00530C08" w:rsidRPr="00EC746A" w:rsidTr="00BE42D5">
        <w:tc>
          <w:tcPr>
            <w:tcW w:w="1941" w:type="dxa"/>
          </w:tcPr>
          <w:p w:rsidR="00530C08" w:rsidRPr="00EC746A" w:rsidRDefault="00530C08" w:rsidP="00BE42D5">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2459" w:type="dxa"/>
            <w:tcBorders>
              <w:bottom w:val="dotted" w:sz="4" w:space="0" w:color="auto"/>
            </w:tcBorders>
          </w:tcPr>
          <w:p w:rsidR="00530C08" w:rsidRPr="00EC746A" w:rsidRDefault="00530C08" w:rsidP="00BE42D5">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Pr>
          <w:p w:rsidR="00530C08" w:rsidRPr="00EC746A" w:rsidRDefault="00530C08" w:rsidP="00BE42D5">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3123" w:type="dxa"/>
            <w:tcBorders>
              <w:bottom w:val="dotted" w:sz="4" w:space="0" w:color="auto"/>
            </w:tcBorders>
          </w:tcPr>
          <w:p w:rsidR="00530C08" w:rsidRPr="00EC746A" w:rsidRDefault="00530C08" w:rsidP="00BE42D5">
            <w:pPr>
              <w:tabs>
                <w:tab w:val="right" w:leader="dot" w:pos="4500"/>
                <w:tab w:val="left" w:pos="5040"/>
                <w:tab w:val="right" w:leader="dot" w:pos="9360"/>
              </w:tabs>
              <w:spacing w:after="120" w:line="288" w:lineRule="auto"/>
              <w:ind w:right="288"/>
              <w:jc w:val="both"/>
              <w:rPr>
                <w:rFonts w:ascii="Sylfaen" w:hAnsi="Sylfaen" w:cs="Arial"/>
                <w:sz w:val="22"/>
                <w:szCs w:val="22"/>
              </w:rPr>
            </w:pPr>
          </w:p>
        </w:tc>
      </w:tr>
      <w:tr w:rsidR="00530C08" w:rsidRPr="00EC746A" w:rsidTr="00BE42D5">
        <w:tc>
          <w:tcPr>
            <w:tcW w:w="4400" w:type="dxa"/>
            <w:gridSpan w:val="2"/>
          </w:tcPr>
          <w:p w:rsidR="00530C08" w:rsidRPr="00EC746A" w:rsidRDefault="00530C08" w:rsidP="00BE42D5">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Պատվիրատուի անունից</w:t>
            </w:r>
          </w:p>
        </w:tc>
        <w:tc>
          <w:tcPr>
            <w:tcW w:w="5068" w:type="dxa"/>
            <w:gridSpan w:val="2"/>
          </w:tcPr>
          <w:p w:rsidR="00530C08" w:rsidRPr="00EC746A" w:rsidRDefault="00530C08" w:rsidP="00BE42D5">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Կապալառուի անունից</w:t>
            </w:r>
          </w:p>
        </w:tc>
      </w:tr>
      <w:tr w:rsidR="00530C08" w:rsidRPr="00EC746A" w:rsidTr="00BE42D5">
        <w:tc>
          <w:tcPr>
            <w:tcW w:w="1941" w:type="dxa"/>
            <w:tcBorders>
              <w:bottom w:val="nil"/>
            </w:tcBorders>
          </w:tcPr>
          <w:p w:rsidR="00530C08" w:rsidRPr="00EC746A" w:rsidRDefault="00530C08" w:rsidP="00BE42D5">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2459" w:type="dxa"/>
            <w:tcBorders>
              <w:bottom w:val="dotted" w:sz="4" w:space="0" w:color="auto"/>
            </w:tcBorders>
          </w:tcPr>
          <w:p w:rsidR="00530C08" w:rsidRPr="00EC746A" w:rsidRDefault="00530C08" w:rsidP="00BE42D5">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Borders>
              <w:bottom w:val="nil"/>
            </w:tcBorders>
          </w:tcPr>
          <w:p w:rsidR="00530C08" w:rsidRPr="00EC746A" w:rsidRDefault="00530C08" w:rsidP="00BE42D5">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3123" w:type="dxa"/>
            <w:tcBorders>
              <w:bottom w:val="dotted" w:sz="4" w:space="0" w:color="auto"/>
            </w:tcBorders>
          </w:tcPr>
          <w:p w:rsidR="00530C08" w:rsidRPr="00EC746A" w:rsidRDefault="00530C08" w:rsidP="00BE42D5">
            <w:pPr>
              <w:tabs>
                <w:tab w:val="right" w:leader="dot" w:pos="4500"/>
                <w:tab w:val="left" w:pos="5040"/>
                <w:tab w:val="right" w:leader="dot" w:pos="9360"/>
              </w:tabs>
              <w:spacing w:after="120" w:line="288" w:lineRule="auto"/>
              <w:ind w:right="-132"/>
              <w:rPr>
                <w:rFonts w:ascii="Sylfaen" w:hAnsi="Sylfaen" w:cs="Arial"/>
                <w:sz w:val="22"/>
                <w:szCs w:val="22"/>
              </w:rPr>
            </w:pPr>
          </w:p>
        </w:tc>
      </w:tr>
      <w:tr w:rsidR="00530C08" w:rsidRPr="00EC746A" w:rsidTr="00BE42D5">
        <w:tc>
          <w:tcPr>
            <w:tcW w:w="4400" w:type="dxa"/>
            <w:gridSpan w:val="2"/>
            <w:tcBorders>
              <w:bottom w:val="nil"/>
            </w:tcBorders>
          </w:tcPr>
          <w:p w:rsidR="00530C08" w:rsidRDefault="00530C08" w:rsidP="00BE42D5">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530C08" w:rsidRDefault="00530C08" w:rsidP="00BE42D5">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530C08" w:rsidRDefault="00530C08" w:rsidP="00BE42D5">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530C08" w:rsidRPr="00EC746A" w:rsidRDefault="00530C08" w:rsidP="00BE42D5">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c>
          <w:tcPr>
            <w:tcW w:w="5068" w:type="dxa"/>
            <w:gridSpan w:val="2"/>
            <w:tcBorders>
              <w:bottom w:val="nil"/>
            </w:tcBorders>
          </w:tcPr>
          <w:p w:rsidR="00530C08" w:rsidRDefault="00530C08" w:rsidP="00BE42D5">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530C08" w:rsidRDefault="00530C08" w:rsidP="00BE42D5">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530C08" w:rsidRDefault="00530C08" w:rsidP="00BE42D5">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530C08" w:rsidRPr="00EC746A" w:rsidRDefault="00530C08" w:rsidP="00BE42D5">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r>
    </w:tbl>
    <w:p w:rsidR="00530C08" w:rsidRPr="00EC746A" w:rsidRDefault="00530C08" w:rsidP="00530C08">
      <w:pPr>
        <w:tabs>
          <w:tab w:val="right" w:pos="4500"/>
          <w:tab w:val="left" w:pos="5040"/>
          <w:tab w:val="right" w:leader="dot" w:pos="9360"/>
        </w:tabs>
        <w:spacing w:after="120" w:line="288" w:lineRule="auto"/>
        <w:ind w:left="180" w:right="288"/>
        <w:jc w:val="both"/>
        <w:rPr>
          <w:rFonts w:ascii="Sylfaen" w:hAnsi="Sylfaen" w:cs="Arial"/>
          <w:sz w:val="22"/>
          <w:szCs w:val="22"/>
        </w:rPr>
      </w:pPr>
    </w:p>
    <w:p w:rsidR="00530C08" w:rsidRPr="00EC746A" w:rsidRDefault="00530C08" w:rsidP="00530C08">
      <w:pPr>
        <w:tabs>
          <w:tab w:val="right" w:pos="4500"/>
          <w:tab w:val="left" w:pos="5040"/>
          <w:tab w:val="right" w:leader="dot" w:pos="9360"/>
        </w:tabs>
        <w:spacing w:after="120" w:line="288" w:lineRule="auto"/>
        <w:ind w:left="180" w:right="288"/>
        <w:jc w:val="both"/>
        <w:rPr>
          <w:rFonts w:ascii="Sylfaen" w:hAnsi="Sylfaen" w:cs="Arial"/>
          <w:sz w:val="22"/>
          <w:szCs w:val="22"/>
        </w:rPr>
      </w:pPr>
    </w:p>
    <w:p w:rsidR="00530C08" w:rsidRPr="00EC746A" w:rsidRDefault="00530C08" w:rsidP="00530C08">
      <w:pPr>
        <w:pStyle w:val="S9Header1"/>
        <w:spacing w:before="0" w:after="120" w:line="288" w:lineRule="auto"/>
        <w:rPr>
          <w:rFonts w:ascii="Sylfaen" w:hAnsi="Sylfaen" w:cs="Arial"/>
          <w:sz w:val="22"/>
          <w:szCs w:val="22"/>
        </w:rPr>
      </w:pPr>
      <w:r w:rsidRPr="00EC746A">
        <w:rPr>
          <w:rFonts w:ascii="Sylfaen" w:hAnsi="Sylfaen" w:cs="Arial"/>
          <w:sz w:val="22"/>
          <w:szCs w:val="22"/>
        </w:rPr>
        <w:br w:type="page"/>
      </w:r>
      <w:bookmarkStart w:id="486" w:name="_Toc345685215"/>
      <w:bookmarkStart w:id="487" w:name="_Toc428352207"/>
      <w:bookmarkStart w:id="488" w:name="_Toc438907198"/>
      <w:bookmarkStart w:id="489" w:name="_Toc438907298"/>
      <w:r>
        <w:rPr>
          <w:rFonts w:ascii="Sylfaen" w:hAnsi="Sylfaen" w:cs="Arial"/>
          <w:sz w:val="22"/>
          <w:szCs w:val="22"/>
        </w:rPr>
        <w:lastRenderedPageBreak/>
        <w:t>Կատարման երաշխիք</w:t>
      </w:r>
      <w:r w:rsidRPr="00EC746A">
        <w:rPr>
          <w:rFonts w:ascii="Sylfaen" w:hAnsi="Sylfaen" w:cs="Arial"/>
          <w:sz w:val="22"/>
          <w:szCs w:val="22"/>
        </w:rPr>
        <w:t xml:space="preserve"> (</w:t>
      </w:r>
      <w:r>
        <w:rPr>
          <w:rFonts w:ascii="Sylfaen" w:hAnsi="Sylfaen" w:cs="Arial"/>
          <w:sz w:val="22"/>
          <w:szCs w:val="22"/>
        </w:rPr>
        <w:t>ցպահանջ երաշխիք</w:t>
      </w:r>
      <w:r w:rsidRPr="00EC746A">
        <w:rPr>
          <w:rFonts w:ascii="Sylfaen" w:hAnsi="Sylfaen" w:cs="Arial"/>
          <w:sz w:val="22"/>
          <w:szCs w:val="22"/>
        </w:rPr>
        <w:t>)</w:t>
      </w:r>
      <w:bookmarkEnd w:id="486"/>
    </w:p>
    <w:bookmarkEnd w:id="487"/>
    <w:bookmarkEnd w:id="488"/>
    <w:bookmarkEnd w:id="489"/>
    <w:p w:rsidR="00530C08" w:rsidRPr="00EC746A" w:rsidRDefault="00530C08" w:rsidP="00530C08">
      <w:pPr>
        <w:spacing w:after="120" w:line="288" w:lineRule="auto"/>
        <w:jc w:val="center"/>
        <w:rPr>
          <w:rFonts w:ascii="Sylfaen" w:hAnsi="Sylfaen" w:cs="Arial"/>
          <w:b/>
          <w:iCs/>
          <w:sz w:val="22"/>
          <w:szCs w:val="22"/>
        </w:rPr>
      </w:pPr>
      <w:r w:rsidRPr="00EC746A">
        <w:rPr>
          <w:rFonts w:ascii="Sylfaen" w:hAnsi="Sylfaen" w:cs="Arial"/>
          <w:b/>
          <w:iCs/>
          <w:sz w:val="22"/>
          <w:szCs w:val="22"/>
        </w:rPr>
        <w:t>(</w:t>
      </w:r>
      <w:r>
        <w:rPr>
          <w:rFonts w:ascii="Sylfaen" w:hAnsi="Sylfaen" w:cs="Arial"/>
          <w:b/>
          <w:iCs/>
          <w:sz w:val="22"/>
          <w:szCs w:val="22"/>
        </w:rPr>
        <w:t>Բանկային երաշխիք</w:t>
      </w:r>
      <w:r w:rsidRPr="00EC746A">
        <w:rPr>
          <w:rFonts w:ascii="Sylfaen" w:hAnsi="Sylfaen" w:cs="Arial"/>
          <w:b/>
          <w:iCs/>
          <w:sz w:val="22"/>
          <w:szCs w:val="22"/>
        </w:rPr>
        <w:t>)</w:t>
      </w:r>
    </w:p>
    <w:p w:rsidR="00530C08" w:rsidRPr="00035D63" w:rsidRDefault="00530C08" w:rsidP="00530C08">
      <w:pPr>
        <w:pStyle w:val="NormalWeb"/>
        <w:spacing w:before="0" w:beforeAutospacing="0" w:after="120" w:afterAutospacing="0" w:line="288" w:lineRule="auto"/>
        <w:rPr>
          <w:rFonts w:ascii="Sylfaen" w:hAnsi="Sylfaen" w:cs="Arial"/>
          <w:b/>
          <w:sz w:val="22"/>
          <w:szCs w:val="22"/>
        </w:rPr>
      </w:pPr>
    </w:p>
    <w:p w:rsidR="00530C08" w:rsidRPr="00035D63" w:rsidRDefault="00530C08" w:rsidP="00530C08">
      <w:pPr>
        <w:pStyle w:val="NormalWeb"/>
        <w:spacing w:before="0" w:beforeAutospacing="0" w:after="120" w:afterAutospacing="0" w:line="288" w:lineRule="auto"/>
        <w:rPr>
          <w:rFonts w:ascii="Sylfaen" w:hAnsi="Sylfaen" w:cs="Arial"/>
          <w:i/>
          <w:sz w:val="22"/>
          <w:szCs w:val="22"/>
        </w:rPr>
      </w:pPr>
      <w:r w:rsidRPr="00035D63">
        <w:rPr>
          <w:rFonts w:ascii="Sylfaen" w:hAnsi="Sylfaen" w:cs="Arial"/>
          <w:i/>
          <w:sz w:val="22"/>
          <w:szCs w:val="22"/>
        </w:rPr>
        <w:t>[</w:t>
      </w:r>
      <w:r w:rsidRPr="00EC746A">
        <w:rPr>
          <w:rFonts w:ascii="Sylfaen" w:hAnsi="Sylfaen" w:cs="Arial"/>
          <w:i/>
          <w:sz w:val="22"/>
          <w:szCs w:val="22"/>
        </w:rPr>
        <w:t>Երաշխավորի</w:t>
      </w:r>
      <w:r w:rsidRPr="00035D63">
        <w:rPr>
          <w:rFonts w:ascii="Sylfaen" w:hAnsi="Sylfaen" w:cs="Arial"/>
          <w:i/>
          <w:sz w:val="22"/>
          <w:szCs w:val="22"/>
        </w:rPr>
        <w:t xml:space="preserve"> </w:t>
      </w:r>
      <w:r w:rsidRPr="00EC746A">
        <w:rPr>
          <w:rFonts w:ascii="Sylfaen" w:hAnsi="Sylfaen" w:cs="Arial"/>
          <w:i/>
          <w:sz w:val="22"/>
          <w:szCs w:val="22"/>
        </w:rPr>
        <w:t>բլանկ</w:t>
      </w:r>
      <w:r w:rsidRPr="00035D63">
        <w:rPr>
          <w:rFonts w:ascii="Sylfaen" w:hAnsi="Sylfaen" w:cs="Arial"/>
          <w:i/>
          <w:sz w:val="22"/>
          <w:szCs w:val="22"/>
        </w:rPr>
        <w:t xml:space="preserve"> </w:t>
      </w:r>
      <w:r w:rsidRPr="00EC746A">
        <w:rPr>
          <w:rFonts w:ascii="Sylfaen" w:hAnsi="Sylfaen" w:cs="Arial"/>
          <w:i/>
          <w:sz w:val="22"/>
          <w:szCs w:val="22"/>
        </w:rPr>
        <w:t>կամ</w:t>
      </w:r>
      <w:r w:rsidRPr="00035D63">
        <w:rPr>
          <w:rFonts w:ascii="Sylfaen" w:hAnsi="Sylfaen" w:cs="Arial"/>
          <w:i/>
          <w:sz w:val="22"/>
          <w:szCs w:val="22"/>
        </w:rPr>
        <w:t xml:space="preserve"> </w:t>
      </w:r>
      <w:r w:rsidRPr="00EC746A">
        <w:rPr>
          <w:rFonts w:ascii="Sylfaen" w:hAnsi="Sylfaen" w:cs="Arial"/>
          <w:i/>
          <w:sz w:val="22"/>
          <w:szCs w:val="22"/>
        </w:rPr>
        <w:t>SWIFT</w:t>
      </w:r>
      <w:r w:rsidRPr="00035D63">
        <w:rPr>
          <w:rFonts w:ascii="Sylfaen" w:hAnsi="Sylfaen" w:cs="Arial"/>
          <w:i/>
          <w:sz w:val="22"/>
          <w:szCs w:val="22"/>
        </w:rPr>
        <w:t xml:space="preserve"> </w:t>
      </w:r>
      <w:r w:rsidRPr="00EC746A">
        <w:rPr>
          <w:rFonts w:ascii="Sylfaen" w:hAnsi="Sylfaen" w:cs="Arial"/>
          <w:i/>
          <w:sz w:val="22"/>
          <w:szCs w:val="22"/>
        </w:rPr>
        <w:t>նույնականացման</w:t>
      </w:r>
      <w:r w:rsidRPr="00035D63">
        <w:rPr>
          <w:rFonts w:ascii="Sylfaen" w:hAnsi="Sylfaen" w:cs="Arial"/>
          <w:i/>
          <w:sz w:val="22"/>
          <w:szCs w:val="22"/>
        </w:rPr>
        <w:t xml:space="preserve"> </w:t>
      </w:r>
      <w:r w:rsidRPr="00EC746A">
        <w:rPr>
          <w:rFonts w:ascii="Sylfaen" w:hAnsi="Sylfaen" w:cs="Arial"/>
          <w:i/>
          <w:sz w:val="22"/>
          <w:szCs w:val="22"/>
        </w:rPr>
        <w:t>կոդ</w:t>
      </w:r>
      <w:r w:rsidRPr="00035D63">
        <w:rPr>
          <w:rFonts w:ascii="Sylfaen" w:hAnsi="Sylfaen" w:cs="Arial"/>
          <w:i/>
          <w:sz w:val="22"/>
          <w:szCs w:val="22"/>
        </w:rPr>
        <w:t xml:space="preserve">] </w:t>
      </w:r>
    </w:p>
    <w:p w:rsidR="00530C08" w:rsidRPr="00EC746A" w:rsidRDefault="00530C08" w:rsidP="00530C0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530C08" w:rsidRPr="00EC746A" w:rsidRDefault="00530C08" w:rsidP="00530C08">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530C08" w:rsidRPr="00EC746A" w:rsidRDefault="00530C08" w:rsidP="00530C08">
      <w:pPr>
        <w:spacing w:after="120" w:line="288" w:lineRule="auto"/>
        <w:jc w:val="both"/>
        <w:rPr>
          <w:rFonts w:ascii="Sylfaen" w:hAnsi="Sylfaen"/>
          <w:b/>
          <w:sz w:val="22"/>
          <w:szCs w:val="22"/>
        </w:rPr>
      </w:pPr>
      <w:r>
        <w:rPr>
          <w:rFonts w:ascii="Sylfaen" w:hAnsi="Sylfaen" w:cs="Sylfaen"/>
          <w:b/>
          <w:sz w:val="22"/>
          <w:szCs w:val="22"/>
        </w:rPr>
        <w:t>ԿԱՏԱՐՄԱՆ ԵՐԱՇԽԻՔ</w:t>
      </w:r>
      <w:r>
        <w:rPr>
          <w:rFonts w:ascii="Sylfaen" w:hAnsi="Sylfaen"/>
          <w:b/>
          <w:sz w:val="22"/>
          <w:szCs w:val="22"/>
        </w:rPr>
        <w:t xml:space="preserve"> No.</w:t>
      </w:r>
    </w:p>
    <w:p w:rsidR="00530C08" w:rsidRPr="00EC746A" w:rsidRDefault="00530C08" w:rsidP="00530C0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530C08" w:rsidRPr="00F61788" w:rsidRDefault="00530C08" w:rsidP="00530C08">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ան</w:t>
      </w:r>
      <w:r>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530C08" w:rsidRPr="00035D63" w:rsidRDefault="00530C08" w:rsidP="00530C08">
      <w:pPr>
        <w:spacing w:after="120" w:line="288" w:lineRule="auto"/>
        <w:jc w:val="both"/>
        <w:rPr>
          <w:rFonts w:ascii="Sylfaen" w:hAnsi="Sylfaen"/>
          <w:sz w:val="22"/>
          <w:szCs w:val="22"/>
        </w:rPr>
      </w:pPr>
      <w:r w:rsidRPr="00EC746A">
        <w:rPr>
          <w:rFonts w:ascii="Sylfaen" w:hAnsi="Sylfaen" w:cs="Sylfaen"/>
          <w:sz w:val="22"/>
          <w:szCs w:val="22"/>
        </w:rPr>
        <w:t>Բացի</w:t>
      </w:r>
      <w:r w:rsidRPr="00035D63">
        <w:rPr>
          <w:rFonts w:ascii="Sylfaen" w:hAnsi="Sylfaen" w:cs="Sylfaen"/>
          <w:sz w:val="22"/>
          <w:szCs w:val="22"/>
        </w:rPr>
        <w:t xml:space="preserve"> </w:t>
      </w:r>
      <w:r w:rsidRPr="00EC746A">
        <w:rPr>
          <w:rFonts w:ascii="Sylfaen" w:hAnsi="Sylfaen" w:cs="Sylfaen"/>
          <w:sz w:val="22"/>
          <w:szCs w:val="22"/>
        </w:rPr>
        <w:t>այդ</w:t>
      </w:r>
      <w:r w:rsidRPr="00035D63">
        <w:rPr>
          <w:rFonts w:ascii="Sylfaen" w:hAnsi="Sylfaen" w:cs="Sylfaen"/>
          <w:sz w:val="22"/>
          <w:szCs w:val="22"/>
        </w:rPr>
        <w:t xml:space="preserve">, </w:t>
      </w:r>
      <w:r w:rsidRPr="00EC746A">
        <w:rPr>
          <w:rFonts w:ascii="Sylfaen" w:hAnsi="Sylfaen" w:cs="Sylfaen"/>
          <w:sz w:val="22"/>
          <w:szCs w:val="22"/>
        </w:rPr>
        <w:t>մենք</w:t>
      </w:r>
      <w:r w:rsidRPr="00035D63">
        <w:rPr>
          <w:rFonts w:ascii="Sylfaen" w:hAnsi="Sylfaen" w:cs="Sylfaen"/>
          <w:sz w:val="22"/>
          <w:szCs w:val="22"/>
        </w:rPr>
        <w:t xml:space="preserve"> </w:t>
      </w:r>
      <w:r w:rsidRPr="00EC746A">
        <w:rPr>
          <w:rFonts w:ascii="Sylfaen" w:hAnsi="Sylfaen" w:cs="Sylfaen"/>
          <w:sz w:val="22"/>
          <w:szCs w:val="22"/>
        </w:rPr>
        <w:t>գիտենք</w:t>
      </w:r>
      <w:r w:rsidRPr="00035D63">
        <w:rPr>
          <w:rFonts w:ascii="Sylfaen" w:hAnsi="Sylfaen" w:cs="Sylfaen"/>
          <w:sz w:val="22"/>
          <w:szCs w:val="22"/>
        </w:rPr>
        <w:t xml:space="preserve">, </w:t>
      </w:r>
      <w:r w:rsidRPr="00EC746A">
        <w:rPr>
          <w:rFonts w:ascii="Sylfaen" w:hAnsi="Sylfaen" w:cs="Sylfaen"/>
          <w:sz w:val="22"/>
          <w:szCs w:val="22"/>
        </w:rPr>
        <w:t>որ</w:t>
      </w:r>
      <w:r w:rsidRPr="00035D63">
        <w:rPr>
          <w:rFonts w:ascii="Sylfaen" w:hAnsi="Sylfaen" w:cs="Sylfaen"/>
          <w:sz w:val="22"/>
          <w:szCs w:val="22"/>
        </w:rPr>
        <w:t xml:space="preserve"> </w:t>
      </w:r>
      <w:r w:rsidRPr="00EC746A">
        <w:rPr>
          <w:rFonts w:ascii="Sylfaen" w:hAnsi="Sylfaen" w:cs="Sylfaen"/>
          <w:sz w:val="22"/>
          <w:szCs w:val="22"/>
        </w:rPr>
        <w:t>համաձայն</w:t>
      </w:r>
      <w:r w:rsidRPr="00035D63">
        <w:rPr>
          <w:rFonts w:ascii="Sylfaen" w:hAnsi="Sylfaen" w:cs="Sylfaen"/>
          <w:sz w:val="22"/>
          <w:szCs w:val="22"/>
        </w:rPr>
        <w:t xml:space="preserve"> </w:t>
      </w:r>
      <w:r>
        <w:rPr>
          <w:rFonts w:ascii="Sylfaen" w:hAnsi="Sylfaen" w:cs="Sylfaen"/>
          <w:sz w:val="22"/>
          <w:szCs w:val="22"/>
        </w:rPr>
        <w:t>Պայմանագրի</w:t>
      </w:r>
      <w:r w:rsidRPr="00035D63">
        <w:rPr>
          <w:rFonts w:ascii="Sylfaen" w:hAnsi="Sylfaen" w:cs="Sylfaen"/>
          <w:sz w:val="22"/>
          <w:szCs w:val="22"/>
        </w:rPr>
        <w:t xml:space="preserve"> </w:t>
      </w:r>
      <w:r>
        <w:rPr>
          <w:rFonts w:ascii="Sylfaen" w:hAnsi="Sylfaen" w:cs="Sylfaen"/>
          <w:sz w:val="22"/>
          <w:szCs w:val="22"/>
        </w:rPr>
        <w:t>պայմանների</w:t>
      </w:r>
      <w:r w:rsidRPr="00035D63">
        <w:rPr>
          <w:rFonts w:ascii="Sylfaen" w:hAnsi="Sylfaen"/>
          <w:sz w:val="22"/>
          <w:szCs w:val="22"/>
        </w:rPr>
        <w:t xml:space="preserve">, </w:t>
      </w:r>
      <w:r>
        <w:rPr>
          <w:rFonts w:ascii="Sylfaen" w:hAnsi="Sylfaen"/>
          <w:sz w:val="22"/>
          <w:szCs w:val="22"/>
        </w:rPr>
        <w:t>անհրաժեշտ</w:t>
      </w:r>
      <w:r w:rsidRPr="00035D63">
        <w:rPr>
          <w:rFonts w:ascii="Sylfaen" w:hAnsi="Sylfaen"/>
          <w:sz w:val="22"/>
          <w:szCs w:val="22"/>
        </w:rPr>
        <w:t xml:space="preserve"> </w:t>
      </w:r>
      <w:r>
        <w:rPr>
          <w:rFonts w:ascii="Sylfaen" w:hAnsi="Sylfaen"/>
          <w:sz w:val="22"/>
          <w:szCs w:val="22"/>
        </w:rPr>
        <w:t>է</w:t>
      </w:r>
      <w:r w:rsidRPr="00035D63">
        <w:rPr>
          <w:rFonts w:ascii="Sylfaen" w:hAnsi="Sylfaen"/>
          <w:sz w:val="22"/>
          <w:szCs w:val="22"/>
        </w:rPr>
        <w:t xml:space="preserve"> </w:t>
      </w:r>
      <w:r>
        <w:rPr>
          <w:rFonts w:ascii="Sylfaen" w:hAnsi="Sylfaen"/>
          <w:sz w:val="22"/>
          <w:szCs w:val="22"/>
        </w:rPr>
        <w:t>ներկայացնել</w:t>
      </w:r>
      <w:r w:rsidRPr="00035D63">
        <w:rPr>
          <w:rFonts w:ascii="Sylfaen" w:hAnsi="Sylfaen"/>
          <w:sz w:val="22"/>
          <w:szCs w:val="22"/>
        </w:rPr>
        <w:t xml:space="preserve"> </w:t>
      </w:r>
      <w:r>
        <w:rPr>
          <w:rFonts w:ascii="Sylfaen" w:hAnsi="Sylfaen"/>
          <w:sz w:val="22"/>
          <w:szCs w:val="22"/>
        </w:rPr>
        <w:t>կատարման երաշխիք</w:t>
      </w:r>
      <w:r w:rsidRPr="00035D63">
        <w:rPr>
          <w:rFonts w:ascii="Sylfaen" w:hAnsi="Sylfaen"/>
          <w:sz w:val="22"/>
          <w:szCs w:val="22"/>
        </w:rPr>
        <w:t>:</w:t>
      </w:r>
    </w:p>
    <w:p w:rsidR="00530C08" w:rsidRPr="00035D63" w:rsidRDefault="00530C08" w:rsidP="00530C08">
      <w:pPr>
        <w:spacing w:after="120" w:line="288" w:lineRule="auto"/>
        <w:jc w:val="both"/>
        <w:rPr>
          <w:rFonts w:ascii="Sylfaen" w:hAnsi="Sylfaen" w:cs="Sylfaen"/>
          <w:sz w:val="22"/>
        </w:rPr>
      </w:pPr>
      <w:r>
        <w:rPr>
          <w:rFonts w:ascii="Sylfaen" w:hAnsi="Sylfaen" w:cs="Sylfaen"/>
          <w:sz w:val="22"/>
          <w:szCs w:val="22"/>
        </w:rPr>
        <w:t>Հայտատու</w:t>
      </w:r>
      <w:r w:rsidRPr="00FA0CAB">
        <w:rPr>
          <w:rFonts w:ascii="Sylfaen" w:hAnsi="Sylfaen" w:cs="Sylfaen"/>
          <w:sz w:val="22"/>
          <w:szCs w:val="22"/>
        </w:rPr>
        <w:t>ի</w:t>
      </w:r>
      <w:r w:rsidRPr="00035D63">
        <w:rPr>
          <w:rFonts w:ascii="Sylfaen" w:hAnsi="Sylfaen" w:cs="Sylfaen"/>
          <w:sz w:val="22"/>
          <w:szCs w:val="22"/>
        </w:rPr>
        <w:t xml:space="preserve"> </w:t>
      </w:r>
      <w:r w:rsidRPr="00EC746A">
        <w:rPr>
          <w:rFonts w:ascii="Sylfaen" w:hAnsi="Sylfaen" w:cs="Sylfaen"/>
          <w:sz w:val="22"/>
          <w:szCs w:val="22"/>
        </w:rPr>
        <w:t>խնդրանքով</w:t>
      </w:r>
      <w:r w:rsidRPr="00035D63">
        <w:rPr>
          <w:rFonts w:ascii="Sylfaen" w:hAnsi="Sylfaen"/>
          <w:sz w:val="22"/>
          <w:szCs w:val="22"/>
        </w:rPr>
        <w:t xml:space="preserve"> </w:t>
      </w:r>
      <w:r w:rsidRPr="00EC746A">
        <w:rPr>
          <w:rFonts w:ascii="Sylfaen" w:hAnsi="Sylfaen"/>
          <w:sz w:val="22"/>
          <w:szCs w:val="22"/>
        </w:rPr>
        <w:t>մենք՝</w:t>
      </w:r>
      <w:r w:rsidRPr="00035D63">
        <w:rPr>
          <w:rFonts w:ascii="Sylfaen" w:hAnsi="Sylfaen"/>
          <w:sz w:val="22"/>
          <w:szCs w:val="22"/>
        </w:rPr>
        <w:t xml:space="preserve"> [</w:t>
      </w:r>
      <w:r w:rsidRPr="00F61788">
        <w:rPr>
          <w:rFonts w:ascii="Sylfaen" w:hAnsi="Sylfaen" w:cs="Sylfaen"/>
          <w:i/>
          <w:sz w:val="22"/>
          <w:szCs w:val="22"/>
        </w:rPr>
        <w:t>Բանկի</w:t>
      </w:r>
      <w:r w:rsidRPr="00035D63">
        <w:rPr>
          <w:rFonts w:ascii="Sylfaen" w:hAnsi="Sylfaen"/>
          <w:i/>
          <w:sz w:val="22"/>
          <w:szCs w:val="22"/>
        </w:rPr>
        <w:t xml:space="preserve"> </w:t>
      </w:r>
      <w:r w:rsidRPr="00F61788">
        <w:rPr>
          <w:rFonts w:ascii="Sylfaen" w:hAnsi="Sylfaen" w:cs="Sylfaen"/>
          <w:i/>
          <w:sz w:val="22"/>
          <w:szCs w:val="22"/>
        </w:rPr>
        <w:t>անվանումը</w:t>
      </w:r>
      <w:r w:rsidRPr="00035D63">
        <w:rPr>
          <w:rFonts w:ascii="Sylfaen" w:hAnsi="Sylfaen"/>
          <w:sz w:val="22"/>
          <w:szCs w:val="22"/>
        </w:rPr>
        <w:t xml:space="preserve">], </w:t>
      </w:r>
      <w:r w:rsidRPr="00EC746A">
        <w:rPr>
          <w:rFonts w:ascii="Sylfaen" w:hAnsi="Sylfaen"/>
          <w:sz w:val="22"/>
          <w:szCs w:val="22"/>
        </w:rPr>
        <w:t>hանդիսանալով</w:t>
      </w:r>
      <w:r w:rsidRPr="00035D63">
        <w:rPr>
          <w:rFonts w:ascii="Sylfaen" w:hAnsi="Sylfaen"/>
          <w:sz w:val="22"/>
          <w:szCs w:val="22"/>
        </w:rPr>
        <w:t xml:space="preserve"> </w:t>
      </w:r>
      <w:r w:rsidRPr="00EC746A">
        <w:rPr>
          <w:rFonts w:ascii="Sylfaen" w:hAnsi="Sylfaen"/>
          <w:sz w:val="22"/>
          <w:szCs w:val="22"/>
        </w:rPr>
        <w:t>երաշխավոր</w:t>
      </w:r>
      <w:r w:rsidRPr="00035D63">
        <w:rPr>
          <w:rFonts w:ascii="Sylfaen" w:hAnsi="Sylfaen"/>
          <w:sz w:val="22"/>
          <w:szCs w:val="22"/>
        </w:rPr>
        <w:t xml:space="preserve">, </w:t>
      </w:r>
      <w:r>
        <w:rPr>
          <w:rFonts w:ascii="Sylfaen" w:hAnsi="Sylfaen"/>
          <w:sz w:val="22"/>
          <w:szCs w:val="22"/>
        </w:rPr>
        <w:t>սույնով</w:t>
      </w:r>
      <w:r w:rsidRPr="00035D63">
        <w:rPr>
          <w:rFonts w:ascii="Sylfaen" w:hAnsi="Sylfaen"/>
          <w:sz w:val="22"/>
          <w:szCs w:val="22"/>
        </w:rPr>
        <w:t xml:space="preserve"> </w:t>
      </w:r>
      <w:r w:rsidRPr="00EC746A">
        <w:rPr>
          <w:rFonts w:ascii="Sylfaen" w:hAnsi="Sylfaen"/>
          <w:sz w:val="22"/>
          <w:szCs w:val="22"/>
        </w:rPr>
        <w:t>պարտավորվում</w:t>
      </w:r>
      <w:r w:rsidRPr="00035D63">
        <w:rPr>
          <w:rFonts w:ascii="Sylfaen" w:hAnsi="Sylfaen"/>
          <w:sz w:val="22"/>
          <w:szCs w:val="22"/>
        </w:rPr>
        <w:t xml:space="preserve"> </w:t>
      </w:r>
      <w:r w:rsidRPr="00EC746A">
        <w:rPr>
          <w:rFonts w:ascii="Sylfaen" w:hAnsi="Sylfaen"/>
          <w:sz w:val="22"/>
          <w:szCs w:val="22"/>
        </w:rPr>
        <w:t>ենք</w:t>
      </w:r>
      <w:r w:rsidRPr="00035D63">
        <w:rPr>
          <w:rFonts w:ascii="Sylfaen" w:hAnsi="Sylfaen"/>
          <w:sz w:val="22"/>
          <w:szCs w:val="22"/>
        </w:rPr>
        <w:t xml:space="preserve">` </w:t>
      </w:r>
      <w:r>
        <w:rPr>
          <w:rFonts w:ascii="Sylfaen" w:hAnsi="Sylfaen" w:cs="Sylfaen"/>
          <w:sz w:val="22"/>
        </w:rPr>
        <w:t>Շահառուի</w:t>
      </w:r>
      <w:r w:rsidRPr="00035D63">
        <w:rPr>
          <w:rFonts w:ascii="Sylfaen" w:hAnsi="Sylfaen" w:cs="Sylfaen"/>
          <w:sz w:val="22"/>
        </w:rPr>
        <w:t xml:space="preserve"> </w:t>
      </w:r>
      <w:r w:rsidRPr="00EC746A">
        <w:rPr>
          <w:rFonts w:ascii="Sylfaen" w:hAnsi="Sylfaen"/>
          <w:sz w:val="22"/>
          <w:szCs w:val="22"/>
        </w:rPr>
        <w:t>գրավոր</w:t>
      </w:r>
      <w:r w:rsidRPr="00035D63">
        <w:rPr>
          <w:rFonts w:ascii="Sylfaen" w:hAnsi="Sylfaen"/>
          <w:sz w:val="22"/>
          <w:szCs w:val="22"/>
        </w:rPr>
        <w:t xml:space="preserve"> </w:t>
      </w:r>
      <w:r w:rsidRPr="00EC746A">
        <w:rPr>
          <w:rFonts w:ascii="Sylfaen" w:hAnsi="Sylfaen"/>
          <w:sz w:val="22"/>
          <w:szCs w:val="22"/>
        </w:rPr>
        <w:t>պահանջ</w:t>
      </w:r>
      <w:r>
        <w:rPr>
          <w:rFonts w:ascii="Sylfaen" w:hAnsi="Sylfaen"/>
          <w:sz w:val="22"/>
          <w:szCs w:val="22"/>
        </w:rPr>
        <w:t>ը</w:t>
      </w:r>
      <w:r w:rsidRPr="00035D63">
        <w:rPr>
          <w:rFonts w:ascii="Sylfaen" w:hAnsi="Sylfaen"/>
          <w:sz w:val="22"/>
          <w:szCs w:val="22"/>
        </w:rPr>
        <w:t xml:space="preserve"> </w:t>
      </w:r>
      <w:r>
        <w:rPr>
          <w:rFonts w:ascii="Sylfaen" w:hAnsi="Sylfaen"/>
          <w:sz w:val="22"/>
          <w:szCs w:val="22"/>
        </w:rPr>
        <w:t>ստանալուն</w:t>
      </w:r>
      <w:r w:rsidRPr="00035D63">
        <w:rPr>
          <w:rFonts w:ascii="Sylfaen" w:hAnsi="Sylfaen"/>
          <w:sz w:val="22"/>
          <w:szCs w:val="22"/>
        </w:rPr>
        <w:t xml:space="preserve"> </w:t>
      </w:r>
      <w:r>
        <w:rPr>
          <w:rFonts w:ascii="Sylfaen" w:hAnsi="Sylfaen"/>
          <w:sz w:val="22"/>
          <w:szCs w:val="22"/>
        </w:rPr>
        <w:t>պես</w:t>
      </w:r>
      <w:r w:rsidRPr="00035D63">
        <w:rPr>
          <w:rFonts w:ascii="Sylfaen" w:hAnsi="Sylfaen"/>
          <w:sz w:val="22"/>
          <w:szCs w:val="22"/>
        </w:rPr>
        <w:t xml:space="preserve">, </w:t>
      </w:r>
      <w:r w:rsidRPr="00EC746A">
        <w:rPr>
          <w:rFonts w:ascii="Sylfaen" w:hAnsi="Sylfaen"/>
          <w:sz w:val="22"/>
          <w:szCs w:val="22"/>
        </w:rPr>
        <w:t>անվերապահորեն</w:t>
      </w:r>
      <w:r w:rsidRPr="00035D63">
        <w:rPr>
          <w:rFonts w:ascii="Sylfaen" w:hAnsi="Sylfaen"/>
          <w:sz w:val="22"/>
          <w:szCs w:val="22"/>
        </w:rPr>
        <w:t xml:space="preserve"> </w:t>
      </w:r>
      <w:r w:rsidRPr="00EC746A">
        <w:rPr>
          <w:rFonts w:ascii="Sylfaen" w:hAnsi="Sylfaen"/>
          <w:sz w:val="22"/>
          <w:szCs w:val="22"/>
        </w:rPr>
        <w:t>Շահառուի</w:t>
      </w:r>
      <w:r>
        <w:rPr>
          <w:rFonts w:ascii="Sylfaen" w:hAnsi="Sylfaen"/>
          <w:sz w:val="22"/>
          <w:szCs w:val="22"/>
        </w:rPr>
        <w:t>ն</w:t>
      </w:r>
      <w:r w:rsidRPr="00035D63">
        <w:rPr>
          <w:rFonts w:ascii="Sylfaen" w:hAnsi="Sylfaen"/>
          <w:sz w:val="22"/>
          <w:szCs w:val="22"/>
        </w:rPr>
        <w:t xml:space="preserve"> </w:t>
      </w:r>
      <w:r w:rsidRPr="00EC746A">
        <w:rPr>
          <w:rFonts w:ascii="Sylfaen" w:hAnsi="Sylfaen"/>
          <w:sz w:val="22"/>
          <w:szCs w:val="22"/>
        </w:rPr>
        <w:t>վճարել</w:t>
      </w:r>
      <w:r w:rsidRPr="00035D63">
        <w:rPr>
          <w:rFonts w:ascii="Sylfaen" w:hAnsi="Sylfaen"/>
          <w:sz w:val="22"/>
          <w:szCs w:val="22"/>
        </w:rPr>
        <w:t xml:space="preserve"> [</w:t>
      </w:r>
      <w:r w:rsidRPr="00EC746A">
        <w:rPr>
          <w:rFonts w:ascii="Sylfaen" w:hAnsi="Sylfaen"/>
          <w:i/>
          <w:sz w:val="22"/>
          <w:szCs w:val="22"/>
        </w:rPr>
        <w:t>նշել</w:t>
      </w:r>
      <w:r w:rsidRPr="00035D63">
        <w:rPr>
          <w:rFonts w:ascii="Sylfaen" w:hAnsi="Sylfaen"/>
          <w:i/>
          <w:sz w:val="22"/>
          <w:szCs w:val="22"/>
        </w:rPr>
        <w:t xml:space="preserve"> </w:t>
      </w:r>
      <w:r w:rsidRPr="00EC746A">
        <w:rPr>
          <w:rFonts w:ascii="Sylfaen" w:hAnsi="Sylfaen"/>
          <w:i/>
          <w:sz w:val="22"/>
          <w:szCs w:val="22"/>
        </w:rPr>
        <w:t>գումարը</w:t>
      </w:r>
      <w:r w:rsidRPr="00035D63">
        <w:rPr>
          <w:rFonts w:ascii="Sylfaen" w:hAnsi="Sylfaen"/>
          <w:i/>
          <w:sz w:val="22"/>
          <w:szCs w:val="22"/>
        </w:rPr>
        <w:t xml:space="preserve"> </w:t>
      </w:r>
      <w:r w:rsidRPr="00EC746A">
        <w:rPr>
          <w:rFonts w:ascii="Sylfaen" w:hAnsi="Sylfaen"/>
          <w:i/>
          <w:sz w:val="22"/>
          <w:szCs w:val="22"/>
        </w:rPr>
        <w:t>բառերով</w:t>
      </w:r>
      <w:r w:rsidRPr="00035D63">
        <w:rPr>
          <w:rFonts w:ascii="Sylfaen" w:hAnsi="Sylfaen"/>
          <w:i/>
          <w:sz w:val="22"/>
          <w:szCs w:val="22"/>
        </w:rPr>
        <w:t xml:space="preserve"> </w:t>
      </w:r>
      <w:r w:rsidRPr="00EC746A">
        <w:rPr>
          <w:rFonts w:ascii="Sylfaen" w:hAnsi="Sylfaen"/>
          <w:i/>
          <w:sz w:val="22"/>
          <w:szCs w:val="22"/>
        </w:rPr>
        <w:t>և</w:t>
      </w:r>
      <w:r w:rsidRPr="00035D63">
        <w:rPr>
          <w:rFonts w:ascii="Sylfaen" w:hAnsi="Sylfaen"/>
          <w:i/>
          <w:sz w:val="22"/>
          <w:szCs w:val="22"/>
        </w:rPr>
        <w:t xml:space="preserve"> </w:t>
      </w:r>
      <w:r w:rsidRPr="00EC746A">
        <w:rPr>
          <w:rFonts w:ascii="Sylfaen" w:hAnsi="Sylfaen"/>
          <w:i/>
          <w:sz w:val="22"/>
          <w:szCs w:val="22"/>
        </w:rPr>
        <w:t>թվերով</w:t>
      </w:r>
      <w:r w:rsidRPr="00035D63">
        <w:rPr>
          <w:rFonts w:ascii="Sylfaen" w:hAnsi="Sylfaen"/>
          <w:sz w:val="22"/>
          <w:szCs w:val="22"/>
        </w:rPr>
        <w:t>]</w:t>
      </w:r>
      <w:r w:rsidRPr="00035D63">
        <w:rPr>
          <w:rStyle w:val="FootnoteReference"/>
          <w:rFonts w:ascii="Sylfaen" w:hAnsi="Sylfaen" w:cs="Arial"/>
          <w:sz w:val="22"/>
          <w:szCs w:val="22"/>
        </w:rPr>
        <w:footnoteReference w:customMarkFollows="1" w:id="19"/>
        <w:t>1</w:t>
      </w:r>
      <w:r w:rsidRPr="00035D63">
        <w:rPr>
          <w:rFonts w:ascii="Sylfaen" w:hAnsi="Sylfaen"/>
          <w:sz w:val="22"/>
          <w:szCs w:val="22"/>
        </w:rPr>
        <w:t xml:space="preserve"> </w:t>
      </w:r>
      <w:r w:rsidRPr="000D3A35">
        <w:rPr>
          <w:rFonts w:ascii="Sylfaen" w:hAnsi="Sylfaen" w:cs="Sylfaen"/>
          <w:sz w:val="22"/>
        </w:rPr>
        <w:t>չգերազանց</w:t>
      </w:r>
      <w:r>
        <w:rPr>
          <w:rFonts w:ascii="Sylfaen" w:hAnsi="Sylfaen" w:cs="Sylfaen"/>
          <w:sz w:val="22"/>
        </w:rPr>
        <w:t>ող</w:t>
      </w:r>
      <w:r w:rsidRPr="00035D63">
        <w:rPr>
          <w:rFonts w:ascii="Sylfaen" w:hAnsi="Sylfaen"/>
          <w:sz w:val="22"/>
        </w:rPr>
        <w:t xml:space="preserve"> </w:t>
      </w:r>
      <w:r w:rsidRPr="000D3A35">
        <w:rPr>
          <w:rFonts w:ascii="Sylfaen" w:hAnsi="Sylfaen" w:cs="Sylfaen"/>
          <w:sz w:val="22"/>
        </w:rPr>
        <w:t>գումար</w:t>
      </w:r>
      <w:r w:rsidRPr="00035D63">
        <w:rPr>
          <w:rFonts w:ascii="Sylfaen" w:hAnsi="Sylfaen" w:cs="Sylfaen"/>
          <w:sz w:val="22"/>
        </w:rPr>
        <w:t xml:space="preserve"> </w:t>
      </w:r>
      <w:r>
        <w:rPr>
          <w:rFonts w:ascii="Sylfaen" w:hAnsi="Sylfaen" w:cs="Sylfaen"/>
          <w:sz w:val="22"/>
        </w:rPr>
        <w:t>այն</w:t>
      </w:r>
      <w:r w:rsidRPr="00035D63">
        <w:rPr>
          <w:rFonts w:ascii="Sylfaen" w:hAnsi="Sylfaen" w:cs="Sylfaen"/>
          <w:sz w:val="22"/>
        </w:rPr>
        <w:t xml:space="preserve"> </w:t>
      </w:r>
      <w:r>
        <w:rPr>
          <w:rFonts w:ascii="Sylfaen" w:hAnsi="Sylfaen" w:cs="Sylfaen"/>
          <w:sz w:val="22"/>
        </w:rPr>
        <w:t>արժույթով</w:t>
      </w:r>
      <w:r w:rsidRPr="00035D63">
        <w:rPr>
          <w:rFonts w:ascii="Sylfaen" w:hAnsi="Sylfaen" w:cs="Sylfaen"/>
          <w:sz w:val="22"/>
        </w:rPr>
        <w:t xml:space="preserve">, </w:t>
      </w:r>
      <w:r>
        <w:rPr>
          <w:rFonts w:ascii="Sylfaen" w:hAnsi="Sylfaen" w:cs="Sylfaen"/>
          <w:sz w:val="22"/>
        </w:rPr>
        <w:t>որով</w:t>
      </w:r>
      <w:r w:rsidRPr="00035D63">
        <w:rPr>
          <w:rFonts w:ascii="Sylfaen" w:hAnsi="Sylfaen" w:cs="Sylfaen"/>
          <w:sz w:val="22"/>
        </w:rPr>
        <w:t xml:space="preserve"> </w:t>
      </w:r>
      <w:r>
        <w:rPr>
          <w:rFonts w:ascii="Sylfaen" w:hAnsi="Sylfaen" w:cs="Sylfaen"/>
          <w:sz w:val="22"/>
        </w:rPr>
        <w:t>ենթակա</w:t>
      </w:r>
      <w:r w:rsidRPr="00035D63">
        <w:rPr>
          <w:rFonts w:ascii="Sylfaen" w:hAnsi="Sylfaen" w:cs="Sylfaen"/>
          <w:sz w:val="22"/>
        </w:rPr>
        <w:t xml:space="preserve"> </w:t>
      </w:r>
      <w:r>
        <w:rPr>
          <w:rFonts w:ascii="Sylfaen" w:hAnsi="Sylfaen" w:cs="Sylfaen"/>
          <w:sz w:val="22"/>
        </w:rPr>
        <w:t>է</w:t>
      </w:r>
      <w:r w:rsidRPr="00035D63">
        <w:rPr>
          <w:rFonts w:ascii="Sylfaen" w:hAnsi="Sylfaen" w:cs="Sylfaen"/>
          <w:sz w:val="22"/>
        </w:rPr>
        <w:t xml:space="preserve"> </w:t>
      </w:r>
      <w:r>
        <w:rPr>
          <w:rFonts w:ascii="Sylfaen" w:hAnsi="Sylfaen" w:cs="Sylfaen"/>
          <w:sz w:val="22"/>
        </w:rPr>
        <w:t>վճարման</w:t>
      </w:r>
      <w:r w:rsidRPr="00035D63">
        <w:rPr>
          <w:rFonts w:ascii="Sylfaen" w:hAnsi="Sylfaen" w:cs="Sylfaen"/>
          <w:sz w:val="22"/>
        </w:rPr>
        <w:t xml:space="preserve"> </w:t>
      </w:r>
      <w:r>
        <w:rPr>
          <w:rFonts w:ascii="Sylfaen" w:hAnsi="Sylfaen" w:cs="Sylfaen"/>
          <w:sz w:val="22"/>
        </w:rPr>
        <w:t>Պայմանագրի</w:t>
      </w:r>
      <w:r w:rsidRPr="00035D63">
        <w:rPr>
          <w:rFonts w:ascii="Sylfaen" w:hAnsi="Sylfaen" w:cs="Sylfaen"/>
          <w:sz w:val="22"/>
        </w:rPr>
        <w:t xml:space="preserve"> </w:t>
      </w:r>
      <w:r>
        <w:rPr>
          <w:rFonts w:ascii="Sylfaen" w:hAnsi="Sylfaen" w:cs="Sylfaen"/>
          <w:sz w:val="22"/>
        </w:rPr>
        <w:t>գինը</w:t>
      </w:r>
      <w:r w:rsidRPr="00035D63">
        <w:rPr>
          <w:rFonts w:ascii="Sylfaen" w:hAnsi="Sylfaen" w:cs="Sylfaen"/>
          <w:sz w:val="22"/>
        </w:rPr>
        <w:t xml:space="preserve">: </w:t>
      </w:r>
      <w:r>
        <w:rPr>
          <w:rFonts w:ascii="Sylfaen" w:hAnsi="Sylfaen" w:cs="Sylfaen"/>
          <w:sz w:val="22"/>
        </w:rPr>
        <w:t>Պահանջում</w:t>
      </w:r>
      <w:r w:rsidRPr="00035D63">
        <w:rPr>
          <w:rFonts w:ascii="Sylfaen" w:hAnsi="Sylfaen" w:cs="Sylfaen"/>
          <w:sz w:val="22"/>
        </w:rPr>
        <w:t xml:space="preserve"> </w:t>
      </w:r>
      <w:r>
        <w:rPr>
          <w:rFonts w:ascii="Sylfaen" w:hAnsi="Sylfaen" w:cs="Sylfaen"/>
          <w:sz w:val="22"/>
        </w:rPr>
        <w:t>կամ</w:t>
      </w:r>
      <w:r w:rsidRPr="00035D63">
        <w:rPr>
          <w:rFonts w:ascii="Sylfaen" w:hAnsi="Sylfaen" w:cs="Sylfaen"/>
          <w:sz w:val="22"/>
        </w:rPr>
        <w:t xml:space="preserve"> </w:t>
      </w:r>
      <w:r>
        <w:rPr>
          <w:rFonts w:ascii="Sylfaen" w:hAnsi="Sylfaen" w:cs="Sylfaen"/>
          <w:sz w:val="22"/>
        </w:rPr>
        <w:t>դրան</w:t>
      </w:r>
      <w:r w:rsidRPr="00035D63">
        <w:rPr>
          <w:rFonts w:ascii="Sylfaen" w:hAnsi="Sylfaen" w:cs="Sylfaen"/>
          <w:sz w:val="22"/>
        </w:rPr>
        <w:t xml:space="preserve"> </w:t>
      </w:r>
      <w:r>
        <w:rPr>
          <w:rFonts w:ascii="Sylfaen" w:hAnsi="Sylfaen" w:cs="Sylfaen"/>
          <w:sz w:val="22"/>
        </w:rPr>
        <w:t>ուղեկցող</w:t>
      </w:r>
      <w:r w:rsidRPr="00035D63">
        <w:rPr>
          <w:rFonts w:ascii="Sylfaen" w:hAnsi="Sylfaen" w:cs="Sylfaen"/>
          <w:sz w:val="22"/>
        </w:rPr>
        <w:t xml:space="preserve"> </w:t>
      </w:r>
      <w:r>
        <w:rPr>
          <w:rFonts w:ascii="Sylfaen" w:hAnsi="Sylfaen" w:cs="Sylfaen"/>
          <w:sz w:val="22"/>
        </w:rPr>
        <w:t>առանձին</w:t>
      </w:r>
      <w:r w:rsidRPr="00035D63">
        <w:rPr>
          <w:rFonts w:ascii="Sylfaen" w:hAnsi="Sylfaen" w:cs="Sylfaen"/>
          <w:sz w:val="22"/>
        </w:rPr>
        <w:t xml:space="preserve"> </w:t>
      </w:r>
      <w:r>
        <w:rPr>
          <w:rFonts w:ascii="Sylfaen" w:hAnsi="Sylfaen" w:cs="Sylfaen"/>
          <w:sz w:val="22"/>
        </w:rPr>
        <w:t>ստորագրված</w:t>
      </w:r>
      <w:r w:rsidRPr="00035D63">
        <w:rPr>
          <w:rFonts w:ascii="Sylfaen" w:hAnsi="Sylfaen" w:cs="Sylfaen"/>
          <w:sz w:val="22"/>
        </w:rPr>
        <w:t xml:space="preserve"> </w:t>
      </w:r>
      <w:r>
        <w:rPr>
          <w:rFonts w:ascii="Sylfaen" w:hAnsi="Sylfaen" w:cs="Sylfaen"/>
          <w:sz w:val="22"/>
        </w:rPr>
        <w:t>փաստաթղթում</w:t>
      </w:r>
      <w:r w:rsidRPr="00035D63">
        <w:rPr>
          <w:rFonts w:ascii="Sylfaen" w:hAnsi="Sylfaen" w:cs="Sylfaen"/>
          <w:sz w:val="22"/>
        </w:rPr>
        <w:t xml:space="preserve"> </w:t>
      </w:r>
      <w:r>
        <w:rPr>
          <w:rFonts w:ascii="Sylfaen" w:hAnsi="Sylfaen" w:cs="Sylfaen"/>
          <w:sz w:val="22"/>
        </w:rPr>
        <w:t>կնշվի</w:t>
      </w:r>
      <w:r w:rsidRPr="00035D63">
        <w:rPr>
          <w:rFonts w:ascii="Sylfaen" w:hAnsi="Sylfaen" w:cs="Sylfaen"/>
          <w:sz w:val="22"/>
        </w:rPr>
        <w:t xml:space="preserve">, </w:t>
      </w:r>
      <w:r>
        <w:rPr>
          <w:rFonts w:ascii="Sylfaen" w:hAnsi="Sylfaen" w:cs="Sylfaen"/>
          <w:sz w:val="22"/>
        </w:rPr>
        <w:t>որ</w:t>
      </w:r>
      <w:r w:rsidRPr="00035D63">
        <w:rPr>
          <w:rFonts w:ascii="Sylfaen" w:hAnsi="Sylfaen" w:cs="Sylfaen"/>
          <w:sz w:val="22"/>
        </w:rPr>
        <w:t xml:space="preserve"> </w:t>
      </w:r>
      <w:r>
        <w:rPr>
          <w:rFonts w:ascii="Sylfaen" w:hAnsi="Sylfaen" w:cs="Sylfaen"/>
          <w:sz w:val="22"/>
        </w:rPr>
        <w:t>Հայատատուն</w:t>
      </w:r>
      <w:r w:rsidRPr="00035D63">
        <w:rPr>
          <w:rFonts w:ascii="Sylfaen" w:hAnsi="Sylfaen" w:cs="Sylfaen"/>
          <w:sz w:val="22"/>
        </w:rPr>
        <w:t xml:space="preserve"> </w:t>
      </w:r>
      <w:r>
        <w:rPr>
          <w:rFonts w:ascii="Sylfaen" w:hAnsi="Sylfaen" w:cs="Sylfaen"/>
          <w:sz w:val="22"/>
        </w:rPr>
        <w:t>խախտել</w:t>
      </w:r>
      <w:r w:rsidRPr="00035D63">
        <w:rPr>
          <w:rFonts w:ascii="Sylfaen" w:hAnsi="Sylfaen" w:cs="Sylfaen"/>
          <w:sz w:val="22"/>
        </w:rPr>
        <w:t xml:space="preserve"> </w:t>
      </w:r>
      <w:r>
        <w:rPr>
          <w:rFonts w:ascii="Sylfaen" w:hAnsi="Sylfaen" w:cs="Sylfaen"/>
          <w:sz w:val="22"/>
        </w:rPr>
        <w:t>է</w:t>
      </w:r>
      <w:r w:rsidRPr="00035D63">
        <w:rPr>
          <w:rFonts w:ascii="Sylfaen" w:hAnsi="Sylfaen" w:cs="Sylfaen"/>
          <w:sz w:val="22"/>
        </w:rPr>
        <w:t xml:space="preserve"> </w:t>
      </w:r>
      <w:r>
        <w:rPr>
          <w:rFonts w:ascii="Sylfaen" w:hAnsi="Sylfaen" w:cs="Sylfaen"/>
          <w:sz w:val="22"/>
        </w:rPr>
        <w:t>իր</w:t>
      </w:r>
      <w:r w:rsidRPr="00035D63">
        <w:rPr>
          <w:rFonts w:ascii="Sylfaen" w:hAnsi="Sylfaen" w:cs="Sylfaen"/>
          <w:sz w:val="22"/>
        </w:rPr>
        <w:t xml:space="preserve"> </w:t>
      </w:r>
      <w:r>
        <w:rPr>
          <w:rFonts w:ascii="Sylfaen" w:hAnsi="Sylfaen" w:cs="Sylfaen"/>
          <w:sz w:val="22"/>
        </w:rPr>
        <w:t>պայմանագրային</w:t>
      </w:r>
      <w:r w:rsidRPr="00035D63">
        <w:rPr>
          <w:rFonts w:ascii="Sylfaen" w:hAnsi="Sylfaen" w:cs="Sylfaen"/>
          <w:sz w:val="22"/>
        </w:rPr>
        <w:t xml:space="preserve"> </w:t>
      </w:r>
      <w:r>
        <w:rPr>
          <w:rFonts w:ascii="Sylfaen" w:hAnsi="Sylfaen" w:cs="Sylfaen"/>
          <w:sz w:val="22"/>
        </w:rPr>
        <w:t>պարտավորություն</w:t>
      </w:r>
      <w:r w:rsidRPr="00035D63">
        <w:rPr>
          <w:rFonts w:ascii="Sylfaen" w:hAnsi="Sylfaen" w:cs="Sylfaen"/>
          <w:sz w:val="22"/>
        </w:rPr>
        <w:t>(</w:t>
      </w:r>
      <w:r>
        <w:rPr>
          <w:rFonts w:ascii="Sylfaen" w:hAnsi="Sylfaen" w:cs="Sylfaen"/>
          <w:sz w:val="22"/>
        </w:rPr>
        <w:t>ները</w:t>
      </w:r>
      <w:r w:rsidRPr="00035D63">
        <w:rPr>
          <w:rFonts w:ascii="Sylfaen" w:hAnsi="Sylfaen" w:cs="Sylfaen"/>
          <w:sz w:val="22"/>
        </w:rPr>
        <w:t xml:space="preserve">): </w:t>
      </w:r>
      <w:r>
        <w:rPr>
          <w:rFonts w:ascii="Sylfaen" w:hAnsi="Sylfaen" w:cs="Sylfaen"/>
          <w:sz w:val="22"/>
        </w:rPr>
        <w:t>Շահառուից</w:t>
      </w:r>
      <w:r w:rsidRPr="00035D63">
        <w:rPr>
          <w:rFonts w:ascii="Sylfaen" w:hAnsi="Sylfaen" w:cs="Sylfaen"/>
          <w:sz w:val="22"/>
        </w:rPr>
        <w:t xml:space="preserve"> </w:t>
      </w:r>
      <w:r>
        <w:rPr>
          <w:rFonts w:ascii="Sylfaen" w:hAnsi="Sylfaen" w:cs="Sylfaen"/>
          <w:sz w:val="22"/>
        </w:rPr>
        <w:t>չի</w:t>
      </w:r>
      <w:r w:rsidRPr="00035D63">
        <w:rPr>
          <w:rFonts w:ascii="Sylfaen" w:hAnsi="Sylfaen" w:cs="Sylfaen"/>
          <w:sz w:val="22"/>
        </w:rPr>
        <w:t xml:space="preserve"> </w:t>
      </w:r>
      <w:r>
        <w:rPr>
          <w:rFonts w:ascii="Sylfaen" w:hAnsi="Sylfaen" w:cs="Sylfaen"/>
          <w:sz w:val="22"/>
        </w:rPr>
        <w:t>պահանջվում</w:t>
      </w:r>
      <w:r w:rsidRPr="00035D63">
        <w:rPr>
          <w:rFonts w:ascii="Sylfaen" w:hAnsi="Sylfaen" w:cs="Sylfaen"/>
          <w:sz w:val="22"/>
        </w:rPr>
        <w:t xml:space="preserve"> </w:t>
      </w:r>
      <w:r>
        <w:rPr>
          <w:rFonts w:ascii="Sylfaen" w:hAnsi="Sylfaen" w:cs="Sylfaen"/>
          <w:sz w:val="22"/>
        </w:rPr>
        <w:t>բերել</w:t>
      </w:r>
      <w:r w:rsidRPr="00035D63">
        <w:rPr>
          <w:rFonts w:ascii="Sylfaen" w:hAnsi="Sylfaen" w:cs="Sylfaen"/>
          <w:sz w:val="22"/>
        </w:rPr>
        <w:t xml:space="preserve"> </w:t>
      </w:r>
      <w:r>
        <w:rPr>
          <w:rFonts w:ascii="Sylfaen" w:hAnsi="Sylfaen" w:cs="Sylfaen"/>
          <w:sz w:val="22"/>
        </w:rPr>
        <w:t>դրա</w:t>
      </w:r>
      <w:r w:rsidRPr="00035D63">
        <w:rPr>
          <w:rFonts w:ascii="Sylfaen" w:hAnsi="Sylfaen" w:cs="Sylfaen"/>
          <w:sz w:val="22"/>
        </w:rPr>
        <w:t xml:space="preserve"> </w:t>
      </w:r>
      <w:r>
        <w:rPr>
          <w:rFonts w:ascii="Sylfaen" w:hAnsi="Sylfaen" w:cs="Sylfaen"/>
          <w:sz w:val="22"/>
        </w:rPr>
        <w:t>ապացույցները</w:t>
      </w:r>
      <w:r w:rsidRPr="00035D63">
        <w:rPr>
          <w:rFonts w:ascii="Sylfaen" w:hAnsi="Sylfaen" w:cs="Sylfaen"/>
          <w:sz w:val="22"/>
        </w:rPr>
        <w:t xml:space="preserve"> </w:t>
      </w:r>
      <w:r>
        <w:rPr>
          <w:rFonts w:ascii="Sylfaen" w:hAnsi="Sylfaen" w:cs="Sylfaen"/>
          <w:sz w:val="22"/>
        </w:rPr>
        <w:t>կամ պահանջված</w:t>
      </w:r>
      <w:r w:rsidRPr="00035D63">
        <w:rPr>
          <w:rFonts w:ascii="Sylfaen" w:hAnsi="Sylfaen" w:cs="Sylfaen"/>
          <w:sz w:val="22"/>
        </w:rPr>
        <w:t xml:space="preserve"> </w:t>
      </w:r>
      <w:r>
        <w:rPr>
          <w:rFonts w:ascii="Sylfaen" w:hAnsi="Sylfaen" w:cs="Sylfaen"/>
          <w:sz w:val="22"/>
        </w:rPr>
        <w:t>գումարի</w:t>
      </w:r>
      <w:r w:rsidRPr="00035D63">
        <w:rPr>
          <w:rFonts w:ascii="Sylfaen" w:hAnsi="Sylfaen" w:cs="Sylfaen"/>
          <w:sz w:val="22"/>
        </w:rPr>
        <w:t xml:space="preserve"> </w:t>
      </w:r>
      <w:r>
        <w:rPr>
          <w:rFonts w:ascii="Sylfaen" w:hAnsi="Sylfaen" w:cs="Sylfaen"/>
          <w:sz w:val="22"/>
        </w:rPr>
        <w:t>հիմնավորումները</w:t>
      </w:r>
      <w:r w:rsidRPr="00035D63">
        <w:rPr>
          <w:rFonts w:ascii="Sylfaen" w:hAnsi="Sylfaen" w:cs="Sylfaen"/>
          <w:sz w:val="22"/>
        </w:rPr>
        <w:t>:</w:t>
      </w:r>
      <w:r>
        <w:rPr>
          <w:rFonts w:ascii="Sylfaen" w:hAnsi="Sylfaen" w:cs="Sylfaen"/>
          <w:sz w:val="22"/>
        </w:rPr>
        <w:t xml:space="preserve"> </w:t>
      </w:r>
    </w:p>
    <w:p w:rsidR="00530C08" w:rsidRDefault="00530C08" w:rsidP="00530C08">
      <w:pPr>
        <w:spacing w:after="120" w:line="288" w:lineRule="auto"/>
        <w:jc w:val="both"/>
        <w:rPr>
          <w:rFonts w:ascii="Sylfaen" w:hAnsi="Sylfaen"/>
          <w:sz w:val="22"/>
        </w:rPr>
      </w:pPr>
      <w:r>
        <w:rPr>
          <w:rFonts w:ascii="Sylfaen" w:hAnsi="Sylfaen" w:cs="Sylfaen"/>
          <w:sz w:val="22"/>
        </w:rPr>
        <w:t>Սույն ե</w:t>
      </w:r>
      <w:r w:rsidRPr="000D3A35">
        <w:rPr>
          <w:rFonts w:ascii="Sylfaen" w:hAnsi="Sylfaen" w:cs="Sylfaen"/>
          <w:sz w:val="22"/>
        </w:rPr>
        <w:t>րաշխիք</w:t>
      </w:r>
      <w:r>
        <w:rPr>
          <w:rFonts w:ascii="Sylfaen" w:hAnsi="Sylfaen" w:cs="Sylfaen"/>
          <w:sz w:val="22"/>
        </w:rPr>
        <w:t xml:space="preserve">ը վավեր է մինչև </w:t>
      </w:r>
      <w:r w:rsidRPr="000D3A35">
        <w:rPr>
          <w:rFonts w:ascii="Sylfaen" w:hAnsi="Sylfaen"/>
          <w:sz w:val="22"/>
        </w:rPr>
        <w:t>[</w:t>
      </w:r>
      <w:r w:rsidRPr="000D3A35">
        <w:rPr>
          <w:rFonts w:ascii="Sylfaen" w:hAnsi="Sylfaen" w:cs="Sylfaen"/>
          <w:sz w:val="22"/>
        </w:rPr>
        <w:t>ամսաթիվ</w:t>
      </w:r>
      <w:r w:rsidRPr="000D3A35">
        <w:rPr>
          <w:rFonts w:ascii="Sylfaen" w:hAnsi="Sylfaen"/>
          <w:sz w:val="22"/>
        </w:rPr>
        <w:t>]</w:t>
      </w:r>
      <w:r>
        <w:rPr>
          <w:rFonts w:ascii="Sylfaen" w:hAnsi="Sylfaen"/>
          <w:sz w:val="22"/>
        </w:rPr>
        <w:t xml:space="preserve"> </w:t>
      </w:r>
      <w:r w:rsidRPr="00EC746A">
        <w:rPr>
          <w:rStyle w:val="FootnoteReference"/>
          <w:rFonts w:ascii="Sylfaen" w:hAnsi="Sylfaen" w:cs="Arial"/>
          <w:sz w:val="22"/>
          <w:szCs w:val="22"/>
        </w:rPr>
        <w:footnoteReference w:customMarkFollows="1" w:id="20"/>
        <w:t>2</w:t>
      </w:r>
      <w:r w:rsidRPr="00EC746A">
        <w:rPr>
          <w:rFonts w:ascii="Sylfaen" w:hAnsi="Sylfaen" w:cs="Arial"/>
          <w:sz w:val="22"/>
          <w:szCs w:val="22"/>
        </w:rPr>
        <w:t>,</w:t>
      </w:r>
      <w:r>
        <w:rPr>
          <w:rFonts w:ascii="Sylfaen" w:hAnsi="Sylfaen"/>
          <w:sz w:val="22"/>
        </w:rPr>
        <w:t xml:space="preserve"> և դրա շրջանակներում ցանկացած վճարման պահանջ պետք է ներկայացվի վավերության ժամկետի ավարտից ոչ ուշ:</w:t>
      </w: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530C08" w:rsidRPr="000D3A35" w:rsidRDefault="00530C08" w:rsidP="00530C08">
      <w:pPr>
        <w:spacing w:after="120" w:line="288" w:lineRule="auto"/>
        <w:jc w:val="both"/>
        <w:rPr>
          <w:rFonts w:ascii="Sylfaen" w:hAnsi="Sylfaen"/>
          <w:sz w:val="22"/>
        </w:rPr>
      </w:pPr>
    </w:p>
    <w:p w:rsidR="00530C08" w:rsidRPr="000D3A35" w:rsidRDefault="00530C08" w:rsidP="00530C08">
      <w:pPr>
        <w:spacing w:after="120" w:line="288" w:lineRule="auto"/>
        <w:jc w:val="both"/>
        <w:rPr>
          <w:rFonts w:ascii="Sylfaen" w:hAnsi="Sylfaen"/>
          <w:sz w:val="22"/>
        </w:rPr>
      </w:pPr>
      <w:r w:rsidRPr="00035D63">
        <w:rPr>
          <w:rFonts w:ascii="Sylfaen" w:hAnsi="Sylfaen"/>
          <w:sz w:val="22"/>
        </w:rPr>
        <w:t>[</w:t>
      </w:r>
      <w:r w:rsidRPr="00F61788">
        <w:rPr>
          <w:rFonts w:ascii="Sylfaen" w:hAnsi="Sylfaen" w:cs="Sylfaen"/>
          <w:i/>
          <w:sz w:val="22"/>
        </w:rPr>
        <w:t>Բանկի</w:t>
      </w:r>
      <w:r w:rsidRPr="00F61788">
        <w:rPr>
          <w:rFonts w:ascii="Sylfaen" w:hAnsi="Sylfaen"/>
          <w:i/>
          <w:sz w:val="22"/>
        </w:rPr>
        <w:t xml:space="preserve"> </w:t>
      </w:r>
      <w:r w:rsidRPr="00F61788">
        <w:rPr>
          <w:rFonts w:ascii="Sylfaen" w:hAnsi="Sylfaen" w:cs="Sylfaen"/>
          <w:i/>
          <w:sz w:val="22"/>
        </w:rPr>
        <w:t>կնիքը</w:t>
      </w:r>
      <w:r w:rsidRPr="00F61788">
        <w:rPr>
          <w:rFonts w:ascii="Sylfaen" w:hAnsi="Sylfaen"/>
          <w:i/>
          <w:sz w:val="22"/>
        </w:rPr>
        <w:t xml:space="preserve"> </w:t>
      </w:r>
      <w:r w:rsidRPr="00F61788">
        <w:rPr>
          <w:rFonts w:ascii="Sylfaen" w:hAnsi="Sylfaen" w:cs="Sylfaen"/>
          <w:i/>
          <w:sz w:val="22"/>
        </w:rPr>
        <w:t>և</w:t>
      </w:r>
      <w:r w:rsidRPr="00F61788">
        <w:rPr>
          <w:rFonts w:ascii="Sylfaen" w:hAnsi="Sylfaen"/>
          <w:i/>
          <w:sz w:val="22"/>
        </w:rPr>
        <w:t xml:space="preserve"> </w:t>
      </w:r>
      <w:r w:rsidRPr="00F61788">
        <w:rPr>
          <w:rFonts w:ascii="Sylfaen" w:hAnsi="Sylfaen" w:cs="Sylfaen"/>
          <w:i/>
          <w:sz w:val="22"/>
        </w:rPr>
        <w:t>ստորագրություններ</w:t>
      </w:r>
      <w:r w:rsidRPr="00035D63">
        <w:rPr>
          <w:rFonts w:ascii="Sylfaen" w:hAnsi="Sylfaen" w:cs="Sylfaen"/>
          <w:sz w:val="22"/>
        </w:rPr>
        <w:t>]</w:t>
      </w:r>
    </w:p>
    <w:p w:rsidR="00530C08" w:rsidRDefault="00530C08" w:rsidP="00530C08">
      <w:pPr>
        <w:pStyle w:val="S9Header1"/>
        <w:spacing w:before="0" w:after="120" w:line="288" w:lineRule="auto"/>
        <w:rPr>
          <w:rFonts w:ascii="Sylfaen" w:hAnsi="Sylfaen" w:cs="Arial"/>
          <w:sz w:val="22"/>
          <w:szCs w:val="22"/>
        </w:rPr>
      </w:pPr>
      <w:bookmarkStart w:id="490" w:name="_Toc428352208"/>
      <w:bookmarkStart w:id="491" w:name="_Toc438907199"/>
      <w:bookmarkStart w:id="492" w:name="_Toc438907299"/>
      <w:r w:rsidRPr="00EC746A">
        <w:rPr>
          <w:rFonts w:ascii="Sylfaen" w:hAnsi="Sylfaen" w:cs="Arial"/>
          <w:sz w:val="22"/>
          <w:szCs w:val="22"/>
        </w:rPr>
        <w:br w:type="page"/>
      </w:r>
      <w:bookmarkStart w:id="493" w:name="_Toc345685216"/>
      <w:bookmarkStart w:id="494" w:name="_Toc78273069"/>
      <w:bookmarkStart w:id="495" w:name="_Toc111009247"/>
      <w:bookmarkStart w:id="496" w:name="_Toc345685217"/>
      <w:bookmarkEnd w:id="493"/>
      <w:r>
        <w:rPr>
          <w:rFonts w:ascii="Sylfaen" w:hAnsi="Sylfaen" w:cs="Arial"/>
          <w:sz w:val="22"/>
          <w:szCs w:val="22"/>
        </w:rPr>
        <w:lastRenderedPageBreak/>
        <w:t>Կանխավճարի երաշխիք</w:t>
      </w:r>
      <w:bookmarkEnd w:id="494"/>
      <w:bookmarkEnd w:id="495"/>
      <w:bookmarkEnd w:id="496"/>
    </w:p>
    <w:p w:rsidR="00530C08" w:rsidRPr="006D70AC" w:rsidRDefault="00530C08" w:rsidP="00530C08"/>
    <w:bookmarkEnd w:id="490"/>
    <w:bookmarkEnd w:id="491"/>
    <w:bookmarkEnd w:id="492"/>
    <w:p w:rsidR="00530C08" w:rsidRPr="006D70AC" w:rsidRDefault="00530C08" w:rsidP="00530C08">
      <w:pPr>
        <w:pStyle w:val="NormalWeb"/>
        <w:spacing w:before="0" w:beforeAutospacing="0" w:after="120" w:afterAutospacing="0" w:line="288" w:lineRule="auto"/>
        <w:rPr>
          <w:rFonts w:ascii="Sylfaen" w:hAnsi="Sylfaen" w:cs="Arial"/>
          <w:i/>
          <w:sz w:val="22"/>
          <w:szCs w:val="22"/>
        </w:rPr>
      </w:pPr>
      <w:r w:rsidRPr="006D70AC">
        <w:rPr>
          <w:rFonts w:ascii="Sylfaen" w:hAnsi="Sylfaen" w:cs="Arial"/>
          <w:i/>
          <w:sz w:val="22"/>
          <w:szCs w:val="22"/>
        </w:rPr>
        <w:t>[</w:t>
      </w:r>
      <w:r w:rsidRPr="00EC746A">
        <w:rPr>
          <w:rFonts w:ascii="Sylfaen" w:hAnsi="Sylfaen" w:cs="Arial"/>
          <w:i/>
          <w:sz w:val="22"/>
          <w:szCs w:val="22"/>
        </w:rPr>
        <w:t>Երաշխավորի</w:t>
      </w:r>
      <w:r w:rsidRPr="006D70AC">
        <w:rPr>
          <w:rFonts w:ascii="Sylfaen" w:hAnsi="Sylfaen" w:cs="Arial"/>
          <w:i/>
          <w:sz w:val="22"/>
          <w:szCs w:val="22"/>
        </w:rPr>
        <w:t xml:space="preserve"> </w:t>
      </w:r>
      <w:r w:rsidRPr="00EC746A">
        <w:rPr>
          <w:rFonts w:ascii="Sylfaen" w:hAnsi="Sylfaen" w:cs="Arial"/>
          <w:i/>
          <w:sz w:val="22"/>
          <w:szCs w:val="22"/>
        </w:rPr>
        <w:t>բլանկ</w:t>
      </w:r>
      <w:r w:rsidRPr="006D70AC">
        <w:rPr>
          <w:rFonts w:ascii="Sylfaen" w:hAnsi="Sylfaen" w:cs="Arial"/>
          <w:i/>
          <w:sz w:val="22"/>
          <w:szCs w:val="22"/>
        </w:rPr>
        <w:t xml:space="preserve"> </w:t>
      </w:r>
      <w:r w:rsidRPr="00EC746A">
        <w:rPr>
          <w:rFonts w:ascii="Sylfaen" w:hAnsi="Sylfaen" w:cs="Arial"/>
          <w:i/>
          <w:sz w:val="22"/>
          <w:szCs w:val="22"/>
        </w:rPr>
        <w:t>կամ</w:t>
      </w:r>
      <w:r w:rsidRPr="006D70AC">
        <w:rPr>
          <w:rFonts w:ascii="Sylfaen" w:hAnsi="Sylfaen" w:cs="Arial"/>
          <w:i/>
          <w:sz w:val="22"/>
          <w:szCs w:val="22"/>
        </w:rPr>
        <w:t xml:space="preserve"> </w:t>
      </w:r>
      <w:r w:rsidRPr="00EC746A">
        <w:rPr>
          <w:rFonts w:ascii="Sylfaen" w:hAnsi="Sylfaen" w:cs="Arial"/>
          <w:i/>
          <w:sz w:val="22"/>
          <w:szCs w:val="22"/>
        </w:rPr>
        <w:t>SWIFT</w:t>
      </w:r>
      <w:r w:rsidRPr="006D70AC">
        <w:rPr>
          <w:rFonts w:ascii="Sylfaen" w:hAnsi="Sylfaen" w:cs="Arial"/>
          <w:i/>
          <w:sz w:val="22"/>
          <w:szCs w:val="22"/>
        </w:rPr>
        <w:t xml:space="preserve"> </w:t>
      </w:r>
      <w:r w:rsidRPr="00EC746A">
        <w:rPr>
          <w:rFonts w:ascii="Sylfaen" w:hAnsi="Sylfaen" w:cs="Arial"/>
          <w:i/>
          <w:sz w:val="22"/>
          <w:szCs w:val="22"/>
        </w:rPr>
        <w:t>նույնականացման</w:t>
      </w:r>
      <w:r w:rsidRPr="006D70AC">
        <w:rPr>
          <w:rFonts w:ascii="Sylfaen" w:hAnsi="Sylfaen" w:cs="Arial"/>
          <w:i/>
          <w:sz w:val="22"/>
          <w:szCs w:val="22"/>
        </w:rPr>
        <w:t xml:space="preserve"> </w:t>
      </w:r>
      <w:r w:rsidRPr="00EC746A">
        <w:rPr>
          <w:rFonts w:ascii="Sylfaen" w:hAnsi="Sylfaen" w:cs="Arial"/>
          <w:i/>
          <w:sz w:val="22"/>
          <w:szCs w:val="22"/>
        </w:rPr>
        <w:t>կոդ</w:t>
      </w:r>
      <w:r w:rsidRPr="006D70AC">
        <w:rPr>
          <w:rFonts w:ascii="Sylfaen" w:hAnsi="Sylfaen" w:cs="Arial"/>
          <w:i/>
          <w:sz w:val="22"/>
          <w:szCs w:val="22"/>
        </w:rPr>
        <w:t xml:space="preserve">] </w:t>
      </w:r>
    </w:p>
    <w:p w:rsidR="00530C08" w:rsidRPr="00EC746A" w:rsidRDefault="00530C08" w:rsidP="00530C0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530C08" w:rsidRPr="00EC746A" w:rsidRDefault="00530C08" w:rsidP="00530C08">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530C08" w:rsidRPr="00EC746A" w:rsidRDefault="00530C08" w:rsidP="00530C08">
      <w:pPr>
        <w:spacing w:after="120" w:line="288" w:lineRule="auto"/>
        <w:jc w:val="both"/>
        <w:rPr>
          <w:rFonts w:ascii="Sylfaen" w:hAnsi="Sylfaen"/>
          <w:b/>
          <w:sz w:val="22"/>
          <w:szCs w:val="22"/>
        </w:rPr>
      </w:pPr>
      <w:r>
        <w:rPr>
          <w:rFonts w:ascii="Sylfaen" w:hAnsi="Sylfaen" w:cs="Sylfaen"/>
          <w:b/>
          <w:sz w:val="22"/>
          <w:szCs w:val="22"/>
        </w:rPr>
        <w:t xml:space="preserve">ԿԱՆԽԱՎՃԱՐԻ </w:t>
      </w:r>
      <w:r w:rsidRPr="00EC746A">
        <w:rPr>
          <w:rFonts w:ascii="Sylfaen" w:hAnsi="Sylfaen" w:cs="Sylfaen"/>
          <w:b/>
          <w:sz w:val="22"/>
          <w:szCs w:val="22"/>
        </w:rPr>
        <w:t>ԵՐԱՇԽԻՔ</w:t>
      </w:r>
      <w:r>
        <w:rPr>
          <w:rFonts w:ascii="Sylfaen" w:hAnsi="Sylfaen"/>
          <w:b/>
          <w:sz w:val="22"/>
          <w:szCs w:val="22"/>
        </w:rPr>
        <w:t xml:space="preserve"> No.</w:t>
      </w:r>
    </w:p>
    <w:p w:rsidR="00530C08" w:rsidRPr="00EC746A" w:rsidRDefault="00530C08" w:rsidP="00530C0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530C08" w:rsidRPr="00F61788" w:rsidRDefault="00530C08" w:rsidP="00530C08">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Pr>
          <w:rFonts w:ascii="Sylfaen" w:hAnsi="Sylfaen" w:cs="Sylfaen"/>
          <w:i/>
          <w:sz w:val="22"/>
          <w:szCs w:val="22"/>
        </w:rPr>
        <w:t>ության</w:t>
      </w:r>
      <w:r w:rsidRPr="00F61788">
        <w:rPr>
          <w:rFonts w:ascii="Sylfaen" w:hAnsi="Sylfaen" w:cs="Sylfaen"/>
          <w:i/>
          <w:sz w:val="22"/>
          <w:szCs w:val="22"/>
        </w:rPr>
        <w:t xml:space="preserve"> </w:t>
      </w:r>
      <w:r w:rsidRPr="00EC746A">
        <w:rPr>
          <w:rFonts w:ascii="Sylfaen" w:hAnsi="Sylfaen" w:cs="Sylfaen"/>
          <w:i/>
          <w:sz w:val="22"/>
          <w:szCs w:val="22"/>
        </w:rPr>
        <w:t>ան</w:t>
      </w:r>
      <w:r>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530C08" w:rsidRPr="006D70AC" w:rsidRDefault="00530C08" w:rsidP="00530C08">
      <w:pPr>
        <w:spacing w:after="120" w:line="288" w:lineRule="auto"/>
        <w:jc w:val="both"/>
        <w:rPr>
          <w:rFonts w:ascii="Sylfaen" w:hAnsi="Sylfaen"/>
          <w:sz w:val="22"/>
          <w:szCs w:val="22"/>
        </w:rPr>
      </w:pPr>
      <w:r w:rsidRPr="00EC746A">
        <w:rPr>
          <w:rFonts w:ascii="Sylfaen" w:hAnsi="Sylfaen" w:cs="Sylfaen"/>
          <w:sz w:val="22"/>
          <w:szCs w:val="22"/>
        </w:rPr>
        <w:t>Բացի</w:t>
      </w:r>
      <w:r w:rsidRPr="006D70AC">
        <w:rPr>
          <w:rFonts w:ascii="Sylfaen" w:hAnsi="Sylfaen" w:cs="Sylfaen"/>
          <w:sz w:val="22"/>
          <w:szCs w:val="22"/>
        </w:rPr>
        <w:t xml:space="preserve"> </w:t>
      </w:r>
      <w:r w:rsidRPr="00EC746A">
        <w:rPr>
          <w:rFonts w:ascii="Sylfaen" w:hAnsi="Sylfaen" w:cs="Sylfaen"/>
          <w:sz w:val="22"/>
          <w:szCs w:val="22"/>
        </w:rPr>
        <w:t>այդ</w:t>
      </w:r>
      <w:r w:rsidRPr="006D70AC">
        <w:rPr>
          <w:rFonts w:ascii="Sylfaen" w:hAnsi="Sylfaen" w:cs="Sylfaen"/>
          <w:sz w:val="22"/>
          <w:szCs w:val="22"/>
        </w:rPr>
        <w:t xml:space="preserve">, </w:t>
      </w:r>
      <w:r w:rsidRPr="00EC746A">
        <w:rPr>
          <w:rFonts w:ascii="Sylfaen" w:hAnsi="Sylfaen" w:cs="Sylfaen"/>
          <w:sz w:val="22"/>
          <w:szCs w:val="22"/>
        </w:rPr>
        <w:t>մենք</w:t>
      </w:r>
      <w:r w:rsidRPr="006D70AC">
        <w:rPr>
          <w:rFonts w:ascii="Sylfaen" w:hAnsi="Sylfaen" w:cs="Sylfaen"/>
          <w:sz w:val="22"/>
          <w:szCs w:val="22"/>
        </w:rPr>
        <w:t xml:space="preserve"> </w:t>
      </w:r>
      <w:r w:rsidRPr="00EC746A">
        <w:rPr>
          <w:rFonts w:ascii="Sylfaen" w:hAnsi="Sylfaen" w:cs="Sylfaen"/>
          <w:sz w:val="22"/>
          <w:szCs w:val="22"/>
        </w:rPr>
        <w:t>գիտենք</w:t>
      </w:r>
      <w:r w:rsidRPr="006D70AC">
        <w:rPr>
          <w:rFonts w:ascii="Sylfaen" w:hAnsi="Sylfaen" w:cs="Sylfaen"/>
          <w:sz w:val="22"/>
          <w:szCs w:val="22"/>
        </w:rPr>
        <w:t xml:space="preserve">, </w:t>
      </w:r>
      <w:r w:rsidRPr="00EC746A">
        <w:rPr>
          <w:rFonts w:ascii="Sylfaen" w:hAnsi="Sylfaen" w:cs="Sylfaen"/>
          <w:sz w:val="22"/>
          <w:szCs w:val="22"/>
        </w:rPr>
        <w:t>որ</w:t>
      </w:r>
      <w:r w:rsidRPr="006D70AC">
        <w:rPr>
          <w:rFonts w:ascii="Sylfaen" w:hAnsi="Sylfaen" w:cs="Sylfaen"/>
          <w:sz w:val="22"/>
          <w:szCs w:val="22"/>
        </w:rPr>
        <w:t xml:space="preserve"> </w:t>
      </w:r>
      <w:r w:rsidRPr="00EC746A">
        <w:rPr>
          <w:rFonts w:ascii="Sylfaen" w:hAnsi="Sylfaen" w:cs="Sylfaen"/>
          <w:sz w:val="22"/>
          <w:szCs w:val="22"/>
        </w:rPr>
        <w:t>համաձայն</w:t>
      </w:r>
      <w:r w:rsidRPr="006D70AC">
        <w:rPr>
          <w:rFonts w:ascii="Sylfaen" w:hAnsi="Sylfaen" w:cs="Sylfaen"/>
          <w:sz w:val="22"/>
          <w:szCs w:val="22"/>
        </w:rPr>
        <w:t xml:space="preserve"> </w:t>
      </w:r>
      <w:r>
        <w:rPr>
          <w:rFonts w:ascii="Sylfaen" w:hAnsi="Sylfaen" w:cs="Sylfaen"/>
          <w:sz w:val="22"/>
          <w:szCs w:val="22"/>
        </w:rPr>
        <w:t>Պայմանագրի</w:t>
      </w:r>
      <w:r w:rsidRPr="006D70AC">
        <w:rPr>
          <w:rFonts w:ascii="Sylfaen" w:hAnsi="Sylfaen" w:cs="Sylfaen"/>
          <w:sz w:val="22"/>
          <w:szCs w:val="22"/>
        </w:rPr>
        <w:t xml:space="preserve"> </w:t>
      </w:r>
      <w:r>
        <w:rPr>
          <w:rFonts w:ascii="Sylfaen" w:hAnsi="Sylfaen" w:cs="Sylfaen"/>
          <w:sz w:val="22"/>
          <w:szCs w:val="22"/>
        </w:rPr>
        <w:t>պայմանների</w:t>
      </w:r>
      <w:r w:rsidRPr="006D70AC">
        <w:rPr>
          <w:rFonts w:ascii="Sylfaen" w:hAnsi="Sylfaen"/>
          <w:sz w:val="22"/>
          <w:szCs w:val="22"/>
        </w:rPr>
        <w:t xml:space="preserve">, </w:t>
      </w:r>
      <w:r>
        <w:rPr>
          <w:rFonts w:ascii="Sylfaen" w:hAnsi="Sylfaen"/>
          <w:sz w:val="22"/>
          <w:szCs w:val="22"/>
        </w:rPr>
        <w:t xml:space="preserve">պետք է վճարվի </w:t>
      </w:r>
      <w:r w:rsidRPr="00F61788">
        <w:rPr>
          <w:rFonts w:ascii="Sylfaen" w:hAnsi="Sylfaen"/>
          <w:sz w:val="22"/>
          <w:szCs w:val="22"/>
        </w:rPr>
        <w:t>[</w:t>
      </w:r>
      <w:r>
        <w:rPr>
          <w:rFonts w:ascii="Sylfaen" w:hAnsi="Sylfaen" w:cs="Sylfaen"/>
          <w:i/>
          <w:sz w:val="22"/>
          <w:szCs w:val="22"/>
        </w:rPr>
        <w:t>գումարը բառերով և թվերով</w:t>
      </w:r>
      <w:r w:rsidRPr="00F61788">
        <w:rPr>
          <w:rFonts w:ascii="Sylfaen" w:hAnsi="Sylfaen" w:cs="Sylfaen"/>
          <w:sz w:val="22"/>
          <w:szCs w:val="22"/>
        </w:rPr>
        <w:t>]</w:t>
      </w:r>
      <w:r w:rsidRPr="00F61788">
        <w:rPr>
          <w:rFonts w:ascii="Sylfaen" w:hAnsi="Sylfaen"/>
          <w:sz w:val="22"/>
          <w:szCs w:val="22"/>
        </w:rPr>
        <w:t xml:space="preserve"> </w:t>
      </w:r>
      <w:r>
        <w:rPr>
          <w:rFonts w:ascii="Sylfaen" w:hAnsi="Sylfaen"/>
          <w:sz w:val="22"/>
          <w:szCs w:val="22"/>
        </w:rPr>
        <w:t>կանխավճար` կանխավճարի երաշխիքի դիմաց</w:t>
      </w:r>
      <w:r w:rsidRPr="006D70AC">
        <w:rPr>
          <w:rFonts w:ascii="Sylfaen" w:hAnsi="Sylfaen"/>
          <w:sz w:val="22"/>
          <w:szCs w:val="22"/>
        </w:rPr>
        <w:t>:</w:t>
      </w:r>
    </w:p>
    <w:p w:rsidR="00530C08" w:rsidRDefault="00530C08" w:rsidP="00530C08">
      <w:pPr>
        <w:spacing w:after="120" w:line="288" w:lineRule="auto"/>
        <w:jc w:val="both"/>
        <w:rPr>
          <w:rFonts w:ascii="Sylfaen" w:hAnsi="Sylfaen" w:cs="Sylfaen"/>
          <w:sz w:val="22"/>
        </w:rPr>
      </w:pPr>
      <w:r>
        <w:rPr>
          <w:rFonts w:ascii="Sylfaen" w:hAnsi="Sylfaen" w:cs="Sylfaen"/>
          <w:sz w:val="22"/>
          <w:szCs w:val="22"/>
        </w:rPr>
        <w:t>Հայտատուի</w:t>
      </w:r>
      <w:r w:rsidRPr="006D70AC">
        <w:rPr>
          <w:rFonts w:ascii="Sylfaen" w:hAnsi="Sylfaen" w:cs="Sylfaen"/>
          <w:sz w:val="22"/>
          <w:szCs w:val="22"/>
        </w:rPr>
        <w:t xml:space="preserve"> </w:t>
      </w:r>
      <w:r w:rsidRPr="00EC746A">
        <w:rPr>
          <w:rFonts w:ascii="Sylfaen" w:hAnsi="Sylfaen" w:cs="Sylfaen"/>
          <w:sz w:val="22"/>
          <w:szCs w:val="22"/>
        </w:rPr>
        <w:t>խնդրանքով</w:t>
      </w:r>
      <w:r w:rsidRPr="006D70AC">
        <w:rPr>
          <w:rFonts w:ascii="Sylfaen" w:hAnsi="Sylfaen"/>
          <w:sz w:val="22"/>
          <w:szCs w:val="22"/>
        </w:rPr>
        <w:t xml:space="preserve"> </w:t>
      </w:r>
      <w:r w:rsidRPr="00EC746A">
        <w:rPr>
          <w:rFonts w:ascii="Sylfaen" w:hAnsi="Sylfaen"/>
          <w:sz w:val="22"/>
          <w:szCs w:val="22"/>
        </w:rPr>
        <w:t>մենք՝</w:t>
      </w:r>
      <w:r w:rsidRPr="006D70AC">
        <w:rPr>
          <w:rFonts w:ascii="Sylfaen" w:hAnsi="Sylfaen"/>
          <w:sz w:val="22"/>
          <w:szCs w:val="22"/>
        </w:rPr>
        <w:t xml:space="preserve"> [</w:t>
      </w:r>
      <w:r w:rsidRPr="00F61788">
        <w:rPr>
          <w:rFonts w:ascii="Sylfaen" w:hAnsi="Sylfaen" w:cs="Sylfaen"/>
          <w:i/>
          <w:sz w:val="22"/>
          <w:szCs w:val="22"/>
        </w:rPr>
        <w:t>Բանկի</w:t>
      </w:r>
      <w:r w:rsidRPr="006D70AC">
        <w:rPr>
          <w:rFonts w:ascii="Sylfaen" w:hAnsi="Sylfaen"/>
          <w:i/>
          <w:sz w:val="22"/>
          <w:szCs w:val="22"/>
        </w:rPr>
        <w:t xml:space="preserve"> </w:t>
      </w:r>
      <w:r w:rsidRPr="00F61788">
        <w:rPr>
          <w:rFonts w:ascii="Sylfaen" w:hAnsi="Sylfaen" w:cs="Sylfaen"/>
          <w:i/>
          <w:sz w:val="22"/>
          <w:szCs w:val="22"/>
        </w:rPr>
        <w:t>անվանումը</w:t>
      </w:r>
      <w:r w:rsidRPr="006D70AC">
        <w:rPr>
          <w:rFonts w:ascii="Sylfaen" w:hAnsi="Sylfaen"/>
          <w:sz w:val="22"/>
          <w:szCs w:val="22"/>
        </w:rPr>
        <w:t xml:space="preserve">], </w:t>
      </w:r>
      <w:r w:rsidRPr="00EC746A">
        <w:rPr>
          <w:rFonts w:ascii="Sylfaen" w:hAnsi="Sylfaen"/>
          <w:sz w:val="22"/>
          <w:szCs w:val="22"/>
        </w:rPr>
        <w:t>hանդիսանալով</w:t>
      </w:r>
      <w:r w:rsidRPr="006D70AC">
        <w:rPr>
          <w:rFonts w:ascii="Sylfaen" w:hAnsi="Sylfaen"/>
          <w:sz w:val="22"/>
          <w:szCs w:val="22"/>
        </w:rPr>
        <w:t xml:space="preserve"> </w:t>
      </w:r>
      <w:r w:rsidRPr="00EC746A">
        <w:rPr>
          <w:rFonts w:ascii="Sylfaen" w:hAnsi="Sylfaen"/>
          <w:sz w:val="22"/>
          <w:szCs w:val="22"/>
        </w:rPr>
        <w:t>երաշխավոր</w:t>
      </w:r>
      <w:r w:rsidRPr="006D70AC">
        <w:rPr>
          <w:rFonts w:ascii="Sylfaen" w:hAnsi="Sylfaen"/>
          <w:sz w:val="22"/>
          <w:szCs w:val="22"/>
        </w:rPr>
        <w:t xml:space="preserve">, </w:t>
      </w:r>
      <w:r>
        <w:rPr>
          <w:rFonts w:ascii="Sylfaen" w:hAnsi="Sylfaen"/>
          <w:sz w:val="22"/>
          <w:szCs w:val="22"/>
        </w:rPr>
        <w:t>սույնով</w:t>
      </w:r>
      <w:r w:rsidRPr="006D70AC">
        <w:rPr>
          <w:rFonts w:ascii="Sylfaen" w:hAnsi="Sylfaen"/>
          <w:sz w:val="22"/>
          <w:szCs w:val="22"/>
        </w:rPr>
        <w:t xml:space="preserve"> </w:t>
      </w:r>
      <w:r w:rsidRPr="00EC746A">
        <w:rPr>
          <w:rFonts w:ascii="Sylfaen" w:hAnsi="Sylfaen"/>
          <w:sz w:val="22"/>
          <w:szCs w:val="22"/>
        </w:rPr>
        <w:t>պարտավորվում</w:t>
      </w:r>
      <w:r w:rsidRPr="006D70AC">
        <w:rPr>
          <w:rFonts w:ascii="Sylfaen" w:hAnsi="Sylfaen"/>
          <w:sz w:val="22"/>
          <w:szCs w:val="22"/>
        </w:rPr>
        <w:t xml:space="preserve"> </w:t>
      </w:r>
      <w:r w:rsidRPr="00EC746A">
        <w:rPr>
          <w:rFonts w:ascii="Sylfaen" w:hAnsi="Sylfaen"/>
          <w:sz w:val="22"/>
          <w:szCs w:val="22"/>
        </w:rPr>
        <w:t>ենք</w:t>
      </w:r>
      <w:r w:rsidRPr="006D70AC">
        <w:rPr>
          <w:rFonts w:ascii="Sylfaen" w:hAnsi="Sylfaen"/>
          <w:sz w:val="22"/>
          <w:szCs w:val="22"/>
        </w:rPr>
        <w:t xml:space="preserve">` </w:t>
      </w:r>
      <w:r>
        <w:rPr>
          <w:rFonts w:ascii="Sylfaen" w:hAnsi="Sylfaen" w:cs="Sylfaen"/>
          <w:sz w:val="22"/>
        </w:rPr>
        <w:t>Շահառուի</w:t>
      </w:r>
      <w:r w:rsidRPr="006D70AC">
        <w:rPr>
          <w:rFonts w:ascii="Sylfaen" w:hAnsi="Sylfaen" w:cs="Sylfaen"/>
          <w:sz w:val="22"/>
        </w:rPr>
        <w:t xml:space="preserve"> </w:t>
      </w:r>
      <w:r w:rsidRPr="00EC746A">
        <w:rPr>
          <w:rFonts w:ascii="Sylfaen" w:hAnsi="Sylfaen"/>
          <w:sz w:val="22"/>
          <w:szCs w:val="22"/>
        </w:rPr>
        <w:t>գրավոր</w:t>
      </w:r>
      <w:r w:rsidRPr="006D70AC">
        <w:rPr>
          <w:rFonts w:ascii="Sylfaen" w:hAnsi="Sylfaen"/>
          <w:sz w:val="22"/>
          <w:szCs w:val="22"/>
        </w:rPr>
        <w:t xml:space="preserve"> </w:t>
      </w:r>
      <w:r w:rsidRPr="00EC746A">
        <w:rPr>
          <w:rFonts w:ascii="Sylfaen" w:hAnsi="Sylfaen"/>
          <w:sz w:val="22"/>
          <w:szCs w:val="22"/>
        </w:rPr>
        <w:t>պահանջ</w:t>
      </w:r>
      <w:r>
        <w:rPr>
          <w:rFonts w:ascii="Sylfaen" w:hAnsi="Sylfaen"/>
          <w:sz w:val="22"/>
          <w:szCs w:val="22"/>
        </w:rPr>
        <w:t>ը</w:t>
      </w:r>
      <w:r w:rsidRPr="006D70AC">
        <w:rPr>
          <w:rFonts w:ascii="Sylfaen" w:hAnsi="Sylfaen"/>
          <w:sz w:val="22"/>
          <w:szCs w:val="22"/>
        </w:rPr>
        <w:t xml:space="preserve"> </w:t>
      </w:r>
      <w:r>
        <w:rPr>
          <w:rFonts w:ascii="Sylfaen" w:hAnsi="Sylfaen"/>
          <w:sz w:val="22"/>
          <w:szCs w:val="22"/>
        </w:rPr>
        <w:t>ստանալուն</w:t>
      </w:r>
      <w:r w:rsidRPr="006D70AC">
        <w:rPr>
          <w:rFonts w:ascii="Sylfaen" w:hAnsi="Sylfaen"/>
          <w:sz w:val="22"/>
          <w:szCs w:val="22"/>
        </w:rPr>
        <w:t xml:space="preserve"> </w:t>
      </w:r>
      <w:r>
        <w:rPr>
          <w:rFonts w:ascii="Sylfaen" w:hAnsi="Sylfaen"/>
          <w:sz w:val="22"/>
          <w:szCs w:val="22"/>
        </w:rPr>
        <w:t>պես</w:t>
      </w:r>
      <w:r w:rsidRPr="006D70AC">
        <w:rPr>
          <w:rFonts w:ascii="Sylfaen" w:hAnsi="Sylfaen"/>
          <w:sz w:val="22"/>
          <w:szCs w:val="22"/>
        </w:rPr>
        <w:t xml:space="preserve">, </w:t>
      </w:r>
      <w:r w:rsidRPr="00EC746A">
        <w:rPr>
          <w:rFonts w:ascii="Sylfaen" w:hAnsi="Sylfaen"/>
          <w:sz w:val="22"/>
          <w:szCs w:val="22"/>
        </w:rPr>
        <w:t>անվերապահորեն</w:t>
      </w:r>
      <w:r w:rsidRPr="006D70AC">
        <w:rPr>
          <w:rFonts w:ascii="Sylfaen" w:hAnsi="Sylfaen"/>
          <w:sz w:val="22"/>
          <w:szCs w:val="22"/>
        </w:rPr>
        <w:t xml:space="preserve"> </w:t>
      </w:r>
      <w:r w:rsidRPr="00EC746A">
        <w:rPr>
          <w:rFonts w:ascii="Sylfaen" w:hAnsi="Sylfaen"/>
          <w:sz w:val="22"/>
          <w:szCs w:val="22"/>
        </w:rPr>
        <w:t>Շահառուի</w:t>
      </w:r>
      <w:r>
        <w:rPr>
          <w:rFonts w:ascii="Sylfaen" w:hAnsi="Sylfaen"/>
          <w:sz w:val="22"/>
          <w:szCs w:val="22"/>
        </w:rPr>
        <w:t>ն</w:t>
      </w:r>
      <w:r w:rsidRPr="006D70AC">
        <w:rPr>
          <w:rFonts w:ascii="Sylfaen" w:hAnsi="Sylfaen"/>
          <w:sz w:val="22"/>
          <w:szCs w:val="22"/>
        </w:rPr>
        <w:t xml:space="preserve"> </w:t>
      </w:r>
      <w:r w:rsidRPr="00EC746A">
        <w:rPr>
          <w:rFonts w:ascii="Sylfaen" w:hAnsi="Sylfaen"/>
          <w:sz w:val="22"/>
          <w:szCs w:val="22"/>
        </w:rPr>
        <w:t>վճարել</w:t>
      </w:r>
      <w:r w:rsidRPr="006D70AC">
        <w:rPr>
          <w:rFonts w:ascii="Sylfaen" w:hAnsi="Sylfaen"/>
          <w:sz w:val="22"/>
          <w:szCs w:val="22"/>
        </w:rPr>
        <w:t xml:space="preserve"> [</w:t>
      </w:r>
      <w:r w:rsidRPr="00EC746A">
        <w:rPr>
          <w:rFonts w:ascii="Sylfaen" w:hAnsi="Sylfaen"/>
          <w:i/>
          <w:sz w:val="22"/>
          <w:szCs w:val="22"/>
        </w:rPr>
        <w:t>նշել</w:t>
      </w:r>
      <w:r w:rsidRPr="006D70AC">
        <w:rPr>
          <w:rFonts w:ascii="Sylfaen" w:hAnsi="Sylfaen"/>
          <w:i/>
          <w:sz w:val="22"/>
          <w:szCs w:val="22"/>
        </w:rPr>
        <w:t xml:space="preserve"> </w:t>
      </w:r>
      <w:r w:rsidRPr="00EC746A">
        <w:rPr>
          <w:rFonts w:ascii="Sylfaen" w:hAnsi="Sylfaen"/>
          <w:i/>
          <w:sz w:val="22"/>
          <w:szCs w:val="22"/>
        </w:rPr>
        <w:t>գումարը</w:t>
      </w:r>
      <w:r w:rsidRPr="006D70AC">
        <w:rPr>
          <w:rFonts w:ascii="Sylfaen" w:hAnsi="Sylfaen"/>
          <w:i/>
          <w:sz w:val="22"/>
          <w:szCs w:val="22"/>
        </w:rPr>
        <w:t xml:space="preserve"> </w:t>
      </w:r>
      <w:r w:rsidRPr="00EC746A">
        <w:rPr>
          <w:rFonts w:ascii="Sylfaen" w:hAnsi="Sylfaen"/>
          <w:i/>
          <w:sz w:val="22"/>
          <w:szCs w:val="22"/>
        </w:rPr>
        <w:t>բառերով</w:t>
      </w:r>
      <w:r w:rsidRPr="006D70AC">
        <w:rPr>
          <w:rFonts w:ascii="Sylfaen" w:hAnsi="Sylfaen"/>
          <w:i/>
          <w:sz w:val="22"/>
          <w:szCs w:val="22"/>
        </w:rPr>
        <w:t xml:space="preserve"> </w:t>
      </w:r>
      <w:r w:rsidRPr="00EC746A">
        <w:rPr>
          <w:rFonts w:ascii="Sylfaen" w:hAnsi="Sylfaen"/>
          <w:i/>
          <w:sz w:val="22"/>
          <w:szCs w:val="22"/>
        </w:rPr>
        <w:t>և</w:t>
      </w:r>
      <w:r w:rsidRPr="006D70AC">
        <w:rPr>
          <w:rFonts w:ascii="Sylfaen" w:hAnsi="Sylfaen"/>
          <w:i/>
          <w:sz w:val="22"/>
          <w:szCs w:val="22"/>
        </w:rPr>
        <w:t xml:space="preserve"> </w:t>
      </w:r>
      <w:r w:rsidRPr="00EC746A">
        <w:rPr>
          <w:rFonts w:ascii="Sylfaen" w:hAnsi="Sylfaen"/>
          <w:i/>
          <w:sz w:val="22"/>
          <w:szCs w:val="22"/>
        </w:rPr>
        <w:t>թվերով</w:t>
      </w:r>
      <w:r w:rsidRPr="006D70AC">
        <w:rPr>
          <w:rFonts w:ascii="Sylfaen" w:hAnsi="Sylfaen"/>
          <w:sz w:val="22"/>
          <w:szCs w:val="22"/>
        </w:rPr>
        <w:t>]</w:t>
      </w:r>
      <w:r w:rsidRPr="006D70AC">
        <w:rPr>
          <w:rStyle w:val="FootnoteReference"/>
          <w:rFonts w:ascii="Sylfaen" w:hAnsi="Sylfaen" w:cs="Arial"/>
          <w:sz w:val="22"/>
          <w:szCs w:val="22"/>
        </w:rPr>
        <w:footnoteReference w:customMarkFollows="1" w:id="21"/>
        <w:t>1</w:t>
      </w:r>
      <w:r w:rsidRPr="006D70AC">
        <w:rPr>
          <w:rFonts w:ascii="Sylfaen" w:hAnsi="Sylfaen" w:cs="Sylfaen"/>
          <w:sz w:val="22"/>
        </w:rPr>
        <w:t xml:space="preserve">: </w:t>
      </w:r>
      <w:r>
        <w:rPr>
          <w:rFonts w:ascii="Sylfaen" w:hAnsi="Sylfaen" w:cs="Sylfaen"/>
          <w:sz w:val="22"/>
        </w:rPr>
        <w:t>Պահանջում</w:t>
      </w:r>
      <w:r w:rsidRPr="006D70AC">
        <w:rPr>
          <w:rFonts w:ascii="Sylfaen" w:hAnsi="Sylfaen" w:cs="Sylfaen"/>
          <w:sz w:val="22"/>
        </w:rPr>
        <w:t xml:space="preserve"> </w:t>
      </w:r>
      <w:r>
        <w:rPr>
          <w:rFonts w:ascii="Sylfaen" w:hAnsi="Sylfaen" w:cs="Sylfaen"/>
          <w:sz w:val="22"/>
        </w:rPr>
        <w:t>կամ</w:t>
      </w:r>
      <w:r w:rsidRPr="006D70AC">
        <w:rPr>
          <w:rFonts w:ascii="Sylfaen" w:hAnsi="Sylfaen" w:cs="Sylfaen"/>
          <w:sz w:val="22"/>
        </w:rPr>
        <w:t xml:space="preserve"> </w:t>
      </w:r>
      <w:r>
        <w:rPr>
          <w:rFonts w:ascii="Sylfaen" w:hAnsi="Sylfaen" w:cs="Sylfaen"/>
          <w:sz w:val="22"/>
        </w:rPr>
        <w:t>դրան</w:t>
      </w:r>
      <w:r w:rsidRPr="006D70AC">
        <w:rPr>
          <w:rFonts w:ascii="Sylfaen" w:hAnsi="Sylfaen" w:cs="Sylfaen"/>
          <w:sz w:val="22"/>
        </w:rPr>
        <w:t xml:space="preserve"> </w:t>
      </w:r>
      <w:r>
        <w:rPr>
          <w:rFonts w:ascii="Sylfaen" w:hAnsi="Sylfaen" w:cs="Sylfaen"/>
          <w:sz w:val="22"/>
        </w:rPr>
        <w:t>ուղեկցող</w:t>
      </w:r>
      <w:r w:rsidRPr="006D70AC">
        <w:rPr>
          <w:rFonts w:ascii="Sylfaen" w:hAnsi="Sylfaen" w:cs="Sylfaen"/>
          <w:sz w:val="22"/>
        </w:rPr>
        <w:t xml:space="preserve"> </w:t>
      </w:r>
      <w:r>
        <w:rPr>
          <w:rFonts w:ascii="Sylfaen" w:hAnsi="Sylfaen" w:cs="Sylfaen"/>
          <w:sz w:val="22"/>
        </w:rPr>
        <w:t>առանձին</w:t>
      </w:r>
      <w:r w:rsidRPr="006D70AC">
        <w:rPr>
          <w:rFonts w:ascii="Sylfaen" w:hAnsi="Sylfaen" w:cs="Sylfaen"/>
          <w:sz w:val="22"/>
        </w:rPr>
        <w:t xml:space="preserve"> </w:t>
      </w:r>
      <w:r>
        <w:rPr>
          <w:rFonts w:ascii="Sylfaen" w:hAnsi="Sylfaen" w:cs="Sylfaen"/>
          <w:sz w:val="22"/>
        </w:rPr>
        <w:t>ստորագրված</w:t>
      </w:r>
      <w:r w:rsidRPr="006D70AC">
        <w:rPr>
          <w:rFonts w:ascii="Sylfaen" w:hAnsi="Sylfaen" w:cs="Sylfaen"/>
          <w:sz w:val="22"/>
        </w:rPr>
        <w:t xml:space="preserve"> </w:t>
      </w:r>
      <w:r>
        <w:rPr>
          <w:rFonts w:ascii="Sylfaen" w:hAnsi="Sylfaen" w:cs="Sylfaen"/>
          <w:sz w:val="22"/>
        </w:rPr>
        <w:t>փաստաթղթում</w:t>
      </w:r>
      <w:r w:rsidRPr="006D70AC">
        <w:rPr>
          <w:rFonts w:ascii="Sylfaen" w:hAnsi="Sylfaen" w:cs="Sylfaen"/>
          <w:sz w:val="22"/>
        </w:rPr>
        <w:t xml:space="preserve"> </w:t>
      </w:r>
      <w:r>
        <w:rPr>
          <w:rFonts w:ascii="Sylfaen" w:hAnsi="Sylfaen" w:cs="Sylfaen"/>
          <w:sz w:val="22"/>
        </w:rPr>
        <w:t>կնշվի</w:t>
      </w:r>
      <w:r w:rsidRPr="006D70AC">
        <w:rPr>
          <w:rFonts w:ascii="Sylfaen" w:hAnsi="Sylfaen" w:cs="Sylfaen"/>
          <w:sz w:val="22"/>
        </w:rPr>
        <w:t xml:space="preserve">, </w:t>
      </w:r>
      <w:r>
        <w:rPr>
          <w:rFonts w:ascii="Sylfaen" w:hAnsi="Sylfaen" w:cs="Sylfaen"/>
          <w:sz w:val="22"/>
        </w:rPr>
        <w:t>որ</w:t>
      </w:r>
      <w:r w:rsidRPr="006D70AC">
        <w:rPr>
          <w:rFonts w:ascii="Sylfaen" w:hAnsi="Sylfaen" w:cs="Sylfaen"/>
          <w:sz w:val="22"/>
        </w:rPr>
        <w:t xml:space="preserve"> </w:t>
      </w:r>
      <w:r>
        <w:rPr>
          <w:rFonts w:ascii="Sylfaen" w:hAnsi="Sylfaen" w:cs="Sylfaen"/>
          <w:sz w:val="22"/>
        </w:rPr>
        <w:t>Հայատատուն, կամ`</w:t>
      </w:r>
    </w:p>
    <w:p w:rsidR="00530C08" w:rsidRDefault="00530C08" w:rsidP="00530C08">
      <w:pPr>
        <w:spacing w:after="120" w:line="288" w:lineRule="auto"/>
        <w:ind w:left="567" w:hanging="567"/>
        <w:jc w:val="both"/>
        <w:rPr>
          <w:rFonts w:ascii="Sylfaen" w:hAnsi="Sylfaen" w:cs="Sylfaen"/>
          <w:sz w:val="22"/>
        </w:rPr>
      </w:pPr>
      <w:r>
        <w:rPr>
          <w:rFonts w:ascii="Sylfaen" w:hAnsi="Sylfaen" w:cs="Sylfaen"/>
          <w:sz w:val="22"/>
        </w:rPr>
        <w:t>(ա)</w:t>
      </w:r>
      <w:r>
        <w:rPr>
          <w:rFonts w:ascii="Sylfaen" w:hAnsi="Sylfaen" w:cs="Sylfaen"/>
          <w:sz w:val="22"/>
        </w:rPr>
        <w:tab/>
        <w:t>օգտագործել է կանխավճարը ոչ Աշխատանքները մոբիլիզացնելու ծախսերի համար, կամ</w:t>
      </w:r>
    </w:p>
    <w:p w:rsidR="00530C08" w:rsidRPr="006D70AC" w:rsidRDefault="00530C08" w:rsidP="00530C08">
      <w:pPr>
        <w:spacing w:after="120" w:line="288" w:lineRule="auto"/>
        <w:ind w:left="567" w:hanging="567"/>
        <w:jc w:val="both"/>
        <w:rPr>
          <w:rFonts w:ascii="Sylfaen" w:hAnsi="Sylfaen" w:cs="Sylfaen"/>
          <w:sz w:val="22"/>
        </w:rPr>
      </w:pPr>
      <w:r>
        <w:rPr>
          <w:rFonts w:ascii="Sylfaen" w:hAnsi="Sylfaen" w:cs="Sylfaen"/>
          <w:sz w:val="22"/>
        </w:rPr>
        <w:t>(բ)</w:t>
      </w:r>
      <w:r>
        <w:rPr>
          <w:rFonts w:ascii="Sylfaen" w:hAnsi="Sylfaen" w:cs="Sylfaen"/>
          <w:sz w:val="22"/>
        </w:rPr>
        <w:tab/>
        <w:t xml:space="preserve"> չի մարել կանխավճարը Պայմանագրի դրույթների համաձայն` նշելով </w:t>
      </w:r>
      <w:r w:rsidRPr="00FA0CAB">
        <w:rPr>
          <w:rFonts w:ascii="Sylfaen" w:hAnsi="Sylfaen" w:cs="Sylfaen"/>
          <w:sz w:val="22"/>
        </w:rPr>
        <w:t>Մրցույթի մասնակցի</w:t>
      </w:r>
      <w:r>
        <w:rPr>
          <w:rFonts w:ascii="Sylfaen" w:hAnsi="Sylfaen" w:cs="Sylfaen"/>
          <w:sz w:val="22"/>
        </w:rPr>
        <w:t xml:space="preserve"> կողմից չմարված գումարը:</w:t>
      </w:r>
    </w:p>
    <w:p w:rsidR="00530C08" w:rsidRDefault="00530C08" w:rsidP="00530C08">
      <w:pPr>
        <w:spacing w:line="288" w:lineRule="auto"/>
        <w:jc w:val="both"/>
        <w:rPr>
          <w:rFonts w:ascii="Sylfaen" w:hAnsi="Sylfaen" w:cs="Sylfaen"/>
          <w:sz w:val="22"/>
        </w:rPr>
      </w:pPr>
      <w:r w:rsidRPr="00C7012C">
        <w:rPr>
          <w:rFonts w:ascii="Sylfaen" w:hAnsi="Sylfaen" w:cs="Sylfaen"/>
          <w:sz w:val="22"/>
        </w:rPr>
        <w:t>Սույն Երաշխիքով պայման է հանդիսանում այն, որ ցանկացած պահանջ կամ Կանխավճարի վճարում սույն Երաշխիքի շրջանակներում պետք է ստացվի Կապալառուի կողմից իր իսկ թիվ/բանկային հաշվի համարը/</w:t>
      </w:r>
      <w:r>
        <w:rPr>
          <w:rFonts w:ascii="Sylfaen" w:hAnsi="Sylfaen" w:cs="Sylfaen"/>
          <w:sz w:val="22"/>
        </w:rPr>
        <w:t>-ով</w:t>
      </w:r>
      <w:r w:rsidRPr="00C7012C">
        <w:rPr>
          <w:rFonts w:ascii="Sylfaen" w:hAnsi="Sylfaen" w:cs="Sylfaen"/>
          <w:sz w:val="22"/>
        </w:rPr>
        <w:t>, որն սպասարկվում է _________________ /նշել բանկի անվանումը և հասցեն/ կողմից:</w:t>
      </w:r>
    </w:p>
    <w:p w:rsidR="00530C08" w:rsidRDefault="00530C08" w:rsidP="00530C08">
      <w:pPr>
        <w:spacing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Pr>
          <w:rFonts w:ascii="Sylfaen" w:hAnsi="Sylfaen"/>
          <w:sz w:val="22"/>
        </w:rPr>
        <w:t>ե</w:t>
      </w:r>
      <w:r w:rsidRPr="000D3A35">
        <w:rPr>
          <w:rFonts w:ascii="Sylfaen" w:hAnsi="Sylfaen" w:cs="Sylfaen"/>
          <w:sz w:val="22"/>
        </w:rPr>
        <w:t>րաշխիքով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առավելագույն</w:t>
      </w:r>
      <w:r w:rsidRPr="000D3A35">
        <w:rPr>
          <w:rFonts w:ascii="Sylfaen" w:hAnsi="Sylfaen"/>
          <w:sz w:val="22"/>
        </w:rPr>
        <w:t xml:space="preserve"> </w:t>
      </w:r>
      <w:r w:rsidRPr="000D3A35">
        <w:rPr>
          <w:rFonts w:ascii="Sylfaen" w:hAnsi="Sylfaen" w:cs="Sylfaen"/>
          <w:sz w:val="22"/>
        </w:rPr>
        <w:t>գումար</w:t>
      </w:r>
      <w:r>
        <w:rPr>
          <w:rFonts w:ascii="Sylfaen" w:hAnsi="Sylfaen" w:cs="Sylfaen"/>
          <w:sz w:val="22"/>
        </w:rPr>
        <w:t xml:space="preserve">ն </w:t>
      </w:r>
      <w:r w:rsidRPr="000D3A35">
        <w:rPr>
          <w:rFonts w:ascii="Sylfaen" w:hAnsi="Sylfaen" w:cs="Sylfaen"/>
          <w:sz w:val="22"/>
        </w:rPr>
        <w:t>ա</w:t>
      </w:r>
      <w:r>
        <w:rPr>
          <w:rFonts w:ascii="Sylfaen" w:hAnsi="Sylfaen" w:cs="Sylfaen"/>
          <w:sz w:val="22"/>
        </w:rPr>
        <w:t>ճողաբար</w:t>
      </w:r>
      <w:r w:rsidRPr="000D3A35">
        <w:rPr>
          <w:rFonts w:ascii="Sylfaen" w:hAnsi="Sylfaen"/>
          <w:sz w:val="22"/>
        </w:rPr>
        <w:t xml:space="preserve"> </w:t>
      </w:r>
      <w:r>
        <w:rPr>
          <w:rFonts w:ascii="Sylfaen" w:hAnsi="Sylfaen"/>
          <w:sz w:val="22"/>
        </w:rPr>
        <w:t>կ</w:t>
      </w:r>
      <w:r w:rsidRPr="000D3A35">
        <w:rPr>
          <w:rFonts w:ascii="Sylfaen" w:hAnsi="Sylfaen" w:cs="Sylfaen"/>
          <w:sz w:val="22"/>
        </w:rPr>
        <w:t>նվազեցվի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Pr>
          <w:rFonts w:ascii="Sylfaen" w:hAnsi="Sylfaen"/>
          <w:sz w:val="22"/>
        </w:rPr>
        <w:t>գումարի չափով</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քանով </w:t>
      </w:r>
      <w:r w:rsidRPr="000D3A35">
        <w:rPr>
          <w:rFonts w:ascii="Sylfaen" w:hAnsi="Sylfaen" w:cs="Sylfaen"/>
          <w:sz w:val="22"/>
        </w:rPr>
        <w:t>Կապալառու</w:t>
      </w:r>
      <w:r>
        <w:rPr>
          <w:rFonts w:ascii="Sylfaen" w:hAnsi="Sylfaen" w:cs="Sylfaen"/>
          <w:sz w:val="22"/>
        </w:rPr>
        <w:t>ն կմարի կ</w:t>
      </w:r>
      <w:r w:rsidRPr="000D3A35">
        <w:rPr>
          <w:rFonts w:ascii="Sylfaen" w:hAnsi="Sylfaen" w:cs="Sylfaen"/>
          <w:sz w:val="22"/>
        </w:rPr>
        <w:t>անխավճարը՝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միջանկյալ վճարման հայտարարագրերի կամ </w:t>
      </w:r>
      <w:r w:rsidRPr="000D3A35">
        <w:rPr>
          <w:rFonts w:ascii="Sylfaen" w:hAnsi="Sylfaen" w:cs="Sylfaen"/>
          <w:sz w:val="22"/>
        </w:rPr>
        <w:t>վկայագրերի</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պատճենները</w:t>
      </w:r>
      <w:r w:rsidRPr="000D3A35">
        <w:rPr>
          <w:rFonts w:ascii="Sylfaen" w:hAnsi="Sylfaen"/>
          <w:sz w:val="22"/>
        </w:rPr>
        <w:t xml:space="preserve"> </w:t>
      </w:r>
      <w:r>
        <w:rPr>
          <w:rFonts w:ascii="Sylfaen" w:hAnsi="Sylfaen"/>
          <w:sz w:val="22"/>
        </w:rPr>
        <w:t>կ</w:t>
      </w:r>
      <w:r w:rsidRPr="000D3A35">
        <w:rPr>
          <w:rFonts w:ascii="Sylfaen" w:hAnsi="Sylfaen" w:cs="Sylfaen"/>
          <w:sz w:val="22"/>
        </w:rPr>
        <w:t>ներկայացվեն</w:t>
      </w:r>
      <w:r w:rsidRPr="000D3A35">
        <w:rPr>
          <w:rFonts w:ascii="Sylfaen" w:hAnsi="Sylfaen"/>
          <w:sz w:val="22"/>
        </w:rPr>
        <w:t xml:space="preserve"> </w:t>
      </w:r>
      <w:r w:rsidRPr="000D3A35">
        <w:rPr>
          <w:rFonts w:ascii="Sylfaen" w:hAnsi="Sylfaen" w:cs="Sylfaen"/>
          <w:sz w:val="22"/>
        </w:rPr>
        <w:t>մեզ</w:t>
      </w:r>
      <w:r w:rsidRPr="000D3A35">
        <w:rPr>
          <w:rFonts w:ascii="Sylfaen" w:hAnsi="Sylfaen"/>
          <w:sz w:val="22"/>
        </w:rPr>
        <w:t xml:space="preserve">: </w:t>
      </w:r>
    </w:p>
    <w:p w:rsidR="00530C08" w:rsidRDefault="00530C08" w:rsidP="00530C08">
      <w:pPr>
        <w:spacing w:line="288" w:lineRule="auto"/>
        <w:jc w:val="both"/>
        <w:rPr>
          <w:rFonts w:ascii="Sylfaen" w:hAnsi="Sylfaen" w:cs="Sylfaen"/>
          <w:sz w:val="22"/>
        </w:rPr>
      </w:pP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կդադարի</w:t>
      </w:r>
      <w:r w:rsidRPr="000D3A35">
        <w:rPr>
          <w:rFonts w:ascii="Sylfaen" w:hAnsi="Sylfaen"/>
          <w:sz w:val="22"/>
        </w:rPr>
        <w:t xml:space="preserve"> </w:t>
      </w:r>
      <w:r w:rsidRPr="00434D9E">
        <w:rPr>
          <w:rFonts w:ascii="Sylfaen" w:hAnsi="Sylfaen" w:cs="Sylfaen"/>
          <w:sz w:val="22"/>
        </w:rPr>
        <w:t>գործել` ամենաուշը, կա</w:t>
      </w:r>
      <w:r>
        <w:rPr>
          <w:rFonts w:ascii="Sylfaen" w:hAnsi="Sylfaen" w:cs="Sylfaen"/>
          <w:sz w:val="22"/>
        </w:rPr>
        <w:t>մ.</w:t>
      </w:r>
    </w:p>
    <w:p w:rsidR="00530C08" w:rsidRPr="00401115" w:rsidRDefault="00530C08" w:rsidP="00530C08">
      <w:pPr>
        <w:pStyle w:val="ListParagraph"/>
        <w:numPr>
          <w:ilvl w:val="0"/>
          <w:numId w:val="28"/>
        </w:numPr>
        <w:spacing w:line="288" w:lineRule="auto"/>
        <w:ind w:left="567" w:hanging="567"/>
        <w:rPr>
          <w:rFonts w:ascii="Sylfaen" w:hAnsi="Sylfaen" w:cs="Sylfaen"/>
          <w:sz w:val="22"/>
        </w:rPr>
      </w:pPr>
      <w:r w:rsidRPr="00401115">
        <w:rPr>
          <w:rFonts w:ascii="Sylfaen" w:hAnsi="Sylfaen" w:cs="Sylfaen"/>
          <w:sz w:val="22"/>
        </w:rPr>
        <w:t>մեր</w:t>
      </w:r>
      <w:r w:rsidRPr="00401115">
        <w:rPr>
          <w:rFonts w:ascii="Sylfaen" w:hAnsi="Sylfaen"/>
          <w:sz w:val="22"/>
        </w:rPr>
        <w:t xml:space="preserve"> </w:t>
      </w:r>
      <w:r w:rsidRPr="00401115">
        <w:rPr>
          <w:rFonts w:ascii="Sylfaen" w:hAnsi="Sylfaen" w:cs="Sylfaen"/>
          <w:sz w:val="22"/>
        </w:rPr>
        <w:t>կողմից</w:t>
      </w:r>
      <w:r w:rsidRPr="00401115">
        <w:rPr>
          <w:rFonts w:ascii="Sylfaen" w:hAnsi="Sylfaen"/>
          <w:sz w:val="22"/>
        </w:rPr>
        <w:t xml:space="preserve"> </w:t>
      </w:r>
      <w:r w:rsidRPr="00401115">
        <w:rPr>
          <w:rFonts w:ascii="Sylfaen" w:hAnsi="Sylfaen" w:cs="Sylfaen"/>
          <w:sz w:val="22"/>
        </w:rPr>
        <w:t>աշխատանքների</w:t>
      </w:r>
      <w:r w:rsidRPr="00401115">
        <w:rPr>
          <w:rFonts w:ascii="Sylfaen" w:hAnsi="Sylfaen"/>
          <w:sz w:val="22"/>
        </w:rPr>
        <w:t xml:space="preserve"> </w:t>
      </w:r>
      <w:r w:rsidRPr="00401115">
        <w:rPr>
          <w:rFonts w:ascii="Sylfaen" w:hAnsi="Sylfaen" w:cs="Sylfaen"/>
          <w:sz w:val="22"/>
        </w:rPr>
        <w:t>ընդունման</w:t>
      </w:r>
      <w:r w:rsidRPr="00401115">
        <w:rPr>
          <w:rFonts w:ascii="Sylfaen" w:hAnsi="Sylfaen"/>
          <w:sz w:val="22"/>
        </w:rPr>
        <w:t xml:space="preserve"> վճարման </w:t>
      </w:r>
      <w:r w:rsidRPr="00401115">
        <w:rPr>
          <w:rFonts w:ascii="Sylfaen" w:hAnsi="Sylfaen" w:cs="Sylfaen"/>
          <w:sz w:val="22"/>
        </w:rPr>
        <w:t>վկայագիրը</w:t>
      </w:r>
      <w:r w:rsidRPr="00401115">
        <w:rPr>
          <w:rFonts w:ascii="Sylfaen" w:hAnsi="Sylfaen"/>
          <w:sz w:val="22"/>
        </w:rPr>
        <w:t xml:space="preserve"> </w:t>
      </w:r>
      <w:r w:rsidRPr="00401115">
        <w:rPr>
          <w:rFonts w:ascii="Sylfaen" w:hAnsi="Sylfaen" w:cs="Sylfaen"/>
          <w:sz w:val="22"/>
        </w:rPr>
        <w:t>ստանալուն</w:t>
      </w:r>
      <w:r w:rsidRPr="00401115">
        <w:rPr>
          <w:rFonts w:ascii="Sylfaen" w:hAnsi="Sylfaen"/>
          <w:sz w:val="22"/>
        </w:rPr>
        <w:t xml:space="preserve"> </w:t>
      </w:r>
      <w:r w:rsidRPr="00401115">
        <w:rPr>
          <w:rFonts w:ascii="Sylfaen" w:hAnsi="Sylfaen" w:cs="Sylfaen"/>
          <w:sz w:val="22"/>
        </w:rPr>
        <w:t>պես</w:t>
      </w:r>
      <w:r w:rsidRPr="00401115">
        <w:rPr>
          <w:rFonts w:ascii="Sylfaen" w:hAnsi="Sylfaen"/>
          <w:sz w:val="22"/>
        </w:rPr>
        <w:t xml:space="preserve">, </w:t>
      </w:r>
      <w:r w:rsidRPr="00401115">
        <w:rPr>
          <w:rFonts w:ascii="Sylfaen" w:hAnsi="Sylfaen" w:cs="Sylfaen"/>
          <w:sz w:val="22"/>
        </w:rPr>
        <w:t>որում</w:t>
      </w:r>
      <w:r w:rsidRPr="00401115">
        <w:rPr>
          <w:rFonts w:ascii="Sylfaen" w:hAnsi="Sylfaen"/>
          <w:sz w:val="22"/>
        </w:rPr>
        <w:t xml:space="preserve"> </w:t>
      </w:r>
      <w:r w:rsidRPr="00401115">
        <w:rPr>
          <w:rFonts w:ascii="Sylfaen" w:hAnsi="Sylfaen" w:cs="Sylfaen"/>
          <w:sz w:val="22"/>
        </w:rPr>
        <w:t xml:space="preserve">նշված կլինի վճարման համար վկայագրված է Պայմանագրի ընդունված գումարի իննսուն </w:t>
      </w:r>
      <w:r w:rsidRPr="00401115">
        <w:rPr>
          <w:rFonts w:ascii="Sylfaen" w:hAnsi="Sylfaen"/>
          <w:sz w:val="22"/>
        </w:rPr>
        <w:t xml:space="preserve">(90) </w:t>
      </w:r>
      <w:r w:rsidRPr="00401115">
        <w:rPr>
          <w:rFonts w:ascii="Sylfaen" w:hAnsi="Sylfaen" w:cs="Sylfaen"/>
          <w:sz w:val="22"/>
        </w:rPr>
        <w:t>տոկոսը` հանած պայմանական գումարները, կամ</w:t>
      </w:r>
    </w:p>
    <w:p w:rsidR="00530C08" w:rsidRPr="00401115" w:rsidRDefault="00530C08" w:rsidP="00530C08">
      <w:pPr>
        <w:pStyle w:val="ListParagraph"/>
        <w:numPr>
          <w:ilvl w:val="0"/>
          <w:numId w:val="28"/>
        </w:numPr>
        <w:spacing w:line="288" w:lineRule="auto"/>
        <w:ind w:left="567" w:hanging="567"/>
        <w:rPr>
          <w:rFonts w:ascii="Sylfaen" w:hAnsi="Sylfaen"/>
          <w:sz w:val="22"/>
        </w:rPr>
      </w:pPr>
      <w:r w:rsidRPr="00401115">
        <w:rPr>
          <w:rFonts w:ascii="Sylfaen" w:hAnsi="Sylfaen"/>
          <w:sz w:val="22"/>
        </w:rPr>
        <w:lastRenderedPageBreak/>
        <w:t>[ամսաթիվը]</w:t>
      </w:r>
      <w:r>
        <w:rPr>
          <w:rFonts w:ascii="Sylfaen" w:hAnsi="Sylfaen"/>
          <w:sz w:val="22"/>
        </w:rPr>
        <w:t>,</w:t>
      </w:r>
      <w:r w:rsidRPr="00401115">
        <w:rPr>
          <w:rStyle w:val="FootnoteReference"/>
          <w:rFonts w:ascii="Arial" w:hAnsi="Arial" w:cs="Arial"/>
        </w:rPr>
        <w:t xml:space="preserve"> </w:t>
      </w:r>
      <w:r w:rsidRPr="00401115">
        <w:rPr>
          <w:rStyle w:val="FootnoteReference"/>
          <w:rFonts w:ascii="Sylfaen" w:hAnsi="Sylfaen" w:cs="Arial"/>
          <w:sz w:val="22"/>
          <w:szCs w:val="22"/>
        </w:rPr>
        <w:footnoteReference w:customMarkFollows="1" w:id="22"/>
        <w:t>2</w:t>
      </w:r>
      <w:r w:rsidRPr="00401115">
        <w:rPr>
          <w:rFonts w:ascii="Sylfaen" w:hAnsi="Sylfaen"/>
          <w:sz w:val="22"/>
          <w:szCs w:val="22"/>
        </w:rPr>
        <w:t xml:space="preserve"> </w:t>
      </w:r>
    </w:p>
    <w:p w:rsidR="00530C08" w:rsidRPr="00401115" w:rsidRDefault="00530C08" w:rsidP="00530C08">
      <w:pPr>
        <w:spacing w:line="288" w:lineRule="auto"/>
        <w:rPr>
          <w:rFonts w:ascii="Sylfaen" w:hAnsi="Sylfaen"/>
          <w:sz w:val="22"/>
        </w:rPr>
      </w:pPr>
      <w:r w:rsidRPr="00401115">
        <w:rPr>
          <w:rFonts w:ascii="Sylfaen" w:hAnsi="Sylfaen" w:cs="Sylfaen"/>
          <w:sz w:val="22"/>
        </w:rPr>
        <w:t>ո</w:t>
      </w:r>
      <w:r w:rsidRPr="00401115">
        <w:rPr>
          <w:rFonts w:ascii="Sylfaen" w:hAnsi="Sylfaen"/>
          <w:sz w:val="22"/>
        </w:rPr>
        <w:t>րը որ լինի ավելի վաղ:</w:t>
      </w:r>
    </w:p>
    <w:p w:rsidR="00530C08" w:rsidRPr="000D3A35" w:rsidRDefault="00530C08" w:rsidP="00530C08">
      <w:pPr>
        <w:spacing w:line="288" w:lineRule="auto"/>
        <w:jc w:val="both"/>
        <w:rPr>
          <w:rFonts w:ascii="Sylfaen" w:hAnsi="Sylfaen"/>
          <w:sz w:val="22"/>
        </w:rPr>
      </w:pPr>
      <w:r w:rsidRPr="00C7012C">
        <w:rPr>
          <w:rFonts w:ascii="Sylfaen" w:hAnsi="Sylfaen" w:cs="Sylfaen"/>
          <w:sz w:val="22"/>
        </w:rPr>
        <w:t xml:space="preserve">Համապատասխանաբար, սույն Երաշխիքի շրջանակներում ցանկացած վճարման պահանջ </w:t>
      </w:r>
      <w:r>
        <w:rPr>
          <w:rFonts w:ascii="Sylfaen" w:hAnsi="Sylfaen" w:cs="Sylfaen"/>
          <w:sz w:val="22"/>
        </w:rPr>
        <w:t>բ</w:t>
      </w:r>
      <w:r w:rsidRPr="00C7012C">
        <w:rPr>
          <w:rFonts w:ascii="Sylfaen" w:hAnsi="Sylfaen" w:cs="Sylfaen"/>
          <w:sz w:val="22"/>
        </w:rPr>
        <w:t xml:space="preserve">անկի </w:t>
      </w:r>
      <w:r>
        <w:rPr>
          <w:rFonts w:ascii="Sylfaen" w:hAnsi="Sylfaen" w:cs="Sylfaen"/>
          <w:sz w:val="22"/>
        </w:rPr>
        <w:t>գ</w:t>
      </w:r>
      <w:r w:rsidRPr="00C7012C">
        <w:rPr>
          <w:rFonts w:ascii="Sylfaen" w:hAnsi="Sylfaen" w:cs="Sylfaen"/>
          <w:sz w:val="22"/>
        </w:rPr>
        <w:t>րասենյակ պետք է ներկայացվի վերոնշյալ ամսաթվից ոչ ուշ:</w:t>
      </w:r>
    </w:p>
    <w:p w:rsidR="00530C08" w:rsidRPr="00EC746A" w:rsidRDefault="00530C08" w:rsidP="00530C08">
      <w:pPr>
        <w:pStyle w:val="NormalWeb"/>
        <w:spacing w:before="0" w:beforeAutospacing="0" w:after="120" w:afterAutospacing="0" w:line="288" w:lineRule="auto"/>
        <w:jc w:val="both"/>
        <w:rPr>
          <w:rFonts w:ascii="Sylfaen" w:hAnsi="Sylfaen" w:cs="Arial"/>
          <w:sz w:val="22"/>
          <w:szCs w:val="22"/>
        </w:rPr>
      </w:pPr>
    </w:p>
    <w:p w:rsidR="00530C08" w:rsidRPr="000D3A35" w:rsidRDefault="00530C08" w:rsidP="00530C08">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530C08" w:rsidRPr="00EC746A" w:rsidRDefault="00530C08" w:rsidP="00530C08">
      <w:pPr>
        <w:pStyle w:val="NormalWeb"/>
        <w:spacing w:before="0" w:beforeAutospacing="0" w:after="120" w:afterAutospacing="0" w:line="288" w:lineRule="auto"/>
        <w:jc w:val="both"/>
        <w:rPr>
          <w:rFonts w:ascii="Sylfaen" w:hAnsi="Sylfaen" w:cs="Arial"/>
          <w:sz w:val="22"/>
          <w:szCs w:val="22"/>
        </w:rPr>
      </w:pPr>
    </w:p>
    <w:p w:rsidR="00530C08" w:rsidRPr="000D3A35" w:rsidRDefault="00530C08" w:rsidP="00530C08">
      <w:pPr>
        <w:spacing w:after="120" w:line="288" w:lineRule="auto"/>
        <w:jc w:val="both"/>
        <w:rPr>
          <w:rFonts w:ascii="Sylfaen" w:hAnsi="Sylfaen"/>
          <w:sz w:val="22"/>
        </w:rPr>
      </w:pPr>
      <w:r w:rsidRPr="00401115">
        <w:rPr>
          <w:rFonts w:ascii="Sylfaen" w:hAnsi="Sylfaen"/>
          <w:sz w:val="22"/>
        </w:rPr>
        <w:t>[</w:t>
      </w:r>
      <w:r w:rsidRPr="00F61788">
        <w:rPr>
          <w:rFonts w:ascii="Sylfaen" w:hAnsi="Sylfaen" w:cs="Sylfaen"/>
          <w:i/>
          <w:sz w:val="22"/>
        </w:rPr>
        <w:t>Բանկի</w:t>
      </w:r>
      <w:r w:rsidRPr="00F61788">
        <w:rPr>
          <w:rFonts w:ascii="Sylfaen" w:hAnsi="Sylfaen"/>
          <w:i/>
          <w:sz w:val="22"/>
        </w:rPr>
        <w:t xml:space="preserve"> </w:t>
      </w:r>
      <w:r w:rsidRPr="00F61788">
        <w:rPr>
          <w:rFonts w:ascii="Sylfaen" w:hAnsi="Sylfaen" w:cs="Sylfaen"/>
          <w:i/>
          <w:sz w:val="22"/>
        </w:rPr>
        <w:t>կնիքը</w:t>
      </w:r>
      <w:r w:rsidRPr="00F61788">
        <w:rPr>
          <w:rFonts w:ascii="Sylfaen" w:hAnsi="Sylfaen"/>
          <w:i/>
          <w:sz w:val="22"/>
        </w:rPr>
        <w:t xml:space="preserve"> </w:t>
      </w:r>
      <w:r w:rsidRPr="00F61788">
        <w:rPr>
          <w:rFonts w:ascii="Sylfaen" w:hAnsi="Sylfaen" w:cs="Sylfaen"/>
          <w:i/>
          <w:sz w:val="22"/>
        </w:rPr>
        <w:t>և</w:t>
      </w:r>
      <w:r w:rsidRPr="00F61788">
        <w:rPr>
          <w:rFonts w:ascii="Sylfaen" w:hAnsi="Sylfaen"/>
          <w:i/>
          <w:sz w:val="22"/>
        </w:rPr>
        <w:t xml:space="preserve"> </w:t>
      </w:r>
      <w:r w:rsidRPr="00F61788">
        <w:rPr>
          <w:rFonts w:ascii="Sylfaen" w:hAnsi="Sylfaen" w:cs="Sylfaen"/>
          <w:i/>
          <w:sz w:val="22"/>
        </w:rPr>
        <w:t>ստորագրություններ</w:t>
      </w:r>
      <w:r w:rsidRPr="00401115">
        <w:rPr>
          <w:rFonts w:ascii="Sylfaen" w:hAnsi="Sylfaen" w:cs="Sylfaen"/>
          <w:sz w:val="22"/>
        </w:rPr>
        <w:t>]</w:t>
      </w: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530C08" w:rsidRDefault="00530C08" w:rsidP="00CC43DC">
      <w:pPr>
        <w:spacing w:after="120" w:line="288" w:lineRule="auto"/>
        <w:jc w:val="center"/>
        <w:rPr>
          <w:rFonts w:ascii="Sylfaen" w:hAnsi="Sylfaen" w:cs="Arial"/>
          <w:b/>
          <w:sz w:val="40"/>
          <w:szCs w:val="40"/>
        </w:rPr>
      </w:pPr>
    </w:p>
    <w:p w:rsidR="00EC42C5" w:rsidRDefault="00EC42C5" w:rsidP="001606D9">
      <w:pPr>
        <w:spacing w:after="120" w:line="288" w:lineRule="auto"/>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Հայաստանի Հանրապետություն</w:t>
      </w:r>
    </w:p>
    <w:p w:rsidR="00CC43DC" w:rsidRDefault="00CC43DC" w:rsidP="00CC43DC">
      <w:pPr>
        <w:spacing w:after="120" w:line="288" w:lineRule="auto"/>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CC43DC" w:rsidRPr="00CC43DC" w:rsidRDefault="00CC43DC" w:rsidP="00CC43DC">
      <w:pPr>
        <w:spacing w:after="120" w:line="288" w:lineRule="auto"/>
        <w:ind w:firstLine="720"/>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CC43DC" w:rsidRPr="00CC43DC" w:rsidRDefault="00CC43DC" w:rsidP="00CC43DC">
      <w:pPr>
        <w:spacing w:after="120" w:line="288" w:lineRule="auto"/>
        <w:rPr>
          <w:rFonts w:ascii="Sylfaen" w:hAnsi="Sylfaen" w:cs="Arial"/>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CC43DC" w:rsidRDefault="00CC43DC" w:rsidP="00CC43DC">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2</w:t>
      </w:r>
      <w:r w:rsidRPr="00EC746A">
        <w:rPr>
          <w:rFonts w:ascii="Sylfaen" w:hAnsi="Sylfaen" w:cs="Arial"/>
          <w:b/>
          <w:sz w:val="22"/>
          <w:szCs w:val="22"/>
        </w:rPr>
        <w:t>)</w:t>
      </w:r>
    </w:p>
    <w:p w:rsidR="00CC43DC" w:rsidRDefault="00CC43DC" w:rsidP="00CC43DC">
      <w:pPr>
        <w:spacing w:after="120" w:line="288" w:lineRule="auto"/>
        <w:jc w:val="center"/>
        <w:rPr>
          <w:rFonts w:ascii="Sylfaen" w:hAnsi="Sylfaen" w:cs="Arial"/>
          <w:b/>
          <w:sz w:val="22"/>
          <w:szCs w:val="22"/>
        </w:rPr>
      </w:pPr>
    </w:p>
    <w:p w:rsidR="00CC43DC" w:rsidRPr="00EC746A" w:rsidRDefault="00CC43DC" w:rsidP="00CC43DC">
      <w:pPr>
        <w:spacing w:after="120" w:line="288" w:lineRule="auto"/>
        <w:jc w:val="center"/>
        <w:rPr>
          <w:rFonts w:ascii="Sylfaen" w:hAnsi="Sylfaen" w:cs="Arial"/>
          <w:b/>
          <w:sz w:val="22"/>
          <w:szCs w:val="22"/>
        </w:rPr>
      </w:pPr>
    </w:p>
    <w:p w:rsidR="0015719F" w:rsidRDefault="00BE42D5" w:rsidP="0015719F">
      <w:pPr>
        <w:spacing w:after="120" w:line="288" w:lineRule="auto"/>
        <w:jc w:val="center"/>
        <w:rPr>
          <w:rFonts w:ascii="Sylfaen" w:hAnsi="Sylfaen" w:cs="Arial"/>
          <w:b/>
          <w:iCs/>
          <w:sz w:val="22"/>
          <w:szCs w:val="22"/>
        </w:rPr>
      </w:pPr>
      <w:r>
        <w:rPr>
          <w:rFonts w:ascii="Sylfaen" w:hAnsi="Sylfaen" w:cs="Sylfaen"/>
          <w:b/>
          <w:sz w:val="40"/>
          <w:szCs w:val="40"/>
        </w:rPr>
        <w:t>Տաշիրի</w:t>
      </w:r>
      <w:r w:rsidR="0015719F">
        <w:rPr>
          <w:rFonts w:ascii="Sylfaen" w:hAnsi="Sylfaen" w:cs="Sylfaen"/>
          <w:b/>
          <w:sz w:val="40"/>
          <w:szCs w:val="40"/>
        </w:rPr>
        <w:t xml:space="preserve"> ՀՍԾՏԿ </w:t>
      </w:r>
      <w:r w:rsidR="0015719F" w:rsidRPr="004F1B79">
        <w:rPr>
          <w:rFonts w:ascii="Sylfaen" w:hAnsi="Sylfaen" w:cs="Sylfaen"/>
          <w:b/>
          <w:sz w:val="40"/>
          <w:szCs w:val="40"/>
        </w:rPr>
        <w:t>վերանորոգում</w:t>
      </w:r>
    </w:p>
    <w:p w:rsidR="0015719F" w:rsidRDefault="0015719F" w:rsidP="0015719F">
      <w:pPr>
        <w:spacing w:after="120" w:line="288" w:lineRule="auto"/>
        <w:rPr>
          <w:rFonts w:ascii="Sylfaen" w:hAnsi="Sylfaen" w:cs="Arial"/>
          <w:b/>
          <w:iCs/>
          <w:sz w:val="22"/>
          <w:szCs w:val="22"/>
        </w:rPr>
      </w:pPr>
    </w:p>
    <w:p w:rsidR="0015719F" w:rsidRDefault="0015719F" w:rsidP="0015719F">
      <w:pPr>
        <w:spacing w:after="120" w:line="288" w:lineRule="auto"/>
        <w:rPr>
          <w:rFonts w:ascii="Sylfaen" w:hAnsi="Sylfaen" w:cs="Arial"/>
          <w:b/>
          <w:iCs/>
          <w:sz w:val="22"/>
          <w:szCs w:val="22"/>
        </w:rPr>
      </w:pPr>
    </w:p>
    <w:p w:rsidR="0015719F" w:rsidRDefault="0015719F" w:rsidP="0015719F">
      <w:pPr>
        <w:spacing w:after="120" w:line="288" w:lineRule="auto"/>
        <w:rPr>
          <w:rFonts w:ascii="Sylfaen" w:hAnsi="Sylfaen" w:cs="Arial"/>
          <w:b/>
          <w:iCs/>
          <w:sz w:val="22"/>
          <w:szCs w:val="22"/>
        </w:rPr>
      </w:pPr>
    </w:p>
    <w:p w:rsidR="00BE42D5" w:rsidRPr="0015719F" w:rsidRDefault="0015719F" w:rsidP="00BE42D5">
      <w:pPr>
        <w:jc w:val="center"/>
        <w:rPr>
          <w:rFonts w:ascii="Sylfaen" w:hAnsi="Sylfaen"/>
          <w:b/>
          <w:bCs/>
          <w:color w:val="000000"/>
        </w:rPr>
      </w:pPr>
      <w:r>
        <w:rPr>
          <w:rFonts w:ascii="Sylfaen" w:hAnsi="Sylfaen" w:cs="Arial"/>
          <w:b/>
          <w:iCs/>
          <w:sz w:val="22"/>
          <w:szCs w:val="22"/>
        </w:rPr>
        <w:t>ԱՄՄ</w:t>
      </w:r>
      <w:r w:rsidRPr="00EC746A">
        <w:rPr>
          <w:rFonts w:ascii="Sylfaen" w:hAnsi="Sylfaen" w:cs="Arial"/>
          <w:b/>
          <w:sz w:val="22"/>
          <w:szCs w:val="22"/>
        </w:rPr>
        <w:t xml:space="preserve"> No</w:t>
      </w:r>
      <w:r>
        <w:rPr>
          <w:rFonts w:ascii="Sylfaen" w:hAnsi="Sylfaen" w:cs="Arial"/>
          <w:b/>
          <w:sz w:val="22"/>
          <w:szCs w:val="22"/>
        </w:rPr>
        <w:t>`</w:t>
      </w:r>
      <w:r w:rsidRPr="001D6D91">
        <w:rPr>
          <w:rFonts w:ascii="Arial" w:hAnsi="Arial" w:cs="Arial"/>
          <w:bCs/>
          <w:i/>
          <w:iCs/>
          <w:sz w:val="32"/>
          <w:szCs w:val="32"/>
        </w:rPr>
        <w:t xml:space="preserve"> </w:t>
      </w:r>
      <w:r w:rsidR="00BE42D5" w:rsidRPr="001D6D91">
        <w:rPr>
          <w:rFonts w:ascii="Sylfaen" w:hAnsi="Sylfaen" w:cs="Arial"/>
          <w:b/>
          <w:sz w:val="22"/>
          <w:szCs w:val="22"/>
        </w:rPr>
        <w:t xml:space="preserve">NCB </w:t>
      </w:r>
      <w:r w:rsidR="00BE42D5">
        <w:rPr>
          <w:rFonts w:ascii="Sylfaen" w:hAnsi="Sylfaen" w:cs="Arial"/>
          <w:b/>
          <w:sz w:val="22"/>
          <w:szCs w:val="22"/>
        </w:rPr>
        <w:t xml:space="preserve"> </w:t>
      </w:r>
      <w:r w:rsidR="00BE42D5" w:rsidRPr="001D6D91">
        <w:rPr>
          <w:rFonts w:ascii="Sylfaen" w:hAnsi="Sylfaen" w:cs="Arial"/>
          <w:b/>
          <w:sz w:val="22"/>
          <w:szCs w:val="22"/>
        </w:rPr>
        <w:t>No:</w:t>
      </w:r>
      <w:r w:rsidR="00BE42D5" w:rsidRPr="00292E5A">
        <w:rPr>
          <w:b/>
          <w:bCs/>
          <w:color w:val="000000"/>
        </w:rPr>
        <w:t xml:space="preserve"> 1.1.1/1.</w:t>
      </w:r>
      <w:r w:rsidR="00BE42D5">
        <w:rPr>
          <w:rFonts w:ascii="Sylfaen" w:hAnsi="Sylfaen"/>
          <w:b/>
          <w:bCs/>
          <w:color w:val="000000"/>
        </w:rPr>
        <w:t>i</w:t>
      </w:r>
    </w:p>
    <w:p w:rsidR="0015719F" w:rsidRPr="0015719F" w:rsidRDefault="0015719F" w:rsidP="0015719F">
      <w:pPr>
        <w:jc w:val="center"/>
        <w:rPr>
          <w:rFonts w:ascii="Sylfaen" w:hAnsi="Sylfaen"/>
          <w:b/>
          <w:bCs/>
          <w:color w:val="000000"/>
        </w:rPr>
      </w:pPr>
    </w:p>
    <w:p w:rsidR="00292E5A" w:rsidRPr="00EC746A" w:rsidRDefault="00292E5A" w:rsidP="00292E5A">
      <w:pPr>
        <w:jc w:val="center"/>
        <w:rPr>
          <w:rFonts w:ascii="Sylfaen" w:hAnsi="Sylfaen" w:cs="Arial"/>
          <w:b/>
          <w:bCs/>
          <w:i/>
          <w:iCs/>
          <w:sz w:val="22"/>
          <w:szCs w:val="22"/>
        </w:rPr>
      </w:pPr>
      <w:r>
        <w:rPr>
          <w:rFonts w:ascii="Sylfaen" w:hAnsi="Sylfaen" w:cs="Arial"/>
          <w:b/>
          <w:sz w:val="22"/>
          <w:szCs w:val="22"/>
        </w:rPr>
        <w:t>Սոցիալական Պաշտպանության Վարչարարության Արդիականացման Երկրորդ Ծրագիր</w:t>
      </w:r>
    </w:p>
    <w:p w:rsidR="00292E5A" w:rsidRPr="00EC746A" w:rsidRDefault="00292E5A" w:rsidP="00292E5A">
      <w:pPr>
        <w:spacing w:after="120" w:line="288" w:lineRule="auto"/>
        <w:jc w:val="center"/>
        <w:rPr>
          <w:rFonts w:ascii="Sylfaen" w:hAnsi="Sylfaen" w:cs="Arial"/>
          <w:b/>
          <w:sz w:val="22"/>
          <w:szCs w:val="22"/>
        </w:rPr>
      </w:pPr>
      <w:r w:rsidRPr="00977A8C">
        <w:rPr>
          <w:rFonts w:ascii="Sylfaen" w:hAnsi="Sylfaen" w:cs="Arial"/>
          <w:b/>
          <w:iCs/>
          <w:sz w:val="22"/>
          <w:szCs w:val="22"/>
        </w:rPr>
        <w:t xml:space="preserve">Պատվիրատու` </w:t>
      </w:r>
      <w:r>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CC43DC" w:rsidRPr="008A299E" w:rsidRDefault="00A15191" w:rsidP="00D43B93">
      <w:pPr>
        <w:spacing w:after="120" w:line="288" w:lineRule="auto"/>
        <w:jc w:val="center"/>
        <w:rPr>
          <w:rFonts w:ascii="Sylfaen" w:hAnsi="Sylfaen"/>
          <w:b/>
          <w:sz w:val="22"/>
          <w:szCs w:val="22"/>
        </w:rPr>
      </w:pPr>
      <w:r>
        <w:rPr>
          <w:rFonts w:ascii="Sylfaen" w:hAnsi="Sylfaen" w:cs="Arial"/>
          <w:b/>
          <w:sz w:val="22"/>
          <w:szCs w:val="22"/>
        </w:rPr>
        <w:t>Հունիս</w:t>
      </w:r>
      <w:r w:rsidR="00292E5A">
        <w:rPr>
          <w:rFonts w:ascii="Sylfaen" w:hAnsi="Sylfaen" w:cs="Arial"/>
          <w:b/>
          <w:sz w:val="22"/>
          <w:szCs w:val="22"/>
        </w:rPr>
        <w:t xml:space="preserve">  201</w:t>
      </w:r>
      <w:r w:rsidR="008A299E">
        <w:rPr>
          <w:rFonts w:ascii="Sylfaen" w:hAnsi="Sylfaen" w:cs="Arial"/>
          <w:b/>
          <w:sz w:val="22"/>
          <w:szCs w:val="22"/>
        </w:rPr>
        <w:t>7</w:t>
      </w:r>
    </w:p>
    <w:p w:rsidR="00EC42C5" w:rsidRDefault="00EC42C5" w:rsidP="00297BF1">
      <w:pPr>
        <w:keepNext/>
        <w:spacing w:after="120" w:line="288" w:lineRule="auto"/>
        <w:jc w:val="center"/>
        <w:rPr>
          <w:rFonts w:ascii="Sylfaen" w:hAnsi="Sylfaen" w:cs="Arial"/>
          <w:b/>
          <w:sz w:val="22"/>
          <w:szCs w:val="22"/>
          <w:lang w:val="en-GB"/>
        </w:rPr>
      </w:pPr>
    </w:p>
    <w:p w:rsidR="00EC42C5" w:rsidRDefault="00EC42C5" w:rsidP="00297BF1">
      <w:pPr>
        <w:keepNext/>
        <w:spacing w:after="120" w:line="288" w:lineRule="auto"/>
        <w:jc w:val="center"/>
        <w:rPr>
          <w:rFonts w:ascii="Sylfaen" w:hAnsi="Sylfaen" w:cs="Arial"/>
          <w:b/>
          <w:sz w:val="22"/>
          <w:szCs w:val="22"/>
          <w:lang w:val="en-GB"/>
        </w:rPr>
      </w:pPr>
    </w:p>
    <w:p w:rsidR="00B83C06" w:rsidRPr="00EC746A" w:rsidRDefault="001E28C1"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t xml:space="preserve">Հատոր </w:t>
      </w:r>
      <w:r w:rsidR="00B83C06" w:rsidRPr="00EC746A">
        <w:rPr>
          <w:rFonts w:ascii="Sylfaen" w:hAnsi="Sylfaen" w:cs="Arial"/>
          <w:b/>
          <w:sz w:val="22"/>
          <w:szCs w:val="22"/>
          <w:lang w:val="en-GB"/>
        </w:rPr>
        <w:t>2</w:t>
      </w:r>
    </w:p>
    <w:p w:rsidR="00B83C06" w:rsidRPr="00EC746A" w:rsidRDefault="00B83C06" w:rsidP="00297BF1">
      <w:pPr>
        <w:keepNext/>
        <w:spacing w:after="120" w:line="288" w:lineRule="auto"/>
        <w:jc w:val="center"/>
        <w:rPr>
          <w:rFonts w:ascii="Sylfaen" w:hAnsi="Sylfaen" w:cs="Arial"/>
          <w:b/>
          <w:sz w:val="22"/>
          <w:szCs w:val="22"/>
          <w:lang w:val="en-GB"/>
        </w:rPr>
      </w:pP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II </w:t>
      </w:r>
      <w:r w:rsidR="001E28C1">
        <w:rPr>
          <w:rFonts w:ascii="Sylfaen" w:hAnsi="Sylfaen" w:cs="Arial"/>
          <w:b/>
          <w:i/>
          <w:iCs/>
          <w:spacing w:val="-2"/>
          <w:sz w:val="22"/>
          <w:szCs w:val="22"/>
          <w:lang w:val="en-GB"/>
        </w:rPr>
        <w:t xml:space="preserve">բաժին`Մրցույթի տվյալների աղյուսակ </w:t>
      </w:r>
      <w:r w:rsidRPr="00EC746A">
        <w:rPr>
          <w:rFonts w:ascii="Sylfaen" w:hAnsi="Sylfaen" w:cs="Arial"/>
          <w:b/>
          <w:i/>
          <w:sz w:val="22"/>
          <w:szCs w:val="22"/>
        </w:rPr>
        <w:t>(</w:t>
      </w:r>
      <w:r w:rsidR="001E28C1">
        <w:rPr>
          <w:rFonts w:ascii="Sylfaen" w:hAnsi="Sylfaen" w:cs="Arial"/>
          <w:b/>
          <w:i/>
          <w:sz w:val="22"/>
          <w:szCs w:val="22"/>
        </w:rPr>
        <w:t>ՄՏԱ</w:t>
      </w:r>
      <w:r w:rsidRPr="00EC746A">
        <w:rPr>
          <w:rFonts w:ascii="Sylfaen" w:hAnsi="Sylfaen" w:cs="Arial"/>
          <w:b/>
          <w:i/>
          <w:sz w:val="22"/>
          <w:szCs w:val="22"/>
        </w:rPr>
        <w:t>)</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i/>
          <w:iCs/>
          <w:spacing w:val="-2"/>
          <w:sz w:val="22"/>
          <w:szCs w:val="22"/>
          <w:lang w:val="en-GB"/>
        </w:rPr>
      </w:pPr>
      <w:r w:rsidRPr="00EC746A">
        <w:rPr>
          <w:rFonts w:ascii="Sylfaen" w:hAnsi="Sylfaen" w:cs="Arial"/>
          <w:b/>
          <w:i/>
          <w:iCs/>
          <w:spacing w:val="-2"/>
          <w:sz w:val="22"/>
          <w:szCs w:val="22"/>
          <w:lang w:val="en-GB"/>
        </w:rPr>
        <w:t xml:space="preserve">III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Գնահատման և որակավորման չափանիշներ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97" w:name="_Toc333923374"/>
      <w:bookmarkStart w:id="498" w:name="_Toc438366665"/>
      <w:bookmarkStart w:id="499"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բաժին` Մրցութային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97"/>
    </w:p>
    <w:bookmarkEnd w:id="498"/>
    <w:bookmarkEnd w:id="499"/>
    <w:p w:rsidR="00B83C06" w:rsidRPr="00EC746A" w:rsidRDefault="00B83C06" w:rsidP="00297BF1">
      <w:pPr>
        <w:spacing w:after="120" w:line="288" w:lineRule="auto"/>
        <w:rPr>
          <w:rFonts w:ascii="Sylfaen" w:hAnsi="Sylfaen"/>
          <w:sz w:val="22"/>
          <w:szCs w:val="22"/>
          <w:lang w:val="en-GB"/>
        </w:rPr>
      </w:pPr>
    </w:p>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99"/>
        <w:gridCol w:w="7916"/>
      </w:tblGrid>
      <w:tr w:rsidR="00477BE5"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477BE5" w:rsidRPr="008A1030" w:rsidRDefault="00477BE5" w:rsidP="00297BF1">
            <w:pPr>
              <w:spacing w:after="120" w:line="288" w:lineRule="auto"/>
              <w:rPr>
                <w:rFonts w:ascii="Sylfaen" w:hAnsi="Sylfaen" w:cs="Arial"/>
                <w:b/>
                <w:sz w:val="22"/>
                <w:szCs w:val="22"/>
              </w:rPr>
            </w:pPr>
            <w:r w:rsidRPr="008A1030">
              <w:rPr>
                <w:rFonts w:ascii="Sylfaen" w:hAnsi="Sylfaen" w:cs="Arial"/>
                <w:b/>
                <w:sz w:val="22"/>
                <w:szCs w:val="22"/>
              </w:rPr>
              <w:t>ՀՄՄ 1.1</w:t>
            </w:r>
          </w:p>
        </w:tc>
        <w:tc>
          <w:tcPr>
            <w:tcW w:w="7916" w:type="dxa"/>
            <w:tcBorders>
              <w:top w:val="single" w:sz="2" w:space="0" w:color="000000"/>
              <w:left w:val="nil"/>
              <w:bottom w:val="single" w:sz="2" w:space="0" w:color="000000"/>
              <w:right w:val="single" w:sz="2" w:space="0" w:color="000000"/>
            </w:tcBorders>
          </w:tcPr>
          <w:p w:rsidR="00477BE5" w:rsidRPr="00C4582F" w:rsidRDefault="00C4582F" w:rsidP="00C4582F">
            <w:pPr>
              <w:spacing w:after="120" w:line="288" w:lineRule="auto"/>
              <w:rPr>
                <w:rFonts w:ascii="Sylfaen" w:hAnsi="Sylfaen" w:cs="Arial"/>
                <w:b/>
                <w:sz w:val="22"/>
                <w:szCs w:val="22"/>
              </w:rPr>
            </w:pPr>
            <w:r w:rsidRPr="008A1030">
              <w:rPr>
                <w:rFonts w:ascii="Sylfaen" w:hAnsi="Sylfaen" w:cs="Arial"/>
                <w:sz w:val="22"/>
                <w:szCs w:val="22"/>
              </w:rPr>
              <w:t xml:space="preserve">Պատվիրատու` </w:t>
            </w:r>
            <w:r>
              <w:rPr>
                <w:rFonts w:ascii="Sylfaen" w:hAnsi="Sylfaen" w:cs="Arial"/>
                <w:b/>
                <w:iCs/>
                <w:sz w:val="22"/>
                <w:szCs w:val="22"/>
              </w:rPr>
              <w:t>Հ</w:t>
            </w:r>
            <w:r w:rsidR="00037A4B">
              <w:rPr>
                <w:rFonts w:ascii="Sylfaen" w:hAnsi="Sylfaen" w:cs="Arial"/>
                <w:b/>
                <w:iCs/>
                <w:sz w:val="22"/>
                <w:szCs w:val="22"/>
              </w:rPr>
              <w:t>Հ</w:t>
            </w:r>
            <w:r>
              <w:rPr>
                <w:rFonts w:ascii="Sylfaen" w:hAnsi="Sylfaen" w:cs="Arial"/>
                <w:b/>
                <w:iCs/>
                <w:sz w:val="22"/>
                <w:szCs w:val="22"/>
              </w:rPr>
              <w:t xml:space="preserve"> Աշխատանքի և սոցիալական Հարցերի նախարարություն և </w:t>
            </w:r>
            <w:r w:rsidR="00037A4B">
              <w:rPr>
                <w:rFonts w:ascii="Sylfaen" w:hAnsi="Sylfaen" w:cs="Arial"/>
                <w:b/>
                <w:iCs/>
                <w:sz w:val="22"/>
                <w:szCs w:val="22"/>
              </w:rPr>
              <w:t xml:space="preserve">ՀՀ ֆինանսների նախարարության </w:t>
            </w:r>
            <w:r>
              <w:rPr>
                <w:rFonts w:ascii="Sylfaen" w:hAnsi="Sylfaen" w:cs="Arial"/>
                <w:b/>
                <w:iCs/>
                <w:sz w:val="22"/>
                <w:szCs w:val="22"/>
              </w:rPr>
              <w:t>Արտասահմանյան Ֆինասկանան Ծրագրերի Կառավարման Կենտրոն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292E5A" w:rsidRPr="00292E5A" w:rsidRDefault="00EF1D6E" w:rsidP="00292E5A">
            <w:pPr>
              <w:rPr>
                <w:b/>
                <w:bCs/>
                <w:color w:val="000000"/>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 W-</w:t>
            </w:r>
            <w:r w:rsidR="00292E5A" w:rsidRPr="00292E5A">
              <w:rPr>
                <w:b/>
                <w:bCs/>
                <w:color w:val="000000"/>
              </w:rPr>
              <w:t>1.1.1/1.</w:t>
            </w:r>
            <w:r w:rsidR="00A15191">
              <w:rPr>
                <w:rFonts w:ascii="Sylfaen" w:hAnsi="Sylfaen"/>
                <w:b/>
                <w:bCs/>
                <w:color w:val="000000"/>
              </w:rPr>
              <w:t xml:space="preserve"> </w:t>
            </w:r>
            <w:r w:rsidR="00BE42D5">
              <w:rPr>
                <w:rFonts w:ascii="Sylfaen" w:hAnsi="Sylfaen"/>
                <w:b/>
                <w:bCs/>
                <w:color w:val="000000"/>
              </w:rPr>
              <w:t>i</w:t>
            </w:r>
          </w:p>
          <w:p w:rsidR="00B83C06" w:rsidRPr="008E06A6" w:rsidRDefault="00B83C06" w:rsidP="004F1B79">
            <w:pPr>
              <w:rPr>
                <w:rFonts w:ascii="Sylfaen" w:hAnsi="Sylfaen" w:cs="Arial"/>
                <w:b/>
                <w:sz w:val="22"/>
                <w:szCs w:val="22"/>
              </w:rPr>
            </w:pP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292E5A" w:rsidRDefault="00EF1D6E" w:rsidP="00292E5A">
            <w:pPr>
              <w:spacing w:after="120" w:line="288" w:lineRule="auto"/>
              <w:rPr>
                <w:rFonts w:ascii="Sylfaen" w:hAnsi="Sylfaen" w:cs="Arial"/>
                <w:b/>
                <w:iCs/>
                <w:sz w:val="22"/>
                <w:szCs w:val="22"/>
              </w:rPr>
            </w:pPr>
            <w:r w:rsidRPr="008A1030">
              <w:rPr>
                <w:rFonts w:ascii="Sylfaen" w:hAnsi="Sylfaen" w:cs="Arial"/>
                <w:sz w:val="22"/>
                <w:szCs w:val="22"/>
              </w:rPr>
              <w:t>Մրցութային գործընթացի անուն`</w:t>
            </w:r>
            <w:r w:rsidR="004F1B79" w:rsidRPr="004F1B79">
              <w:rPr>
                <w:rFonts w:ascii="Sylfaen" w:hAnsi="Sylfaen" w:cs="Sylfaen"/>
                <w:b/>
                <w:sz w:val="40"/>
                <w:szCs w:val="40"/>
              </w:rPr>
              <w:t xml:space="preserve"> </w:t>
            </w:r>
            <w:r w:rsidR="00C52EC0">
              <w:rPr>
                <w:rFonts w:ascii="Sylfaen" w:hAnsi="Sylfaen" w:cs="Arial"/>
                <w:b/>
                <w:iCs/>
                <w:sz w:val="22"/>
                <w:szCs w:val="22"/>
              </w:rPr>
              <w:t>Տաշիրի</w:t>
            </w:r>
            <w:r w:rsidR="00A15191">
              <w:rPr>
                <w:rFonts w:ascii="Sylfaen" w:hAnsi="Sylfaen" w:cs="Arial"/>
                <w:b/>
                <w:iCs/>
                <w:sz w:val="22"/>
                <w:szCs w:val="22"/>
              </w:rPr>
              <w:t xml:space="preserve"> </w:t>
            </w:r>
            <w:r w:rsidR="00292E5A" w:rsidRPr="00292E5A">
              <w:rPr>
                <w:rFonts w:ascii="Sylfaen" w:hAnsi="Sylfaen" w:cs="Arial"/>
                <w:b/>
                <w:iCs/>
                <w:sz w:val="22"/>
                <w:szCs w:val="22"/>
              </w:rPr>
              <w:t xml:space="preserve"> ՀՍԾՏԿ վերանորոգում</w:t>
            </w:r>
          </w:p>
          <w:p w:rsidR="004F1B79" w:rsidRDefault="004F1B79" w:rsidP="004F1B79">
            <w:pPr>
              <w:spacing w:after="120" w:line="288" w:lineRule="auto"/>
              <w:jc w:val="both"/>
              <w:rPr>
                <w:rFonts w:ascii="Sylfaen" w:hAnsi="Sylfaen" w:cs="Arial"/>
                <w:b/>
                <w:iCs/>
                <w:sz w:val="22"/>
                <w:szCs w:val="22"/>
              </w:rPr>
            </w:pPr>
          </w:p>
          <w:p w:rsidR="006D0600" w:rsidRPr="00C4582F" w:rsidRDefault="006D0600" w:rsidP="00C4582F">
            <w:pPr>
              <w:rPr>
                <w:rFonts w:ascii="Sylfaen" w:hAnsi="Sylfaen" w:cs="Arial"/>
                <w:b/>
                <w:sz w:val="22"/>
                <w:szCs w:val="22"/>
              </w:rPr>
            </w:pPr>
            <w:r w:rsidRPr="008A1030">
              <w:rPr>
                <w:rFonts w:ascii="Sylfaen" w:hAnsi="Sylfaen" w:cs="Arial"/>
                <w:sz w:val="22"/>
                <w:szCs w:val="22"/>
              </w:rPr>
              <w:t>Մրցութային գործընթացի նույնականացման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w:t>
            </w:r>
            <w:r w:rsidR="004D5E05" w:rsidRPr="008A1030">
              <w:rPr>
                <w:rFonts w:ascii="Sylfaen" w:hAnsi="Sylfaen" w:cs="Arial"/>
                <w:sz w:val="22"/>
                <w:szCs w:val="22"/>
              </w:rPr>
              <w:t xml:space="preserve"> </w:t>
            </w:r>
            <w:r w:rsidR="00C4582F">
              <w:rPr>
                <w:rFonts w:ascii="Sylfaen" w:hAnsi="Sylfaen" w:cs="Arial"/>
                <w:b/>
                <w:sz w:val="22"/>
                <w:szCs w:val="22"/>
              </w:rPr>
              <w:t>W-</w:t>
            </w:r>
            <w:r w:rsidR="00292E5A" w:rsidRPr="00292E5A">
              <w:rPr>
                <w:b/>
                <w:bCs/>
                <w:color w:val="000000"/>
              </w:rPr>
              <w:t>1.1.1/1.</w:t>
            </w:r>
            <w:r w:rsidR="0015719F">
              <w:rPr>
                <w:rFonts w:ascii="Sylfaen" w:hAnsi="Sylfaen"/>
                <w:b/>
                <w:bCs/>
                <w:color w:val="000000"/>
              </w:rPr>
              <w:t xml:space="preserve"> </w:t>
            </w:r>
            <w:r w:rsidR="00BE42D5">
              <w:rPr>
                <w:rFonts w:ascii="Sylfaen" w:hAnsi="Sylfaen"/>
                <w:b/>
                <w:bCs/>
                <w:color w:val="000000"/>
              </w:rPr>
              <w:t>i</w:t>
            </w:r>
          </w:p>
          <w:p w:rsidR="00B83C06" w:rsidRPr="00EC746A" w:rsidRDefault="006D0600" w:rsidP="004D5E05">
            <w:pPr>
              <w:tabs>
                <w:tab w:val="right" w:pos="7272"/>
              </w:tabs>
              <w:spacing w:after="120" w:line="288" w:lineRule="auto"/>
              <w:rPr>
                <w:rFonts w:ascii="Sylfaen" w:hAnsi="Sylfaen" w:cs="Arial"/>
                <w:b/>
                <w:i/>
                <w:sz w:val="22"/>
                <w:szCs w:val="22"/>
                <w:lang w:val="en-GB"/>
              </w:rPr>
            </w:pPr>
            <w:r w:rsidRPr="008A1030">
              <w:rPr>
                <w:rFonts w:ascii="Sylfaen" w:hAnsi="Sylfaen" w:cs="Arial"/>
                <w:sz w:val="22"/>
                <w:szCs w:val="22"/>
              </w:rPr>
              <w:t xml:space="preserve">Սույն մրցութային գործընթացի լոտերի թիվը և համարները` </w:t>
            </w:r>
            <w:r w:rsidR="004D5E05" w:rsidRPr="008A1030">
              <w:rPr>
                <w:rFonts w:ascii="Sylfaen" w:hAnsi="Sylfaen" w:cs="Arial"/>
                <w:b/>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 xml:space="preserve">Փոխառու`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Ծրագրի անուն` «</w:t>
            </w:r>
            <w:r w:rsidR="004D5E05">
              <w:rPr>
                <w:rFonts w:ascii="Sylfaen" w:hAnsi="Sylfaen" w:cs="Arial"/>
                <w:b/>
                <w:sz w:val="22"/>
                <w:szCs w:val="22"/>
              </w:rPr>
              <w:t xml:space="preserve">Սոցիալական </w:t>
            </w:r>
            <w:r w:rsidR="00C4582F">
              <w:rPr>
                <w:rFonts w:ascii="Sylfaen" w:hAnsi="Sylfaen" w:cs="Arial"/>
                <w:b/>
                <w:sz w:val="22"/>
                <w:szCs w:val="22"/>
              </w:rPr>
              <w:t>Պաշտպանության Վարչարաության Արդիականացման Երկրորդ Ծրագիր</w:t>
            </w:r>
            <w:r w:rsidR="004D5E05">
              <w:rPr>
                <w:rFonts w:ascii="Sylfaen" w:hAnsi="Sylfaen" w:cs="Arial"/>
                <w:sz w:val="22"/>
                <w:szCs w:val="22"/>
              </w:rPr>
              <w:t xml:space="preserve"> </w:t>
            </w:r>
            <w:r>
              <w:rPr>
                <w:rFonts w:ascii="Sylfaen" w:hAnsi="Sylfaen" w:cs="Arial"/>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C4582F">
              <w:rPr>
                <w:rFonts w:ascii="Sylfaen" w:hAnsi="Sylfaen" w:cs="Arial"/>
                <w:b/>
                <w:sz w:val="22"/>
                <w:szCs w:val="22"/>
              </w:rPr>
              <w:t>21.2</w:t>
            </w:r>
            <w:r w:rsidR="004D5E05" w:rsidRPr="004D5E05">
              <w:rPr>
                <w:rFonts w:ascii="Sylfaen" w:hAnsi="Sylfaen" w:cs="Arial"/>
                <w:b/>
                <w:sz w:val="22"/>
                <w:szCs w:val="22"/>
              </w:rPr>
              <w:t xml:space="preserve">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C4582F">
              <w:rPr>
                <w:rFonts w:ascii="Sylfaen" w:hAnsi="Sylfaen" w:cs="Arial"/>
                <w:b/>
                <w:iCs/>
                <w:sz w:val="22"/>
                <w:szCs w:val="22"/>
              </w:rPr>
              <w:t>3</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2"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r w:rsidR="00A15191" w:rsidRPr="00EC746A" w:rsidTr="00707DF3">
        <w:trPr>
          <w:cantSplit/>
          <w:jc w:val="center"/>
        </w:trPr>
        <w:tc>
          <w:tcPr>
            <w:tcW w:w="1399" w:type="dxa"/>
            <w:tcBorders>
              <w:top w:val="single" w:sz="2" w:space="0" w:color="000000"/>
              <w:left w:val="single" w:sz="2" w:space="0" w:color="000000"/>
              <w:bottom w:val="single" w:sz="2" w:space="0" w:color="000000"/>
            </w:tcBorders>
          </w:tcPr>
          <w:p w:rsidR="00A15191" w:rsidRPr="006228FF" w:rsidRDefault="00A15191" w:rsidP="00A15191">
            <w:pPr>
              <w:spacing w:after="120" w:line="288" w:lineRule="auto"/>
              <w:rPr>
                <w:rFonts w:ascii="Sylfaen" w:hAnsi="Sylfaen" w:cs="Arial"/>
                <w:b/>
                <w:sz w:val="22"/>
                <w:szCs w:val="22"/>
              </w:rPr>
            </w:pPr>
            <w:r w:rsidRPr="006228FF">
              <w:rPr>
                <w:rFonts w:ascii="Sylfaen" w:hAnsi="Sylfaen" w:cs="Arial"/>
                <w:b/>
                <w:sz w:val="22"/>
                <w:szCs w:val="22"/>
              </w:rPr>
              <w:t>ՀՄՄ 4.6</w:t>
            </w:r>
          </w:p>
        </w:tc>
        <w:tc>
          <w:tcPr>
            <w:tcW w:w="7916" w:type="dxa"/>
            <w:tcBorders>
              <w:top w:val="single" w:sz="2" w:space="0" w:color="000000"/>
              <w:bottom w:val="single" w:sz="2" w:space="0" w:color="000000"/>
              <w:right w:val="single" w:sz="2" w:space="0" w:color="000000"/>
            </w:tcBorders>
          </w:tcPr>
          <w:p w:rsidR="00A15191" w:rsidRPr="006228FF" w:rsidRDefault="00A15191" w:rsidP="002C688E">
            <w:pPr>
              <w:tabs>
                <w:tab w:val="right" w:pos="7254"/>
              </w:tabs>
              <w:spacing w:after="120" w:line="288" w:lineRule="auto"/>
              <w:rPr>
                <w:rFonts w:ascii="Sylfaen" w:hAnsi="Sylfaen" w:cs="Arial"/>
                <w:iCs/>
                <w:sz w:val="22"/>
                <w:szCs w:val="22"/>
              </w:rPr>
            </w:pPr>
            <w:r w:rsidRPr="006228FF">
              <w:rPr>
                <w:rFonts w:ascii="Sylfaen" w:hAnsi="Sylfaen" w:cs="Arial"/>
                <w:iCs/>
                <w:sz w:val="22"/>
                <w:szCs w:val="22"/>
              </w:rPr>
              <w:t>Չի կիրառվում</w:t>
            </w:r>
          </w:p>
        </w:tc>
      </w:tr>
    </w:tbl>
    <w:p w:rsidR="00584031" w:rsidRDefault="00584031" w:rsidP="009C2E5F">
      <w:pPr>
        <w:tabs>
          <w:tab w:val="right" w:pos="7434"/>
        </w:tabs>
        <w:spacing w:after="120" w:line="288" w:lineRule="auto"/>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47"/>
        <w:gridCol w:w="7943"/>
      </w:tblGrid>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A15191" w:rsidRPr="00A04A0B" w:rsidRDefault="00A15191" w:rsidP="00A15191">
            <w:pPr>
              <w:tabs>
                <w:tab w:val="right" w:pos="7254"/>
              </w:tabs>
              <w:spacing w:before="120" w:after="120"/>
              <w:rPr>
                <w:rFonts w:ascii="Sylfaen" w:hAnsi="Sylfaen"/>
                <w:b/>
                <w:bCs/>
                <w:lang w:val="fr-FR"/>
              </w:rPr>
            </w:pPr>
            <w:r w:rsidRPr="00A04A0B">
              <w:rPr>
                <w:rFonts w:ascii="Sylfaen" w:hAnsi="Sylfaen"/>
                <w:b/>
                <w:u w:val="single"/>
              </w:rPr>
              <w:t xml:space="preserve">Հայտի նպատակով պարզաբանումների համար </w:t>
            </w:r>
            <w:hyperlink r:id="rId23" w:history="1"/>
            <w:r>
              <w:rPr>
                <w:rFonts w:ascii="Sylfaen" w:hAnsi="Sylfaen"/>
                <w:b/>
                <w:bCs/>
                <w:lang w:val="fr-FR"/>
              </w:rPr>
              <w:t xml:space="preserve"> </w:t>
            </w:r>
            <w:hyperlink r:id="rId24" w:history="1">
              <w:r w:rsidRPr="006D52F3">
                <w:rPr>
                  <w:rStyle w:val="Hyperlink"/>
                  <w:rFonts w:ascii="Sylfaen" w:hAnsi="Sylfaen"/>
                  <w:b/>
                  <w:bCs/>
                  <w:lang w:val="fr-FR"/>
                </w:rPr>
                <w:t>www.armeps.am</w:t>
              </w:r>
            </w:hyperlink>
            <w:r>
              <w:rPr>
                <w:rFonts w:ascii="Sylfaen" w:hAnsi="Sylfaen"/>
                <w:b/>
                <w:bCs/>
                <w:lang w:val="fr-FR"/>
              </w:rPr>
              <w:t xml:space="preserve"> </w:t>
            </w:r>
          </w:p>
          <w:p w:rsidR="00A15191" w:rsidRPr="00EC0FDA" w:rsidRDefault="00A15191" w:rsidP="00A15191">
            <w:pPr>
              <w:tabs>
                <w:tab w:val="right" w:pos="7254"/>
              </w:tabs>
              <w:spacing w:before="120" w:after="120"/>
              <w:rPr>
                <w:rFonts w:ascii="Sylfaen" w:hAnsi="Sylfaen"/>
                <w:b/>
                <w:bCs/>
                <w:u w:val="single"/>
                <w:lang w:val="fr-FR"/>
              </w:rPr>
            </w:pPr>
            <w:r w:rsidRPr="00A04A0B">
              <w:rPr>
                <w:rFonts w:ascii="Sylfaen" w:hAnsi="Sylfaen" w:cs="Sylfaen"/>
              </w:rPr>
              <w:t>Պարզաբանման</w:t>
            </w:r>
            <w:r w:rsidRPr="00EC0FDA">
              <w:rPr>
                <w:rFonts w:ascii="Sylfaen" w:hAnsi="Sylfaen" w:cs="Sylfaen"/>
                <w:lang w:val="fr-FR"/>
              </w:rPr>
              <w:t xml:space="preserve"> </w:t>
            </w:r>
            <w:r w:rsidRPr="00A04A0B">
              <w:rPr>
                <w:rFonts w:ascii="Sylfaen" w:hAnsi="Sylfaen" w:cs="Sylfaen"/>
              </w:rPr>
              <w:t>վերաբերյալ</w:t>
            </w:r>
            <w:r w:rsidRPr="00EC0FDA">
              <w:rPr>
                <w:rFonts w:ascii="Sylfaen" w:hAnsi="Sylfaen" w:cs="Sylfaen"/>
                <w:lang w:val="fr-FR"/>
              </w:rPr>
              <w:t xml:space="preserve"> </w:t>
            </w:r>
            <w:r w:rsidRPr="00A04A0B">
              <w:rPr>
                <w:rFonts w:ascii="Sylfaen" w:hAnsi="Sylfaen" w:cs="Sylfaen"/>
              </w:rPr>
              <w:t>հարցումը</w:t>
            </w:r>
            <w:r w:rsidRPr="00EC0FDA">
              <w:rPr>
                <w:rFonts w:ascii="Sylfaen" w:hAnsi="Sylfaen" w:cs="Sylfaen"/>
                <w:lang w:val="fr-FR"/>
              </w:rPr>
              <w:t xml:space="preserve"> </w:t>
            </w:r>
            <w:r w:rsidRPr="00A04A0B">
              <w:rPr>
                <w:rFonts w:ascii="Sylfaen" w:hAnsi="Sylfaen" w:cs="Sylfaen"/>
              </w:rPr>
              <w:t>պետք</w:t>
            </w:r>
            <w:r w:rsidRPr="00EC0FDA">
              <w:rPr>
                <w:rFonts w:ascii="Sylfaen" w:hAnsi="Sylfaen" w:cs="Sylfaen"/>
                <w:lang w:val="fr-FR"/>
              </w:rPr>
              <w:t xml:space="preserve"> </w:t>
            </w:r>
            <w:r w:rsidRPr="00A04A0B">
              <w:rPr>
                <w:rFonts w:ascii="Sylfaen" w:hAnsi="Sylfaen" w:cs="Sylfaen"/>
              </w:rPr>
              <w:t>է</w:t>
            </w:r>
            <w:r w:rsidRPr="00EC0FDA">
              <w:rPr>
                <w:rFonts w:ascii="Sylfaen" w:hAnsi="Sylfaen" w:cs="Sylfaen"/>
                <w:lang w:val="fr-FR"/>
              </w:rPr>
              <w:t xml:space="preserve"> </w:t>
            </w:r>
            <w:r w:rsidRPr="00A04A0B">
              <w:rPr>
                <w:rFonts w:ascii="Sylfaen" w:hAnsi="Sylfaen" w:cs="Sylfaen"/>
              </w:rPr>
              <w:t>Գործատուի</w:t>
            </w:r>
            <w:r w:rsidRPr="00EC0FDA">
              <w:rPr>
                <w:rFonts w:ascii="Sylfaen" w:hAnsi="Sylfaen" w:cs="Sylfaen"/>
                <w:lang w:val="fr-FR"/>
              </w:rPr>
              <w:t xml:space="preserve"> </w:t>
            </w:r>
            <w:r w:rsidRPr="00A04A0B">
              <w:rPr>
                <w:rFonts w:ascii="Sylfaen" w:hAnsi="Sylfaen" w:cs="Sylfaen"/>
              </w:rPr>
              <w:t>կողմից</w:t>
            </w:r>
            <w:r w:rsidRPr="00EC0FDA">
              <w:rPr>
                <w:rFonts w:ascii="Sylfaen" w:hAnsi="Sylfaen" w:cs="Sylfaen"/>
                <w:lang w:val="fr-FR"/>
              </w:rPr>
              <w:t xml:space="preserve"> </w:t>
            </w:r>
            <w:r w:rsidRPr="00A04A0B">
              <w:rPr>
                <w:rFonts w:ascii="Sylfaen" w:hAnsi="Sylfaen" w:cs="Sylfaen"/>
              </w:rPr>
              <w:t>ստացվի</w:t>
            </w:r>
            <w:r w:rsidRPr="00EC0FDA">
              <w:rPr>
                <w:rFonts w:ascii="Sylfaen" w:hAnsi="Sylfaen" w:cs="Sylfaen"/>
                <w:lang w:val="fr-FR"/>
              </w:rPr>
              <w:t xml:space="preserve"> </w:t>
            </w:r>
            <w:r w:rsidRPr="00A04A0B">
              <w:rPr>
                <w:rFonts w:ascii="Sylfaen" w:hAnsi="Sylfaen" w:cs="Sylfaen"/>
              </w:rPr>
              <w:t>ոչ</w:t>
            </w:r>
            <w:r w:rsidRPr="00EC0FDA">
              <w:rPr>
                <w:rFonts w:ascii="Sylfaen" w:hAnsi="Sylfaen" w:cs="Sylfaen"/>
                <w:lang w:val="fr-FR"/>
              </w:rPr>
              <w:t xml:space="preserve"> </w:t>
            </w:r>
            <w:r w:rsidRPr="00A04A0B">
              <w:rPr>
                <w:rFonts w:ascii="Sylfaen" w:hAnsi="Sylfaen" w:cs="Sylfaen"/>
              </w:rPr>
              <w:t>ուշ</w:t>
            </w:r>
            <w:r w:rsidRPr="00EC0FDA">
              <w:rPr>
                <w:rFonts w:ascii="Sylfaen" w:hAnsi="Sylfaen" w:cs="Sylfaen"/>
                <w:lang w:val="fr-FR"/>
              </w:rPr>
              <w:t xml:space="preserve">, </w:t>
            </w:r>
            <w:r w:rsidRPr="00A04A0B">
              <w:rPr>
                <w:rFonts w:ascii="Sylfaen" w:hAnsi="Sylfaen" w:cs="Sylfaen"/>
              </w:rPr>
              <w:t>քան</w:t>
            </w:r>
            <w:r w:rsidRPr="00EC0FDA">
              <w:rPr>
                <w:rFonts w:ascii="Sylfaen" w:hAnsi="Sylfaen" w:cs="Sylfaen"/>
                <w:b/>
                <w:lang w:val="fr-FR"/>
              </w:rPr>
              <w:t xml:space="preserve"> </w:t>
            </w:r>
            <w:r w:rsidRPr="00A04A0B">
              <w:rPr>
                <w:rFonts w:ascii="Sylfaen" w:hAnsi="Sylfaen" w:cs="Sylfaen"/>
              </w:rPr>
              <w:t>հայտերի</w:t>
            </w:r>
            <w:r w:rsidRPr="00EC0FDA">
              <w:rPr>
                <w:rFonts w:ascii="Sylfaen" w:hAnsi="Sylfaen" w:cs="Sylfaen"/>
                <w:lang w:val="fr-FR"/>
              </w:rPr>
              <w:t xml:space="preserve"> </w:t>
            </w:r>
            <w:r w:rsidRPr="00A04A0B">
              <w:rPr>
                <w:rFonts w:ascii="Sylfaen" w:hAnsi="Sylfaen" w:cs="Sylfaen"/>
              </w:rPr>
              <w:t>ներկայացման</w:t>
            </w:r>
            <w:r w:rsidRPr="00EC0FDA">
              <w:rPr>
                <w:rFonts w:ascii="Sylfaen" w:hAnsi="Sylfaen" w:cs="Sylfaen"/>
                <w:lang w:val="fr-FR"/>
              </w:rPr>
              <w:t xml:space="preserve"> </w:t>
            </w:r>
            <w:r w:rsidRPr="00A04A0B">
              <w:rPr>
                <w:rFonts w:ascii="Sylfaen" w:hAnsi="Sylfaen" w:cs="Sylfaen"/>
              </w:rPr>
              <w:t>վերջնաժամկետից</w:t>
            </w:r>
            <w:r w:rsidRPr="00EC0FDA">
              <w:rPr>
                <w:rFonts w:ascii="Sylfaen" w:hAnsi="Sylfaen" w:cs="Sylfaen"/>
                <w:lang w:val="fr-FR"/>
              </w:rPr>
              <w:t xml:space="preserve"> </w:t>
            </w:r>
            <w:r w:rsidR="008A299E">
              <w:rPr>
                <w:rFonts w:ascii="Sylfaen" w:hAnsi="Sylfaen" w:cs="Sylfaen"/>
                <w:b/>
                <w:lang w:val="fr-FR"/>
              </w:rPr>
              <w:t>7</w:t>
            </w:r>
            <w:r w:rsidRPr="00EC0FDA">
              <w:rPr>
                <w:rFonts w:ascii="Sylfaen" w:hAnsi="Sylfaen" w:cs="Sylfaen"/>
                <w:b/>
                <w:lang w:val="fr-FR"/>
              </w:rPr>
              <w:t xml:space="preserve"> </w:t>
            </w:r>
            <w:r w:rsidRPr="00A04A0B">
              <w:rPr>
                <w:rFonts w:ascii="Sylfaen" w:hAnsi="Sylfaen" w:cs="Sylfaen"/>
                <w:b/>
              </w:rPr>
              <w:t>օրացուցային</w:t>
            </w:r>
            <w:r w:rsidRPr="00EC0FDA">
              <w:rPr>
                <w:rFonts w:ascii="Sylfaen" w:hAnsi="Sylfaen" w:cs="Sylfaen"/>
                <w:b/>
                <w:lang w:val="fr-FR"/>
              </w:rPr>
              <w:t xml:space="preserve"> </w:t>
            </w:r>
            <w:r w:rsidRPr="00A04A0B">
              <w:rPr>
                <w:rFonts w:ascii="Sylfaen" w:hAnsi="Sylfaen" w:cs="Sylfaen"/>
                <w:b/>
              </w:rPr>
              <w:t>օր</w:t>
            </w:r>
            <w:r w:rsidRPr="00EC0FDA">
              <w:rPr>
                <w:rFonts w:ascii="Sylfaen" w:hAnsi="Sylfaen" w:cs="Sylfaen"/>
                <w:b/>
                <w:lang w:val="fr-FR"/>
              </w:rPr>
              <w:t xml:space="preserve"> </w:t>
            </w:r>
            <w:r w:rsidRPr="00A04A0B">
              <w:rPr>
                <w:rFonts w:ascii="Sylfaen" w:hAnsi="Sylfaen" w:cs="Sylfaen"/>
                <w:b/>
              </w:rPr>
              <w:t>առաջ</w:t>
            </w:r>
            <w:r w:rsidRPr="00EC0FDA">
              <w:rPr>
                <w:rFonts w:ascii="Sylfaen" w:hAnsi="Sylfaen" w:cs="Sylfaen"/>
                <w:b/>
                <w:lang w:val="fr-FR"/>
              </w:rPr>
              <w:t>:</w:t>
            </w:r>
            <w:r w:rsidRPr="00EC0FDA">
              <w:rPr>
                <w:rFonts w:ascii="Sylfaen" w:hAnsi="Sylfaen"/>
                <w:b/>
                <w:bCs/>
                <w:u w:val="single"/>
                <w:lang w:val="fr-FR"/>
              </w:rPr>
              <w:t xml:space="preserve"> </w:t>
            </w:r>
          </w:p>
          <w:p w:rsidR="00B83C06" w:rsidRPr="00EC746A" w:rsidRDefault="00B83C06" w:rsidP="00C4582F">
            <w:pPr>
              <w:tabs>
                <w:tab w:val="right" w:pos="7254"/>
              </w:tabs>
              <w:spacing w:after="120" w:line="288" w:lineRule="auto"/>
              <w:rPr>
                <w:rFonts w:ascii="Sylfaen" w:hAnsi="Sylfaen" w:cs="Arial"/>
                <w:sz w:val="22"/>
                <w:szCs w:val="22"/>
              </w:rPr>
            </w:pP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037A4B" w:rsidP="006D0600">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3A1975">
            <w:pPr>
              <w:tabs>
                <w:tab w:val="right" w:pos="7254"/>
              </w:tabs>
              <w:spacing w:after="120" w:line="288" w:lineRule="auto"/>
              <w:rPr>
                <w:rFonts w:ascii="Sylfaen" w:hAnsi="Sylfaen" w:cs="Arial"/>
                <w:i/>
                <w:sz w:val="22"/>
                <w:szCs w:val="22"/>
              </w:rPr>
            </w:pPr>
            <w:r>
              <w:rPr>
                <w:rFonts w:ascii="Sylfaen" w:hAnsi="Sylfaen" w:cs="Arial"/>
                <w:sz w:val="22"/>
                <w:szCs w:val="22"/>
                <w:lang w:val="ru-RU"/>
              </w:rPr>
              <w:t>Նախամրցութային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sidR="003A1975">
              <w:rPr>
                <w:rFonts w:ascii="Sylfaen" w:hAnsi="Sylfaen" w:cs="Arial"/>
                <w:b/>
                <w:i/>
                <w:sz w:val="22"/>
                <w:szCs w:val="22"/>
                <w:lang w:val="en-GB"/>
              </w:rPr>
              <w:t>Չ/Կ</w:t>
            </w:r>
            <w:r w:rsidR="003A1975" w:rsidRPr="004F1B79" w:rsidDel="003A1975">
              <w:rPr>
                <w:rFonts w:ascii="Sylfaen" w:hAnsi="Sylfaen" w:cs="Arial"/>
                <w:b/>
                <w:i/>
                <w:sz w:val="22"/>
                <w:szCs w:val="22"/>
                <w:highlight w:val="yellow"/>
                <w:lang w:val="ru-RU"/>
              </w:rPr>
              <w:t xml:space="preserve"> </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05485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800E5B" w:rsidRDefault="00EF1D6E" w:rsidP="0060587E">
            <w:pPr>
              <w:tabs>
                <w:tab w:val="right" w:pos="7434"/>
              </w:tabs>
              <w:spacing w:after="120" w:line="288" w:lineRule="auto"/>
              <w:rPr>
                <w:rFonts w:ascii="Sylfaen" w:hAnsi="Sylfaen" w:cs="Arial"/>
                <w:b/>
                <w:sz w:val="22"/>
                <w:szCs w:val="22"/>
              </w:rPr>
            </w:pPr>
            <w:r w:rsidRPr="00800E5B">
              <w:rPr>
                <w:rFonts w:ascii="Sylfaen" w:hAnsi="Sylfaen" w:cs="Arial"/>
                <w:b/>
                <w:sz w:val="22"/>
                <w:szCs w:val="22"/>
              </w:rPr>
              <w:t>ՀՄՄ</w:t>
            </w:r>
            <w:r w:rsidR="00B83C06" w:rsidRPr="00800E5B">
              <w:rPr>
                <w:rFonts w:ascii="Sylfaen" w:hAnsi="Sylfaen" w:cs="Arial"/>
                <w:b/>
                <w:sz w:val="22"/>
                <w:szCs w:val="22"/>
              </w:rPr>
              <w:t xml:space="preserve"> 11.1 (</w:t>
            </w:r>
            <w:r w:rsidR="0060587E" w:rsidRPr="00800E5B">
              <w:rPr>
                <w:rFonts w:ascii="Sylfaen" w:hAnsi="Sylfaen" w:cs="Arial"/>
                <w:b/>
                <w:sz w:val="22"/>
                <w:szCs w:val="22"/>
              </w:rPr>
              <w:t>բ</w:t>
            </w:r>
            <w:r w:rsidR="00B83C06" w:rsidRPr="00800E5B">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00E5B" w:rsidRDefault="0060587E" w:rsidP="008A299E">
            <w:pPr>
              <w:tabs>
                <w:tab w:val="right" w:pos="7254"/>
              </w:tabs>
              <w:spacing w:after="120" w:line="288" w:lineRule="auto"/>
              <w:jc w:val="both"/>
              <w:rPr>
                <w:rFonts w:ascii="Sylfaen" w:hAnsi="Sylfaen" w:cs="Arial"/>
                <w:sz w:val="22"/>
                <w:szCs w:val="22"/>
              </w:rPr>
            </w:pPr>
            <w:r w:rsidRPr="00800E5B">
              <w:rPr>
                <w:rFonts w:ascii="Sylfaen" w:hAnsi="Sylfaen" w:cs="Arial"/>
                <w:sz w:val="22"/>
                <w:szCs w:val="22"/>
              </w:rPr>
              <w:t xml:space="preserve">Մրցութային առաջարկի հետ պետք է ներկայացվեն հետևյալ </w:t>
            </w:r>
            <w:r w:rsidR="002C688E" w:rsidRPr="00800E5B">
              <w:rPr>
                <w:rFonts w:ascii="Sylfaen" w:hAnsi="Sylfaen" w:cs="Arial"/>
                <w:sz w:val="22"/>
                <w:szCs w:val="22"/>
              </w:rPr>
              <w:t>աղյուսակները</w:t>
            </w:r>
            <w:r w:rsidRPr="00800E5B">
              <w:rPr>
                <w:rFonts w:ascii="Sylfaen" w:hAnsi="Sylfaen" w:cs="Arial"/>
                <w:sz w:val="22"/>
                <w:szCs w:val="22"/>
              </w:rPr>
              <w:t xml:space="preserve"> </w:t>
            </w:r>
            <w:r w:rsidR="00027894" w:rsidRPr="00A04A0B">
              <w:rPr>
                <w:rFonts w:ascii="Sylfaen" w:hAnsi="Sylfaen"/>
                <w:b/>
                <w:i/>
              </w:rPr>
              <w:t xml:space="preserve">Փաստաթղթային հիմնավորում, որը ցույց է տալիս, որ Հայտատուն բավարարում է Բաժին III-ում նշված պահանջներին: </w:t>
            </w:r>
            <w:r w:rsidR="008A299E">
              <w:rPr>
                <w:rFonts w:ascii="Sylfaen" w:hAnsi="Sylfaen"/>
                <w:b/>
                <w:i/>
              </w:rPr>
              <w:t xml:space="preserve"> Բոլոր սկանավորված փաստաթղթերը </w:t>
            </w:r>
            <w:r w:rsidR="00027894">
              <w:rPr>
                <w:rFonts w:ascii="Sylfaen" w:hAnsi="Sylfaen"/>
                <w:b/>
                <w:i/>
              </w:rPr>
              <w:t xml:space="preserve">պետք է ներկայացվեն ARMEPS էլ-գնումների համակարգի միջոցով: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C4582F" w:rsidRPr="00C4582F" w:rsidRDefault="006444EB" w:rsidP="00C4582F">
            <w:pPr>
              <w:keepNext/>
              <w:keepLines/>
              <w:widowControl w:val="0"/>
              <w:tabs>
                <w:tab w:val="left" w:pos="-1440"/>
                <w:tab w:val="left" w:pos="-720"/>
                <w:tab w:val="center" w:pos="8656"/>
              </w:tabs>
              <w:suppressAutoHyphens/>
              <w:spacing w:line="216" w:lineRule="auto"/>
              <w:rPr>
                <w:spacing w:val="-3"/>
                <w:szCs w:val="20"/>
              </w:rPr>
            </w:pPr>
            <w:r w:rsidRPr="00C4582F">
              <w:rPr>
                <w:rFonts w:ascii="Sylfaen" w:hAnsi="Sylfaen" w:cs="Arial"/>
                <w:sz w:val="22"/>
                <w:szCs w:val="22"/>
              </w:rPr>
              <w:t xml:space="preserve">Մրցութային առաջարկի հետ պետք է ներկայացվեն հետևյալ լրացուցիչ փաստաթղթերը՝ </w:t>
            </w:r>
          </w:p>
          <w:p w:rsidR="00C4582F" w:rsidRPr="00C4582F" w:rsidRDefault="00C4582F" w:rsidP="00FC7418">
            <w:pPr>
              <w:pStyle w:val="ListParagraph"/>
              <w:keepNext/>
              <w:keepLines/>
              <w:widowControl w:val="0"/>
              <w:numPr>
                <w:ilvl w:val="0"/>
                <w:numId w:val="30"/>
              </w:numPr>
              <w:tabs>
                <w:tab w:val="left" w:pos="-1440"/>
                <w:tab w:val="left" w:pos="-720"/>
                <w:tab w:val="center" w:pos="8656"/>
              </w:tabs>
              <w:suppressAutoHyphens/>
              <w:spacing w:line="216" w:lineRule="auto"/>
              <w:jc w:val="left"/>
              <w:rPr>
                <w:spacing w:val="-3"/>
              </w:rPr>
            </w:pPr>
            <w:r w:rsidRPr="00C4582F">
              <w:rPr>
                <w:rFonts w:ascii="Sylfaen" w:hAnsi="Sylfaen" w:cs="Arial"/>
                <w:sz w:val="22"/>
                <w:szCs w:val="22"/>
              </w:rPr>
              <w:t xml:space="preserve">Աշխատանքների իրականացման նախնական ժամանակացույց </w:t>
            </w:r>
          </w:p>
          <w:p w:rsidR="00B83C06" w:rsidRPr="00C4582F" w:rsidRDefault="00C4582F" w:rsidP="00FC7418">
            <w:pPr>
              <w:pStyle w:val="ListParagraph"/>
              <w:keepNext/>
              <w:keepLines/>
              <w:widowControl w:val="0"/>
              <w:numPr>
                <w:ilvl w:val="0"/>
                <w:numId w:val="30"/>
              </w:numPr>
              <w:tabs>
                <w:tab w:val="center" w:pos="8656"/>
              </w:tabs>
              <w:suppressAutoHyphens/>
              <w:spacing w:line="216" w:lineRule="auto"/>
              <w:jc w:val="left"/>
              <w:rPr>
                <w:spacing w:val="-3"/>
              </w:rPr>
            </w:pPr>
            <w:r>
              <w:rPr>
                <w:rFonts w:ascii="Sylfaen" w:hAnsi="Sylfaen"/>
                <w:spacing w:val="-3"/>
              </w:rPr>
              <w:t>Հիմնական աշխատակազմի ցուցակ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584031"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Մրցութային առաջարկի վավերության ժամկետը </w:t>
            </w:r>
            <w:r w:rsidR="00C4582F">
              <w:rPr>
                <w:rFonts w:ascii="Sylfaen" w:hAnsi="Sylfaen" w:cs="Arial"/>
                <w:b/>
                <w:sz w:val="22"/>
                <w:szCs w:val="22"/>
                <w:lang w:val="en-GB"/>
              </w:rPr>
              <w:t>9</w:t>
            </w:r>
            <w:r w:rsidR="008623B4" w:rsidRPr="008623B4">
              <w:rPr>
                <w:rFonts w:ascii="Sylfaen" w:hAnsi="Sylfaen" w:cs="Arial"/>
                <w:b/>
                <w:sz w:val="22"/>
                <w:szCs w:val="22"/>
                <w:lang w:val="en-GB"/>
              </w:rPr>
              <w:t>0</w:t>
            </w:r>
            <w:r>
              <w:rPr>
                <w:rFonts w:ascii="Sylfaen" w:hAnsi="Sylfaen" w:cs="Arial"/>
                <w:sz w:val="22"/>
                <w:szCs w:val="22"/>
              </w:rPr>
              <w:t xml:space="preserve"> օր</w:t>
            </w:r>
            <w:r w:rsidR="001206DF">
              <w:rPr>
                <w:rFonts w:ascii="Sylfaen" w:hAnsi="Sylfaen" w:cs="Arial"/>
                <w:sz w:val="22"/>
                <w:szCs w:val="22"/>
              </w:rPr>
              <w:t xml:space="preserve"> </w:t>
            </w:r>
            <w:r>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A53B67">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A53B67">
              <w:rPr>
                <w:rFonts w:ascii="Sylfaen" w:hAnsi="Sylfaen" w:cs="Arial"/>
                <w:b/>
                <w:i/>
                <w:sz w:val="22"/>
                <w:szCs w:val="22"/>
                <w:lang w:val="en-GB"/>
              </w:rPr>
              <w:t>1.03 գործակցով</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96535F" w:rsidRPr="00A04A0B" w:rsidRDefault="0096535F" w:rsidP="0096535F">
            <w:pPr>
              <w:tabs>
                <w:tab w:val="right" w:pos="7254"/>
              </w:tabs>
              <w:spacing w:before="60" w:after="60"/>
              <w:rPr>
                <w:rFonts w:ascii="Sylfaen" w:hAnsi="Sylfaen"/>
              </w:rPr>
            </w:pPr>
            <w:r w:rsidRPr="00A04A0B">
              <w:rPr>
                <w:rFonts w:ascii="Sylfaen" w:hAnsi="Sylfaen" w:cs="Sylfaen"/>
                <w:b/>
              </w:rPr>
              <w:t>Չի</w:t>
            </w:r>
            <w:r w:rsidRPr="00A04A0B">
              <w:rPr>
                <w:rFonts w:ascii="Sylfaen" w:hAnsi="Sylfaen"/>
              </w:rPr>
              <w:t xml:space="preserve"> </w:t>
            </w:r>
            <w:r w:rsidRPr="00A04A0B">
              <w:rPr>
                <w:rFonts w:ascii="Sylfaen" w:hAnsi="Sylfaen" w:cs="Sylfaen"/>
              </w:rPr>
              <w:t xml:space="preserve">պահանջվելու </w:t>
            </w:r>
            <w:r w:rsidR="008A299E">
              <w:rPr>
                <w:rFonts w:ascii="Sylfaen" w:hAnsi="Sylfaen" w:cs="Sylfaen"/>
              </w:rPr>
              <w:t>Մրցութային երաշխիք</w:t>
            </w:r>
            <w:r w:rsidRPr="00A04A0B">
              <w:rPr>
                <w:rFonts w:ascii="Sylfaen" w:hAnsi="Sylfaen" w:cs="Sylfaen"/>
              </w:rPr>
              <w:t xml:space="preserve">: </w:t>
            </w:r>
          </w:p>
          <w:p w:rsidR="001C07C3" w:rsidRPr="00A04A0B" w:rsidRDefault="001C07C3" w:rsidP="001C07C3">
            <w:pPr>
              <w:tabs>
                <w:tab w:val="right" w:pos="7254"/>
              </w:tabs>
              <w:spacing w:before="60" w:after="60"/>
              <w:rPr>
                <w:rFonts w:ascii="Sylfaen" w:hAnsi="Sylfaen"/>
              </w:rPr>
            </w:pPr>
            <w:r w:rsidRPr="00A04A0B">
              <w:rPr>
                <w:rFonts w:ascii="Sylfaen" w:hAnsi="Sylfaen"/>
              </w:rPr>
              <w:t xml:space="preserve">Պահանջվելու </w:t>
            </w:r>
            <w:r w:rsidRPr="00A04A0B">
              <w:rPr>
                <w:rFonts w:ascii="Sylfaen" w:hAnsi="Sylfaen"/>
                <w:b/>
              </w:rPr>
              <w:t>է</w:t>
            </w:r>
            <w:r w:rsidRPr="00A04A0B">
              <w:rPr>
                <w:rFonts w:ascii="Sylfaen" w:hAnsi="Sylfaen"/>
              </w:rPr>
              <w:t xml:space="preserve"> </w:t>
            </w:r>
            <w:r>
              <w:rPr>
                <w:rFonts w:ascii="Sylfaen" w:hAnsi="Sylfaen"/>
                <w:i/>
              </w:rPr>
              <w:t>Մրցույթի ապահովման երաշխիք</w:t>
            </w:r>
            <w:r w:rsidRPr="00A04A0B">
              <w:rPr>
                <w:rFonts w:ascii="Sylfaen" w:hAnsi="Sylfaen"/>
                <w:i/>
              </w:rPr>
              <w:t>:</w:t>
            </w:r>
          </w:p>
          <w:p w:rsidR="00B83C06" w:rsidRPr="00D2553C" w:rsidRDefault="00B83C06" w:rsidP="008A299E">
            <w:pPr>
              <w:tabs>
                <w:tab w:val="right" w:pos="7254"/>
              </w:tabs>
              <w:spacing w:before="60" w:after="60"/>
              <w:rPr>
                <w:rFonts w:ascii="Sylfaen" w:hAnsi="Sylfaen"/>
                <w:b/>
                <w:i/>
                <w:iCs/>
                <w:spacing w:val="-3"/>
                <w:lang w:val="af-ZA"/>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8A299E" w:rsidRDefault="00584031" w:rsidP="008A299E">
            <w:pPr>
              <w:tabs>
                <w:tab w:val="right" w:pos="7254"/>
              </w:tabs>
              <w:spacing w:before="60" w:after="60"/>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p>
          <w:p w:rsidR="008A299E" w:rsidRPr="00A04A0B" w:rsidRDefault="008A299E" w:rsidP="008A299E">
            <w:pPr>
              <w:tabs>
                <w:tab w:val="right" w:pos="7254"/>
              </w:tabs>
              <w:spacing w:before="60" w:after="60"/>
              <w:rPr>
                <w:rFonts w:ascii="Sylfaen" w:hAnsi="Sylfaen"/>
              </w:rPr>
            </w:pPr>
            <w:r w:rsidRPr="00A04A0B">
              <w:rPr>
                <w:rFonts w:ascii="Sylfaen" w:hAnsi="Sylfaen"/>
              </w:rPr>
              <w:t xml:space="preserve">Պահանջվելու </w:t>
            </w:r>
            <w:r w:rsidRPr="00A04A0B">
              <w:rPr>
                <w:rFonts w:ascii="Sylfaen" w:hAnsi="Sylfaen"/>
                <w:b/>
              </w:rPr>
              <w:t>է</w:t>
            </w:r>
            <w:r w:rsidRPr="00A04A0B">
              <w:rPr>
                <w:rFonts w:ascii="Sylfaen" w:hAnsi="Sylfaen"/>
              </w:rPr>
              <w:t xml:space="preserve"> </w:t>
            </w:r>
            <w:r>
              <w:rPr>
                <w:rFonts w:ascii="Sylfaen" w:hAnsi="Sylfaen"/>
                <w:i/>
              </w:rPr>
              <w:t>Մրցույթի ապահովման երաշխիք</w:t>
            </w:r>
            <w:r w:rsidRPr="00A04A0B">
              <w:rPr>
                <w:rFonts w:ascii="Sylfaen" w:hAnsi="Sylfaen"/>
                <w:i/>
              </w:rPr>
              <w:t>:</w:t>
            </w:r>
          </w:p>
          <w:p w:rsidR="00B83C06" w:rsidRPr="008623B4" w:rsidRDefault="00B83C06" w:rsidP="00F622D6">
            <w:pPr>
              <w:tabs>
                <w:tab w:val="right" w:pos="7254"/>
              </w:tabs>
              <w:spacing w:after="120" w:line="288" w:lineRule="auto"/>
              <w:rPr>
                <w:rFonts w:ascii="Sylfaen" w:hAnsi="Sylfaen" w:cs="Arial"/>
                <w:sz w:val="22"/>
                <w:szCs w:val="22"/>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C4582F" w:rsidP="008623B4">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8A299E" w:rsidRDefault="00EF1D6E" w:rsidP="00297BF1">
            <w:pPr>
              <w:tabs>
                <w:tab w:val="right" w:pos="7434"/>
              </w:tabs>
              <w:spacing w:after="120" w:line="288" w:lineRule="auto"/>
              <w:rPr>
                <w:rFonts w:ascii="Sylfaen" w:hAnsi="Sylfaen" w:cs="Arial"/>
                <w:b/>
                <w:sz w:val="22"/>
                <w:szCs w:val="22"/>
              </w:rPr>
            </w:pPr>
            <w:r w:rsidRPr="008A299E">
              <w:rPr>
                <w:rFonts w:ascii="Sylfaen" w:hAnsi="Sylfaen" w:cs="Arial"/>
                <w:b/>
                <w:sz w:val="22"/>
                <w:szCs w:val="22"/>
              </w:rPr>
              <w:lastRenderedPageBreak/>
              <w:t>ՀՄՄ</w:t>
            </w:r>
            <w:r w:rsidR="00B83C06" w:rsidRPr="008A299E">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C4582F" w:rsidRPr="008A299E" w:rsidRDefault="00F622D6" w:rsidP="006856DD">
            <w:pPr>
              <w:keepNext/>
              <w:keepLines/>
              <w:tabs>
                <w:tab w:val="left" w:pos="-1440"/>
                <w:tab w:val="left" w:pos="-720"/>
                <w:tab w:val="left" w:pos="0"/>
                <w:tab w:val="left" w:pos="720"/>
              </w:tabs>
              <w:suppressAutoHyphens/>
              <w:autoSpaceDE w:val="0"/>
              <w:autoSpaceDN w:val="0"/>
              <w:jc w:val="both"/>
              <w:rPr>
                <w:rFonts w:ascii="Sylfaen" w:hAnsi="Sylfaen"/>
                <w:b/>
                <w:i/>
                <w:spacing w:val="-3"/>
                <w:lang w:val="af-ZA"/>
              </w:rPr>
            </w:pPr>
            <w:r w:rsidRPr="008A299E">
              <w:rPr>
                <w:rFonts w:ascii="Sylfaen" w:hAnsi="Sylfaen"/>
                <w:b/>
                <w:i/>
                <w:spacing w:val="-3"/>
                <w:lang w:val="af-ZA"/>
              </w:rPr>
              <w:t>Ի լրումն մրցութա</w:t>
            </w:r>
            <w:r w:rsidR="006B7A7D" w:rsidRPr="008A299E">
              <w:rPr>
                <w:rFonts w:ascii="Sylfaen" w:hAnsi="Sylfaen"/>
                <w:b/>
                <w:i/>
                <w:spacing w:val="-3"/>
                <w:lang w:val="af-ZA"/>
              </w:rPr>
              <w:t>յ</w:t>
            </w:r>
            <w:r w:rsidRPr="008A299E">
              <w:rPr>
                <w:rFonts w:ascii="Sylfaen" w:hAnsi="Sylfaen"/>
                <w:b/>
                <w:i/>
                <w:spacing w:val="-3"/>
                <w:lang w:val="af-ZA"/>
              </w:rPr>
              <w:t>ին առաջար</w:t>
            </w:r>
            <w:r w:rsidR="008623B4" w:rsidRPr="008A299E">
              <w:rPr>
                <w:rFonts w:ascii="Sylfaen" w:hAnsi="Sylfaen"/>
                <w:b/>
                <w:i/>
                <w:spacing w:val="-3"/>
                <w:lang w:val="af-ZA"/>
              </w:rPr>
              <w:t xml:space="preserve">կի բնօրինակի. Պետք է ներկայացվի </w:t>
            </w:r>
            <w:r w:rsidR="00C4582F" w:rsidRPr="008A299E">
              <w:rPr>
                <w:rFonts w:ascii="Sylfaen" w:hAnsi="Sylfaen"/>
                <w:b/>
                <w:i/>
                <w:spacing w:val="-3"/>
                <w:lang w:val="af-ZA"/>
              </w:rPr>
              <w:t xml:space="preserve">ծավալաթերթի </w:t>
            </w:r>
            <w:r w:rsidR="00A76736" w:rsidRPr="008A299E">
              <w:rPr>
                <w:rFonts w:ascii="Sylfaen" w:hAnsi="Sylfaen"/>
                <w:b/>
                <w:i/>
                <w:spacing w:val="-3"/>
                <w:lang w:val="af-ZA"/>
              </w:rPr>
              <w:t>Excel տարբերակը: Սկանավորված</w:t>
            </w:r>
            <w:r w:rsidR="00C4582F" w:rsidRPr="008A299E">
              <w:rPr>
                <w:rFonts w:ascii="Sylfaen" w:hAnsi="Sylfaen"/>
                <w:b/>
                <w:i/>
                <w:spacing w:val="-3"/>
                <w:lang w:val="af-ZA"/>
              </w:rPr>
              <w:t xml:space="preserve"> և էլեկտրոնային տարբերակների մեջ տարբերությունների դեպքում, </w:t>
            </w:r>
            <w:r w:rsidR="00A76736" w:rsidRPr="008A299E">
              <w:rPr>
                <w:rFonts w:ascii="Sylfaen" w:hAnsi="Sylfaen"/>
                <w:b/>
                <w:i/>
                <w:spacing w:val="-3"/>
                <w:lang w:val="af-ZA"/>
              </w:rPr>
              <w:t>սկանավորված</w:t>
            </w:r>
            <w:r w:rsidR="00C4582F" w:rsidRPr="008A299E">
              <w:rPr>
                <w:rFonts w:ascii="Sylfaen" w:hAnsi="Sylfaen"/>
                <w:b/>
                <w:i/>
                <w:spacing w:val="-3"/>
                <w:lang w:val="af-ZA"/>
              </w:rPr>
              <w:t xml:space="preserve"> օրիգինալ օրինակը կգերակայի:</w:t>
            </w:r>
          </w:p>
          <w:p w:rsidR="00B83C06" w:rsidRPr="008A299E" w:rsidRDefault="00B83C06" w:rsidP="008623B4">
            <w:pPr>
              <w:tabs>
                <w:tab w:val="right" w:pos="7254"/>
              </w:tabs>
              <w:spacing w:after="120" w:line="288" w:lineRule="auto"/>
              <w:rPr>
                <w:rFonts w:ascii="Sylfaen" w:hAnsi="Sylfaen"/>
                <w:b/>
                <w:i/>
                <w:spacing w:val="-3"/>
                <w:lang w:val="af-ZA"/>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E865C5" w:rsidP="002C688E">
            <w:pPr>
              <w:tabs>
                <w:tab w:val="right" w:leader="underscore" w:pos="9504"/>
              </w:tabs>
              <w:spacing w:after="120" w:line="288" w:lineRule="auto"/>
              <w:jc w:val="both"/>
              <w:rPr>
                <w:rFonts w:ascii="Sylfaen" w:hAnsi="Sylfaen" w:cs="Arial"/>
                <w:sz w:val="22"/>
                <w:szCs w:val="22"/>
              </w:rPr>
            </w:pPr>
            <w:r w:rsidRPr="00A04A0B">
              <w:rPr>
                <w:rFonts w:ascii="Sylfaen" w:hAnsi="Sylfaen" w:cs="Sylfaen"/>
              </w:rPr>
              <w:t xml:space="preserve">Հայտատուի անունից  ստորագրվող գրավոր լիազորագիրը պետք է բաղկացած լինի </w:t>
            </w:r>
            <w:r w:rsidRPr="00A04A0B">
              <w:rPr>
                <w:rFonts w:ascii="Sylfaen" w:hAnsi="Sylfaen" w:cs="Sylfaen"/>
                <w:b/>
                <w:i/>
              </w:rPr>
              <w:t xml:space="preserve">գլխավոր Հայտատուի կողմից ստորագրված պաշտոնական նամակից </w:t>
            </w:r>
            <w:r w:rsidRPr="00A04A0B">
              <w:rPr>
                <w:rFonts w:ascii="Sylfaen" w:hAnsi="Sylfaen" w:cs="Sylfaen"/>
              </w:rPr>
              <w:t xml:space="preserve">: </w:t>
            </w:r>
            <w:r>
              <w:rPr>
                <w:rFonts w:ascii="Sylfaen" w:hAnsi="Sylfaen" w:cs="Sylfaen"/>
              </w:rPr>
              <w:t>Նամակի սկանավորված տարբերակը պետք է ներկայացվի Հայտի հետ մեկ տեղ</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D2553C" w:rsidRDefault="00D2553C" w:rsidP="00297BF1">
      <w:pPr>
        <w:tabs>
          <w:tab w:val="right" w:pos="7434"/>
        </w:tabs>
        <w:spacing w:after="120" w:line="288" w:lineRule="auto"/>
        <w:jc w:val="center"/>
        <w:rPr>
          <w:rFonts w:ascii="Sylfaen" w:hAnsi="Sylfaen" w:cs="Arial"/>
          <w:b/>
          <w:sz w:val="22"/>
          <w:szCs w:val="22"/>
        </w:rPr>
      </w:pPr>
    </w:p>
    <w:p w:rsidR="001C07C3"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բացում</w:t>
      </w:r>
    </w:p>
    <w:p w:rsidR="001C07C3" w:rsidRPr="001C07C3" w:rsidRDefault="001C07C3" w:rsidP="001C07C3">
      <w:pPr>
        <w:rPr>
          <w:rFonts w:ascii="Sylfaen" w:hAnsi="Sylfaen" w:cs="Arial"/>
          <w:sz w:val="22"/>
          <w:szCs w:val="22"/>
        </w:rPr>
      </w:pPr>
    </w:p>
    <w:p w:rsidR="001C07C3" w:rsidRPr="001C07C3" w:rsidRDefault="001C07C3" w:rsidP="001C07C3">
      <w:pPr>
        <w:rPr>
          <w:rFonts w:ascii="Sylfaen" w:hAnsi="Sylfaen" w:cs="Arial"/>
          <w:sz w:val="22"/>
          <w:szCs w:val="22"/>
        </w:rPr>
      </w:pPr>
    </w:p>
    <w:p w:rsidR="001C07C3" w:rsidRPr="001C07C3" w:rsidRDefault="001C07C3" w:rsidP="001C07C3">
      <w:pPr>
        <w:rPr>
          <w:rFonts w:ascii="Sylfaen" w:hAnsi="Sylfaen" w:cs="Arial"/>
          <w:sz w:val="22"/>
          <w:szCs w:val="22"/>
        </w:rPr>
      </w:pPr>
    </w:p>
    <w:p w:rsidR="00B83C06" w:rsidRPr="001C07C3" w:rsidRDefault="00B83C06" w:rsidP="001C07C3">
      <w:pPr>
        <w:rPr>
          <w:rFonts w:ascii="Sylfaen" w:hAnsi="Sylfaen" w:cs="Arial"/>
          <w:sz w:val="22"/>
          <w:szCs w:val="22"/>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1C07C3"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 xml:space="preserve">ներկայացնել </w:t>
            </w:r>
          </w:p>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իրենց առաջարկներն էլեկտրոնային եղանակով:</w:t>
            </w:r>
            <w:r w:rsidR="00B83C06" w:rsidRPr="00EC746A">
              <w:rPr>
                <w:rFonts w:ascii="Sylfaen" w:hAnsi="Sylfaen" w:cs="Arial"/>
                <w:sz w:val="22"/>
                <w:szCs w:val="22"/>
              </w:rPr>
              <w:t xml:space="preserve"> </w:t>
            </w: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E865C5" w:rsidRDefault="00E865C5" w:rsidP="00E865C5">
            <w:pPr>
              <w:tabs>
                <w:tab w:val="right" w:pos="7254"/>
              </w:tabs>
              <w:spacing w:before="60" w:after="60"/>
              <w:rPr>
                <w:rFonts w:ascii="Sylfaen" w:hAnsi="Sylfaen"/>
                <w:sz w:val="22"/>
                <w:szCs w:val="22"/>
              </w:rPr>
            </w:pPr>
            <w:r w:rsidRPr="00DA3000">
              <w:rPr>
                <w:rFonts w:ascii="Sylfaen" w:hAnsi="Sylfaen" w:cs="Arial"/>
              </w:rPr>
              <w:t xml:space="preserve">Մրցութային Հայտերի ներկայացումը իրականացվելու է ելեկտրոնային եղանակով՝ </w:t>
            </w:r>
            <w:r w:rsidRPr="00DA3000">
              <w:rPr>
                <w:rFonts w:ascii="Arial" w:hAnsi="Arial" w:cs="Arial"/>
                <w:b/>
                <w:i/>
                <w:iCs/>
              </w:rPr>
              <w:t>ARMEPS</w:t>
            </w:r>
            <w:r w:rsidRPr="00DA3000">
              <w:rPr>
                <w:rFonts w:ascii="Arial" w:hAnsi="Arial" w:cs="Arial"/>
              </w:rPr>
              <w:t xml:space="preserve">  </w:t>
            </w:r>
            <w:r w:rsidRPr="00DA3000">
              <w:rPr>
                <w:rFonts w:ascii="Sylfaen" w:hAnsi="Sylfaen" w:cs="Arial"/>
              </w:rPr>
              <w:t xml:space="preserve">էլ գնումների </w:t>
            </w:r>
            <w:r>
              <w:rPr>
                <w:rFonts w:ascii="Sylfaen" w:hAnsi="Sylfaen" w:cs="Arial"/>
              </w:rPr>
              <w:t>համակարգի</w:t>
            </w:r>
            <w:r w:rsidRPr="00DA3000">
              <w:rPr>
                <w:rFonts w:ascii="Sylfaen" w:hAnsi="Sylfaen" w:cs="Arial"/>
              </w:rPr>
              <w:t xml:space="preserve"> միջոցով:</w:t>
            </w:r>
            <w:r>
              <w:rPr>
                <w:rFonts w:ascii="Sylfaen" w:hAnsi="Sylfaen" w:cs="Arial"/>
                <w:highlight w:val="yellow"/>
              </w:rPr>
              <w:t xml:space="preserve"> </w:t>
            </w:r>
          </w:p>
          <w:p w:rsidR="00E865C5" w:rsidRPr="00A04A0B" w:rsidRDefault="00E865C5" w:rsidP="00E865C5">
            <w:pPr>
              <w:pStyle w:val="Sub-ClauseText"/>
              <w:tabs>
                <w:tab w:val="left" w:pos="0"/>
              </w:tabs>
              <w:suppressAutoHyphens/>
              <w:spacing w:before="0" w:after="0"/>
              <w:rPr>
                <w:rFonts w:ascii="Sylfaen" w:hAnsi="Sylfaen"/>
                <w:b/>
                <w:bCs/>
                <w:lang w:val="fr-FR"/>
              </w:rPr>
            </w:pPr>
          </w:p>
          <w:p w:rsidR="00E865C5" w:rsidRPr="00EC0FDA" w:rsidRDefault="00E865C5" w:rsidP="00E865C5">
            <w:pPr>
              <w:pStyle w:val="Sub-ClauseText"/>
              <w:tabs>
                <w:tab w:val="left" w:pos="0"/>
              </w:tabs>
              <w:suppressAutoHyphens/>
              <w:spacing w:before="0" w:after="0"/>
              <w:rPr>
                <w:rFonts w:ascii="Sylfaen" w:hAnsi="Sylfaen"/>
                <w:lang w:val="fr-FR"/>
              </w:rPr>
            </w:pPr>
            <w:r w:rsidRPr="00A04A0B">
              <w:rPr>
                <w:rFonts w:ascii="Sylfaen" w:hAnsi="Sylfaen"/>
                <w:b/>
              </w:rPr>
              <w:t>Հայտերի</w:t>
            </w:r>
            <w:r w:rsidRPr="00EC0FDA">
              <w:rPr>
                <w:rFonts w:ascii="Sylfaen" w:hAnsi="Sylfaen"/>
                <w:b/>
                <w:lang w:val="fr-FR"/>
              </w:rPr>
              <w:t xml:space="preserve"> </w:t>
            </w:r>
            <w:r w:rsidRPr="00A04A0B">
              <w:rPr>
                <w:rFonts w:ascii="Sylfaen" w:hAnsi="Sylfaen"/>
                <w:b/>
              </w:rPr>
              <w:t>ներկայացման</w:t>
            </w:r>
            <w:r w:rsidRPr="00EC0FDA">
              <w:rPr>
                <w:rFonts w:ascii="Sylfaen" w:hAnsi="Sylfaen"/>
                <w:b/>
                <w:lang w:val="fr-FR"/>
              </w:rPr>
              <w:t xml:space="preserve"> </w:t>
            </w:r>
            <w:r w:rsidRPr="00A04A0B">
              <w:rPr>
                <w:rFonts w:ascii="Sylfaen" w:hAnsi="Sylfaen"/>
                <w:b/>
              </w:rPr>
              <w:t>վերջնաժամկետը</w:t>
            </w:r>
            <w:r w:rsidRPr="00EC0FDA">
              <w:rPr>
                <w:rFonts w:ascii="Sylfaen" w:hAnsi="Sylfaen"/>
                <w:b/>
                <w:lang w:val="fr-FR"/>
              </w:rPr>
              <w:t>` 4 (</w:t>
            </w:r>
            <w:r w:rsidRPr="00A04A0B">
              <w:rPr>
                <w:rFonts w:ascii="Sylfaen" w:hAnsi="Sylfaen"/>
                <w:b/>
              </w:rPr>
              <w:t>չորս</w:t>
            </w:r>
            <w:r w:rsidRPr="00EC0FDA">
              <w:rPr>
                <w:rFonts w:ascii="Sylfaen" w:hAnsi="Sylfaen"/>
                <w:b/>
                <w:lang w:val="fr-FR"/>
              </w:rPr>
              <w:t xml:space="preserve">) </w:t>
            </w:r>
            <w:r w:rsidRPr="00A04A0B">
              <w:rPr>
                <w:rFonts w:ascii="Sylfaen" w:hAnsi="Sylfaen"/>
                <w:b/>
              </w:rPr>
              <w:t>շաբաթ</w:t>
            </w:r>
            <w:r w:rsidRPr="00EC0FDA">
              <w:rPr>
                <w:rFonts w:ascii="Sylfaen" w:hAnsi="Sylfaen"/>
                <w:b/>
                <w:lang w:val="fr-FR"/>
              </w:rPr>
              <w:t xml:space="preserve"> </w:t>
            </w:r>
            <w:r w:rsidRPr="00A04A0B">
              <w:rPr>
                <w:rFonts w:ascii="Sylfaen" w:hAnsi="Sylfaen"/>
                <w:b/>
              </w:rPr>
              <w:t>է</w:t>
            </w:r>
            <w:r w:rsidRPr="00EC0FDA">
              <w:rPr>
                <w:rFonts w:ascii="Sylfaen" w:hAnsi="Sylfaen"/>
                <w:b/>
                <w:lang w:val="fr-FR"/>
              </w:rPr>
              <w:t xml:space="preserve">` </w:t>
            </w:r>
            <w:r w:rsidRPr="00A04A0B">
              <w:rPr>
                <w:rFonts w:ascii="Sylfaen" w:hAnsi="Sylfaen"/>
                <w:b/>
              </w:rPr>
              <w:t>սկսած</w:t>
            </w:r>
            <w:r w:rsidRPr="00EC0FDA">
              <w:rPr>
                <w:rFonts w:ascii="Sylfaen" w:hAnsi="Sylfaen"/>
                <w:b/>
                <w:lang w:val="fr-FR"/>
              </w:rPr>
              <w:t xml:space="preserve"> </w:t>
            </w:r>
            <w:r w:rsidRPr="00A04A0B">
              <w:rPr>
                <w:rFonts w:ascii="Sylfaen" w:hAnsi="Sylfaen"/>
                <w:b/>
              </w:rPr>
              <w:t>Հայտի</w:t>
            </w:r>
            <w:r w:rsidRPr="00EC0FDA">
              <w:rPr>
                <w:rFonts w:ascii="Sylfaen" w:hAnsi="Sylfaen"/>
                <w:b/>
                <w:lang w:val="fr-FR"/>
              </w:rPr>
              <w:t xml:space="preserve"> </w:t>
            </w:r>
            <w:r w:rsidRPr="00A04A0B">
              <w:rPr>
                <w:rFonts w:ascii="Sylfaen" w:hAnsi="Sylfaen"/>
                <w:b/>
              </w:rPr>
              <w:t>հրավերից</w:t>
            </w:r>
            <w:r w:rsidRPr="00EC0FDA">
              <w:rPr>
                <w:rFonts w:ascii="Sylfaen" w:hAnsi="Sylfaen"/>
                <w:b/>
                <w:lang w:val="fr-FR"/>
              </w:rPr>
              <w:t xml:space="preserve"> </w:t>
            </w:r>
          </w:p>
          <w:p w:rsidR="00E865C5" w:rsidRPr="00EC0FDA" w:rsidRDefault="00E865C5" w:rsidP="00E865C5">
            <w:pPr>
              <w:tabs>
                <w:tab w:val="right" w:pos="7254"/>
              </w:tabs>
              <w:spacing w:before="60" w:after="60"/>
              <w:rPr>
                <w:rFonts w:ascii="Sylfaen" w:hAnsi="Sylfaen"/>
                <w:i/>
                <w:iCs/>
                <w:u w:val="single"/>
                <w:lang w:val="fr-FR"/>
              </w:rPr>
            </w:pPr>
            <w:r w:rsidRPr="008F4475">
              <w:rPr>
                <w:rFonts w:ascii="Sylfaen" w:hAnsi="Sylfaen"/>
              </w:rPr>
              <w:t xml:space="preserve">2017թ. </w:t>
            </w:r>
            <w:r w:rsidR="004A73C8" w:rsidRPr="008F4475">
              <w:rPr>
                <w:rFonts w:ascii="Sylfaen" w:hAnsi="Sylfaen"/>
              </w:rPr>
              <w:t>հու</w:t>
            </w:r>
            <w:r w:rsidR="004446EA" w:rsidRPr="008F4475">
              <w:rPr>
                <w:rFonts w:ascii="Sylfaen" w:hAnsi="Sylfaen"/>
              </w:rPr>
              <w:t>լ</w:t>
            </w:r>
            <w:r w:rsidR="004A73C8" w:rsidRPr="008F4475">
              <w:rPr>
                <w:rFonts w:ascii="Sylfaen" w:hAnsi="Sylfaen"/>
              </w:rPr>
              <w:t xml:space="preserve">իսի </w:t>
            </w:r>
            <w:r w:rsidR="00D43B93" w:rsidRPr="008F4475">
              <w:rPr>
                <w:rFonts w:ascii="Sylfaen" w:hAnsi="Sylfaen"/>
              </w:rPr>
              <w:t>2</w:t>
            </w:r>
            <w:r w:rsidR="004A73C8" w:rsidRPr="008F4475">
              <w:rPr>
                <w:rFonts w:ascii="Sylfaen" w:hAnsi="Sylfaen"/>
              </w:rPr>
              <w:t>0</w:t>
            </w:r>
            <w:r w:rsidRPr="008F4475">
              <w:rPr>
                <w:rFonts w:ascii="Sylfaen" w:hAnsi="Sylfaen"/>
              </w:rPr>
              <w:t>-ը, Ժամը</w:t>
            </w:r>
            <w:r w:rsidRPr="008F4475">
              <w:rPr>
                <w:rFonts w:ascii="Sylfaen" w:hAnsi="Sylfaen"/>
                <w:lang w:val="fr-FR"/>
              </w:rPr>
              <w:t>`</w:t>
            </w:r>
            <w:r w:rsidRPr="008F4475">
              <w:rPr>
                <w:rFonts w:ascii="Sylfaen" w:hAnsi="Sylfaen"/>
                <w:b/>
                <w:bCs/>
                <w:lang w:val="fr-FR"/>
              </w:rPr>
              <w:t>15:00 (</w:t>
            </w:r>
            <w:r w:rsidRPr="008F4475">
              <w:rPr>
                <w:rFonts w:ascii="Sylfaen" w:hAnsi="Sylfaen"/>
                <w:b/>
                <w:bCs/>
              </w:rPr>
              <w:t>տեղական</w:t>
            </w:r>
            <w:r w:rsidRPr="008F4475">
              <w:rPr>
                <w:rFonts w:ascii="Sylfaen" w:hAnsi="Sylfaen"/>
                <w:b/>
                <w:bCs/>
                <w:lang w:val="fr-FR"/>
              </w:rPr>
              <w:t xml:space="preserve"> </w:t>
            </w:r>
            <w:r w:rsidRPr="008F4475">
              <w:rPr>
                <w:rFonts w:ascii="Sylfaen" w:hAnsi="Sylfaen"/>
                <w:b/>
                <w:bCs/>
              </w:rPr>
              <w:t>ժամանակ</w:t>
            </w:r>
            <w:r w:rsidRPr="008F4475">
              <w:rPr>
                <w:rFonts w:ascii="Sylfaen" w:hAnsi="Sylfaen"/>
                <w:b/>
                <w:bCs/>
                <w:lang w:val="fr-FR"/>
              </w:rPr>
              <w:t>)</w:t>
            </w:r>
            <w:r w:rsidRPr="00EC0FDA">
              <w:rPr>
                <w:rFonts w:ascii="Sylfaen" w:hAnsi="Sylfaen"/>
                <w:i/>
                <w:iCs/>
                <w:lang w:val="fr-FR"/>
              </w:rPr>
              <w:t xml:space="preserve"> </w:t>
            </w:r>
          </w:p>
          <w:p w:rsidR="00B83C06" w:rsidRPr="00C07DA4" w:rsidRDefault="00B83C06" w:rsidP="00AA6B94">
            <w:pPr>
              <w:tabs>
                <w:tab w:val="right" w:pos="7254"/>
              </w:tabs>
              <w:spacing w:after="120" w:line="276" w:lineRule="auto"/>
              <w:rPr>
                <w:rFonts w:ascii="Sylfaen" w:hAnsi="Sylfaen" w:cs="Arial"/>
                <w:sz w:val="22"/>
                <w:szCs w:val="22"/>
              </w:rPr>
            </w:pP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B402A6">
            <w:pPr>
              <w:keepNext/>
              <w:keepLines/>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E865C5" w:rsidRPr="00A04A0B" w:rsidRDefault="00E865C5" w:rsidP="00E865C5">
            <w:pPr>
              <w:tabs>
                <w:tab w:val="right" w:pos="7254"/>
              </w:tabs>
              <w:spacing w:before="60" w:after="60"/>
              <w:rPr>
                <w:rFonts w:ascii="Sylfaen" w:hAnsi="Sylfaen"/>
              </w:rPr>
            </w:pPr>
            <w:r w:rsidRPr="00A04A0B">
              <w:rPr>
                <w:rFonts w:ascii="Sylfaen" w:hAnsi="Sylfaen"/>
                <w:sz w:val="22"/>
                <w:szCs w:val="22"/>
              </w:rPr>
              <w:t xml:space="preserve">Հայտերի բացումը տեղի կունենա` </w:t>
            </w:r>
          </w:p>
          <w:p w:rsidR="00E865C5" w:rsidRDefault="00E865C5" w:rsidP="00E865C5">
            <w:pPr>
              <w:tabs>
                <w:tab w:val="right" w:pos="7254"/>
              </w:tabs>
              <w:spacing w:before="60" w:after="60"/>
              <w:rPr>
                <w:rFonts w:ascii="Sylfaen" w:hAnsi="Sylfaen"/>
                <w:sz w:val="22"/>
                <w:szCs w:val="22"/>
              </w:rPr>
            </w:pPr>
            <w:r w:rsidRPr="00DA3000">
              <w:rPr>
                <w:rFonts w:ascii="Sylfaen" w:hAnsi="Sylfaen" w:cs="Arial"/>
              </w:rPr>
              <w:t xml:space="preserve">Մրցութային Հայտերի բացումը իրականացվելու է ելեկտրոնային եղանակով՝ </w:t>
            </w:r>
            <w:r w:rsidRPr="00DA3000">
              <w:rPr>
                <w:rFonts w:ascii="Arial" w:hAnsi="Arial" w:cs="Arial"/>
                <w:b/>
                <w:i/>
                <w:iCs/>
              </w:rPr>
              <w:t>ARMEPS</w:t>
            </w:r>
            <w:r w:rsidRPr="00DA3000">
              <w:rPr>
                <w:rFonts w:ascii="Arial" w:hAnsi="Arial" w:cs="Arial"/>
              </w:rPr>
              <w:t xml:space="preserve">  </w:t>
            </w:r>
            <w:r w:rsidRPr="00DA3000">
              <w:rPr>
                <w:rFonts w:ascii="Sylfaen" w:hAnsi="Sylfaen" w:cs="Arial"/>
              </w:rPr>
              <w:t xml:space="preserve">էլ գնումների պորտալի միջոցով: </w:t>
            </w:r>
          </w:p>
          <w:p w:rsidR="00B83C06" w:rsidRPr="00EC746A" w:rsidRDefault="00B83C06" w:rsidP="0000479A">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lastRenderedPageBreak/>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4582F">
              <w:rPr>
                <w:rFonts w:ascii="Sylfaen" w:hAnsi="Sylfaen" w:cs="Arial"/>
                <w:spacing w:val="-4"/>
                <w:sz w:val="22"/>
                <w:szCs w:val="22"/>
              </w:rPr>
              <w:t>3</w:t>
            </w:r>
            <w:r w:rsidR="00C300C8">
              <w:rPr>
                <w:rFonts w:ascii="Sylfaen" w:hAnsi="Sylfaen" w:cs="Arial"/>
                <w:spacing w:val="-4"/>
                <w:sz w:val="22"/>
                <w:szCs w:val="22"/>
              </w:rPr>
              <w:t xml:space="preserve">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EC746A" w:rsidRDefault="00572130"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Զ</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Պայմանագրի շնորհում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1D6950"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037A4B" w:rsidRDefault="001D6950" w:rsidP="007D79DB">
            <w:pPr>
              <w:tabs>
                <w:tab w:val="right" w:pos="7254"/>
              </w:tabs>
              <w:spacing w:after="120" w:line="288" w:lineRule="auto"/>
              <w:rPr>
                <w:rFonts w:ascii="Sylfaen" w:hAnsi="Sylfaen" w:cs="Arial"/>
                <w:b/>
                <w:bCs/>
                <w:sz w:val="22"/>
                <w:szCs w:val="22"/>
              </w:rPr>
            </w:pPr>
            <w:r>
              <w:rPr>
                <w:rFonts w:ascii="Sylfaen" w:hAnsi="Sylfaen" w:cs="Arial"/>
                <w:bCs/>
                <w:sz w:val="22"/>
                <w:szCs w:val="22"/>
              </w:rPr>
              <w:t>Պատվիրատուի կողմից որպես Վեճի դատավոր նշանակվում է “Ա</w:t>
            </w:r>
            <w:r w:rsidRPr="00C300C8">
              <w:rPr>
                <w:rFonts w:ascii="Sylfaen" w:hAnsi="Sylfaen" w:cs="Arial"/>
                <w:bCs/>
                <w:sz w:val="22"/>
                <w:szCs w:val="22"/>
              </w:rPr>
              <w:t>ռևտրաարդյունաբերական պալատ</w:t>
            </w:r>
            <w:r>
              <w:rPr>
                <w:rFonts w:ascii="Sylfaen" w:hAnsi="Sylfaen" w:cs="Arial"/>
                <w:bCs/>
                <w:sz w:val="22"/>
                <w:szCs w:val="22"/>
              </w:rPr>
              <w:t xml:space="preserve">ի </w:t>
            </w:r>
            <w:r w:rsidRPr="00037A4B">
              <w:rPr>
                <w:rFonts w:ascii="Sylfaen" w:hAnsi="Sylfaen" w:cs="Arial"/>
                <w:b/>
                <w:bCs/>
                <w:sz w:val="22"/>
                <w:szCs w:val="22"/>
              </w:rPr>
              <w:t xml:space="preserve">Արբիտրաժային դատարանը”: </w:t>
            </w:r>
            <w:r w:rsidRPr="00037A4B">
              <w:rPr>
                <w:rFonts w:ascii="Sylfaen" w:hAnsi="Sylfaen" w:cs="Arial"/>
                <w:b/>
                <w:bCs/>
                <w:sz w:val="22"/>
                <w:szCs w:val="22"/>
              </w:rPr>
              <w:br/>
              <w:t>Հայաստանի Հանրապետություն, ք. Երեւան, 0010, Խանջյան 11 </w:t>
            </w:r>
          </w:p>
          <w:p w:rsidR="001D6950" w:rsidRPr="00EC746A" w:rsidRDefault="001D6950" w:rsidP="007D79DB">
            <w:pPr>
              <w:tabs>
                <w:tab w:val="right" w:pos="7254"/>
              </w:tabs>
              <w:spacing w:after="120" w:line="288" w:lineRule="auto"/>
              <w:rPr>
                <w:rFonts w:ascii="Sylfaen" w:hAnsi="Sylfaen" w:cs="Arial"/>
                <w:bCs/>
                <w:sz w:val="22"/>
                <w:szCs w:val="22"/>
              </w:rPr>
            </w:pPr>
            <w:r w:rsidRPr="00037A4B">
              <w:rPr>
                <w:rFonts w:ascii="Sylfaen" w:hAnsi="Sylfaen" w:cs="Arial"/>
                <w:bCs/>
                <w:sz w:val="22"/>
                <w:szCs w:val="22"/>
              </w:rPr>
              <w:t xml:space="preserve">Վեճի դատավորի ժամավճարն է` այն հասանելի է հետևյալ կայքէջում </w:t>
            </w:r>
            <w:r w:rsidRPr="00037A4B">
              <w:rPr>
                <w:rFonts w:ascii="Arial" w:hAnsi="Arial" w:cs="Arial"/>
                <w:i/>
                <w:iCs/>
              </w:rPr>
              <w:t>http://www.arbitrage.am/karg/</w:t>
            </w:r>
          </w:p>
        </w:tc>
      </w:tr>
    </w:tbl>
    <w:p w:rsidR="00B83C06" w:rsidRPr="00EC746A" w:rsidRDefault="00B83C06" w:rsidP="00297BF1">
      <w:pPr>
        <w:spacing w:after="120" w:line="288" w:lineRule="auto"/>
        <w:ind w:right="288"/>
        <w:rPr>
          <w:rFonts w:ascii="Sylfaen" w:hAnsi="Sylfaen"/>
          <w:b/>
          <w:sz w:val="22"/>
          <w:szCs w:val="22"/>
        </w:rPr>
      </w:pPr>
    </w:p>
    <w:p w:rsidR="00B83C06" w:rsidRPr="00EC746A" w:rsidRDefault="00B83C06" w:rsidP="00297BF1">
      <w:pPr>
        <w:spacing w:after="120" w:line="288" w:lineRule="auto"/>
        <w:rPr>
          <w:rFonts w:ascii="Sylfaen" w:hAnsi="Sylfaen"/>
          <w:sz w:val="22"/>
          <w:szCs w:val="22"/>
        </w:rPr>
      </w:pPr>
    </w:p>
    <w:p w:rsidR="009D17C8" w:rsidRDefault="009D17C8">
      <w:pPr>
        <w:rPr>
          <w:rFonts w:ascii="Sylfaen" w:hAnsi="Sylfaen"/>
          <w:sz w:val="22"/>
          <w:szCs w:val="22"/>
        </w:rPr>
      </w:pPr>
      <w:r>
        <w:rPr>
          <w:rFonts w:ascii="Sylfaen" w:hAnsi="Sylfaen"/>
          <w:sz w:val="22"/>
          <w:szCs w:val="22"/>
        </w:rPr>
        <w:br w:type="page"/>
      </w:r>
    </w:p>
    <w:p w:rsidR="00B83C06" w:rsidRPr="00EC746A" w:rsidRDefault="00B83C06" w:rsidP="00297BF1">
      <w:pPr>
        <w:spacing w:after="120" w:line="288" w:lineRule="auto"/>
        <w:rPr>
          <w:rFonts w:ascii="Sylfaen" w:hAnsi="Sylfaen"/>
          <w:sz w:val="22"/>
          <w:szCs w:val="22"/>
        </w:rPr>
        <w:sectPr w:rsidR="00B83C06" w:rsidRPr="00EC746A" w:rsidSect="00EC42C5">
          <w:headerReference w:type="even" r:id="rId25"/>
          <w:headerReference w:type="default" r:id="rId26"/>
          <w:pgSz w:w="11907" w:h="16840" w:code="9"/>
          <w:pgMar w:top="1440" w:right="1440" w:bottom="1440" w:left="1440" w:header="720" w:footer="720" w:gutter="0"/>
          <w:cols w:space="720"/>
          <w:docGrid w:linePitch="326"/>
        </w:sectPr>
      </w:pPr>
    </w:p>
    <w:p w:rsidR="00B83C06" w:rsidRPr="00EC746A" w:rsidRDefault="00B83C06" w:rsidP="00297BF1">
      <w:pPr>
        <w:spacing w:after="120" w:line="288" w:lineRule="auto"/>
        <w:jc w:val="center"/>
        <w:rPr>
          <w:rFonts w:ascii="Sylfaen" w:hAnsi="Sylfaen" w:cs="Arial"/>
          <w:b/>
          <w:sz w:val="22"/>
          <w:szCs w:val="22"/>
        </w:rPr>
      </w:pPr>
      <w:bookmarkStart w:id="500" w:name="_Toc438266925"/>
      <w:bookmarkStart w:id="501" w:name="_Toc438267899"/>
      <w:bookmarkStart w:id="502" w:name="_Toc438366666"/>
      <w:bookmarkStart w:id="503" w:name="_Toc41971240"/>
      <w:bookmarkStart w:id="504" w:name="_Toc333923375"/>
      <w:r w:rsidRPr="00EC746A">
        <w:rPr>
          <w:rFonts w:ascii="Sylfaen" w:hAnsi="Sylfaen" w:cs="Arial"/>
          <w:b/>
          <w:sz w:val="22"/>
          <w:szCs w:val="22"/>
        </w:rPr>
        <w:lastRenderedPageBreak/>
        <w:t xml:space="preserve">III </w:t>
      </w:r>
      <w:r w:rsidR="008063B9">
        <w:rPr>
          <w:rFonts w:ascii="Sylfaen" w:hAnsi="Sylfaen" w:cs="Arial"/>
          <w:b/>
          <w:sz w:val="22"/>
          <w:szCs w:val="22"/>
        </w:rPr>
        <w:t>բաժին –</w:t>
      </w:r>
      <w:r w:rsidRPr="00EC746A">
        <w:rPr>
          <w:rFonts w:ascii="Sylfaen" w:hAnsi="Sylfaen" w:cs="Arial"/>
          <w:b/>
          <w:sz w:val="22"/>
          <w:szCs w:val="22"/>
        </w:rPr>
        <w:t xml:space="preserve"> </w:t>
      </w:r>
      <w:r w:rsidR="008063B9">
        <w:rPr>
          <w:rFonts w:ascii="Sylfaen" w:hAnsi="Sylfaen" w:cs="Arial"/>
          <w:b/>
          <w:sz w:val="22"/>
          <w:szCs w:val="22"/>
        </w:rPr>
        <w:t>Գնահատման և որակավորման չափանիշներ</w:t>
      </w:r>
      <w:bookmarkEnd w:id="500"/>
      <w:bookmarkEnd w:id="501"/>
      <w:bookmarkEnd w:id="502"/>
      <w:bookmarkEnd w:id="503"/>
      <w:bookmarkEnd w:id="504"/>
    </w:p>
    <w:p w:rsidR="001206DF" w:rsidRDefault="001206DF" w:rsidP="001206DF">
      <w:pPr>
        <w:spacing w:line="288" w:lineRule="auto"/>
        <w:jc w:val="both"/>
        <w:rPr>
          <w:rFonts w:ascii="Sylfaen" w:hAnsi="Sylfaen" w:cs="Sylfaen"/>
          <w:sz w:val="22"/>
        </w:rPr>
      </w:pPr>
    </w:p>
    <w:p w:rsidR="001206DF" w:rsidRPr="000D3A35" w:rsidRDefault="001206DF" w:rsidP="001206DF">
      <w:pPr>
        <w:spacing w:line="288" w:lineRule="auto"/>
        <w:jc w:val="both"/>
        <w:rPr>
          <w:rFonts w:ascii="Sylfaen" w:hAnsi="Sylfaen"/>
          <w:sz w:val="22"/>
        </w:rPr>
      </w:pP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բաժնում</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չափանիշները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կիրառի</w:t>
      </w:r>
      <w:r w:rsidRPr="000D3A35">
        <w:rPr>
          <w:rFonts w:ascii="Sylfaen" w:hAnsi="Sylfaen"/>
          <w:sz w:val="22"/>
        </w:rPr>
        <w:t xml:space="preserve"> </w:t>
      </w:r>
      <w:r>
        <w:rPr>
          <w:rFonts w:ascii="Sylfaen" w:hAnsi="Sylfaen" w:cs="Sylfaen"/>
          <w:sz w:val="22"/>
        </w:rPr>
        <w:t xml:space="preserve">Մրցութային </w:t>
      </w:r>
      <w:r w:rsidR="002C688E">
        <w:rPr>
          <w:rFonts w:ascii="Sylfaen" w:hAnsi="Sylfaen" w:cs="Sylfaen"/>
          <w:sz w:val="22"/>
        </w:rPr>
        <w:t>առաջարկները</w:t>
      </w:r>
      <w:r w:rsidRPr="000D3A35">
        <w:rPr>
          <w:rFonts w:ascii="Sylfaen" w:hAnsi="Sylfaen"/>
          <w:sz w:val="22"/>
        </w:rPr>
        <w:t xml:space="preserve"> </w:t>
      </w:r>
      <w:r w:rsidRPr="000D3A35">
        <w:rPr>
          <w:rFonts w:ascii="Sylfaen" w:hAnsi="Sylfaen" w:cs="Sylfaen"/>
          <w:sz w:val="22"/>
        </w:rPr>
        <w:t>գնահատելիս</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որակավորելիս</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գործընթացի</w:t>
      </w:r>
      <w:r>
        <w:rPr>
          <w:rFonts w:ascii="Sylfaen" w:hAnsi="Sylfaen" w:cs="Sylfaen"/>
          <w:sz w:val="22"/>
        </w:rPr>
        <w:t xml:space="preserve">ն չի նախորդել </w:t>
      </w:r>
      <w:r w:rsidRPr="000D3A35">
        <w:rPr>
          <w:rFonts w:ascii="Sylfaen" w:hAnsi="Sylfaen" w:cs="Sylfaen"/>
          <w:sz w:val="22"/>
        </w:rPr>
        <w:t>նախաորակավոր</w:t>
      </w:r>
      <w:r>
        <w:rPr>
          <w:rFonts w:ascii="Sylfaen" w:hAnsi="Sylfaen" w:cs="Sylfaen"/>
          <w:sz w:val="22"/>
        </w:rPr>
        <w:t xml:space="preserve">ում, և կիրառվում է </w:t>
      </w:r>
      <w:r w:rsidRPr="00BA0E84">
        <w:rPr>
          <w:rFonts w:ascii="Sylfaen" w:hAnsi="Sylfaen" w:cs="Sylfaen"/>
          <w:sz w:val="22"/>
        </w:rPr>
        <w:t>հետ-որակավորման գործընթաց:</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Pr>
          <w:rFonts w:ascii="Sylfaen" w:hAnsi="Sylfaen"/>
          <w:sz w:val="22"/>
        </w:rPr>
        <w:t>5</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sidR="00BA0E84">
        <w:rPr>
          <w:rFonts w:ascii="Sylfaen" w:hAnsi="Sylfaen"/>
          <w:sz w:val="22"/>
        </w:rPr>
        <w:t>7</w:t>
      </w:r>
      <w:r w:rsidRPr="000D3A35">
        <w:rPr>
          <w:rFonts w:ascii="Sylfaen" w:hAnsi="Sylfaen"/>
          <w:sz w:val="22"/>
        </w:rPr>
        <w:t xml:space="preserve"> </w:t>
      </w:r>
      <w:r w:rsidRPr="000D3A35">
        <w:rPr>
          <w:rFonts w:ascii="Sylfaen" w:hAnsi="Sylfaen" w:cs="Sylfaen"/>
          <w:sz w:val="22"/>
        </w:rPr>
        <w:t>կետերի</w:t>
      </w:r>
      <w:r>
        <w:rPr>
          <w:rFonts w:ascii="Sylfaen" w:hAnsi="Sylfaen" w:cs="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մեթոդ</w:t>
      </w:r>
      <w:r w:rsidRPr="000D3A35">
        <w:rPr>
          <w:rFonts w:ascii="Sylfaen" w:hAnsi="Sylfaen"/>
          <w:sz w:val="22"/>
        </w:rPr>
        <w:t xml:space="preserve">, </w:t>
      </w:r>
      <w:r w:rsidRPr="000D3A35">
        <w:rPr>
          <w:rFonts w:ascii="Sylfaen" w:hAnsi="Sylfaen" w:cs="Sylfaen"/>
          <w:sz w:val="22"/>
        </w:rPr>
        <w:t>չափանիշ</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գործոն</w:t>
      </w:r>
      <w:r w:rsidRPr="001206DF">
        <w:rPr>
          <w:rFonts w:ascii="Sylfaen" w:hAnsi="Sylfaen" w:cs="Sylfaen"/>
          <w:sz w:val="22"/>
        </w:rPr>
        <w:t xml:space="preserve"> </w:t>
      </w:r>
      <w:r>
        <w:rPr>
          <w:rFonts w:ascii="Sylfaen" w:hAnsi="Sylfaen" w:cs="Sylfaen"/>
          <w:sz w:val="22"/>
        </w:rPr>
        <w:t>չի կարելի օգտագործել</w:t>
      </w:r>
      <w:r w:rsidRPr="000D3A35">
        <w:rPr>
          <w:rFonts w:ascii="Sylfaen" w:hAnsi="Sylfaen"/>
          <w:sz w:val="22"/>
        </w:rPr>
        <w:t xml:space="preserve">: </w:t>
      </w: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Pr>
          <w:rFonts w:ascii="Sylfaen" w:hAnsi="Sylfaen" w:cs="Sylfaen"/>
          <w:sz w:val="22"/>
        </w:rPr>
        <w:t xml:space="preserve">Մրցութային </w:t>
      </w:r>
      <w:r w:rsidRPr="000D3A35">
        <w:rPr>
          <w:rFonts w:ascii="Sylfaen" w:hAnsi="Sylfaen" w:cs="Sylfaen"/>
          <w:sz w:val="22"/>
        </w:rPr>
        <w:t>ձև</w:t>
      </w:r>
      <w:r>
        <w:rPr>
          <w:rFonts w:ascii="Sylfaen" w:hAnsi="Sylfaen" w:cs="Sylfaen"/>
          <w:sz w:val="22"/>
        </w:rPr>
        <w:t xml:space="preserve">աթղթերում ներառված ձևերով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ողջ</w:t>
      </w:r>
      <w:r w:rsidRPr="000D3A35">
        <w:rPr>
          <w:rFonts w:ascii="Sylfaen" w:hAnsi="Sylfaen"/>
          <w:sz w:val="22"/>
        </w:rPr>
        <w:t xml:space="preserve"> </w:t>
      </w:r>
      <w:r w:rsidRPr="000D3A35">
        <w:rPr>
          <w:rFonts w:ascii="Sylfaen" w:hAnsi="Sylfaen" w:cs="Sylfaen"/>
          <w:sz w:val="22"/>
        </w:rPr>
        <w:t>տեղեկատվությունը</w:t>
      </w:r>
      <w:r w:rsidRPr="000D3A35">
        <w:rPr>
          <w:rFonts w:ascii="Sylfaen" w:hAnsi="Sylfaen"/>
          <w:sz w:val="22"/>
        </w:rPr>
        <w:t>:</w:t>
      </w:r>
    </w:p>
    <w:p w:rsidR="001206DF" w:rsidRPr="00EC746A" w:rsidRDefault="001206DF" w:rsidP="00CC0618">
      <w:pPr>
        <w:spacing w:after="120" w:line="288" w:lineRule="auto"/>
        <w:jc w:val="both"/>
        <w:rPr>
          <w:rFonts w:ascii="Sylfaen" w:hAnsi="Sylfaen" w:cs="Arial"/>
          <w:sz w:val="22"/>
          <w:szCs w:val="22"/>
        </w:rPr>
      </w:pPr>
      <w:r>
        <w:rPr>
          <w:rFonts w:ascii="Sylfaen" w:hAnsi="Sylfaen"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Pr>
          <w:rFonts w:ascii="Sylfaen" w:hAnsi="Sylfaen" w:cs="Arial"/>
          <w:sz w:val="22"/>
          <w:szCs w:val="22"/>
        </w:rPr>
        <w:t xml:space="preserve">ապա </w:t>
      </w:r>
      <w:r>
        <w:rPr>
          <w:rFonts w:ascii="Sylfaen" w:hAnsi="Sylfaen" w:cs="Arial"/>
          <w:sz w:val="22"/>
          <w:szCs w:val="22"/>
        </w:rPr>
        <w:t xml:space="preserve">ազգային արժույթի համարժեքով գումարը կորոշվի մրցույթի մասնակցի կողմից սահմանված փոխանակման կուրսով հետևյալ կերպ. </w:t>
      </w:r>
    </w:p>
    <w:p w:rsidR="007B4DDE" w:rsidRPr="00BA0E84" w:rsidRDefault="007B4DDE" w:rsidP="00FC7418">
      <w:pPr>
        <w:numPr>
          <w:ilvl w:val="0"/>
          <w:numId w:val="22"/>
        </w:numPr>
        <w:spacing w:after="120" w:line="288" w:lineRule="auto"/>
        <w:ind w:hanging="720"/>
        <w:jc w:val="both"/>
        <w:rPr>
          <w:rFonts w:ascii="Sylfaen" w:hAnsi="Sylfaen" w:cs="Arial"/>
          <w:b/>
          <w:bCs/>
          <w:iCs/>
          <w:spacing w:val="-2"/>
          <w:sz w:val="22"/>
          <w:szCs w:val="22"/>
        </w:rPr>
      </w:pPr>
      <w:r w:rsidRPr="00BA0E84">
        <w:rPr>
          <w:rFonts w:ascii="Sylfaen" w:hAnsi="Sylfaen" w:cs="Arial"/>
          <w:spacing w:val="-2"/>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Pr>
          <w:rFonts w:ascii="Sylfaen" w:hAnsi="Sylfaen" w:cs="Arial"/>
          <w:spacing w:val="-2"/>
          <w:sz w:val="22"/>
          <w:szCs w:val="22"/>
        </w:rPr>
        <w:t>արժեքը</w:t>
      </w:r>
      <w:r w:rsidRPr="00BA0E84">
        <w:rPr>
          <w:rFonts w:ascii="Sylfaen" w:hAnsi="Sylfaen" w:cs="Arial"/>
          <w:spacing w:val="-2"/>
          <w:sz w:val="22"/>
          <w:szCs w:val="22"/>
        </w:rPr>
        <w:t xml:space="preserve"> </w:t>
      </w:r>
    </w:p>
    <w:p w:rsidR="00B83C06" w:rsidRPr="00EC746A" w:rsidRDefault="001206DF" w:rsidP="00FC7418">
      <w:pPr>
        <w:numPr>
          <w:ilvl w:val="0"/>
          <w:numId w:val="22"/>
        </w:numPr>
        <w:spacing w:after="120" w:line="288" w:lineRule="auto"/>
        <w:ind w:hanging="720"/>
        <w:jc w:val="both"/>
        <w:rPr>
          <w:rFonts w:ascii="Sylfaen" w:hAnsi="Sylfaen" w:cs="Arial"/>
          <w:b/>
          <w:bCs/>
          <w:iCs/>
          <w:spacing w:val="-2"/>
          <w:sz w:val="22"/>
          <w:szCs w:val="22"/>
        </w:rPr>
      </w:pPr>
      <w:r>
        <w:rPr>
          <w:rFonts w:ascii="Sylfaen" w:hAnsi="Sylfaen" w:cs="Arial"/>
          <w:spacing w:val="-2"/>
          <w:sz w:val="22"/>
          <w:szCs w:val="22"/>
        </w:rPr>
        <w:t>Առանձին պայմանագրի արժեք</w:t>
      </w:r>
      <w:r w:rsidR="007B4DDE">
        <w:rPr>
          <w:rFonts w:ascii="Sylfaen" w:hAnsi="Sylfaen" w:cs="Arial"/>
          <w:spacing w:val="-2"/>
          <w:sz w:val="22"/>
          <w:szCs w:val="22"/>
        </w:rPr>
        <w:t>ի համար</w:t>
      </w:r>
      <w:r>
        <w:rPr>
          <w:rFonts w:ascii="Sylfaen" w:hAnsi="Sylfaen" w:cs="Arial"/>
          <w:spacing w:val="-2"/>
          <w:sz w:val="22"/>
          <w:szCs w:val="22"/>
        </w:rPr>
        <w:t>՝ պայմանագրի ամսաթվի դրութ</w:t>
      </w:r>
      <w:r w:rsidR="007B4DDE">
        <w:rPr>
          <w:rFonts w:ascii="Sylfaen" w:hAnsi="Sylfaen" w:cs="Arial"/>
          <w:spacing w:val="-2"/>
          <w:sz w:val="22"/>
          <w:szCs w:val="22"/>
        </w:rPr>
        <w:t>յա</w:t>
      </w:r>
      <w:r>
        <w:rPr>
          <w:rFonts w:ascii="Sylfaen" w:hAnsi="Sylfaen" w:cs="Arial"/>
          <w:spacing w:val="-2"/>
          <w:sz w:val="22"/>
          <w:szCs w:val="22"/>
        </w:rPr>
        <w:t xml:space="preserve">մբ </w:t>
      </w:r>
      <w:r w:rsidR="00BA0E84">
        <w:rPr>
          <w:rFonts w:ascii="Sylfaen" w:hAnsi="Sylfaen" w:cs="Arial"/>
          <w:spacing w:val="-2"/>
          <w:sz w:val="22"/>
          <w:szCs w:val="22"/>
        </w:rPr>
        <w:t>փոխանակման փոխարժեքով</w:t>
      </w:r>
      <w:r>
        <w:rPr>
          <w:rFonts w:ascii="Sylfaen" w:hAnsi="Sylfaen" w:cs="Arial"/>
          <w:spacing w:val="-2"/>
          <w:sz w:val="22"/>
          <w:szCs w:val="22"/>
        </w:rPr>
        <w:t>:</w:t>
      </w:r>
    </w:p>
    <w:p w:rsidR="00B83C06" w:rsidRPr="00EC746A" w:rsidRDefault="00BA0E84" w:rsidP="00CC0618">
      <w:pPr>
        <w:spacing w:after="120" w:line="288" w:lineRule="auto"/>
        <w:ind w:left="567" w:hanging="567"/>
        <w:jc w:val="both"/>
        <w:rPr>
          <w:rFonts w:ascii="Sylfaen" w:hAnsi="Sylfaen" w:cs="Arial"/>
          <w:b/>
          <w:bCs/>
          <w:noProof/>
          <w:sz w:val="22"/>
          <w:szCs w:val="22"/>
        </w:rPr>
      </w:pPr>
      <w:bookmarkStart w:id="505" w:name="_Toc325555956"/>
      <w:bookmarkStart w:id="506" w:name="_Toc103401411"/>
      <w:r>
        <w:rPr>
          <w:rFonts w:ascii="Sylfaen" w:hAnsi="Sylfaen"/>
          <w:b/>
          <w:bCs/>
          <w:noProof/>
          <w:sz w:val="22"/>
          <w:szCs w:val="22"/>
        </w:rPr>
        <w:br w:type="page"/>
      </w:r>
      <w:r w:rsidR="00B83C06" w:rsidRPr="00EC746A">
        <w:rPr>
          <w:rFonts w:ascii="Sylfaen" w:hAnsi="Sylfaen"/>
          <w:b/>
          <w:bCs/>
          <w:noProof/>
          <w:sz w:val="22"/>
          <w:szCs w:val="22"/>
        </w:rPr>
        <w:lastRenderedPageBreak/>
        <w:t>1.</w:t>
      </w:r>
      <w:r w:rsidR="001206DF">
        <w:rPr>
          <w:rFonts w:ascii="Sylfaen" w:hAnsi="Sylfaen"/>
          <w:b/>
          <w:bCs/>
          <w:noProof/>
          <w:sz w:val="22"/>
          <w:szCs w:val="22"/>
        </w:rPr>
        <w:tab/>
      </w:r>
      <w:bookmarkStart w:id="507" w:name="_Toc325555964"/>
      <w:bookmarkEnd w:id="505"/>
      <w:r w:rsidR="001206DF">
        <w:rPr>
          <w:rFonts w:ascii="Sylfaen" w:hAnsi="Sylfaen"/>
          <w:b/>
          <w:bCs/>
          <w:noProof/>
          <w:sz w:val="22"/>
          <w:szCs w:val="22"/>
        </w:rPr>
        <w:t>Գնահատում</w:t>
      </w:r>
      <w:bookmarkEnd w:id="506"/>
      <w:bookmarkEnd w:id="507"/>
    </w:p>
    <w:p w:rsidR="007B4DDE" w:rsidRPr="00EC746A" w:rsidRDefault="007B4DDE" w:rsidP="00AC3A73">
      <w:pPr>
        <w:spacing w:after="120" w:line="288" w:lineRule="auto"/>
        <w:ind w:left="567" w:right="288"/>
        <w:jc w:val="both"/>
        <w:rPr>
          <w:rFonts w:ascii="Sylfaen" w:hAnsi="Sylfaen" w:cs="Arial"/>
          <w:sz w:val="22"/>
          <w:szCs w:val="22"/>
        </w:rPr>
      </w:pP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լրումն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35.2(</w:t>
      </w:r>
      <w:r w:rsidRPr="000D3A35">
        <w:rPr>
          <w:rFonts w:ascii="Sylfaen" w:hAnsi="Sylfaen" w:cs="Sylfaen"/>
          <w:sz w:val="22"/>
        </w:rPr>
        <w:t>ա</w:t>
      </w:r>
      <w:r w:rsidRPr="000D3A35">
        <w:rPr>
          <w:rFonts w:ascii="Sylfaen" w:hAnsi="Sylfaen"/>
          <w:sz w:val="22"/>
        </w:rPr>
        <w:t>)–(</w:t>
      </w:r>
      <w:r w:rsidRPr="000D3A35">
        <w:rPr>
          <w:rFonts w:ascii="Sylfaen" w:hAnsi="Sylfaen" w:cs="Sylfaen"/>
          <w:sz w:val="22"/>
        </w:rPr>
        <w:t>ե</w:t>
      </w:r>
      <w:r w:rsidRPr="000D3A35">
        <w:rPr>
          <w:rFonts w:ascii="Sylfaen" w:hAnsi="Sylfaen"/>
          <w:sz w:val="22"/>
        </w:rPr>
        <w:t xml:space="preserve">) </w:t>
      </w:r>
      <w:r w:rsidRPr="000D3A35">
        <w:rPr>
          <w:rFonts w:ascii="Sylfaen" w:hAnsi="Sylfaen" w:cs="Sylfaen"/>
          <w:sz w:val="22"/>
        </w:rPr>
        <w:t>կետերում</w:t>
      </w:r>
      <w:r w:rsidRPr="000D3A35">
        <w:rPr>
          <w:rFonts w:ascii="Sylfaen" w:hAnsi="Sylfaen"/>
          <w:sz w:val="22"/>
        </w:rPr>
        <w:t xml:space="preserve"> </w:t>
      </w:r>
      <w:r w:rsidRPr="000D3A35">
        <w:rPr>
          <w:rFonts w:ascii="Sylfaen" w:hAnsi="Sylfaen" w:cs="Sylfaen"/>
          <w:sz w:val="22"/>
        </w:rPr>
        <w:t>թվարկված</w:t>
      </w:r>
      <w:r w:rsidRPr="000D3A35">
        <w:rPr>
          <w:rFonts w:ascii="Sylfaen" w:hAnsi="Sylfaen"/>
          <w:sz w:val="22"/>
        </w:rPr>
        <w:t xml:space="preserve"> </w:t>
      </w:r>
      <w:r w:rsidRPr="000D3A35">
        <w:rPr>
          <w:rFonts w:ascii="Sylfaen" w:hAnsi="Sylfaen" w:cs="Sylfaen"/>
          <w:sz w:val="22"/>
        </w:rPr>
        <w:t>չափանիշների</w:t>
      </w:r>
      <w:r>
        <w:rPr>
          <w:rFonts w:ascii="Sylfaen" w:hAnsi="Sylfaen" w:cs="Sylfaen"/>
          <w:sz w:val="22"/>
        </w:rPr>
        <w:t xml:space="preserve">, կիրառվում են </w:t>
      </w:r>
      <w:r w:rsidRPr="000D3A35">
        <w:rPr>
          <w:rFonts w:ascii="Sylfaen" w:hAnsi="Sylfaen" w:cs="Sylfaen"/>
          <w:sz w:val="22"/>
        </w:rPr>
        <w:t>հետևյալ</w:t>
      </w:r>
      <w:r w:rsidRPr="000D3A35">
        <w:rPr>
          <w:rFonts w:ascii="Sylfaen" w:hAnsi="Sylfaen"/>
          <w:sz w:val="22"/>
        </w:rPr>
        <w:t xml:space="preserve"> </w:t>
      </w:r>
      <w:r w:rsidRPr="000D3A35">
        <w:rPr>
          <w:rFonts w:ascii="Sylfaen" w:hAnsi="Sylfaen" w:cs="Sylfaen"/>
          <w:sz w:val="22"/>
        </w:rPr>
        <w:t>չափանիշները</w:t>
      </w:r>
      <w:r>
        <w:rPr>
          <w:rFonts w:ascii="Sylfaen" w:hAnsi="Sylfaen" w:cs="Sylfaen"/>
          <w:sz w:val="22"/>
        </w:rPr>
        <w:t>.</w:t>
      </w:r>
      <w:r w:rsidR="0075181D">
        <w:rPr>
          <w:rFonts w:ascii="Sylfaen" w:hAnsi="Sylfaen" w:cs="Sylfaen"/>
          <w:sz w:val="22"/>
        </w:rPr>
        <w:t xml:space="preserve"> </w:t>
      </w:r>
      <w:r w:rsidR="0075181D" w:rsidRPr="0075181D">
        <w:rPr>
          <w:rFonts w:ascii="Sylfaen" w:hAnsi="Sylfaen" w:cs="Sylfaen"/>
          <w:b/>
          <w:sz w:val="22"/>
        </w:rPr>
        <w:t>Ոչ մի</w:t>
      </w:r>
      <w:r w:rsidR="0075181D">
        <w:rPr>
          <w:rFonts w:ascii="Sylfaen" w:hAnsi="Sylfaen" w:cs="Sylfaen"/>
          <w:b/>
          <w:sz w:val="22"/>
        </w:rPr>
        <w:t>:</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08" w:name="_Toc78774484"/>
      <w:bookmarkStart w:id="509" w:name="_Toc103401412"/>
      <w:bookmarkStart w:id="510" w:name="_Toc325555965"/>
      <w:r w:rsidRPr="00EC746A">
        <w:rPr>
          <w:rFonts w:ascii="Sylfaen" w:hAnsi="Sylfaen" w:cs="Arial"/>
          <w:b/>
          <w:bCs/>
          <w:noProof/>
          <w:sz w:val="22"/>
          <w:szCs w:val="22"/>
        </w:rPr>
        <w:t>2.1</w:t>
      </w:r>
      <w:r w:rsidRPr="00EC746A">
        <w:rPr>
          <w:rFonts w:ascii="Sylfaen" w:hAnsi="Sylfaen" w:cs="Arial"/>
          <w:b/>
          <w:bCs/>
          <w:noProof/>
          <w:sz w:val="22"/>
          <w:szCs w:val="22"/>
        </w:rPr>
        <w:tab/>
      </w:r>
      <w:r w:rsidR="001206DF">
        <w:rPr>
          <w:rFonts w:ascii="Sylfaen" w:hAnsi="Sylfaen" w:cs="Arial"/>
          <w:b/>
          <w:bCs/>
          <w:noProof/>
          <w:sz w:val="22"/>
          <w:szCs w:val="22"/>
        </w:rPr>
        <w:t>Տեխնիկական առաջարկի համապատասխանություն</w:t>
      </w:r>
      <w:bookmarkEnd w:id="508"/>
      <w:bookmarkEnd w:id="509"/>
      <w:bookmarkEnd w:id="510"/>
    </w:p>
    <w:p w:rsidR="007B4DDE" w:rsidRPr="00EC746A" w:rsidRDefault="007B4DDE" w:rsidP="00AC3A73">
      <w:pPr>
        <w:keepNext/>
        <w:tabs>
          <w:tab w:val="left" w:pos="1422"/>
        </w:tabs>
        <w:spacing w:after="120" w:line="288" w:lineRule="auto"/>
        <w:ind w:left="1134" w:right="288"/>
        <w:jc w:val="both"/>
        <w:outlineLvl w:val="0"/>
        <w:rPr>
          <w:rFonts w:ascii="Sylfaen" w:hAnsi="Sylfaen" w:cs="Arial"/>
          <w:noProof/>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sidRPr="000D3A35">
        <w:rPr>
          <w:rFonts w:ascii="Sylfaen" w:hAnsi="Sylfaen" w:cs="Sylfaen"/>
          <w:sz w:val="22"/>
        </w:rPr>
        <w:t>առաջարկի</w:t>
      </w:r>
      <w:r w:rsidRPr="000D3A35">
        <w:rPr>
          <w:rFonts w:ascii="Sylfaen" w:hAnsi="Sylfaen"/>
          <w:sz w:val="22"/>
        </w:rPr>
        <w:t xml:space="preserve"> </w:t>
      </w:r>
      <w:r w:rsidRPr="000D3A35">
        <w:rPr>
          <w:rFonts w:ascii="Sylfaen" w:hAnsi="Sylfaen" w:cs="Sylfaen"/>
          <w:sz w:val="22"/>
        </w:rPr>
        <w:t>գնահատումը</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Pr>
          <w:rFonts w:ascii="Sylfaen" w:hAnsi="Sylfaen"/>
          <w:sz w:val="22"/>
        </w:rPr>
        <w:t>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Pr>
          <w:rFonts w:ascii="Sylfaen" w:hAnsi="Sylfaen"/>
          <w:sz w:val="22"/>
        </w:rPr>
        <w:t>՝</w:t>
      </w:r>
      <w:r>
        <w:rPr>
          <w:rFonts w:ascii="Sylfaen" w:hAnsi="Sylfaen"/>
          <w:sz w:val="22"/>
        </w:rPr>
        <w:t xml:space="preserve"> </w:t>
      </w:r>
      <w:r w:rsidR="007340BD">
        <w:rPr>
          <w:rFonts w:ascii="Sylfaen" w:hAnsi="Sylfaen" w:cs="Sylfaen"/>
          <w:sz w:val="22"/>
        </w:rPr>
        <w:t>Մրցույթի մասնակցի</w:t>
      </w:r>
      <w:r w:rsidR="007340BD" w:rsidRPr="000D3A35">
        <w:rPr>
          <w:rFonts w:ascii="Sylfaen" w:hAnsi="Sylfaen"/>
          <w:sz w:val="22"/>
        </w:rPr>
        <w:t xml:space="preserve"> </w:t>
      </w:r>
      <w:r w:rsidRPr="000D3A35">
        <w:rPr>
          <w:rFonts w:ascii="Sylfaen" w:hAnsi="Sylfaen" w:cs="Sylfaen"/>
          <w:sz w:val="22"/>
        </w:rPr>
        <w:t>աշխատանքային</w:t>
      </w:r>
      <w:r w:rsidRPr="000D3A35">
        <w:rPr>
          <w:rFonts w:ascii="Sylfaen" w:hAnsi="Sylfaen"/>
          <w:sz w:val="22"/>
        </w:rPr>
        <w:t xml:space="preserve"> </w:t>
      </w:r>
      <w:r w:rsidRPr="000D3A35">
        <w:rPr>
          <w:rFonts w:ascii="Sylfaen" w:hAnsi="Sylfaen" w:cs="Sylfaen"/>
          <w:sz w:val="22"/>
        </w:rPr>
        <w:t>մեթոդներ</w:t>
      </w:r>
      <w:r>
        <w:rPr>
          <w:rFonts w:ascii="Sylfaen" w:hAnsi="Sylfaen" w:cs="Sylfaen"/>
          <w:sz w:val="22"/>
        </w:rPr>
        <w:t>ին</w:t>
      </w:r>
      <w:r w:rsidRPr="000D3A35">
        <w:rPr>
          <w:rFonts w:ascii="Sylfaen" w:hAnsi="Sylfaen"/>
          <w:sz w:val="22"/>
        </w:rPr>
        <w:t xml:space="preserve">, </w:t>
      </w:r>
      <w:r w:rsidR="002C688E">
        <w:rPr>
          <w:rFonts w:ascii="Sylfaen" w:hAnsi="Sylfaen"/>
          <w:sz w:val="22"/>
        </w:rPr>
        <w:t>ժամանակացույցին</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007340BD">
        <w:rPr>
          <w:rFonts w:ascii="Sylfaen" w:hAnsi="Sylfaen" w:cs="Sylfaen"/>
          <w:sz w:val="22"/>
        </w:rPr>
        <w:t xml:space="preserve"> մատակարարման աղբյուրներին համապատասխան, </w:t>
      </w:r>
      <w:r w:rsidR="007340BD">
        <w:rPr>
          <w:rFonts w:ascii="Sylfaen" w:hAnsi="Sylfaen"/>
          <w:sz w:val="22"/>
        </w:rPr>
        <w:t xml:space="preserve">որոնք ներկայացված կլինեն </w:t>
      </w:r>
      <w:r w:rsidRPr="000D3A35">
        <w:rPr>
          <w:rFonts w:ascii="Sylfaen" w:hAnsi="Sylfaen" w:cs="Sylfaen"/>
          <w:sz w:val="22"/>
        </w:rPr>
        <w:t>բավարար</w:t>
      </w:r>
      <w:r w:rsidRPr="000D3A35">
        <w:rPr>
          <w:rFonts w:ascii="Sylfaen" w:hAnsi="Sylfaen"/>
          <w:sz w:val="22"/>
        </w:rPr>
        <w:t xml:space="preserve"> </w:t>
      </w:r>
      <w:r w:rsidRPr="000D3A35">
        <w:rPr>
          <w:rFonts w:ascii="Sylfaen" w:hAnsi="Sylfaen" w:cs="Sylfaen"/>
          <w:sz w:val="22"/>
        </w:rPr>
        <w:t>մանրամասներով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340BD">
        <w:rPr>
          <w:rFonts w:ascii="Sylfaen" w:hAnsi="Sylfaen"/>
          <w:sz w:val="22"/>
        </w:rPr>
        <w:t xml:space="preserve">լիովին </w:t>
      </w:r>
      <w:r w:rsidRPr="000D3A35">
        <w:rPr>
          <w:rFonts w:ascii="Sylfaen" w:hAnsi="Sylfaen"/>
          <w:sz w:val="22"/>
        </w:rPr>
        <w:t>VI</w:t>
      </w:r>
      <w:r w:rsidR="0075181D">
        <w:rPr>
          <w:rFonts w:ascii="Sylfaen" w:hAnsi="Sylfaen"/>
          <w:sz w:val="22"/>
        </w:rPr>
        <w:t>I</w:t>
      </w:r>
      <w:r w:rsidR="007340BD">
        <w:rPr>
          <w:rFonts w:ascii="Sylfaen" w:hAnsi="Sylfaen"/>
          <w:sz w:val="22"/>
        </w:rPr>
        <w:t xml:space="preserve"> բաժն</w:t>
      </w:r>
      <w:r w:rsidR="0075181D">
        <w:rPr>
          <w:rFonts w:ascii="Sylfaen" w:hAnsi="Sylfaen" w:cs="Sylfaen"/>
          <w:sz w:val="22"/>
        </w:rPr>
        <w:t>ում</w:t>
      </w:r>
      <w:r w:rsidRPr="000D3A35">
        <w:rPr>
          <w:rFonts w:ascii="Sylfaen" w:hAnsi="Sylfaen"/>
          <w:sz w:val="22"/>
        </w:rPr>
        <w:t xml:space="preserve"> (</w:t>
      </w:r>
      <w:r w:rsidR="0075181D">
        <w:rPr>
          <w:rFonts w:ascii="Sylfaen" w:hAnsi="Sylfaen" w:cs="Arial"/>
          <w:b/>
          <w:sz w:val="22"/>
          <w:szCs w:val="22"/>
        </w:rPr>
        <w:t>Աշխատանքին ներկայցվող պահանջներ</w:t>
      </w:r>
      <w:r w:rsidRPr="000D3A35">
        <w:rPr>
          <w:rFonts w:ascii="Sylfaen" w:hAnsi="Sylfaen"/>
          <w:sz w:val="22"/>
        </w:rPr>
        <w:t xml:space="preserve">) </w:t>
      </w:r>
      <w:r w:rsidR="007340BD">
        <w:rPr>
          <w:rFonts w:ascii="Sylfaen" w:hAnsi="Sylfaen"/>
          <w:sz w:val="22"/>
        </w:rPr>
        <w:t xml:space="preserve">սահմանված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w:t>
      </w:r>
      <w:r w:rsidR="007340BD">
        <w:rPr>
          <w:rFonts w:ascii="Sylfaen" w:hAnsi="Sylfaen" w:cs="Sylfaen"/>
          <w:sz w:val="22"/>
        </w:rPr>
        <w:t>ձայն:</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11" w:name="_Toc78774486"/>
      <w:bookmarkStart w:id="512" w:name="_Toc103401414"/>
      <w:bookmarkStart w:id="513" w:name="_Toc325555966"/>
      <w:r w:rsidRPr="00EC746A">
        <w:rPr>
          <w:rFonts w:ascii="Sylfaen" w:hAnsi="Sylfaen" w:cs="Arial"/>
          <w:b/>
          <w:bCs/>
          <w:noProof/>
          <w:sz w:val="22"/>
          <w:szCs w:val="22"/>
        </w:rPr>
        <w:t>2.2</w:t>
      </w:r>
      <w:r w:rsidRPr="00EC746A">
        <w:rPr>
          <w:rFonts w:ascii="Sylfaen" w:hAnsi="Sylfaen" w:cs="Arial"/>
          <w:b/>
          <w:bCs/>
          <w:noProof/>
          <w:sz w:val="22"/>
          <w:szCs w:val="22"/>
        </w:rPr>
        <w:tab/>
      </w:r>
      <w:r w:rsidR="007340BD">
        <w:rPr>
          <w:rFonts w:ascii="Sylfaen" w:hAnsi="Sylfaen" w:cs="Arial"/>
          <w:b/>
          <w:bCs/>
          <w:noProof/>
          <w:sz w:val="22"/>
          <w:szCs w:val="22"/>
        </w:rPr>
        <w:t>Մի</w:t>
      </w:r>
      <w:r w:rsidR="003101E8">
        <w:rPr>
          <w:rFonts w:ascii="Sylfaen" w:hAnsi="Sylfaen" w:cs="Arial"/>
          <w:b/>
          <w:bCs/>
          <w:noProof/>
          <w:sz w:val="22"/>
          <w:szCs w:val="22"/>
        </w:rPr>
        <w:t xml:space="preserve">անգամից </w:t>
      </w:r>
      <w:r w:rsidR="007340BD">
        <w:rPr>
          <w:rFonts w:ascii="Sylfaen" w:hAnsi="Sylfaen" w:cs="Arial"/>
          <w:b/>
          <w:bCs/>
          <w:noProof/>
          <w:sz w:val="22"/>
          <w:szCs w:val="22"/>
        </w:rPr>
        <w:t>քանի պայմանագրեր</w:t>
      </w:r>
      <w:bookmarkEnd w:id="511"/>
      <w:bookmarkEnd w:id="512"/>
      <w:bookmarkEnd w:id="513"/>
      <w:r w:rsidR="00171F17">
        <w:rPr>
          <w:rFonts w:ascii="Sylfaen" w:hAnsi="Sylfaen" w:cs="Arial"/>
          <w:b/>
          <w:bCs/>
          <w:noProof/>
          <w:sz w:val="22"/>
          <w:szCs w:val="22"/>
        </w:rPr>
        <w:t>ի</w:t>
      </w:r>
      <w:r w:rsidR="003101E8">
        <w:rPr>
          <w:rFonts w:ascii="Sylfaen" w:hAnsi="Sylfaen" w:cs="Arial"/>
          <w:b/>
          <w:bCs/>
          <w:noProof/>
          <w:sz w:val="22"/>
          <w:szCs w:val="22"/>
        </w:rPr>
        <w:t xml:space="preserve"> շնորհման գնահատում</w:t>
      </w:r>
      <w:r w:rsidR="0075181D">
        <w:rPr>
          <w:rFonts w:ascii="Sylfaen" w:hAnsi="Sylfaen" w:cs="Arial"/>
          <w:b/>
          <w:bCs/>
          <w:noProof/>
          <w:sz w:val="22"/>
          <w:szCs w:val="22"/>
        </w:rPr>
        <w:t xml:space="preserve"> Չ/Կ</w:t>
      </w:r>
    </w:p>
    <w:p w:rsidR="00B83C06" w:rsidRPr="00EC746A" w:rsidRDefault="00B83C06" w:rsidP="0075181D">
      <w:pPr>
        <w:tabs>
          <w:tab w:val="left" w:pos="1080"/>
        </w:tabs>
        <w:spacing w:after="120" w:line="288" w:lineRule="auto"/>
        <w:ind w:right="288" w:firstLine="513"/>
        <w:jc w:val="both"/>
        <w:rPr>
          <w:rFonts w:ascii="Sylfaen" w:hAnsi="Sylfaen" w:cs="Arial"/>
          <w:b/>
          <w:bCs/>
          <w:noProof/>
          <w:sz w:val="22"/>
          <w:szCs w:val="22"/>
        </w:rPr>
      </w:pPr>
      <w:bookmarkStart w:id="514" w:name="_Toc78774488"/>
      <w:bookmarkStart w:id="515" w:name="_Toc103401416"/>
      <w:bookmarkStart w:id="516" w:name="_Toc325555967"/>
      <w:r w:rsidRPr="00EC746A">
        <w:rPr>
          <w:rFonts w:ascii="Sylfaen" w:hAnsi="Sylfaen" w:cs="Arial"/>
          <w:b/>
          <w:bCs/>
          <w:noProof/>
          <w:sz w:val="22"/>
          <w:szCs w:val="22"/>
        </w:rPr>
        <w:t>2.3</w:t>
      </w:r>
      <w:r w:rsidR="0075181D">
        <w:rPr>
          <w:rFonts w:ascii="Sylfaen" w:hAnsi="Sylfaen" w:cs="Arial"/>
          <w:b/>
          <w:bCs/>
          <w:noProof/>
          <w:sz w:val="22"/>
          <w:szCs w:val="22"/>
        </w:rPr>
        <w:tab/>
      </w:r>
      <w:r w:rsidR="00153BCD">
        <w:rPr>
          <w:rFonts w:ascii="Sylfaen" w:hAnsi="Sylfaen" w:cs="Arial"/>
          <w:b/>
          <w:bCs/>
          <w:noProof/>
          <w:sz w:val="22"/>
          <w:szCs w:val="22"/>
        </w:rPr>
        <w:t>Ավարտման այլընտրանքային ժամանակ</w:t>
      </w:r>
      <w:bookmarkEnd w:id="514"/>
      <w:bookmarkEnd w:id="515"/>
      <w:bookmarkEnd w:id="516"/>
      <w:r w:rsidR="0075181D">
        <w:rPr>
          <w:rFonts w:ascii="Sylfaen" w:hAnsi="Sylfaen" w:cs="Arial"/>
          <w:b/>
          <w:bCs/>
          <w:noProof/>
          <w:sz w:val="22"/>
          <w:szCs w:val="22"/>
        </w:rPr>
        <w:t xml:space="preserve"> Չ/Կ</w:t>
      </w:r>
    </w:p>
    <w:p w:rsidR="00B83C06" w:rsidRPr="00EC746A"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rPr>
      </w:pPr>
      <w:bookmarkStart w:id="517" w:name="_Toc78774490"/>
      <w:bookmarkStart w:id="518" w:name="_Toc103401418"/>
      <w:bookmarkStart w:id="519" w:name="_Toc325555968"/>
      <w:r w:rsidRPr="00EC746A">
        <w:rPr>
          <w:rFonts w:ascii="Sylfaen" w:hAnsi="Sylfaen" w:cs="Arial"/>
          <w:b/>
          <w:bCs/>
          <w:noProof/>
          <w:sz w:val="22"/>
          <w:szCs w:val="22"/>
        </w:rPr>
        <w:t>2.4</w:t>
      </w:r>
      <w:r w:rsidRPr="00EC746A">
        <w:rPr>
          <w:rFonts w:ascii="Sylfaen" w:hAnsi="Sylfaen" w:cs="Arial"/>
          <w:b/>
          <w:bCs/>
          <w:noProof/>
          <w:sz w:val="22"/>
          <w:szCs w:val="22"/>
        </w:rPr>
        <w:tab/>
      </w:r>
      <w:r w:rsidR="00153BCD">
        <w:rPr>
          <w:rFonts w:ascii="Sylfaen" w:hAnsi="Sylfaen" w:cs="Arial"/>
          <w:b/>
          <w:bCs/>
          <w:noProof/>
          <w:sz w:val="22"/>
          <w:szCs w:val="22"/>
        </w:rPr>
        <w:t>Տեխնիկական այլընտրանքներ</w:t>
      </w:r>
      <w:bookmarkEnd w:id="517"/>
      <w:bookmarkEnd w:id="518"/>
      <w:bookmarkEnd w:id="519"/>
      <w:r w:rsidR="0075181D">
        <w:rPr>
          <w:rFonts w:ascii="Sylfaen" w:hAnsi="Sylfaen" w:cs="Arial"/>
          <w:b/>
          <w:bCs/>
          <w:noProof/>
          <w:sz w:val="22"/>
          <w:szCs w:val="22"/>
        </w:rPr>
        <w:t xml:space="preserve"> Չ/Կ</w:t>
      </w:r>
    </w:p>
    <w:p w:rsidR="0075181D" w:rsidRDefault="00B83C06" w:rsidP="0075181D">
      <w:pPr>
        <w:spacing w:after="120" w:line="288" w:lineRule="auto"/>
        <w:ind w:left="1134" w:right="288" w:hanging="567"/>
        <w:jc w:val="both"/>
        <w:rPr>
          <w:rFonts w:ascii="Sylfaen" w:hAnsi="Sylfaen" w:cs="Arial"/>
          <w:b/>
          <w:bCs/>
          <w:noProof/>
          <w:sz w:val="22"/>
          <w:szCs w:val="22"/>
        </w:rPr>
      </w:pPr>
      <w:r w:rsidRPr="00EC746A">
        <w:rPr>
          <w:rFonts w:ascii="Sylfaen" w:hAnsi="Sylfaen" w:cs="Arial"/>
          <w:b/>
          <w:bCs/>
          <w:noProof/>
          <w:sz w:val="22"/>
          <w:szCs w:val="22"/>
        </w:rPr>
        <w:t>2.5</w:t>
      </w:r>
      <w:r w:rsidRPr="00EC746A">
        <w:rPr>
          <w:rFonts w:ascii="Sylfaen" w:hAnsi="Sylfaen" w:cs="Arial"/>
          <w:b/>
          <w:bCs/>
          <w:noProof/>
          <w:sz w:val="22"/>
          <w:szCs w:val="22"/>
        </w:rPr>
        <w:tab/>
      </w:r>
      <w:r w:rsidR="00153BCD">
        <w:rPr>
          <w:rFonts w:ascii="Sylfaen" w:hAnsi="Sylfaen" w:cs="Arial"/>
          <w:b/>
          <w:bCs/>
          <w:noProof/>
          <w:sz w:val="22"/>
          <w:szCs w:val="22"/>
        </w:rPr>
        <w:t>Մասնագիտացված ենթակապալառուներ</w:t>
      </w:r>
      <w:r w:rsidR="0075181D">
        <w:rPr>
          <w:rFonts w:ascii="Sylfaen" w:hAnsi="Sylfaen" w:cs="Arial"/>
          <w:b/>
          <w:bCs/>
          <w:noProof/>
          <w:sz w:val="22"/>
          <w:szCs w:val="22"/>
        </w:rPr>
        <w:t xml:space="preserve"> Չ/Կ</w:t>
      </w:r>
    </w:p>
    <w:p w:rsidR="00B83C06" w:rsidRDefault="00B83C06" w:rsidP="0075181D">
      <w:pPr>
        <w:spacing w:after="120" w:line="288" w:lineRule="auto"/>
        <w:ind w:left="1134" w:right="288" w:hanging="567"/>
        <w:jc w:val="both"/>
        <w:rPr>
          <w:rFonts w:ascii="Sylfaen" w:hAnsi="Sylfaen" w:cs="Arial"/>
          <w:sz w:val="22"/>
          <w:szCs w:val="22"/>
        </w:rPr>
      </w:pPr>
      <w:r w:rsidRPr="00153BCD">
        <w:rPr>
          <w:rFonts w:ascii="Sylfaen" w:hAnsi="Sylfaen" w:cs="Arial"/>
          <w:b/>
          <w:sz w:val="22"/>
          <w:szCs w:val="22"/>
        </w:rPr>
        <w:t>2.6</w:t>
      </w:r>
      <w:r w:rsidRPr="00153BCD">
        <w:rPr>
          <w:rFonts w:ascii="Sylfaen" w:hAnsi="Sylfaen" w:cs="Arial"/>
          <w:b/>
          <w:sz w:val="22"/>
          <w:szCs w:val="22"/>
        </w:rPr>
        <w:tab/>
      </w:r>
      <w:r w:rsidR="00153BCD" w:rsidRPr="00153BCD">
        <w:rPr>
          <w:rFonts w:ascii="Sylfaen" w:hAnsi="Sylfaen" w:cs="Arial"/>
          <w:b/>
          <w:sz w:val="22"/>
          <w:szCs w:val="22"/>
        </w:rPr>
        <w:t>Անհամապատասխանություններ, սխալներ և բացթողումներ</w:t>
      </w:r>
      <w:r w:rsidRPr="00EC746A">
        <w:rPr>
          <w:rFonts w:ascii="Sylfaen" w:hAnsi="Sylfaen"/>
          <w:sz w:val="22"/>
          <w:szCs w:val="22"/>
          <w:lang w:val="en-GB"/>
        </w:rPr>
        <w:t xml:space="preserve">: </w:t>
      </w:r>
      <w:r w:rsidR="009148AD">
        <w:rPr>
          <w:rFonts w:ascii="Sylfaen" w:hAnsi="Sylfaen" w:cs="Arial"/>
          <w:sz w:val="22"/>
          <w:szCs w:val="22"/>
        </w:rPr>
        <w:t>ՀՄՄ</w:t>
      </w:r>
      <w:r w:rsidR="009148AD" w:rsidRPr="00EC746A">
        <w:rPr>
          <w:rFonts w:ascii="Sylfaen" w:hAnsi="Sylfaen" w:cs="Arial"/>
          <w:sz w:val="22"/>
          <w:szCs w:val="22"/>
        </w:rPr>
        <w:t xml:space="preserve"> 30.3</w:t>
      </w:r>
      <w:r w:rsidR="009148AD">
        <w:rPr>
          <w:rFonts w:ascii="Sylfaen" w:hAnsi="Sylfaen" w:cs="Arial"/>
          <w:sz w:val="22"/>
          <w:szCs w:val="22"/>
        </w:rPr>
        <w:t xml:space="preserve"> </w:t>
      </w:r>
      <w:r w:rsidR="00582E66">
        <w:rPr>
          <w:rFonts w:ascii="Sylfaen" w:hAnsi="Sylfaen" w:cs="Arial"/>
          <w:sz w:val="22"/>
          <w:szCs w:val="22"/>
        </w:rPr>
        <w:t>ենթակետի համաձայն</w:t>
      </w:r>
      <w:r w:rsidR="009148AD">
        <w:rPr>
          <w:rFonts w:ascii="Sylfaen" w:hAnsi="Sylfaen" w:cs="Arial"/>
          <w:sz w:val="22"/>
          <w:szCs w:val="22"/>
        </w:rPr>
        <w:t xml:space="preserve">, </w:t>
      </w:r>
      <w:r w:rsidR="009148AD" w:rsidRPr="0075181D">
        <w:rPr>
          <w:rFonts w:ascii="Sylfaen" w:hAnsi="Sylfaen" w:cs="Arial"/>
          <w:sz w:val="22"/>
          <w:szCs w:val="22"/>
        </w:rPr>
        <w:t>ճշգրտումներն իրականցվում են հետևյալ մեթոդաբանության համաձայն</w:t>
      </w:r>
      <w:r w:rsidR="00DE18CB" w:rsidRPr="0075181D">
        <w:rPr>
          <w:rFonts w:ascii="Sylfaen" w:hAnsi="Sylfaen" w:cs="Arial"/>
          <w:sz w:val="22"/>
          <w:szCs w:val="22"/>
        </w:rPr>
        <w:t>.</w:t>
      </w:r>
      <w:r w:rsidR="009148AD" w:rsidRPr="0075181D">
        <w:rPr>
          <w:rFonts w:ascii="Sylfaen" w:hAnsi="Sylfaen" w:cs="Arial"/>
          <w:sz w:val="22"/>
          <w:szCs w:val="22"/>
        </w:rPr>
        <w:t xml:space="preserve"> </w:t>
      </w:r>
      <w:r w:rsidR="00DE18CB" w:rsidRPr="0075181D">
        <w:rPr>
          <w:rFonts w:ascii="Sylfaen" w:hAnsi="Sylfaen" w:cs="Arial"/>
          <w:sz w:val="22"/>
          <w:szCs w:val="22"/>
        </w:rPr>
        <w:t xml:space="preserve">ՀՄՄ 14.2 դրույթին համապատասխանելու դեպքում, եթե՝ </w:t>
      </w:r>
      <w:r w:rsidRPr="0075181D">
        <w:rPr>
          <w:rFonts w:ascii="Sylfaen" w:hAnsi="Sylfaen" w:cs="Arial"/>
          <w:sz w:val="22"/>
          <w:szCs w:val="22"/>
        </w:rPr>
        <w:t xml:space="preserve">i) </w:t>
      </w:r>
      <w:r w:rsidR="00DE18CB" w:rsidRPr="0075181D">
        <w:rPr>
          <w:rFonts w:ascii="Sylfaen" w:hAnsi="Sylfaen" w:cs="Arial"/>
          <w:sz w:val="22"/>
          <w:szCs w:val="22"/>
        </w:rPr>
        <w:t xml:space="preserve">կետը </w:t>
      </w:r>
      <w:r w:rsidR="00E254A6" w:rsidRPr="0075181D">
        <w:rPr>
          <w:rFonts w:ascii="Sylfaen" w:hAnsi="Sylfaen" w:cs="Arial"/>
          <w:sz w:val="22"/>
          <w:szCs w:val="22"/>
        </w:rPr>
        <w:t>ն</w:t>
      </w:r>
      <w:r w:rsidR="00DE18CB" w:rsidRPr="0075181D">
        <w:rPr>
          <w:rFonts w:ascii="Sylfaen" w:hAnsi="Sylfaen" w:cs="Arial"/>
          <w:sz w:val="22"/>
          <w:szCs w:val="22"/>
        </w:rPr>
        <w:t xml:space="preserve">շված չէ </w:t>
      </w:r>
      <w:r w:rsidR="009632B1" w:rsidRPr="0075181D">
        <w:rPr>
          <w:rFonts w:ascii="Sylfaen" w:hAnsi="Sylfaen" w:cs="Arial"/>
          <w:sz w:val="22"/>
          <w:szCs w:val="22"/>
        </w:rPr>
        <w:t>Աշխատանքների ծավալների ցուցակ</w:t>
      </w:r>
      <w:r w:rsidR="00DE18CB" w:rsidRPr="0075181D">
        <w:rPr>
          <w:rFonts w:ascii="Sylfaen" w:hAnsi="Sylfaen" w:cs="Arial"/>
          <w:sz w:val="22"/>
          <w:szCs w:val="22"/>
        </w:rPr>
        <w:t xml:space="preserve">ում, այսինքն՝ կետը բաց է թողնված, կամ թվարկված </w:t>
      </w:r>
      <w:r w:rsidR="00582E66" w:rsidRPr="0075181D">
        <w:rPr>
          <w:rFonts w:ascii="Sylfaen" w:hAnsi="Sylfaen" w:cs="Arial"/>
          <w:sz w:val="22"/>
          <w:szCs w:val="22"/>
        </w:rPr>
        <w:t xml:space="preserve">է </w:t>
      </w:r>
      <w:r w:rsidR="00DE18CB" w:rsidRPr="0075181D">
        <w:rPr>
          <w:rFonts w:ascii="Sylfaen" w:hAnsi="Sylfaen" w:cs="Arial"/>
          <w:sz w:val="22"/>
          <w:szCs w:val="22"/>
        </w:rPr>
        <w:t xml:space="preserve">և գնանշված, սակայն չի համապատասխանում մրցութային փաստաթղթերի պահանջներին, </w:t>
      </w:r>
      <w:r w:rsidR="00E254A6" w:rsidRPr="0075181D">
        <w:rPr>
          <w:rFonts w:ascii="Sylfaen" w:hAnsi="Sylfaen" w:cs="Arial"/>
          <w:sz w:val="22"/>
          <w:szCs w:val="22"/>
        </w:rPr>
        <w:t>կամ</w:t>
      </w:r>
      <w:r w:rsidR="00582E66" w:rsidRPr="0075181D">
        <w:rPr>
          <w:rFonts w:ascii="Sylfaen" w:hAnsi="Sylfaen" w:cs="Arial"/>
          <w:sz w:val="22"/>
          <w:szCs w:val="22"/>
        </w:rPr>
        <w:t xml:space="preserve"> </w:t>
      </w:r>
      <w:r w:rsidRPr="0075181D">
        <w:rPr>
          <w:rFonts w:ascii="Sylfaen" w:hAnsi="Sylfaen" w:cs="Arial"/>
          <w:sz w:val="22"/>
          <w:szCs w:val="22"/>
        </w:rPr>
        <w:t xml:space="preserve">ii) </w:t>
      </w:r>
      <w:r w:rsidR="00E254A6" w:rsidRPr="0075181D">
        <w:rPr>
          <w:rFonts w:ascii="Sylfaen" w:hAnsi="Sylfaen" w:cs="Arial"/>
          <w:sz w:val="22"/>
          <w:szCs w:val="22"/>
        </w:rPr>
        <w:t>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w:t>
      </w:r>
      <w:r w:rsidR="00582E66" w:rsidRPr="0075181D">
        <w:rPr>
          <w:rFonts w:ascii="Sylfaen" w:hAnsi="Sylfaen" w:cs="Arial"/>
          <w:sz w:val="22"/>
          <w:szCs w:val="22"/>
        </w:rPr>
        <w:t>ո</w:t>
      </w:r>
      <w:r w:rsidR="00E254A6" w:rsidRPr="0075181D">
        <w:rPr>
          <w:rFonts w:ascii="Sylfaen" w:hAnsi="Sylfaen" w:cs="Arial"/>
          <w:sz w:val="22"/>
          <w:szCs w:val="22"/>
        </w:rPr>
        <w:t xml:space="preserve">շվել է </w:t>
      </w:r>
      <w:r w:rsidR="00582E66" w:rsidRPr="0075181D">
        <w:rPr>
          <w:rFonts w:ascii="Sylfaen" w:hAnsi="Sylfaen" w:cs="Arial"/>
          <w:sz w:val="22"/>
          <w:szCs w:val="22"/>
        </w:rPr>
        <w:t xml:space="preserve">որպես </w:t>
      </w:r>
      <w:r w:rsidR="00E254A6" w:rsidRPr="0075181D">
        <w:rPr>
          <w:rFonts w:ascii="Sylfaen" w:hAnsi="Sylfaen" w:cs="Arial"/>
          <w:sz w:val="22"/>
          <w:szCs w:val="22"/>
        </w:rPr>
        <w:t>էապես համապատասխանող</w:t>
      </w:r>
      <w:r w:rsidR="002C688E" w:rsidRPr="0075181D">
        <w:rPr>
          <w:rFonts w:ascii="Sylfaen" w:hAnsi="Sylfaen" w:cs="Arial"/>
          <w:sz w:val="22"/>
          <w:szCs w:val="22"/>
        </w:rPr>
        <w:t xml:space="preserve">` </w:t>
      </w:r>
      <w:r w:rsidR="00E254A6" w:rsidRPr="0075181D">
        <w:rPr>
          <w:rFonts w:ascii="Sylfaen" w:hAnsi="Sylfaen" w:cs="Arial"/>
          <w:sz w:val="22"/>
          <w:szCs w:val="22"/>
        </w:rPr>
        <w:t xml:space="preserve">անկախ վերոնշյալ i) և ii) կետերի </w:t>
      </w:r>
      <w:r w:rsidR="002C688E" w:rsidRPr="0075181D">
        <w:rPr>
          <w:rFonts w:ascii="Sylfaen" w:hAnsi="Sylfaen" w:cs="Arial"/>
          <w:sz w:val="22"/>
          <w:szCs w:val="22"/>
        </w:rPr>
        <w:t>անհամապատասխանությունների</w:t>
      </w:r>
      <w:r w:rsidR="00E254A6" w:rsidRPr="0075181D">
        <w:rPr>
          <w:rFonts w:ascii="Sylfaen" w:hAnsi="Sylfaen" w:cs="Arial"/>
          <w:sz w:val="22"/>
          <w:szCs w:val="22"/>
        </w:rPr>
        <w:t xml:space="preserve">, </w:t>
      </w:r>
      <w:r w:rsidR="00582E66" w:rsidRPr="0075181D">
        <w:rPr>
          <w:rFonts w:ascii="Sylfaen" w:hAnsi="Sylfaen" w:cs="Arial"/>
          <w:sz w:val="22"/>
          <w:szCs w:val="22"/>
        </w:rPr>
        <w:t xml:space="preserve">ապա մրցութային առաջարկի գնին </w:t>
      </w:r>
      <w:r w:rsidR="002C688E" w:rsidRPr="0075181D">
        <w:rPr>
          <w:rFonts w:ascii="Sylfaen" w:hAnsi="Sylfaen" w:cs="Arial"/>
          <w:sz w:val="22"/>
          <w:szCs w:val="22"/>
        </w:rPr>
        <w:t>կավելացվի</w:t>
      </w:r>
      <w:r w:rsidR="00582E66" w:rsidRPr="0075181D">
        <w:rPr>
          <w:rFonts w:ascii="Sylfaen" w:hAnsi="Sylfaen" w:cs="Arial"/>
          <w:sz w:val="22"/>
          <w:szCs w:val="22"/>
        </w:rPr>
        <w:t xml:space="preserve"> </w:t>
      </w:r>
      <w:r w:rsidR="00E254A6" w:rsidRPr="0075181D">
        <w:rPr>
          <w:rFonts w:ascii="Sylfaen" w:hAnsi="Sylfaen" w:cs="Arial"/>
          <w:sz w:val="22"/>
          <w:szCs w:val="22"/>
        </w:rPr>
        <w:t>էապես համապատասխանող մրցույթի մասնակիցների կետի կամ բաղադրիչի միջին գինը, և գների համեմատության համար կօգտագործվի այդ ձևով որոշված մրցութային առաջարկի արժեքի համարժեքը: Եթե չհամապատասխանող բաղադրիչի կամ պայմանի արժեքը 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75181D">
        <w:rPr>
          <w:rFonts w:ascii="Sylfaen" w:hAnsi="Sylfaen" w:cs="Arial"/>
          <w:sz w:val="22"/>
          <w:szCs w:val="22"/>
        </w:rPr>
        <w:t>ը</w:t>
      </w:r>
      <w:r w:rsidR="00E254A6" w:rsidRPr="0075181D">
        <w:rPr>
          <w:rFonts w:ascii="Sylfaen" w:hAnsi="Sylfaen" w:cs="Arial"/>
          <w:sz w:val="22"/>
          <w:szCs w:val="22"/>
        </w:rPr>
        <w:t xml:space="preserve"> համեմատ</w:t>
      </w:r>
      <w:r w:rsidR="00582E66" w:rsidRPr="0075181D">
        <w:rPr>
          <w:rFonts w:ascii="Sylfaen" w:hAnsi="Sylfaen" w:cs="Arial"/>
          <w:sz w:val="22"/>
          <w:szCs w:val="22"/>
        </w:rPr>
        <w:t>ել</w:t>
      </w:r>
      <w:r w:rsidR="00E254A6" w:rsidRPr="0075181D">
        <w:rPr>
          <w:rFonts w:ascii="Sylfaen" w:hAnsi="Sylfaen" w:cs="Arial"/>
          <w:sz w:val="22"/>
          <w:szCs w:val="22"/>
        </w:rPr>
        <w:t>ու համար համար:</w:t>
      </w:r>
      <w:r w:rsidR="00582E66" w:rsidRPr="0075181D">
        <w:rPr>
          <w:rFonts w:ascii="Sylfaen" w:hAnsi="Sylfaen" w:cs="Arial"/>
          <w:sz w:val="22"/>
          <w:szCs w:val="22"/>
        </w:rPr>
        <w:t>»</w:t>
      </w:r>
    </w:p>
    <w:p w:rsidR="0075181D" w:rsidRPr="00EC746A" w:rsidRDefault="0075181D" w:rsidP="0075181D">
      <w:pPr>
        <w:spacing w:after="120" w:line="288" w:lineRule="auto"/>
        <w:ind w:left="1134" w:right="288" w:hanging="567"/>
        <w:jc w:val="both"/>
        <w:rPr>
          <w:rFonts w:ascii="Sylfaen" w:hAnsi="Sylfaen" w:cs="Arial"/>
          <w:b/>
          <w:i/>
          <w:sz w:val="22"/>
          <w:szCs w:val="22"/>
        </w:rPr>
        <w:sectPr w:rsidR="0075181D" w:rsidRPr="00EC746A" w:rsidSect="00EC42C5">
          <w:headerReference w:type="even" r:id="rId27"/>
          <w:headerReference w:type="default" r:id="rId28"/>
          <w:footerReference w:type="even" r:id="rId29"/>
          <w:footerReference w:type="default" r:id="rId30"/>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20" w:name="_Toc103401422"/>
      <w:bookmarkStart w:id="521"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20"/>
      <w:bookmarkEnd w:id="521"/>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2"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22"/>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3"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23"/>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8A299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w:t>
            </w:r>
            <w:r w:rsidR="008A299E">
              <w:rPr>
                <w:rFonts w:ascii="Sylfaen" w:hAnsi="Sylfaen" w:cs="Arial"/>
                <w:sz w:val="22"/>
                <w:szCs w:val="22"/>
              </w:rPr>
              <w:t>1</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3"/>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4"/>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մրցութային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Pr>
                <w:rFonts w:ascii="Sylfaen" w:hAnsi="Sylfaen" w:cs="Arial"/>
                <w:b/>
                <w:sz w:val="22"/>
                <w:szCs w:val="22"/>
              </w:rPr>
              <w:t>մրցութային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Pr="00A15D3B">
              <w:rPr>
                <w:rFonts w:ascii="Sylfaen" w:hAnsi="Sylfaen" w:cs="Arial"/>
                <w:sz w:val="22"/>
                <w:szCs w:val="22"/>
              </w:rPr>
              <w:t>մրցութային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մրցութային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 առաջարկի ներկայաց</w:t>
            </w:r>
            <w:r w:rsidR="00B002C1">
              <w:rPr>
                <w:rFonts w:ascii="Sylfaen" w:hAnsi="Sylfaen" w:cs="Arial"/>
                <w:sz w:val="22"/>
                <w:szCs w:val="22"/>
              </w:rPr>
              <w:t>-</w:t>
            </w:r>
            <w:r>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4446EA">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w:t>
            </w:r>
            <w:r w:rsidR="004446EA">
              <w:rPr>
                <w:rFonts w:ascii="Sylfaen" w:hAnsi="Sylfaen" w:cs="Arial"/>
                <w:i/>
                <w:sz w:val="22"/>
                <w:szCs w:val="22"/>
              </w:rPr>
              <w:t>1</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24"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24"/>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D6EA6" w:rsidRPr="00455D21" w:rsidRDefault="00B83C06" w:rsidP="00FD6EA6">
            <w:pPr>
              <w:keepNext/>
              <w:keepLines/>
              <w:tabs>
                <w:tab w:val="left" w:pos="-1440"/>
                <w:tab w:val="left" w:pos="-720"/>
                <w:tab w:val="left" w:pos="0"/>
              </w:tabs>
              <w:suppressAutoHyphens/>
              <w:ind w:left="34" w:hanging="437"/>
              <w:rPr>
                <w:rFonts w:ascii="Sylfaen" w:hAnsi="Sylfaen"/>
                <w:b/>
                <w:i/>
                <w:spacing w:val="-3"/>
                <w:lang w:val="af-ZA"/>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62219C">
              <w:rPr>
                <w:rFonts w:ascii="Sylfaen" w:hAnsi="Sylfaen" w:cs="Arial"/>
                <w:sz w:val="22"/>
                <w:szCs w:val="22"/>
              </w:rPr>
              <w:t>-</w:t>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բավարարելու համար, որոնք՝ տվյալ </w:t>
            </w:r>
            <w:r w:rsidR="002C688E">
              <w:rPr>
                <w:rFonts w:ascii="Sylfaen" w:hAnsi="Sylfaen" w:cs="Arial"/>
                <w:sz w:val="22"/>
                <w:szCs w:val="22"/>
              </w:rPr>
              <w:t>պայմանագրի</w:t>
            </w:r>
            <w:r w:rsidR="00F41B43">
              <w:rPr>
                <w:rFonts w:ascii="Sylfaen" w:hAnsi="Sylfaen" w:cs="Arial"/>
                <w:sz w:val="22"/>
                <w:szCs w:val="22"/>
              </w:rPr>
              <w:t xml:space="preserve"> (րերի) համար </w:t>
            </w:r>
            <w:r w:rsidR="00F41B43" w:rsidRPr="00D43B93">
              <w:rPr>
                <w:rFonts w:ascii="Sylfaen" w:hAnsi="Sylfaen" w:cs="Arial"/>
                <w:sz w:val="22"/>
                <w:szCs w:val="22"/>
              </w:rPr>
              <w:t xml:space="preserve">կազմում են </w:t>
            </w:r>
            <w:r w:rsidR="00D43B93">
              <w:rPr>
                <w:rFonts w:ascii="Sylfaen" w:hAnsi="Sylfaen" w:cs="Arial"/>
                <w:b/>
                <w:i/>
                <w:sz w:val="22"/>
                <w:szCs w:val="22"/>
              </w:rPr>
              <w:t>46</w:t>
            </w:r>
            <w:r w:rsidR="00D43B93" w:rsidRPr="00D43B93">
              <w:rPr>
                <w:rFonts w:ascii="Sylfaen" w:hAnsi="Sylfaen" w:cs="Arial"/>
                <w:b/>
                <w:i/>
                <w:sz w:val="22"/>
                <w:szCs w:val="22"/>
              </w:rPr>
              <w:t>,</w:t>
            </w:r>
            <w:r w:rsidR="0057102F" w:rsidRPr="00D43B93">
              <w:rPr>
                <w:rFonts w:ascii="Sylfaen" w:hAnsi="Sylfaen" w:cs="Arial"/>
                <w:b/>
                <w:i/>
                <w:sz w:val="22"/>
                <w:szCs w:val="22"/>
              </w:rPr>
              <w:t>000</w:t>
            </w:r>
            <w:r w:rsidR="006651C4" w:rsidRPr="00D43B93">
              <w:rPr>
                <w:rFonts w:ascii="Sylfaen" w:hAnsi="Sylfaen" w:cs="Arial"/>
                <w:b/>
                <w:i/>
                <w:sz w:val="22"/>
                <w:szCs w:val="22"/>
              </w:rPr>
              <w:t>.</w:t>
            </w:r>
            <w:r w:rsidR="0057102F" w:rsidRPr="00D43B93">
              <w:rPr>
                <w:rFonts w:ascii="Sylfaen" w:hAnsi="Sylfaen" w:cs="Arial"/>
                <w:b/>
                <w:i/>
                <w:sz w:val="22"/>
                <w:szCs w:val="22"/>
              </w:rPr>
              <w:t>000</w:t>
            </w:r>
            <w:r w:rsidR="0062219C" w:rsidRPr="00D43B93">
              <w:rPr>
                <w:rFonts w:ascii="Sylfaen" w:hAnsi="Sylfaen" w:cs="Arial"/>
                <w:b/>
                <w:i/>
                <w:sz w:val="22"/>
                <w:szCs w:val="22"/>
              </w:rPr>
              <w:t xml:space="preserve"> ՀԴ</w:t>
            </w:r>
            <w:r w:rsidR="00F6532D" w:rsidRPr="00D43B93">
              <w:rPr>
                <w:rFonts w:ascii="Sylfaen" w:hAnsi="Sylfaen" w:cs="Arial"/>
                <w:sz w:val="22"/>
                <w:szCs w:val="22"/>
              </w:rPr>
              <w:t xml:space="preserve"> </w:t>
            </w:r>
            <w:r w:rsidR="00F41B43" w:rsidRPr="00D43B93">
              <w:rPr>
                <w:rFonts w:ascii="Sylfaen" w:hAnsi="Sylfaen" w:cs="Arial"/>
                <w:sz w:val="22"/>
                <w:szCs w:val="22"/>
              </w:rPr>
              <w:t xml:space="preserve">՝ </w:t>
            </w:r>
            <w:r w:rsidR="0057102F" w:rsidRPr="00D43B93">
              <w:rPr>
                <w:rFonts w:ascii="Sylfaen" w:hAnsi="Sylfaen" w:cs="Arial"/>
                <w:sz w:val="22"/>
                <w:szCs w:val="22"/>
              </w:rPr>
              <w:t>առանց</w:t>
            </w:r>
            <w:r w:rsidR="00F41B43" w:rsidRPr="006B225D">
              <w:rPr>
                <w:rFonts w:ascii="Sylfaen" w:hAnsi="Sylfaen" w:cs="Arial"/>
                <w:sz w:val="22"/>
                <w:szCs w:val="22"/>
              </w:rPr>
              <w:t xml:space="preserve"> մրցույթի մասնակցի այլ</w:t>
            </w:r>
            <w:r w:rsidR="00F41B43">
              <w:rPr>
                <w:rFonts w:ascii="Sylfaen" w:hAnsi="Sylfaen" w:cs="Arial"/>
                <w:sz w:val="22"/>
                <w:szCs w:val="22"/>
              </w:rPr>
              <w:t xml:space="preserve"> պարտավորություններ</w:t>
            </w:r>
            <w:r w:rsidR="0057102F">
              <w:rPr>
                <w:rFonts w:ascii="Sylfaen" w:hAnsi="Sylfaen" w:cs="Arial"/>
                <w:sz w:val="22"/>
                <w:szCs w:val="22"/>
              </w:rPr>
              <w:t>ի</w:t>
            </w:r>
            <w:r w:rsidR="00F41B43">
              <w:rPr>
                <w:rFonts w:ascii="Sylfaen" w:hAnsi="Sylfaen" w:cs="Arial"/>
                <w:sz w:val="22"/>
                <w:szCs w:val="22"/>
              </w:rPr>
              <w:t xml:space="preserve">: </w:t>
            </w:r>
            <w:r w:rsidR="00FD6EA6" w:rsidRPr="00FD6EA6">
              <w:rPr>
                <w:rFonts w:ascii="Sylfaen" w:hAnsi="Sylfaen" w:cs="Arial"/>
                <w:sz w:val="22"/>
                <w:szCs w:val="22"/>
              </w:rPr>
              <w:t>Պետք է ներկայացնի փաստաթղթեր, բանկային քաղվածքներ կամ տեղեկանք Հայտատուից, ստորագրված գործադիր մարմնի ղեկավարի և գլխավոր հաշվապահի կողմից առ այն, որ Հայտատուի մոտ առկա են պահանջվող գումարի իրացվելի ակտիվների, որոնք  ազատ են այլ պայմանագրային պարտավորություններից, արգելանքի տակ չեն կամ առկա չեն դրանց նկատմամբ ցանկացած տեսակի իրավական բնույթի սահմանափակումներ:</w:t>
            </w:r>
          </w:p>
          <w:p w:rsidR="00F41B43" w:rsidRPr="00EC746A" w:rsidRDefault="00F41B43" w:rsidP="00501C2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037A4B" w:rsidRPr="00DF0DA3" w:rsidRDefault="00175B7B" w:rsidP="00037A4B">
            <w:pPr>
              <w:keepNext/>
              <w:keepLines/>
              <w:tabs>
                <w:tab w:val="left" w:pos="-1440"/>
                <w:tab w:val="left" w:pos="-720"/>
                <w:tab w:val="left" w:pos="34"/>
                <w:tab w:val="num" w:pos="1624"/>
              </w:tabs>
              <w:suppressAutoHyphens/>
              <w:ind w:left="175" w:hanging="709"/>
              <w:jc w:val="both"/>
              <w:rPr>
                <w:rFonts w:ascii="Sylfaen" w:hAnsi="Sylfaen"/>
                <w:b/>
                <w:spacing w:val="-3"/>
                <w:lang w:val="af-ZA"/>
              </w:rPr>
            </w:pPr>
            <w:r w:rsidRPr="00EC746A">
              <w:rPr>
                <w:rFonts w:ascii="Sylfaen" w:hAnsi="Sylfaen" w:cs="Arial"/>
                <w:sz w:val="22"/>
                <w:szCs w:val="22"/>
              </w:rPr>
              <w:t xml:space="preserve">(iii) </w:t>
            </w:r>
            <w:r w:rsidR="00EA0458">
              <w:rPr>
                <w:rFonts w:ascii="Sylfaen" w:hAnsi="Sylfaen" w:cs="Arial"/>
                <w:sz w:val="22"/>
                <w:szCs w:val="22"/>
              </w:rPr>
              <w:t>Պետք է ներկայացվեն</w:t>
            </w:r>
            <w:r w:rsidR="00037A4B">
              <w:rPr>
                <w:rFonts w:ascii="Sylfaen" w:hAnsi="Sylfaen" w:cs="Arial"/>
                <w:sz w:val="22"/>
                <w:szCs w:val="22"/>
              </w:rPr>
              <w:t xml:space="preserve"> </w:t>
            </w:r>
            <w:r w:rsidR="00EA0458">
              <w:rPr>
                <w:rFonts w:ascii="Sylfaen" w:hAnsi="Sylfaen" w:cs="Arial"/>
                <w:sz w:val="22"/>
                <w:szCs w:val="22"/>
              </w:rPr>
              <w:t>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t>հուսալիությունը</w:t>
            </w:r>
            <w:r w:rsidR="00EA0458">
              <w:rPr>
                <w:rFonts w:ascii="Sylfaen" w:hAnsi="Sylfaen" w:cs="Arial"/>
                <w:sz w:val="22"/>
                <w:szCs w:val="22"/>
              </w:rPr>
              <w:t xml:space="preserve"> և նրա ակնկալվող երկարաժամկետ շահութաբերությունը</w:t>
            </w:r>
            <w:r w:rsidR="00037A4B">
              <w:rPr>
                <w:rFonts w:ascii="Sylfaen" w:hAnsi="Sylfaen" w:cs="Arial"/>
                <w:sz w:val="22"/>
                <w:szCs w:val="22"/>
              </w:rPr>
              <w:t xml:space="preserve">՝ </w:t>
            </w:r>
            <w:r w:rsidR="00037A4B" w:rsidRPr="00037A4B">
              <w:rPr>
                <w:rFonts w:ascii="Sylfaen" w:hAnsi="Sylfaen" w:cs="Arial"/>
                <w:sz w:val="22"/>
                <w:szCs w:val="22"/>
              </w:rPr>
              <w:t>Վերջին երեք տարիների համար /201</w:t>
            </w:r>
            <w:r w:rsidR="000F6B7F">
              <w:rPr>
                <w:rFonts w:ascii="Sylfaen" w:hAnsi="Sylfaen" w:cs="Arial"/>
                <w:sz w:val="22"/>
                <w:szCs w:val="22"/>
              </w:rPr>
              <w:t>4</w:t>
            </w:r>
            <w:r w:rsidR="00037A4B" w:rsidRPr="00037A4B">
              <w:rPr>
                <w:rFonts w:ascii="Sylfaen" w:hAnsi="Sylfaen" w:cs="Arial"/>
                <w:sz w:val="22"/>
                <w:szCs w:val="22"/>
              </w:rPr>
              <w:t>թ-201</w:t>
            </w:r>
            <w:r w:rsidR="000F6B7F">
              <w:rPr>
                <w:rFonts w:ascii="Sylfaen" w:hAnsi="Sylfaen" w:cs="Arial"/>
                <w:sz w:val="22"/>
                <w:szCs w:val="22"/>
              </w:rPr>
              <w:t>6</w:t>
            </w:r>
            <w:r w:rsidR="00037A4B" w:rsidRPr="00037A4B">
              <w:rPr>
                <w:rFonts w:ascii="Sylfaen" w:hAnsi="Sylfaen" w:cs="Arial"/>
                <w:sz w:val="22"/>
                <w:szCs w:val="22"/>
              </w:rPr>
              <w:t>թ/ ֆինանսական վիճակի վերաբերյալ հաշվետվություններ, ինչպիսիք են շահութահարկի կամ ԱԱՀ-ի հաշվարկի հաշվետվությունները, և այլն: Տեղեկանք ապառքների վերաբերյալ ՀՀ  ֆինանսների նախարարությունից`տրված Հայտի ներկայացման օրվանից յոթ օր առաջ:</w:t>
            </w:r>
          </w:p>
          <w:p w:rsidR="00EA0458" w:rsidRPr="00EC746A" w:rsidRDefault="00EA0458" w:rsidP="00037A4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BE42D5">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0F6B7F">
              <w:rPr>
                <w:rFonts w:ascii="Arial" w:hAnsi="Arial" w:cs="Arial"/>
                <w:b/>
                <w:i/>
                <w:sz w:val="20"/>
                <w:szCs w:val="20"/>
              </w:rPr>
              <w:t>2</w:t>
            </w:r>
            <w:r w:rsidR="00BE42D5">
              <w:rPr>
                <w:rFonts w:ascii="Arial" w:hAnsi="Arial" w:cs="Arial"/>
                <w:b/>
                <w:i/>
                <w:sz w:val="20"/>
                <w:szCs w:val="20"/>
              </w:rPr>
              <w:t>5</w:t>
            </w:r>
            <w:r w:rsidR="0015719F">
              <w:rPr>
                <w:rFonts w:ascii="Arial" w:hAnsi="Arial" w:cs="Arial"/>
                <w:b/>
                <w:i/>
                <w:sz w:val="20"/>
                <w:szCs w:val="20"/>
              </w:rPr>
              <w:t>0</w:t>
            </w:r>
            <w:r w:rsidR="00501C2B" w:rsidRPr="000F4F65">
              <w:rPr>
                <w:rFonts w:ascii="Arial" w:hAnsi="Arial" w:cs="Arial"/>
                <w:b/>
                <w:i/>
                <w:sz w:val="20"/>
                <w:szCs w:val="20"/>
              </w:rPr>
              <w:t>,000,000</w:t>
            </w:r>
            <w:r w:rsidR="00501C2B" w:rsidRPr="006B225D">
              <w:rPr>
                <w:rFonts w:ascii="Arial" w:hAnsi="Arial" w:cs="Arial"/>
                <w:i/>
                <w:sz w:val="20"/>
                <w:szCs w:val="20"/>
              </w:rPr>
              <w:t xml:space="preserve"> </w:t>
            </w:r>
            <w:r w:rsidR="0062219C" w:rsidRPr="006B225D">
              <w:rPr>
                <w:rFonts w:ascii="Sylfaen" w:hAnsi="Sylfaen" w:cs="Arial"/>
                <w:b/>
                <w:i/>
                <w:sz w:val="22"/>
                <w:szCs w:val="22"/>
              </w:rPr>
              <w:t>ՀԴ</w:t>
            </w:r>
            <w:r w:rsidRPr="00856BB9">
              <w:rPr>
                <w:rFonts w:ascii="Sylfaen" w:hAnsi="Sylfaen" w:cs="Arial"/>
                <w:sz w:val="22"/>
                <w:szCs w:val="22"/>
              </w:rPr>
              <w:t xml:space="preserve"> հաշվարկած որպես վերջին </w:t>
            </w:r>
            <w:r w:rsidR="003A1975">
              <w:rPr>
                <w:rFonts w:ascii="Sylfaen" w:hAnsi="Sylfaen" w:cs="Arial"/>
                <w:i/>
                <w:sz w:val="22"/>
                <w:szCs w:val="22"/>
              </w:rPr>
              <w:t xml:space="preserve">հինգ </w:t>
            </w:r>
            <w:r w:rsidRPr="00856BB9">
              <w:rPr>
                <w:rFonts w:ascii="Sylfaen" w:hAnsi="Sylfaen" w:cs="Arial"/>
                <w:sz w:val="22"/>
                <w:szCs w:val="22"/>
              </w:rPr>
              <w:t>տարիների</w:t>
            </w:r>
            <w:r w:rsidR="00B205AA">
              <w:rPr>
                <w:rFonts w:ascii="Sylfaen" w:hAnsi="Sylfaen" w:cs="Arial"/>
                <w:sz w:val="22"/>
                <w:szCs w:val="22"/>
              </w:rPr>
              <w:t xml:space="preserve"> ընթացքում իրկանացվող և/կամ ավարտված պայմանագրերի շրջանակներում ստացվող ընդհանուր հավաստված/հիմնավորված վճարումները՝ բաժանած </w:t>
            </w:r>
            <w:r w:rsidR="003A1975">
              <w:rPr>
                <w:rFonts w:ascii="Sylfaen" w:hAnsi="Sylfaen" w:cs="Arial"/>
                <w:sz w:val="22"/>
                <w:szCs w:val="22"/>
              </w:rPr>
              <w:t xml:space="preserve">5 </w:t>
            </w:r>
            <w:r w:rsidR="00B205AA">
              <w:rPr>
                <w:rFonts w:ascii="Sylfaen" w:hAnsi="Sylfaen" w:cs="Arial"/>
                <w:sz w:val="22"/>
                <w:szCs w:val="22"/>
              </w:rPr>
              <w:t>տարիների:</w:t>
            </w:r>
            <w:r>
              <w:rPr>
                <w:rFonts w:ascii="Sylfaen" w:hAnsi="Sylfaen" w:cs="Arial"/>
                <w:sz w:val="22"/>
                <w:szCs w:val="22"/>
              </w:rPr>
              <w:t xml:space="preserve">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F6532D" w:rsidRPr="009E3B4D" w:rsidRDefault="00F6532D"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r w:rsidR="00037A4B">
              <w:rPr>
                <w:rFonts w:ascii="Sylfaen" w:hAnsi="Sylfaen" w:cs="Arial"/>
                <w:sz w:val="22"/>
                <w:szCs w:val="22"/>
              </w:rPr>
              <w:t>25</w:t>
            </w:r>
            <w:r w:rsidRPr="009E3B4D">
              <w:rPr>
                <w:rFonts w:ascii="Sylfaen" w:hAnsi="Sylfaen" w:cs="Arial"/>
                <w:sz w:val="22"/>
                <w:szCs w:val="22"/>
              </w:rPr>
              <w:t>%</w:t>
            </w:r>
            <w:r w:rsidR="0062219C" w:rsidRPr="009E3B4D">
              <w:rPr>
                <w:rFonts w:ascii="Sylfaen" w:hAnsi="Sylfaen" w:cs="Arial"/>
                <w:sz w:val="22"/>
                <w:szCs w:val="22"/>
              </w:rPr>
              <w:t>`</w:t>
            </w:r>
            <w:r w:rsidRPr="009E3B4D">
              <w:rPr>
                <w:rFonts w:ascii="Sylfaen" w:hAnsi="Sylfaen" w:cs="Arial"/>
                <w:sz w:val="22"/>
                <w:szCs w:val="22"/>
              </w:rPr>
              <w:t xml:space="preserve"> </w:t>
            </w:r>
          </w:p>
        </w:tc>
        <w:tc>
          <w:tcPr>
            <w:tcW w:w="1413" w:type="dxa"/>
          </w:tcPr>
          <w:p w:rsidR="009E3B4D" w:rsidRPr="009E3B4D" w:rsidRDefault="00F6532D" w:rsidP="009E3B4D">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p>
          <w:p w:rsidR="00F6532D" w:rsidRPr="009E3B4D" w:rsidRDefault="00037A4B"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5</w:t>
            </w:r>
            <w:r w:rsidR="0062219C" w:rsidRPr="009E3B4D">
              <w:rPr>
                <w:rFonts w:ascii="Sylfaen" w:hAnsi="Sylfaen" w:cs="Arial"/>
                <w:sz w:val="22"/>
                <w:szCs w:val="22"/>
              </w:rPr>
              <w:t xml:space="preserve">0 </w:t>
            </w:r>
            <w:r w:rsidR="00F6532D" w:rsidRPr="009E3B4D">
              <w:rPr>
                <w:rFonts w:ascii="Sylfaen" w:hAnsi="Sylfaen" w:cs="Arial"/>
                <w:sz w:val="22"/>
                <w:szCs w:val="22"/>
              </w:rPr>
              <w:t>%</w:t>
            </w:r>
            <w:r w:rsidR="0062219C" w:rsidRPr="009E3B4D">
              <w:rPr>
                <w:rFonts w:ascii="Sylfaen" w:hAnsi="Sylfaen" w:cs="Arial"/>
                <w:sz w:val="22"/>
                <w:szCs w:val="22"/>
              </w:rPr>
              <w:t xml:space="preserve">` </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25" w:name="_Toc107899639"/>
            <w:r w:rsidRPr="00EC746A">
              <w:rPr>
                <w:rFonts w:ascii="Sylfaen" w:hAnsi="Sylfaen"/>
                <w:b/>
                <w:bCs/>
                <w:sz w:val="22"/>
                <w:szCs w:val="22"/>
              </w:rPr>
              <w:t xml:space="preserve">4. </w:t>
            </w:r>
            <w:bookmarkEnd w:id="525"/>
            <w:r w:rsidR="006B5B83">
              <w:rPr>
                <w:rFonts w:ascii="Sylfaen" w:hAnsi="Sylfaen"/>
                <w:b/>
                <w:bCs/>
                <w:sz w:val="22"/>
                <w:szCs w:val="22"/>
              </w:rPr>
              <w:t>Փորձառություն</w:t>
            </w:r>
          </w:p>
        </w:tc>
      </w:tr>
      <w:tr w:rsidR="00F6532D" w:rsidRPr="00EC746A" w:rsidTr="002E76A1">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Pr>
          <w:p w:rsidR="00D358C3" w:rsidRPr="00D358C3" w:rsidRDefault="00781810" w:rsidP="00D358C3">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358C3">
              <w:rPr>
                <w:rFonts w:ascii="Sylfaen" w:hAnsi="Sylfaen" w:cs="Arial"/>
                <w:sz w:val="22"/>
                <w:szCs w:val="22"/>
              </w:rPr>
              <w:t xml:space="preserve">Շինարարական պայմանագրերի </w:t>
            </w:r>
            <w:r w:rsidR="006B5B83" w:rsidRPr="00D358C3">
              <w:rPr>
                <w:rFonts w:ascii="Sylfaen" w:hAnsi="Sylfaen" w:cs="Arial"/>
                <w:sz w:val="22"/>
                <w:szCs w:val="22"/>
              </w:rPr>
              <w:t>երեք</w:t>
            </w:r>
            <w:r w:rsidRPr="00D358C3">
              <w:rPr>
                <w:rFonts w:ascii="Sylfaen" w:hAnsi="Sylfaen" w:cs="Arial"/>
                <w:sz w:val="22"/>
                <w:szCs w:val="22"/>
              </w:rPr>
              <w:t xml:space="preserve"> տարվա փորձ՝ որպես գլխավոր կապալառու, սկսած </w:t>
            </w:r>
            <w:r w:rsidR="006B5B83" w:rsidRPr="00D358C3">
              <w:rPr>
                <w:rFonts w:ascii="Sylfaen" w:hAnsi="Sylfaen" w:cs="Arial"/>
                <w:sz w:val="22"/>
                <w:szCs w:val="22"/>
              </w:rPr>
              <w:t>201</w:t>
            </w:r>
            <w:r w:rsidR="000F6B7F">
              <w:rPr>
                <w:rFonts w:ascii="Sylfaen" w:hAnsi="Sylfaen" w:cs="Arial"/>
                <w:sz w:val="22"/>
                <w:szCs w:val="22"/>
              </w:rPr>
              <w:t>3</w:t>
            </w:r>
            <w:r w:rsidRPr="00D358C3">
              <w:rPr>
                <w:rFonts w:ascii="Sylfaen" w:hAnsi="Sylfaen" w:cs="Arial"/>
                <w:sz w:val="22"/>
                <w:szCs w:val="22"/>
              </w:rPr>
              <w:t xml:space="preserve"> հունվարի 1-ից:</w:t>
            </w:r>
            <w:r w:rsidR="00D358C3" w:rsidRPr="00D358C3">
              <w:rPr>
                <w:rFonts w:ascii="Sylfaen" w:hAnsi="Sylfaen"/>
                <w:bCs/>
                <w:spacing w:val="-3"/>
              </w:rPr>
              <w:t xml:space="preserve"> հայտատուն պետք է ներկայացնի ՀՀ Քաղաքաշինության նախարարության կողմից </w:t>
            </w:r>
            <w:r w:rsidR="00D358C3" w:rsidRPr="00D358C3">
              <w:rPr>
                <w:rFonts w:ascii="Sylfaen" w:hAnsi="Sylfaen"/>
                <w:bCs/>
                <w:spacing w:val="-3"/>
              </w:rPr>
              <w:lastRenderedPageBreak/>
              <w:t>հաստատված “Բնակելի, հասարակական և արտադրական”, ”Տրանսպորտային” “Հիդրոտեխնիկական”,   ՛՛Կապի՛՛ և “Էներգետիկակ”  լիցենզիաներ:</w:t>
            </w:r>
          </w:p>
          <w:p w:rsidR="00781810" w:rsidRPr="00EC746A" w:rsidRDefault="00781810" w:rsidP="009E3B4D">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2E76A1">
        <w:trPr>
          <w:trHeight w:val="3270"/>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Pr>
          <w:p w:rsidR="00812F62" w:rsidRPr="00856BB9" w:rsidRDefault="00812F62" w:rsidP="000F6B7F">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5"/>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6"/>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գլխավոր կապալառու</w:t>
            </w:r>
            <w:r w:rsidR="009E3B4D" w:rsidRPr="00856BB9">
              <w:rPr>
                <w:rFonts w:ascii="Sylfaen" w:hAnsi="Sylfaen"/>
                <w:sz w:val="22"/>
                <w:szCs w:val="22"/>
              </w:rPr>
              <w:t xml:space="preserve"> </w:t>
            </w:r>
            <w:r w:rsidRPr="00856BB9">
              <w:rPr>
                <w:rFonts w:ascii="Sylfaen" w:hAnsi="Sylfaen"/>
                <w:sz w:val="22"/>
                <w:szCs w:val="22"/>
              </w:rPr>
              <w:t xml:space="preserve">՝ </w:t>
            </w:r>
            <w:r w:rsidR="006B5B83" w:rsidRPr="00856BB9">
              <w:rPr>
                <w:rFonts w:ascii="Sylfaen" w:hAnsi="Sylfaen" w:cs="Arial"/>
                <w:sz w:val="22"/>
                <w:szCs w:val="22"/>
              </w:rPr>
              <w:t>201</w:t>
            </w:r>
            <w:r w:rsidR="000F6B7F">
              <w:rPr>
                <w:rFonts w:ascii="Sylfaen" w:hAnsi="Sylfaen" w:cs="Arial"/>
                <w:sz w:val="22"/>
                <w:szCs w:val="22"/>
              </w:rPr>
              <w:t>1</w:t>
            </w:r>
            <w:r w:rsidRPr="00856BB9">
              <w:rPr>
                <w:rFonts w:ascii="Sylfaen" w:hAnsi="Sylfaen" w:cs="Arial"/>
                <w:sz w:val="22"/>
                <w:szCs w:val="22"/>
              </w:rPr>
              <w:t xml:space="preserve"> թ. հունվարի 1-ից մինչև առաջարկների ներկայցման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501C2B">
              <w:rPr>
                <w:rFonts w:ascii="Sylfaen" w:hAnsi="Sylfaen" w:cs="Arial"/>
                <w:b/>
                <w:sz w:val="22"/>
                <w:szCs w:val="22"/>
              </w:rPr>
              <w:t xml:space="preserve">Հայտի գումարի </w:t>
            </w:r>
            <w:r w:rsidRPr="00856BB9">
              <w:rPr>
                <w:rFonts w:ascii="Sylfaen" w:hAnsi="Sylfaen" w:cs="Arial"/>
                <w:sz w:val="22"/>
                <w:szCs w:val="22"/>
              </w:rPr>
              <w:t>արժեքով</w:t>
            </w:r>
            <w:r w:rsidR="00767277">
              <w:rPr>
                <w:rFonts w:ascii="Sylfaen" w:hAnsi="Sylfaen" w:cs="Arial"/>
                <w:sz w:val="22"/>
                <w:szCs w:val="22"/>
              </w:rPr>
              <w:t xml:space="preserve"> և ծավալով</w:t>
            </w:r>
            <w:r w:rsidR="006B5B83" w:rsidRPr="00856BB9">
              <w:rPr>
                <w:rFonts w:ascii="Sylfaen" w:hAnsi="Sylfaen" w:cs="Arial"/>
                <w:sz w:val="22"/>
                <w:szCs w:val="22"/>
              </w:rPr>
              <w:t>:</w:t>
            </w:r>
          </w:p>
        </w:tc>
        <w:tc>
          <w:tcPr>
            <w:tcW w:w="153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7"/>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2E76A1">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2313CA" w:rsidRPr="00EC746A" w:rsidTr="001D35CD">
        <w:trPr>
          <w:trHeight w:val="2268"/>
        </w:trPr>
        <w:tc>
          <w:tcPr>
            <w:tcW w:w="556"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բ</w:t>
            </w:r>
            <w:r w:rsidRPr="00EC746A">
              <w:rPr>
                <w:rFonts w:ascii="Sylfaen" w:hAnsi="Sylfaen" w:cs="Arial"/>
                <w:sz w:val="22"/>
                <w:szCs w:val="22"/>
              </w:rPr>
              <w:t>)</w:t>
            </w:r>
          </w:p>
        </w:tc>
        <w:tc>
          <w:tcPr>
            <w:tcW w:w="2671"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Pr>
          <w:p w:rsidR="002313CA" w:rsidRPr="005F4A39"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5F4A39">
              <w:rPr>
                <w:rFonts w:ascii="Sylfaen" w:hAnsi="Sylfaen" w:cs="Arial"/>
                <w:sz w:val="22"/>
                <w:szCs w:val="22"/>
              </w:rPr>
              <w:t>Վերոնշյալ 4.2(ա) կետում նշված ժամանակահատվածի օրացույցային տարվա առաջին օրը կամ դրանից հետո վերոնշյալ և բոլոր այլ ավարտված և ընթացքի մեջ գտնվող պայմանագրերում, որտեղ Մրցույթի մասնակիցը եղել է գլխավոր կապալառու նվազագույն շինարարական փորձը հետևյալ հաջող ավարտված հիմնական աշխատանքներում պետք է լինի</w:t>
            </w:r>
            <w:r w:rsidRPr="005F4A39">
              <w:rPr>
                <w:rFonts w:ascii="Sylfaen" w:hAnsi="Sylfaen" w:cs="Arial"/>
                <w:sz w:val="22"/>
                <w:szCs w:val="22"/>
                <w:vertAlign w:val="superscript"/>
              </w:rPr>
              <w:footnoteReference w:id="28"/>
            </w:r>
            <w:r w:rsidRPr="005F4A39">
              <w:rPr>
                <w:rFonts w:ascii="Sylfaen" w:hAnsi="Sylfaen" w:cs="Arial"/>
                <w:sz w:val="22"/>
                <w:szCs w:val="22"/>
              </w:rPr>
              <w:t>.</w:t>
            </w:r>
          </w:p>
          <w:p w:rsidR="001C37BB" w:rsidRPr="002340CB" w:rsidRDefault="001C37BB" w:rsidP="001C37BB">
            <w:pPr>
              <w:keepLines/>
              <w:widowControl w:val="0"/>
              <w:tabs>
                <w:tab w:val="left" w:leader="dot" w:pos="8424"/>
              </w:tabs>
              <w:autoSpaceDE w:val="0"/>
              <w:autoSpaceDN w:val="0"/>
              <w:spacing w:after="120" w:line="288" w:lineRule="auto"/>
              <w:rPr>
                <w:rFonts w:ascii="Sylfaen" w:hAnsi="Sylfaen"/>
                <w:b/>
                <w:spacing w:val="-2"/>
                <w:sz w:val="22"/>
                <w:szCs w:val="22"/>
              </w:rPr>
            </w:pPr>
            <w:r w:rsidRPr="002340CB">
              <w:rPr>
                <w:rFonts w:ascii="Sylfaen" w:hAnsi="Sylfaen"/>
                <w:b/>
                <w:spacing w:val="-2"/>
                <w:sz w:val="22"/>
                <w:szCs w:val="22"/>
              </w:rPr>
              <w:t>Առանձին կրող կոնստրուկցիաների ուժեղացման աշխատանքներ.</w:t>
            </w:r>
          </w:p>
          <w:p w:rsidR="001C37BB" w:rsidRPr="002340CB" w:rsidRDefault="001C37BB" w:rsidP="001C37BB">
            <w:pPr>
              <w:keepLines/>
              <w:widowControl w:val="0"/>
              <w:tabs>
                <w:tab w:val="left" w:leader="dot" w:pos="8424"/>
              </w:tabs>
              <w:autoSpaceDE w:val="0"/>
              <w:autoSpaceDN w:val="0"/>
              <w:spacing w:after="120" w:line="288" w:lineRule="auto"/>
              <w:rPr>
                <w:rFonts w:ascii="Sylfaen" w:hAnsi="Sylfaen"/>
                <w:b/>
                <w:spacing w:val="-2"/>
                <w:sz w:val="22"/>
                <w:szCs w:val="22"/>
              </w:rPr>
            </w:pPr>
            <w:r w:rsidRPr="002340CB">
              <w:rPr>
                <w:rFonts w:ascii="Sylfaen" w:hAnsi="Sylfaen"/>
                <w:b/>
                <w:spacing w:val="-2"/>
                <w:sz w:val="22"/>
                <w:szCs w:val="22"/>
              </w:rPr>
              <w:t xml:space="preserve">1. Առնվազն </w:t>
            </w:r>
            <w:r w:rsidR="0059790B" w:rsidRPr="002340CB">
              <w:rPr>
                <w:rFonts w:ascii="Sylfaen" w:hAnsi="Sylfaen"/>
                <w:b/>
                <w:spacing w:val="-2"/>
                <w:sz w:val="22"/>
                <w:szCs w:val="22"/>
              </w:rPr>
              <w:t>3000</w:t>
            </w:r>
            <w:r w:rsidRPr="002340CB">
              <w:rPr>
                <w:rFonts w:ascii="Sylfaen" w:hAnsi="Sylfaen"/>
                <w:b/>
                <w:spacing w:val="-2"/>
                <w:sz w:val="22"/>
                <w:szCs w:val="22"/>
              </w:rPr>
              <w:t>մ</w:t>
            </w:r>
            <w:r w:rsidRPr="002340CB">
              <w:rPr>
                <w:rFonts w:ascii="Sylfaen" w:hAnsi="Sylfaen"/>
                <w:b/>
                <w:spacing w:val="-2"/>
                <w:sz w:val="22"/>
                <w:szCs w:val="22"/>
                <w:vertAlign w:val="superscript"/>
              </w:rPr>
              <w:t>3</w:t>
            </w:r>
            <w:r w:rsidR="0059790B" w:rsidRPr="002340CB">
              <w:rPr>
                <w:rFonts w:ascii="Sylfaen" w:hAnsi="Sylfaen"/>
                <w:b/>
                <w:spacing w:val="-2"/>
                <w:sz w:val="22"/>
                <w:szCs w:val="22"/>
              </w:rPr>
              <w:t xml:space="preserve">ընդհանուր ծավալի </w:t>
            </w:r>
            <w:r w:rsidRPr="002340CB">
              <w:rPr>
                <w:rFonts w:ascii="Sylfaen" w:hAnsi="Sylfaen"/>
                <w:b/>
                <w:spacing w:val="-2"/>
                <w:sz w:val="22"/>
                <w:szCs w:val="22"/>
              </w:rPr>
              <w:t xml:space="preserve"> ներքին </w:t>
            </w:r>
            <w:r w:rsidR="00ED510D" w:rsidRPr="002340CB">
              <w:rPr>
                <w:rFonts w:ascii="Sylfaen" w:hAnsi="Sylfaen"/>
                <w:b/>
                <w:spacing w:val="-2"/>
                <w:sz w:val="22"/>
                <w:szCs w:val="22"/>
              </w:rPr>
              <w:t>հարդարման</w:t>
            </w:r>
            <w:r w:rsidRPr="002340CB">
              <w:rPr>
                <w:rFonts w:ascii="Sylfaen" w:hAnsi="Sylfaen"/>
                <w:b/>
                <w:spacing w:val="-2"/>
                <w:sz w:val="22"/>
                <w:szCs w:val="22"/>
              </w:rPr>
              <w:t xml:space="preserve"> շինարարական աշխատանքների փորձ</w:t>
            </w:r>
          </w:p>
          <w:p w:rsidR="001C37BB" w:rsidRDefault="001C37BB" w:rsidP="001C37BB">
            <w:pPr>
              <w:keepLines/>
              <w:widowControl w:val="0"/>
              <w:tabs>
                <w:tab w:val="left" w:leader="dot" w:pos="8424"/>
              </w:tabs>
              <w:autoSpaceDE w:val="0"/>
              <w:autoSpaceDN w:val="0"/>
              <w:spacing w:after="120" w:line="288" w:lineRule="auto"/>
              <w:rPr>
                <w:rFonts w:ascii="Sylfaen" w:hAnsi="Sylfaen"/>
                <w:b/>
                <w:spacing w:val="-2"/>
                <w:sz w:val="22"/>
                <w:szCs w:val="22"/>
              </w:rPr>
            </w:pPr>
            <w:r w:rsidRPr="002340CB">
              <w:rPr>
                <w:rFonts w:ascii="Sylfaen" w:hAnsi="Sylfaen"/>
                <w:b/>
                <w:spacing w:val="-2"/>
                <w:sz w:val="22"/>
                <w:szCs w:val="22"/>
              </w:rPr>
              <w:lastRenderedPageBreak/>
              <w:t>2. Ներքին և արտաքին կոմունիկացիոն համակարգերի առնվազն 1 բարեփաջող ավարարտված աշխատանք</w:t>
            </w:r>
          </w:p>
          <w:p w:rsidR="001D35CD" w:rsidRPr="008827D0" w:rsidRDefault="001D35CD" w:rsidP="008827D0">
            <w:pPr>
              <w:keepLines/>
              <w:widowControl w:val="0"/>
              <w:tabs>
                <w:tab w:val="left" w:leader="dot" w:pos="8424"/>
              </w:tabs>
              <w:autoSpaceDE w:val="0"/>
              <w:autoSpaceDN w:val="0"/>
              <w:spacing w:after="120" w:line="288" w:lineRule="auto"/>
              <w:rPr>
                <w:rFonts w:ascii="Sylfaen" w:hAnsi="Sylfaen" w:cs="Arial"/>
                <w:sz w:val="22"/>
                <w:szCs w:val="22"/>
                <w:lang w:val="hy-AM"/>
              </w:rPr>
            </w:pPr>
          </w:p>
        </w:tc>
        <w:tc>
          <w:tcPr>
            <w:tcW w:w="153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lastRenderedPageBreak/>
              <w:t>Պետք է բավարարի պահանջները</w:t>
            </w:r>
          </w:p>
        </w:tc>
        <w:tc>
          <w:tcPr>
            <w:tcW w:w="171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Պետք է բավարարի պահանջները</w:t>
            </w:r>
          </w:p>
        </w:tc>
        <w:tc>
          <w:tcPr>
            <w:tcW w:w="167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ԿԻՐԱՌԵԼԻ ՉԷ</w:t>
            </w:r>
          </w:p>
        </w:tc>
        <w:tc>
          <w:tcPr>
            <w:tcW w:w="1413" w:type="dxa"/>
          </w:tcPr>
          <w:p w:rsidR="001D35CD" w:rsidRPr="005F4A39" w:rsidRDefault="009E3B4D" w:rsidP="002275D2">
            <w:pPr>
              <w:keepLines/>
              <w:spacing w:after="120" w:line="288" w:lineRule="auto"/>
              <w:jc w:val="center"/>
              <w:rPr>
                <w:rFonts w:ascii="Sylfaen" w:hAnsi="Sylfaen" w:cs="Arial"/>
                <w:i/>
                <w:sz w:val="22"/>
                <w:szCs w:val="22"/>
                <w:lang w:val="hy-AM"/>
              </w:rPr>
            </w:pPr>
            <w:r w:rsidRPr="005F4A39">
              <w:rPr>
                <w:rFonts w:ascii="Sylfaen" w:hAnsi="Sylfaen" w:cs="Arial"/>
                <w:sz w:val="22"/>
                <w:szCs w:val="22"/>
              </w:rPr>
              <w:t>Պետք է բավարարի պահանջները</w:t>
            </w:r>
            <w:r w:rsidRPr="005F4A39">
              <w:rPr>
                <w:rFonts w:ascii="Sylfaen" w:hAnsi="Sylfaen" w:cs="Arial"/>
                <w:i/>
                <w:sz w:val="22"/>
                <w:szCs w:val="22"/>
                <w:lang w:val="hy-AM"/>
              </w:rPr>
              <w:t xml:space="preserve"> </w:t>
            </w:r>
          </w:p>
        </w:tc>
        <w:tc>
          <w:tcPr>
            <w:tcW w:w="1530" w:type="dxa"/>
          </w:tcPr>
          <w:p w:rsidR="002313CA" w:rsidRPr="00EC746A" w:rsidRDefault="002313CA" w:rsidP="002313CA">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4.2 (b)</w:t>
            </w: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Հայտատուն պետք է ապացուցի, որ ունի բավարար կարողություն իրականացնելու առաջարկվող աշխատանքների մեկ կամ ավելի պայմանագրեր, միարժամանակ Գործատուին կամ  որեւէ այլ գործակալությանը ստանձնած պարտավորություններին համաձայն իրականացնել չկատարված աշխատանքները</w:t>
      </w:r>
      <w:r>
        <w:rPr>
          <w:rFonts w:ascii="Sylfaen" w:hAnsi="Sylfaen"/>
          <w:sz w:val="22"/>
        </w:rPr>
        <w:t>: Հայտատուն մրցութային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AT1-Հայտատուի պայմանագրի(երի)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31"/>
          <w:headerReference w:type="default" r:id="rId32"/>
          <w:pgSz w:w="16840" w:h="11907" w:orient="landscape" w:code="9"/>
          <w:pgMar w:top="1418" w:right="1134" w:bottom="851" w:left="1134" w:header="720" w:footer="720" w:gutter="0"/>
          <w:cols w:space="720"/>
          <w:docGrid w:linePitch="360"/>
        </w:sectPr>
      </w:pPr>
      <w:r w:rsidRPr="008C7F45">
        <w:rPr>
          <w:rFonts w:ascii="Sylfaen" w:hAnsi="Sylfaen"/>
          <w:sz w:val="22"/>
        </w:rPr>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6"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26"/>
    </w:p>
    <w:p w:rsidR="00C2618C" w:rsidRPr="00EC746A" w:rsidRDefault="00C2618C" w:rsidP="00C2618C">
      <w:pPr>
        <w:tabs>
          <w:tab w:val="right" w:pos="7254"/>
        </w:tabs>
        <w:spacing w:after="120" w:line="288" w:lineRule="auto"/>
        <w:ind w:left="567"/>
        <w:rPr>
          <w:rFonts w:ascii="Sylfaen" w:hAnsi="Sylfaen" w:cs="Arial"/>
          <w:iCs/>
          <w:sz w:val="22"/>
          <w:szCs w:val="22"/>
        </w:rPr>
      </w:pPr>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0F4F65" w:rsidTr="001D0EB9">
        <w:tc>
          <w:tcPr>
            <w:tcW w:w="720" w:type="dxa"/>
            <w:tcBorders>
              <w:top w:val="single" w:sz="12" w:space="0" w:color="auto"/>
            </w:tcBorders>
          </w:tcPr>
          <w:p w:rsidR="00B83C06" w:rsidRPr="000F4F65" w:rsidRDefault="00B83C06" w:rsidP="00297BF1">
            <w:pPr>
              <w:spacing w:after="120" w:line="288" w:lineRule="auto"/>
              <w:jc w:val="center"/>
              <w:rPr>
                <w:rFonts w:ascii="Sylfaen" w:hAnsi="Sylfaen" w:cs="Arial"/>
                <w:iCs/>
                <w:sz w:val="22"/>
                <w:szCs w:val="22"/>
              </w:rPr>
            </w:pPr>
            <w:r w:rsidRPr="000F4F65">
              <w:rPr>
                <w:rFonts w:ascii="Sylfaen" w:hAnsi="Sylfaen" w:cs="Arial"/>
                <w:iCs/>
                <w:sz w:val="22"/>
                <w:szCs w:val="22"/>
              </w:rPr>
              <w:t>1</w:t>
            </w:r>
          </w:p>
        </w:tc>
        <w:tc>
          <w:tcPr>
            <w:tcW w:w="3768" w:type="dxa"/>
            <w:tcBorders>
              <w:top w:val="single" w:sz="12" w:space="0" w:color="auto"/>
            </w:tcBorders>
          </w:tcPr>
          <w:p w:rsidR="00B83C06" w:rsidRPr="000F4F65" w:rsidRDefault="001D0EB9" w:rsidP="00297BF1">
            <w:pPr>
              <w:spacing w:after="120" w:line="288" w:lineRule="auto"/>
              <w:rPr>
                <w:rFonts w:ascii="Sylfaen" w:hAnsi="Sylfaen" w:cs="Arial"/>
                <w:iCs/>
                <w:sz w:val="22"/>
                <w:szCs w:val="22"/>
              </w:rPr>
            </w:pPr>
            <w:r w:rsidRPr="000F4F65">
              <w:rPr>
                <w:rFonts w:ascii="Sylfaen" w:hAnsi="Sylfaen" w:cs="Arial"/>
                <w:iCs/>
                <w:sz w:val="22"/>
                <w:szCs w:val="22"/>
              </w:rPr>
              <w:t>Ծրագրի ղեկավար</w:t>
            </w:r>
          </w:p>
        </w:tc>
        <w:tc>
          <w:tcPr>
            <w:tcW w:w="1938" w:type="dxa"/>
            <w:tcBorders>
              <w:top w:val="single" w:sz="12" w:space="0" w:color="auto"/>
            </w:tcBorders>
          </w:tcPr>
          <w:p w:rsidR="00B83C06" w:rsidRPr="000F4F65" w:rsidRDefault="00F0525F"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c>
          <w:tcPr>
            <w:tcW w:w="2128" w:type="dxa"/>
            <w:tcBorders>
              <w:top w:val="single" w:sz="12" w:space="0" w:color="auto"/>
            </w:tcBorders>
          </w:tcPr>
          <w:p w:rsidR="00B83C06" w:rsidRPr="000F4F65" w:rsidRDefault="001D0EB9"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r>
      <w:tr w:rsidR="00B83C06" w:rsidRPr="000F4F65" w:rsidTr="001D0EB9">
        <w:tc>
          <w:tcPr>
            <w:tcW w:w="720" w:type="dxa"/>
          </w:tcPr>
          <w:p w:rsidR="00B83C06" w:rsidRPr="000F4F65" w:rsidRDefault="00B83C06" w:rsidP="00297BF1">
            <w:pPr>
              <w:spacing w:after="120" w:line="288" w:lineRule="auto"/>
              <w:jc w:val="center"/>
              <w:rPr>
                <w:rFonts w:ascii="Sylfaen" w:hAnsi="Sylfaen" w:cs="Arial"/>
                <w:iCs/>
                <w:sz w:val="22"/>
                <w:szCs w:val="22"/>
              </w:rPr>
            </w:pPr>
            <w:r w:rsidRPr="000F4F65">
              <w:rPr>
                <w:rFonts w:ascii="Sylfaen" w:hAnsi="Sylfaen" w:cs="Arial"/>
                <w:iCs/>
                <w:sz w:val="22"/>
                <w:szCs w:val="22"/>
              </w:rPr>
              <w:t>2</w:t>
            </w:r>
          </w:p>
        </w:tc>
        <w:tc>
          <w:tcPr>
            <w:tcW w:w="3768" w:type="dxa"/>
          </w:tcPr>
          <w:p w:rsidR="00B83C06" w:rsidRPr="000F4F65" w:rsidRDefault="001D0EB9" w:rsidP="00297BF1">
            <w:pPr>
              <w:spacing w:after="120" w:line="288" w:lineRule="auto"/>
              <w:rPr>
                <w:rFonts w:ascii="Sylfaen" w:hAnsi="Sylfaen" w:cs="Arial"/>
                <w:iCs/>
                <w:sz w:val="22"/>
                <w:szCs w:val="22"/>
              </w:rPr>
            </w:pPr>
            <w:r w:rsidRPr="000F4F65">
              <w:rPr>
                <w:rFonts w:ascii="Sylfaen" w:hAnsi="Sylfaen" w:cs="Arial"/>
                <w:iCs/>
                <w:sz w:val="22"/>
                <w:szCs w:val="22"/>
              </w:rPr>
              <w:t>Գլխավոր ինժեներ</w:t>
            </w:r>
          </w:p>
        </w:tc>
        <w:tc>
          <w:tcPr>
            <w:tcW w:w="1938" w:type="dxa"/>
          </w:tcPr>
          <w:p w:rsidR="00B83C06" w:rsidRPr="000F4F65" w:rsidRDefault="00F0525F"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c>
          <w:tcPr>
            <w:tcW w:w="2128" w:type="dxa"/>
          </w:tcPr>
          <w:p w:rsidR="00B83C06" w:rsidRPr="000F4F65" w:rsidRDefault="001D0EB9"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r>
      <w:tr w:rsidR="00F0525F" w:rsidRPr="000F4F65" w:rsidTr="001D0EB9">
        <w:tc>
          <w:tcPr>
            <w:tcW w:w="720" w:type="dxa"/>
          </w:tcPr>
          <w:p w:rsidR="00F0525F" w:rsidRPr="000F4F65" w:rsidRDefault="00F0525F" w:rsidP="00297BF1">
            <w:pPr>
              <w:spacing w:after="120" w:line="288" w:lineRule="auto"/>
              <w:jc w:val="center"/>
              <w:rPr>
                <w:rFonts w:ascii="Sylfaen" w:hAnsi="Sylfaen" w:cs="Arial"/>
                <w:iCs/>
                <w:sz w:val="22"/>
                <w:szCs w:val="22"/>
              </w:rPr>
            </w:pPr>
            <w:r w:rsidRPr="000F4F65">
              <w:rPr>
                <w:rFonts w:ascii="Sylfaen" w:hAnsi="Sylfaen" w:cs="Arial"/>
                <w:iCs/>
                <w:sz w:val="22"/>
                <w:szCs w:val="22"/>
              </w:rPr>
              <w:t>3</w:t>
            </w:r>
          </w:p>
        </w:tc>
        <w:tc>
          <w:tcPr>
            <w:tcW w:w="3768" w:type="dxa"/>
          </w:tcPr>
          <w:p w:rsidR="00F0525F" w:rsidRPr="000F4F65" w:rsidRDefault="00F0525F" w:rsidP="00297BF1">
            <w:pPr>
              <w:spacing w:after="120" w:line="288" w:lineRule="auto"/>
              <w:rPr>
                <w:rFonts w:ascii="Sylfaen" w:hAnsi="Sylfaen" w:cs="Arial"/>
                <w:iCs/>
                <w:sz w:val="22"/>
                <w:szCs w:val="22"/>
              </w:rPr>
            </w:pPr>
            <w:r w:rsidRPr="000F4F65">
              <w:rPr>
                <w:rFonts w:ascii="Sylfaen" w:hAnsi="Sylfaen" w:cs="Arial"/>
                <w:iCs/>
                <w:sz w:val="22"/>
                <w:szCs w:val="22"/>
              </w:rPr>
              <w:t>Աշխղեկ</w:t>
            </w:r>
          </w:p>
        </w:tc>
        <w:tc>
          <w:tcPr>
            <w:tcW w:w="1938" w:type="dxa"/>
          </w:tcPr>
          <w:p w:rsidR="00F0525F" w:rsidRPr="000F4F65" w:rsidRDefault="00F0525F" w:rsidP="009E3B4D">
            <w:pPr>
              <w:spacing w:after="120" w:line="288" w:lineRule="auto"/>
              <w:jc w:val="center"/>
              <w:rPr>
                <w:rFonts w:ascii="Sylfaen" w:hAnsi="Sylfaen" w:cs="Arial"/>
                <w:iCs/>
                <w:sz w:val="22"/>
                <w:szCs w:val="22"/>
              </w:rPr>
            </w:pPr>
            <w:r w:rsidRPr="000F4F65">
              <w:rPr>
                <w:rFonts w:ascii="Sylfaen" w:hAnsi="Sylfaen" w:cs="Arial"/>
                <w:iCs/>
                <w:sz w:val="22"/>
                <w:szCs w:val="22"/>
              </w:rPr>
              <w:t>5</w:t>
            </w:r>
          </w:p>
        </w:tc>
        <w:tc>
          <w:tcPr>
            <w:tcW w:w="2128" w:type="dxa"/>
          </w:tcPr>
          <w:p w:rsidR="00F0525F" w:rsidRPr="000F4F65" w:rsidRDefault="00F0525F" w:rsidP="009E3B4D">
            <w:pPr>
              <w:spacing w:after="120" w:line="288" w:lineRule="auto"/>
              <w:jc w:val="center"/>
              <w:rPr>
                <w:rFonts w:ascii="Sylfaen" w:hAnsi="Sylfaen" w:cs="Arial"/>
                <w:iCs/>
                <w:sz w:val="22"/>
                <w:szCs w:val="22"/>
              </w:rPr>
            </w:pPr>
            <w:r w:rsidRPr="000F4F65">
              <w:rPr>
                <w:rFonts w:ascii="Sylfaen" w:hAnsi="Sylfaen" w:cs="Arial"/>
                <w:iCs/>
                <w:sz w:val="22"/>
                <w:szCs w:val="22"/>
              </w:rPr>
              <w:t>5</w:t>
            </w:r>
          </w:p>
        </w:tc>
      </w:tr>
    </w:tbl>
    <w:p w:rsidR="00B83C06" w:rsidRPr="000F4F65"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0F4F65" w:rsidRDefault="00C2618C" w:rsidP="00C2618C">
      <w:pPr>
        <w:spacing w:after="120" w:line="288" w:lineRule="auto"/>
        <w:ind w:left="567"/>
        <w:jc w:val="both"/>
        <w:rPr>
          <w:rFonts w:ascii="Sylfaen" w:hAnsi="Sylfaen" w:cs="Arial"/>
          <w:iCs/>
          <w:sz w:val="22"/>
          <w:szCs w:val="22"/>
        </w:rPr>
      </w:pPr>
      <w:r w:rsidRPr="000F4F65">
        <w:rPr>
          <w:rFonts w:ascii="Sylfaen" w:hAnsi="Sylfaen" w:cs="Sylfaen"/>
          <w:sz w:val="22"/>
        </w:rPr>
        <w:t>Մրցույթի մասնակիցը</w:t>
      </w:r>
      <w:r w:rsidRPr="000F4F65">
        <w:rPr>
          <w:rFonts w:ascii="Sylfaen" w:hAnsi="Sylfaen"/>
          <w:sz w:val="22"/>
        </w:rPr>
        <w:t xml:space="preserve"> </w:t>
      </w:r>
      <w:r w:rsidRPr="000F4F65">
        <w:rPr>
          <w:rFonts w:ascii="Sylfaen" w:hAnsi="Sylfaen" w:cs="Sylfaen"/>
          <w:sz w:val="22"/>
        </w:rPr>
        <w:t>պետք</w:t>
      </w:r>
      <w:r w:rsidRPr="000F4F65">
        <w:rPr>
          <w:rFonts w:ascii="Sylfaen" w:hAnsi="Sylfaen"/>
          <w:sz w:val="22"/>
        </w:rPr>
        <w:t xml:space="preserve"> </w:t>
      </w:r>
      <w:r w:rsidRPr="000F4F65">
        <w:rPr>
          <w:rFonts w:ascii="Sylfaen" w:hAnsi="Sylfaen" w:cs="Sylfaen"/>
          <w:sz w:val="22"/>
        </w:rPr>
        <w:t>է</w:t>
      </w:r>
      <w:r w:rsidRPr="000F4F65">
        <w:rPr>
          <w:rFonts w:ascii="Sylfaen" w:hAnsi="Sylfaen"/>
          <w:sz w:val="22"/>
        </w:rPr>
        <w:t xml:space="preserve"> </w:t>
      </w:r>
      <w:r w:rsidR="002C688E" w:rsidRPr="000F4F65">
        <w:rPr>
          <w:rFonts w:ascii="Sylfaen" w:hAnsi="Sylfaen" w:cs="Sylfaen"/>
          <w:sz w:val="22"/>
        </w:rPr>
        <w:t>մանրամասներ</w:t>
      </w:r>
      <w:r w:rsidRPr="000F4F65">
        <w:rPr>
          <w:rFonts w:ascii="Sylfaen" w:hAnsi="Sylfaen"/>
          <w:sz w:val="22"/>
        </w:rPr>
        <w:t xml:space="preserve"> </w:t>
      </w:r>
      <w:r w:rsidRPr="000F4F65">
        <w:rPr>
          <w:rFonts w:ascii="Sylfaen" w:hAnsi="Sylfaen" w:cs="Sylfaen"/>
          <w:sz w:val="22"/>
        </w:rPr>
        <w:t>տրամադրի</w:t>
      </w:r>
      <w:r w:rsidRPr="000F4F65">
        <w:rPr>
          <w:rFonts w:ascii="Sylfaen" w:hAnsi="Sylfaen"/>
          <w:sz w:val="22"/>
        </w:rPr>
        <w:t xml:space="preserve"> </w:t>
      </w:r>
      <w:r w:rsidRPr="000F4F65">
        <w:rPr>
          <w:rFonts w:ascii="Sylfaen" w:hAnsi="Sylfaen" w:cs="Sylfaen"/>
          <w:sz w:val="22"/>
        </w:rPr>
        <w:t>իր</w:t>
      </w:r>
      <w:r w:rsidRPr="000F4F65">
        <w:rPr>
          <w:rFonts w:ascii="Sylfaen" w:hAnsi="Sylfaen"/>
          <w:sz w:val="22"/>
        </w:rPr>
        <w:t xml:space="preserve"> </w:t>
      </w:r>
      <w:r w:rsidRPr="000F4F65">
        <w:rPr>
          <w:rFonts w:ascii="Sylfaen" w:hAnsi="Sylfaen" w:cs="Sylfaen"/>
          <w:sz w:val="22"/>
        </w:rPr>
        <w:t>կողմից</w:t>
      </w:r>
      <w:r w:rsidRPr="000F4F65">
        <w:rPr>
          <w:rFonts w:ascii="Sylfaen" w:hAnsi="Sylfaen"/>
          <w:sz w:val="22"/>
        </w:rPr>
        <w:t xml:space="preserve"> </w:t>
      </w:r>
      <w:r w:rsidRPr="000F4F65">
        <w:rPr>
          <w:rFonts w:ascii="Sylfaen" w:hAnsi="Sylfaen" w:cs="Sylfaen"/>
          <w:sz w:val="22"/>
        </w:rPr>
        <w:t>առաջարկվող</w:t>
      </w:r>
      <w:r w:rsidRPr="000F4F65">
        <w:rPr>
          <w:rFonts w:ascii="Sylfaen" w:hAnsi="Sylfaen"/>
          <w:sz w:val="22"/>
        </w:rPr>
        <w:t xml:space="preserve"> </w:t>
      </w:r>
      <w:r w:rsidRPr="000F4F65">
        <w:rPr>
          <w:rFonts w:ascii="Sylfaen" w:hAnsi="Sylfaen" w:cs="Sylfaen"/>
          <w:sz w:val="22"/>
        </w:rPr>
        <w:t>անձնակազմի</w:t>
      </w:r>
      <w:r w:rsidRPr="000F4F65">
        <w:rPr>
          <w:rFonts w:ascii="Sylfaen" w:hAnsi="Sylfaen"/>
          <w:sz w:val="22"/>
        </w:rPr>
        <w:t xml:space="preserve"> </w:t>
      </w:r>
      <w:r w:rsidRPr="000F4F65">
        <w:rPr>
          <w:rFonts w:ascii="Sylfaen" w:hAnsi="Sylfaen" w:cs="Sylfaen"/>
          <w:sz w:val="22"/>
        </w:rPr>
        <w:t>և</w:t>
      </w:r>
      <w:r w:rsidRPr="000F4F65">
        <w:rPr>
          <w:rFonts w:ascii="Sylfaen" w:hAnsi="Sylfaen"/>
          <w:sz w:val="22"/>
        </w:rPr>
        <w:t xml:space="preserve"> </w:t>
      </w:r>
      <w:r w:rsidRPr="000F4F65">
        <w:rPr>
          <w:rFonts w:ascii="Sylfaen" w:hAnsi="Sylfaen" w:cs="Sylfaen"/>
          <w:sz w:val="22"/>
        </w:rPr>
        <w:t>նրա</w:t>
      </w:r>
      <w:r w:rsidRPr="000F4F65">
        <w:rPr>
          <w:rFonts w:ascii="Sylfaen" w:hAnsi="Sylfaen"/>
          <w:sz w:val="22"/>
        </w:rPr>
        <w:t xml:space="preserve"> </w:t>
      </w:r>
      <w:r w:rsidRPr="000F4F65">
        <w:rPr>
          <w:rFonts w:ascii="Sylfaen" w:hAnsi="Sylfaen" w:cs="Sylfaen"/>
          <w:sz w:val="22"/>
        </w:rPr>
        <w:t>փորձի</w:t>
      </w:r>
      <w:r w:rsidRPr="000F4F65">
        <w:rPr>
          <w:rFonts w:ascii="Sylfaen" w:hAnsi="Sylfaen"/>
          <w:sz w:val="22"/>
        </w:rPr>
        <w:t xml:space="preserve"> </w:t>
      </w:r>
      <w:r w:rsidRPr="000F4F65">
        <w:rPr>
          <w:rFonts w:ascii="Sylfaen" w:hAnsi="Sylfaen" w:cs="Sylfaen"/>
          <w:sz w:val="22"/>
        </w:rPr>
        <w:t>մասին</w:t>
      </w:r>
      <w:r w:rsidRPr="000F4F65">
        <w:rPr>
          <w:rFonts w:ascii="Sylfaen" w:hAnsi="Sylfaen"/>
          <w:sz w:val="22"/>
        </w:rPr>
        <w:t xml:space="preserve"> IV</w:t>
      </w:r>
      <w:r w:rsidRPr="000F4F65">
        <w:rPr>
          <w:rFonts w:ascii="Sylfaen" w:hAnsi="Sylfaen" w:cs="Sylfaen"/>
          <w:sz w:val="22"/>
        </w:rPr>
        <w:t xml:space="preserve"> բաժնի (Մրցութային առաջարկի</w:t>
      </w:r>
      <w:r w:rsidRPr="000F4F65">
        <w:rPr>
          <w:rFonts w:ascii="Sylfaen" w:hAnsi="Sylfaen"/>
          <w:sz w:val="22"/>
        </w:rPr>
        <w:t xml:space="preserve"> </w:t>
      </w:r>
      <w:r w:rsidRPr="000F4F65">
        <w:rPr>
          <w:rFonts w:ascii="Sylfaen" w:hAnsi="Sylfaen" w:cs="Sylfaen"/>
          <w:sz w:val="22"/>
        </w:rPr>
        <w:t>ձևաթղթեր) համապատասխան</w:t>
      </w:r>
      <w:r w:rsidRPr="000F4F65">
        <w:rPr>
          <w:rFonts w:ascii="Sylfaen" w:hAnsi="Sylfaen"/>
          <w:sz w:val="22"/>
        </w:rPr>
        <w:t xml:space="preserve"> ձևաթղթերի վրա:</w:t>
      </w:r>
    </w:p>
    <w:p w:rsidR="00B83C06" w:rsidRPr="000F4F65" w:rsidRDefault="00B83C06" w:rsidP="00C2618C">
      <w:pPr>
        <w:spacing w:after="120" w:line="288" w:lineRule="auto"/>
        <w:ind w:left="567" w:right="288" w:hanging="567"/>
        <w:jc w:val="both"/>
        <w:rPr>
          <w:rFonts w:ascii="Sylfaen" w:hAnsi="Sylfaen" w:cs="Arial"/>
          <w:b/>
          <w:bCs/>
          <w:sz w:val="22"/>
          <w:szCs w:val="22"/>
        </w:rPr>
      </w:pPr>
      <w:bookmarkStart w:id="527" w:name="_Toc325555971"/>
      <w:r w:rsidRPr="000F4F65">
        <w:rPr>
          <w:rFonts w:ascii="Sylfaen" w:hAnsi="Sylfaen" w:cs="Arial"/>
          <w:b/>
          <w:bCs/>
          <w:sz w:val="22"/>
          <w:szCs w:val="22"/>
        </w:rPr>
        <w:t>6.</w:t>
      </w:r>
      <w:r w:rsidRPr="000F4F65">
        <w:rPr>
          <w:rFonts w:ascii="Sylfaen" w:hAnsi="Sylfaen" w:cs="Arial"/>
          <w:b/>
          <w:bCs/>
          <w:sz w:val="22"/>
          <w:szCs w:val="22"/>
        </w:rPr>
        <w:tab/>
      </w:r>
      <w:r w:rsidR="00C2618C" w:rsidRPr="000F4F65">
        <w:rPr>
          <w:rFonts w:ascii="Sylfaen" w:hAnsi="Sylfaen" w:cs="Arial"/>
          <w:b/>
          <w:bCs/>
          <w:sz w:val="22"/>
          <w:szCs w:val="22"/>
        </w:rPr>
        <w:t>Սարքավորումներ</w:t>
      </w:r>
      <w:bookmarkEnd w:id="527"/>
    </w:p>
    <w:p w:rsidR="00C2618C" w:rsidRPr="000F4F65" w:rsidRDefault="00C2618C" w:rsidP="00C2618C">
      <w:pPr>
        <w:spacing w:line="288" w:lineRule="auto"/>
        <w:jc w:val="both"/>
        <w:rPr>
          <w:rFonts w:ascii="Sylfaen" w:hAnsi="Sylfaen" w:cs="Arial"/>
          <w:iCs/>
          <w:sz w:val="22"/>
          <w:szCs w:val="22"/>
        </w:rPr>
      </w:pPr>
      <w:r w:rsidRPr="000F4F65">
        <w:rPr>
          <w:rFonts w:ascii="Sylfaen" w:hAnsi="Sylfaen" w:cs="Sylfaen"/>
          <w:sz w:val="22"/>
        </w:rPr>
        <w:t>Մրցույթի մասնակիցը</w:t>
      </w:r>
      <w:r w:rsidRPr="000F4F65">
        <w:rPr>
          <w:rFonts w:ascii="Sylfaen" w:hAnsi="Sylfaen"/>
          <w:sz w:val="22"/>
        </w:rPr>
        <w:t xml:space="preserve"> </w:t>
      </w:r>
      <w:r w:rsidRPr="000F4F65">
        <w:rPr>
          <w:rFonts w:ascii="Sylfaen" w:hAnsi="Sylfaen" w:cs="Sylfaen"/>
          <w:sz w:val="22"/>
        </w:rPr>
        <w:t>պետք</w:t>
      </w:r>
      <w:r w:rsidRPr="000F4F65">
        <w:rPr>
          <w:rFonts w:ascii="Sylfaen" w:hAnsi="Sylfaen"/>
          <w:sz w:val="22"/>
        </w:rPr>
        <w:t xml:space="preserve"> </w:t>
      </w:r>
      <w:r w:rsidRPr="000F4F65">
        <w:rPr>
          <w:rFonts w:ascii="Sylfaen" w:hAnsi="Sylfaen" w:cs="Sylfaen"/>
          <w:sz w:val="22"/>
        </w:rPr>
        <w:t>է</w:t>
      </w:r>
      <w:r w:rsidRPr="000F4F65">
        <w:rPr>
          <w:rFonts w:ascii="Sylfaen" w:hAnsi="Sylfaen"/>
          <w:sz w:val="22"/>
        </w:rPr>
        <w:t xml:space="preserve"> </w:t>
      </w:r>
      <w:r w:rsidRPr="000F4F65">
        <w:rPr>
          <w:rFonts w:ascii="Sylfaen" w:hAnsi="Sylfaen" w:cs="Sylfaen"/>
          <w:sz w:val="22"/>
        </w:rPr>
        <w:t>ցույց</w:t>
      </w:r>
      <w:r w:rsidRPr="000F4F65">
        <w:rPr>
          <w:rFonts w:ascii="Sylfaen" w:hAnsi="Sylfaen"/>
          <w:sz w:val="22"/>
        </w:rPr>
        <w:t xml:space="preserve"> </w:t>
      </w:r>
      <w:r w:rsidRPr="000F4F65">
        <w:rPr>
          <w:rFonts w:ascii="Sylfaen" w:hAnsi="Sylfaen" w:cs="Sylfaen"/>
          <w:sz w:val="22"/>
        </w:rPr>
        <w:t>տա</w:t>
      </w:r>
      <w:r w:rsidRPr="000F4F65">
        <w:rPr>
          <w:rFonts w:ascii="Sylfaen" w:hAnsi="Sylfaen"/>
          <w:sz w:val="22"/>
        </w:rPr>
        <w:t xml:space="preserve">, </w:t>
      </w:r>
      <w:r w:rsidRPr="000F4F65">
        <w:rPr>
          <w:rFonts w:ascii="Sylfaen" w:hAnsi="Sylfaen" w:cs="Sylfaen"/>
          <w:sz w:val="22"/>
        </w:rPr>
        <w:t>որ</w:t>
      </w:r>
      <w:r w:rsidRPr="000F4F65">
        <w:rPr>
          <w:rFonts w:ascii="Sylfaen" w:hAnsi="Sylfaen"/>
          <w:sz w:val="22"/>
        </w:rPr>
        <w:t xml:space="preserve"> </w:t>
      </w:r>
      <w:r w:rsidRPr="000F4F65">
        <w:rPr>
          <w:rFonts w:ascii="Sylfaen" w:hAnsi="Sylfaen" w:cs="Sylfaen"/>
          <w:sz w:val="22"/>
        </w:rPr>
        <w:t>նրա</w:t>
      </w:r>
      <w:r w:rsidRPr="000F4F65">
        <w:rPr>
          <w:rFonts w:ascii="Sylfaen" w:hAnsi="Sylfaen"/>
          <w:sz w:val="22"/>
        </w:rPr>
        <w:t xml:space="preserve"> համար մատչելի են </w:t>
      </w:r>
      <w:r w:rsidRPr="000F4F65">
        <w:rPr>
          <w:rFonts w:ascii="Sylfaen" w:hAnsi="Sylfaen" w:cs="Sylfaen"/>
          <w:sz w:val="22"/>
        </w:rPr>
        <w:t>Կապալառուի հիմնական սարքավորումները, ըստ ստորև թվարկածի.</w:t>
      </w:r>
    </w:p>
    <w:p w:rsidR="00C2618C" w:rsidRPr="000F4F65" w:rsidRDefault="00C2618C" w:rsidP="00C2618C">
      <w:pPr>
        <w:tabs>
          <w:tab w:val="right" w:pos="7254"/>
        </w:tabs>
        <w:spacing w:after="120" w:line="288" w:lineRule="auto"/>
        <w:ind w:left="567"/>
        <w:rPr>
          <w:rFonts w:ascii="Sylfaen" w:hAnsi="Sylfaen" w:cs="Arial"/>
          <w:iCs/>
          <w:sz w:val="22"/>
          <w:szCs w:val="22"/>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8A299E" w:rsidRPr="002A6BBE" w:rsidTr="00BE42D5">
        <w:tc>
          <w:tcPr>
            <w:tcW w:w="720" w:type="dxa"/>
            <w:tcBorders>
              <w:top w:val="single" w:sz="12" w:space="0" w:color="auto"/>
              <w:left w:val="single" w:sz="12" w:space="0" w:color="auto"/>
              <w:bottom w:val="single" w:sz="12" w:space="0" w:color="auto"/>
              <w:right w:val="single" w:sz="12" w:space="0" w:color="auto"/>
            </w:tcBorders>
            <w:vAlign w:val="center"/>
          </w:tcPr>
          <w:p w:rsidR="008A299E" w:rsidRPr="002340CB" w:rsidRDefault="008A299E" w:rsidP="00BE42D5">
            <w:pPr>
              <w:spacing w:after="120" w:line="288" w:lineRule="auto"/>
              <w:jc w:val="center"/>
              <w:rPr>
                <w:rFonts w:ascii="Sylfaen" w:hAnsi="Sylfaen" w:cs="Arial"/>
                <w:b/>
                <w:bCs/>
                <w:iCs/>
                <w:sz w:val="22"/>
                <w:szCs w:val="22"/>
              </w:rPr>
            </w:pPr>
            <w:r w:rsidRPr="002340CB">
              <w:rPr>
                <w:rFonts w:ascii="Sylfaen" w:hAnsi="Sylfaen" w:cs="Arial"/>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8A299E" w:rsidRPr="002340CB" w:rsidRDefault="008A299E" w:rsidP="00BE42D5">
            <w:pPr>
              <w:spacing w:after="120" w:line="288" w:lineRule="auto"/>
              <w:jc w:val="center"/>
              <w:rPr>
                <w:rFonts w:ascii="Sylfaen" w:hAnsi="Sylfaen" w:cs="Arial"/>
                <w:b/>
                <w:bCs/>
                <w:iCs/>
                <w:sz w:val="22"/>
                <w:szCs w:val="22"/>
              </w:rPr>
            </w:pPr>
            <w:r w:rsidRPr="002340CB">
              <w:rPr>
                <w:rFonts w:ascii="Sylfaen" w:hAnsi="Sylfaen" w:cs="Arial"/>
                <w:b/>
                <w:bCs/>
                <w:iCs/>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8A299E" w:rsidRPr="002340CB" w:rsidRDefault="008A299E" w:rsidP="00BE42D5">
            <w:pPr>
              <w:spacing w:after="120" w:line="288" w:lineRule="auto"/>
              <w:jc w:val="center"/>
              <w:rPr>
                <w:rFonts w:ascii="Sylfaen" w:hAnsi="Sylfaen" w:cs="Arial"/>
                <w:b/>
                <w:bCs/>
                <w:iCs/>
                <w:sz w:val="22"/>
                <w:szCs w:val="22"/>
              </w:rPr>
            </w:pPr>
            <w:r w:rsidRPr="002340CB">
              <w:rPr>
                <w:rFonts w:ascii="Sylfaen" w:hAnsi="Sylfaen" w:cs="Arial"/>
                <w:b/>
                <w:bCs/>
                <w:iCs/>
                <w:sz w:val="22"/>
                <w:szCs w:val="22"/>
              </w:rPr>
              <w:t>Պահանջվող նվազագուն քանակը</w:t>
            </w:r>
          </w:p>
        </w:tc>
      </w:tr>
      <w:tr w:rsidR="008A299E" w:rsidRPr="002A6BBE" w:rsidTr="00BE42D5">
        <w:trPr>
          <w:trHeight w:val="945"/>
        </w:trPr>
        <w:tc>
          <w:tcPr>
            <w:tcW w:w="720" w:type="dxa"/>
          </w:tcPr>
          <w:p w:rsidR="008A299E" w:rsidRPr="002340CB" w:rsidRDefault="008A299E" w:rsidP="00BE42D5">
            <w:pPr>
              <w:spacing w:after="120" w:line="288" w:lineRule="auto"/>
              <w:jc w:val="center"/>
              <w:rPr>
                <w:rFonts w:ascii="Sylfaen" w:hAnsi="Sylfaen" w:cs="Arial"/>
                <w:iCs/>
                <w:sz w:val="22"/>
                <w:szCs w:val="22"/>
              </w:rPr>
            </w:pPr>
          </w:p>
        </w:tc>
        <w:tc>
          <w:tcPr>
            <w:tcW w:w="4770" w:type="dxa"/>
          </w:tcPr>
          <w:p w:rsidR="008A299E" w:rsidRPr="002340CB" w:rsidRDefault="008A299E" w:rsidP="00BE42D5">
            <w:pPr>
              <w:spacing w:after="120" w:line="288" w:lineRule="auto"/>
              <w:rPr>
                <w:rFonts w:ascii="Sylfaen" w:hAnsi="Sylfaen" w:cs="Arial"/>
                <w:iCs/>
                <w:sz w:val="22"/>
                <w:szCs w:val="22"/>
              </w:rPr>
            </w:pPr>
          </w:p>
        </w:tc>
        <w:tc>
          <w:tcPr>
            <w:tcW w:w="2700" w:type="dxa"/>
          </w:tcPr>
          <w:p w:rsidR="008A299E" w:rsidRPr="002340CB" w:rsidRDefault="008A299E" w:rsidP="00BE42D5">
            <w:pPr>
              <w:spacing w:after="120" w:line="288" w:lineRule="auto"/>
              <w:jc w:val="center"/>
              <w:rPr>
                <w:rFonts w:ascii="Sylfaen" w:hAnsi="Sylfaen" w:cs="Arial"/>
                <w:iCs/>
                <w:sz w:val="22"/>
                <w:szCs w:val="22"/>
              </w:rPr>
            </w:pPr>
          </w:p>
        </w:tc>
      </w:tr>
      <w:tr w:rsidR="008A299E" w:rsidRPr="002A6BBE" w:rsidTr="00BE42D5">
        <w:tc>
          <w:tcPr>
            <w:tcW w:w="720" w:type="dxa"/>
          </w:tcPr>
          <w:p w:rsidR="008A299E" w:rsidRPr="002340CB" w:rsidRDefault="008A299E" w:rsidP="00BE42D5">
            <w:pPr>
              <w:spacing w:after="120" w:line="288" w:lineRule="auto"/>
              <w:jc w:val="center"/>
              <w:rPr>
                <w:rFonts w:ascii="Sylfaen" w:hAnsi="Sylfaen" w:cs="Arial"/>
                <w:iCs/>
                <w:sz w:val="22"/>
                <w:szCs w:val="22"/>
                <w:lang w:val="hy-AM"/>
              </w:rPr>
            </w:pPr>
            <w:r w:rsidRPr="002340CB">
              <w:rPr>
                <w:rFonts w:ascii="Sylfaen" w:hAnsi="Sylfaen" w:cs="Arial"/>
                <w:iCs/>
                <w:sz w:val="22"/>
                <w:szCs w:val="22"/>
                <w:lang w:val="hy-AM"/>
              </w:rPr>
              <w:t>1</w:t>
            </w:r>
          </w:p>
        </w:tc>
        <w:tc>
          <w:tcPr>
            <w:tcW w:w="4770" w:type="dxa"/>
          </w:tcPr>
          <w:p w:rsidR="008A299E" w:rsidRPr="002340CB" w:rsidRDefault="008A299E" w:rsidP="00BE42D5">
            <w:pPr>
              <w:spacing w:after="120" w:line="288" w:lineRule="auto"/>
              <w:rPr>
                <w:rFonts w:ascii="Sylfaen" w:hAnsi="Sylfaen" w:cs="Arial"/>
                <w:iCs/>
                <w:sz w:val="22"/>
                <w:szCs w:val="22"/>
                <w:lang w:val="hy-AM"/>
              </w:rPr>
            </w:pPr>
            <w:r w:rsidRPr="002340CB">
              <w:rPr>
                <w:rFonts w:ascii="Sylfaen" w:hAnsi="Sylfaen" w:cs="Arial"/>
                <w:iCs/>
                <w:sz w:val="22"/>
                <w:szCs w:val="22"/>
                <w:lang w:val="hy-AM"/>
              </w:rPr>
              <w:t>Ավտոմեքենա բեռնատար 5տն</w:t>
            </w:r>
          </w:p>
        </w:tc>
        <w:tc>
          <w:tcPr>
            <w:tcW w:w="2700" w:type="dxa"/>
          </w:tcPr>
          <w:p w:rsidR="008A299E" w:rsidRPr="002340CB" w:rsidRDefault="008A299E" w:rsidP="00BE42D5">
            <w:pPr>
              <w:spacing w:after="120" w:line="288" w:lineRule="auto"/>
              <w:jc w:val="center"/>
              <w:rPr>
                <w:rFonts w:ascii="Sylfaen" w:hAnsi="Sylfaen" w:cs="Arial"/>
                <w:iCs/>
                <w:sz w:val="22"/>
                <w:szCs w:val="22"/>
                <w:lang w:val="hy-AM"/>
              </w:rPr>
            </w:pPr>
            <w:r w:rsidRPr="002340CB">
              <w:rPr>
                <w:rFonts w:ascii="Sylfaen" w:hAnsi="Sylfaen" w:cs="Arial"/>
                <w:iCs/>
                <w:sz w:val="22"/>
                <w:szCs w:val="22"/>
                <w:lang w:val="hy-AM"/>
              </w:rPr>
              <w:t>1</w:t>
            </w:r>
          </w:p>
        </w:tc>
      </w:tr>
      <w:tr w:rsidR="008A299E" w:rsidRPr="002A6BBE" w:rsidTr="00BE42D5">
        <w:tc>
          <w:tcPr>
            <w:tcW w:w="720" w:type="dxa"/>
          </w:tcPr>
          <w:p w:rsidR="008A299E" w:rsidRPr="002340CB" w:rsidRDefault="008A299E" w:rsidP="00BE42D5">
            <w:pPr>
              <w:spacing w:after="120" w:line="288" w:lineRule="auto"/>
              <w:jc w:val="center"/>
              <w:rPr>
                <w:rFonts w:ascii="Sylfaen" w:hAnsi="Sylfaen" w:cs="Arial"/>
                <w:iCs/>
                <w:sz w:val="22"/>
                <w:szCs w:val="22"/>
                <w:lang w:val="hy-AM"/>
              </w:rPr>
            </w:pPr>
            <w:r w:rsidRPr="002340CB">
              <w:rPr>
                <w:rFonts w:ascii="Sylfaen" w:hAnsi="Sylfaen" w:cs="Arial"/>
                <w:iCs/>
                <w:sz w:val="22"/>
                <w:szCs w:val="22"/>
                <w:lang w:val="hy-AM"/>
              </w:rPr>
              <w:t>2</w:t>
            </w:r>
          </w:p>
        </w:tc>
        <w:tc>
          <w:tcPr>
            <w:tcW w:w="4770" w:type="dxa"/>
          </w:tcPr>
          <w:p w:rsidR="008A299E" w:rsidRPr="002340CB" w:rsidRDefault="008A299E" w:rsidP="00BE42D5">
            <w:pPr>
              <w:spacing w:after="120" w:line="288" w:lineRule="auto"/>
              <w:rPr>
                <w:rFonts w:ascii="Sylfaen" w:hAnsi="Sylfaen" w:cs="Arial"/>
                <w:iCs/>
                <w:sz w:val="22"/>
                <w:szCs w:val="22"/>
                <w:lang w:val="hy-AM"/>
              </w:rPr>
            </w:pPr>
            <w:r w:rsidRPr="002340CB">
              <w:rPr>
                <w:rFonts w:ascii="Sylfaen" w:hAnsi="Sylfaen" w:cs="Arial"/>
                <w:iCs/>
                <w:sz w:val="22"/>
                <w:szCs w:val="22"/>
                <w:lang w:val="hy-AM"/>
              </w:rPr>
              <w:t>Ավտոինքնաթափ</w:t>
            </w:r>
            <w:r w:rsidRPr="002340CB">
              <w:rPr>
                <w:rFonts w:ascii="Sylfaen" w:hAnsi="Sylfaen" w:cs="Arial"/>
                <w:iCs/>
                <w:sz w:val="22"/>
                <w:szCs w:val="22"/>
              </w:rPr>
              <w:t xml:space="preserve"> 5</w:t>
            </w:r>
            <w:r w:rsidRPr="002340CB">
              <w:rPr>
                <w:rFonts w:ascii="Sylfaen" w:hAnsi="Sylfaen" w:cs="Arial"/>
                <w:iCs/>
                <w:sz w:val="22"/>
                <w:szCs w:val="22"/>
                <w:lang w:val="hy-AM"/>
              </w:rPr>
              <w:t>տն</w:t>
            </w:r>
          </w:p>
        </w:tc>
        <w:tc>
          <w:tcPr>
            <w:tcW w:w="2700" w:type="dxa"/>
          </w:tcPr>
          <w:p w:rsidR="008A299E" w:rsidRPr="002340CB" w:rsidRDefault="008A299E" w:rsidP="00BE42D5">
            <w:pPr>
              <w:spacing w:after="120" w:line="288" w:lineRule="auto"/>
              <w:jc w:val="center"/>
              <w:rPr>
                <w:rFonts w:ascii="Sylfaen" w:hAnsi="Sylfaen" w:cs="Arial"/>
                <w:iCs/>
                <w:sz w:val="22"/>
                <w:szCs w:val="22"/>
                <w:lang w:val="hy-AM"/>
              </w:rPr>
            </w:pPr>
            <w:r w:rsidRPr="002340CB">
              <w:rPr>
                <w:rFonts w:ascii="Sylfaen" w:hAnsi="Sylfaen" w:cs="Arial"/>
                <w:iCs/>
                <w:sz w:val="22"/>
                <w:szCs w:val="22"/>
                <w:lang w:val="hy-AM"/>
              </w:rPr>
              <w:t>1</w:t>
            </w:r>
          </w:p>
        </w:tc>
      </w:tr>
      <w:tr w:rsidR="008A299E" w:rsidRPr="00857AEA" w:rsidTr="00BE42D5">
        <w:tc>
          <w:tcPr>
            <w:tcW w:w="8190" w:type="dxa"/>
            <w:gridSpan w:val="3"/>
            <w:tcBorders>
              <w:left w:val="nil"/>
              <w:bottom w:val="nil"/>
            </w:tcBorders>
          </w:tcPr>
          <w:p w:rsidR="008A299E" w:rsidRPr="002A6BBE" w:rsidRDefault="008A299E" w:rsidP="00BE42D5">
            <w:pPr>
              <w:spacing w:after="120" w:line="288" w:lineRule="auto"/>
              <w:jc w:val="center"/>
              <w:rPr>
                <w:rFonts w:ascii="Sylfaen" w:hAnsi="Sylfaen" w:cs="Arial"/>
                <w:iCs/>
                <w:sz w:val="22"/>
                <w:szCs w:val="22"/>
                <w:highlight w:val="yellow"/>
                <w:lang w:val="hy-AM"/>
              </w:rPr>
            </w:pPr>
          </w:p>
        </w:tc>
      </w:tr>
    </w:tbl>
    <w:p w:rsidR="00F47034" w:rsidRDefault="00F47034" w:rsidP="00FC3567">
      <w:pPr>
        <w:spacing w:after="120" w:line="288" w:lineRule="auto"/>
        <w:ind w:left="567"/>
        <w:jc w:val="both"/>
        <w:rPr>
          <w:rFonts w:ascii="Sylfaen" w:hAnsi="Sylfaen" w:cs="Sylfaen"/>
          <w:sz w:val="22"/>
        </w:rPr>
      </w:pPr>
    </w:p>
    <w:p w:rsidR="009D17C8" w:rsidRDefault="00FC3567" w:rsidP="00FC3567">
      <w:pPr>
        <w:spacing w:after="120" w:line="288" w:lineRule="auto"/>
        <w:ind w:left="567"/>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28" w:name="_Toc333923379"/>
      <w:r w:rsidRPr="001D4D06">
        <w:rPr>
          <w:rFonts w:ascii="Sylfaen" w:hAnsi="Sylfaen" w:cs="Arial"/>
          <w:b/>
          <w:sz w:val="26"/>
          <w:szCs w:val="22"/>
        </w:rPr>
        <w:t xml:space="preserve">VII </w:t>
      </w:r>
      <w:r w:rsidR="005A3446" w:rsidRPr="001D4D06">
        <w:rPr>
          <w:rFonts w:ascii="Sylfaen" w:hAnsi="Sylfaen" w:cs="Arial"/>
          <w:b/>
          <w:sz w:val="26"/>
          <w:szCs w:val="22"/>
        </w:rPr>
        <w:t>բաժին</w:t>
      </w:r>
      <w:r w:rsidR="00984AC6" w:rsidRPr="001D4D06">
        <w:rPr>
          <w:rFonts w:ascii="Sylfaen" w:hAnsi="Sylfaen" w:cs="Arial"/>
          <w:b/>
          <w:sz w:val="26"/>
          <w:szCs w:val="22"/>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28"/>
    </w:p>
    <w:p w:rsidR="00B83C06" w:rsidRPr="00EC746A" w:rsidRDefault="00B83C06" w:rsidP="00297BF1">
      <w:pPr>
        <w:spacing w:after="120" w:line="288" w:lineRule="auto"/>
        <w:jc w:val="center"/>
        <w:rPr>
          <w:rFonts w:ascii="Sylfaen" w:hAnsi="Sylfaen" w:cs="Arial"/>
          <w:b/>
          <w:sz w:val="22"/>
          <w:szCs w:val="22"/>
        </w:rPr>
      </w:pPr>
      <w:bookmarkStart w:id="529" w:name="_Toc23233012"/>
      <w:bookmarkStart w:id="530" w:name="_Toc23238061"/>
      <w:bookmarkStart w:id="531" w:name="_Toc41971552"/>
      <w:bookmarkStart w:id="532" w:name="_Toc73867681"/>
      <w:bookmarkStart w:id="533" w:name="_Toc78273063"/>
      <w:bookmarkStart w:id="534"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29"/>
      <w:bookmarkEnd w:id="530"/>
      <w:bookmarkEnd w:id="531"/>
      <w:bookmarkEnd w:id="532"/>
      <w:bookmarkEnd w:id="533"/>
      <w:bookmarkEnd w:id="534"/>
    </w:p>
    <w:p w:rsidR="00B83C06" w:rsidRPr="00EC746A" w:rsidRDefault="00767277" w:rsidP="00297BF1">
      <w:pPr>
        <w:spacing w:after="120" w:line="288" w:lineRule="auto"/>
        <w:jc w:val="center"/>
        <w:rPr>
          <w:rFonts w:ascii="Sylfaen" w:hAnsi="Sylfaen" w:cs="Arial"/>
          <w:b/>
          <w:sz w:val="22"/>
          <w:szCs w:val="22"/>
        </w:rPr>
      </w:pPr>
      <w:r>
        <w:rPr>
          <w:rFonts w:ascii="Sylfaen" w:hAnsi="Sylfaen" w:cs="Arial"/>
          <w:i/>
          <w:sz w:val="22"/>
          <w:szCs w:val="22"/>
        </w:rPr>
        <w:t>Ծավալաթերթ</w:t>
      </w:r>
      <w:r w:rsidR="001D4D06">
        <w:rPr>
          <w:rFonts w:ascii="Sylfaen" w:hAnsi="Sylfaen" w:cs="Arial"/>
          <w:i/>
          <w:sz w:val="22"/>
          <w:szCs w:val="22"/>
        </w:rPr>
        <w:t>:</w:t>
      </w:r>
    </w:p>
    <w:p w:rsidR="00B83C06" w:rsidRPr="00EC746A" w:rsidRDefault="00B83C06" w:rsidP="00297BF1">
      <w:pPr>
        <w:spacing w:after="120" w:line="288" w:lineRule="auto"/>
        <w:jc w:val="center"/>
        <w:rPr>
          <w:rFonts w:ascii="Sylfaen" w:hAnsi="Sylfaen" w:cs="Arial"/>
          <w:b/>
          <w:sz w:val="22"/>
          <w:szCs w:val="22"/>
        </w:rPr>
      </w:pPr>
      <w:bookmarkStart w:id="535" w:name="_Toc23233013"/>
      <w:bookmarkStart w:id="536" w:name="_Toc23238062"/>
      <w:bookmarkStart w:id="537" w:name="_Toc41971553"/>
      <w:bookmarkStart w:id="538" w:name="_Toc73867682"/>
      <w:bookmarkStart w:id="539" w:name="_Toc78273064"/>
      <w:bookmarkStart w:id="540"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35"/>
      <w:bookmarkEnd w:id="536"/>
      <w:bookmarkEnd w:id="537"/>
      <w:bookmarkEnd w:id="538"/>
      <w:bookmarkEnd w:id="539"/>
      <w:bookmarkEnd w:id="540"/>
    </w:p>
    <w:p w:rsidR="005A3446" w:rsidRPr="00EC746A" w:rsidRDefault="001D4D06" w:rsidP="001D4D06">
      <w:pPr>
        <w:spacing w:after="120" w:line="288" w:lineRule="auto"/>
        <w:jc w:val="center"/>
        <w:rPr>
          <w:rFonts w:ascii="Sylfaen" w:hAnsi="Sylfaen" w:cs="Arial"/>
          <w:sz w:val="22"/>
          <w:szCs w:val="22"/>
        </w:rPr>
      </w:pPr>
      <w:bookmarkStart w:id="541" w:name="_Toc23233014"/>
      <w:bookmarkStart w:id="542" w:name="_Toc23238063"/>
      <w:bookmarkStart w:id="543" w:name="_Toc41971554"/>
      <w:bookmarkStart w:id="544"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45" w:name="_Toc108950333"/>
      <w:bookmarkStart w:id="546" w:name="_Toc138144061"/>
      <w:bookmarkStart w:id="547" w:name="_Toc78273065"/>
      <w:bookmarkStart w:id="548"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w:t>
      </w:r>
      <w:r w:rsidR="009C18DF" w:rsidRPr="006856DD">
        <w:rPr>
          <w:rFonts w:ascii="Sylfaen" w:hAnsi="Sylfaen" w:cs="Arial"/>
          <w:sz w:val="22"/>
          <w:szCs w:val="22"/>
        </w:rPr>
        <w:t>հեղինակային և տեխնիկական հսկողություն իրականացնող ընկերությունների</w:t>
      </w:r>
      <w:r w:rsidRPr="006856DD">
        <w:rPr>
          <w:rFonts w:ascii="Sylfaen" w:hAnsi="Sylfaen" w:cs="Arial"/>
          <w:sz w:val="22"/>
          <w:szCs w:val="22"/>
        </w:rPr>
        <w:t xml:space="preserve"> </w:t>
      </w:r>
      <w:r>
        <w:rPr>
          <w:rFonts w:ascii="Sylfaen" w:hAnsi="Sylfaen" w:cs="Arial"/>
          <w:sz w:val="22"/>
          <w:szCs w:val="22"/>
        </w:rPr>
        <w:t>կողմից</w:t>
      </w:r>
      <w:r w:rsidR="00A23727">
        <w:rPr>
          <w:rFonts w:ascii="Sylfaen" w:hAnsi="Sylfaen" w:cs="Arial"/>
          <w:sz w:val="22"/>
          <w:szCs w:val="22"/>
        </w:rPr>
        <w:t xml:space="preserve">՝ </w:t>
      </w:r>
      <w:r w:rsidR="00A23727" w:rsidRPr="006856DD">
        <w:rPr>
          <w:rFonts w:ascii="Sylfaen" w:hAnsi="Sylfaen" w:cs="Arial"/>
          <w:sz w:val="22"/>
          <w:szCs w:val="22"/>
        </w:rPr>
        <w:t>Ծրագրի ճարտարագետի եզրակացության առկայության դեպքում</w:t>
      </w:r>
      <w:r>
        <w:rPr>
          <w:rFonts w:ascii="Sylfaen" w:hAnsi="Sylfaen" w:cs="Arial"/>
          <w:sz w:val="22"/>
          <w:szCs w:val="22"/>
        </w:rPr>
        <w:t xml:space="preserve">: Դրանց արժեքը, ,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w:t>
      </w:r>
      <w:r w:rsidR="009C18DF" w:rsidRPr="006856DD">
        <w:rPr>
          <w:rFonts w:ascii="Sylfaen" w:hAnsi="Sylfaen" w:cs="Arial"/>
          <w:sz w:val="22"/>
          <w:szCs w:val="22"/>
        </w:rPr>
        <w:t>յ</w:t>
      </w:r>
      <w:r>
        <w:rPr>
          <w:rFonts w:ascii="Sylfaen" w:hAnsi="Sylfaen" w:cs="Arial"/>
          <w:sz w:val="22"/>
          <w:szCs w:val="22"/>
        </w:rPr>
        <w:t>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գերակայում է միավոր գինը</w:t>
      </w:r>
      <w:r w:rsidR="00D44857" w:rsidRPr="00EC746A">
        <w:rPr>
          <w:rFonts w:ascii="Sylfaen" w:hAnsi="Sylfaen"/>
          <w:sz w:val="22"/>
          <w:szCs w:val="22"/>
        </w:rPr>
        <w:t xml:space="preserve"> </w:t>
      </w:r>
      <w:r w:rsidR="00D44857" w:rsidRPr="00EC746A">
        <w:rPr>
          <w:rFonts w:ascii="Sylfaen" w:hAnsi="Sylfaen" w:cs="Sylfaen"/>
          <w:sz w:val="22"/>
          <w:szCs w:val="22"/>
        </w:rPr>
        <w:lastRenderedPageBreak/>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w:t>
      </w:r>
      <w:r w:rsidR="00AA260D">
        <w:rPr>
          <w:rFonts w:ascii="Sylfaen" w:hAnsi="Sylfaen" w:cs="Arial"/>
          <w:sz w:val="22"/>
          <w:szCs w:val="22"/>
        </w:rPr>
        <w:t>իա</w:t>
      </w:r>
      <w:r w:rsidR="009632B1" w:rsidRPr="006E3AFA">
        <w:rPr>
          <w:rFonts w:ascii="Sylfaen" w:hAnsi="Sylfaen" w:cs="Arial"/>
          <w:sz w:val="22"/>
          <w:szCs w:val="22"/>
        </w:rPr>
        <w:t>ու</w:t>
      </w:r>
      <w:r w:rsidR="00AA260D">
        <w:rPr>
          <w:rFonts w:ascii="Sylfaen" w:hAnsi="Sylfaen" w:cs="Arial"/>
          <w:sz w:val="22"/>
          <w:szCs w:val="22"/>
        </w:rPr>
        <w:t>ժ</w:t>
      </w:r>
      <w:r w:rsidR="009632B1" w:rsidRPr="006E3AFA">
        <w:rPr>
          <w:rFonts w:ascii="Sylfaen" w:hAnsi="Sylfaen" w:cs="Arial"/>
          <w:sz w:val="22"/>
          <w:szCs w:val="22"/>
        </w:rPr>
        <w:t xml:space="preserve">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41"/>
    <w:bookmarkEnd w:id="542"/>
    <w:bookmarkEnd w:id="543"/>
    <w:bookmarkEnd w:id="544"/>
    <w:bookmarkEnd w:id="545"/>
    <w:bookmarkEnd w:id="546"/>
    <w:bookmarkEnd w:id="547"/>
    <w:bookmarkEnd w:id="548"/>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0F6B7F" w:rsidRDefault="00EF24EF" w:rsidP="00442DDD">
      <w:pPr>
        <w:rPr>
          <w:rFonts w:ascii="Sylfaen" w:hAnsi="Sylfaen" w:cs="Arial"/>
          <w:sz w:val="22"/>
          <w:szCs w:val="22"/>
          <w:lang w:val="en-GB"/>
        </w:rPr>
      </w:pPr>
      <w:r>
        <w:rPr>
          <w:rFonts w:ascii="Sylfaen" w:hAnsi="Sylfaen" w:cs="Arial"/>
          <w:sz w:val="22"/>
          <w:szCs w:val="22"/>
          <w:lang w:val="en-GB"/>
        </w:rPr>
        <w:lastRenderedPageBreak/>
        <w:t xml:space="preserve"> </w:t>
      </w:r>
    </w:p>
    <w:tbl>
      <w:tblPr>
        <w:tblW w:w="9986" w:type="dxa"/>
        <w:tblInd w:w="108" w:type="dxa"/>
        <w:tblLook w:val="04A0" w:firstRow="1" w:lastRow="0" w:firstColumn="1" w:lastColumn="0" w:noHBand="0" w:noVBand="1"/>
      </w:tblPr>
      <w:tblGrid>
        <w:gridCol w:w="517"/>
        <w:gridCol w:w="5568"/>
        <w:gridCol w:w="613"/>
        <w:gridCol w:w="1051"/>
        <w:gridCol w:w="1263"/>
        <w:gridCol w:w="974"/>
      </w:tblGrid>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LatArm" w:hAnsi="Arial LatArm" w:cs="Arial"/>
                <w:b/>
                <w:bCs/>
                <w:sz w:val="20"/>
                <w:szCs w:val="20"/>
              </w:rPr>
            </w:pPr>
            <w:bookmarkStart w:id="549" w:name="RANGE!A1:F398"/>
            <w:r w:rsidRPr="00A44148">
              <w:rPr>
                <w:rFonts w:ascii="Arial LatArm" w:hAnsi="Arial LatArm" w:cs="Arial"/>
                <w:b/>
                <w:bCs/>
                <w:sz w:val="20"/>
                <w:szCs w:val="20"/>
              </w:rPr>
              <w:t> </w:t>
            </w:r>
            <w:bookmarkEnd w:id="549"/>
          </w:p>
        </w:tc>
      </w:tr>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LatArm" w:hAnsi="Arial LatArm" w:cs="Arial"/>
                <w:b/>
                <w:bCs/>
                <w:sz w:val="20"/>
                <w:szCs w:val="20"/>
              </w:rPr>
            </w:pPr>
            <w:r w:rsidRPr="00A44148">
              <w:rPr>
                <w:rFonts w:ascii="Sylfaen" w:hAnsi="Sylfaen" w:cs="Sylfaen"/>
                <w:b/>
                <w:bCs/>
                <w:sz w:val="20"/>
                <w:szCs w:val="20"/>
              </w:rPr>
              <w:t>Լոռու</w:t>
            </w:r>
            <w:r w:rsidRPr="00A44148">
              <w:rPr>
                <w:rFonts w:ascii="Arial LatArm" w:hAnsi="Arial LatArm" w:cs="Arial"/>
                <w:b/>
                <w:bCs/>
                <w:sz w:val="20"/>
                <w:szCs w:val="20"/>
              </w:rPr>
              <w:t xml:space="preserve"> </w:t>
            </w:r>
            <w:r w:rsidRPr="00A44148">
              <w:rPr>
                <w:rFonts w:ascii="Sylfaen" w:hAnsi="Sylfaen" w:cs="Sylfaen"/>
                <w:b/>
                <w:bCs/>
                <w:sz w:val="20"/>
                <w:szCs w:val="20"/>
              </w:rPr>
              <w:t>մարզի</w:t>
            </w:r>
            <w:r w:rsidRPr="00A44148">
              <w:rPr>
                <w:rFonts w:ascii="Arial LatArm" w:hAnsi="Arial LatArm" w:cs="Arial"/>
                <w:b/>
                <w:bCs/>
                <w:sz w:val="20"/>
                <w:szCs w:val="20"/>
              </w:rPr>
              <w:t xml:space="preserve"> </w:t>
            </w:r>
            <w:r w:rsidRPr="00A44148">
              <w:rPr>
                <w:rFonts w:ascii="Sylfaen" w:hAnsi="Sylfaen" w:cs="Sylfaen"/>
                <w:b/>
                <w:bCs/>
                <w:sz w:val="20"/>
                <w:szCs w:val="20"/>
              </w:rPr>
              <w:t>Տաշիր</w:t>
            </w:r>
            <w:r w:rsidRPr="00A44148">
              <w:rPr>
                <w:rFonts w:ascii="Arial LatArm" w:hAnsi="Arial LatArm" w:cs="Arial"/>
                <w:b/>
                <w:bCs/>
                <w:sz w:val="20"/>
                <w:szCs w:val="20"/>
              </w:rPr>
              <w:t xml:space="preserve"> </w:t>
            </w:r>
            <w:r w:rsidRPr="00A44148">
              <w:rPr>
                <w:rFonts w:ascii="Sylfaen" w:hAnsi="Sylfaen" w:cs="Sylfaen"/>
                <w:b/>
                <w:bCs/>
                <w:sz w:val="20"/>
                <w:szCs w:val="20"/>
              </w:rPr>
              <w:t>քաղաքի</w:t>
            </w:r>
            <w:r w:rsidRPr="00A44148">
              <w:rPr>
                <w:rFonts w:ascii="Arial LatArm" w:hAnsi="Arial LatArm" w:cs="Arial"/>
                <w:b/>
                <w:bCs/>
                <w:sz w:val="20"/>
                <w:szCs w:val="20"/>
              </w:rPr>
              <w:t xml:space="preserve"> </w:t>
            </w:r>
            <w:r w:rsidRPr="00A44148">
              <w:rPr>
                <w:rFonts w:ascii="Sylfaen" w:hAnsi="Sylfaen" w:cs="Sylfaen"/>
                <w:b/>
                <w:bCs/>
                <w:sz w:val="20"/>
                <w:szCs w:val="20"/>
              </w:rPr>
              <w:t>երեխաների</w:t>
            </w:r>
            <w:r w:rsidRPr="00A44148">
              <w:rPr>
                <w:rFonts w:ascii="Arial LatArm" w:hAnsi="Arial LatArm" w:cs="Arial"/>
                <w:b/>
                <w:bCs/>
                <w:sz w:val="20"/>
                <w:szCs w:val="20"/>
              </w:rPr>
              <w:t xml:space="preserve"> </w:t>
            </w:r>
            <w:r w:rsidRPr="00A44148">
              <w:rPr>
                <w:rFonts w:ascii="Sylfaen" w:hAnsi="Sylfaen" w:cs="Sylfaen"/>
                <w:b/>
                <w:bCs/>
                <w:sz w:val="20"/>
                <w:szCs w:val="20"/>
              </w:rPr>
              <w:t>զբաղվածության</w:t>
            </w:r>
            <w:r w:rsidRPr="00A44148">
              <w:rPr>
                <w:rFonts w:ascii="Arial LatArm" w:hAnsi="Arial LatArm" w:cs="Arial"/>
                <w:b/>
                <w:bCs/>
                <w:sz w:val="20"/>
                <w:szCs w:val="20"/>
              </w:rPr>
              <w:t xml:space="preserve"> </w:t>
            </w:r>
            <w:r w:rsidRPr="00A44148">
              <w:rPr>
                <w:rFonts w:ascii="Sylfaen" w:hAnsi="Sylfaen" w:cs="Sylfaen"/>
                <w:b/>
                <w:bCs/>
                <w:sz w:val="20"/>
                <w:szCs w:val="20"/>
              </w:rPr>
              <w:t>և</w:t>
            </w:r>
            <w:r w:rsidRPr="00A44148">
              <w:rPr>
                <w:rFonts w:ascii="Arial LatArm" w:hAnsi="Arial LatArm" w:cs="Arial"/>
                <w:b/>
                <w:bCs/>
                <w:sz w:val="20"/>
                <w:szCs w:val="20"/>
              </w:rPr>
              <w:t xml:space="preserve"> </w:t>
            </w:r>
            <w:r w:rsidRPr="00A44148">
              <w:rPr>
                <w:rFonts w:ascii="Sylfaen" w:hAnsi="Sylfaen" w:cs="Sylfaen"/>
                <w:b/>
                <w:bCs/>
                <w:sz w:val="20"/>
                <w:szCs w:val="20"/>
              </w:rPr>
              <w:t>համալիր</w:t>
            </w:r>
          </w:p>
        </w:tc>
      </w:tr>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LatArm" w:hAnsi="Arial LatArm" w:cs="Arial"/>
                <w:b/>
                <w:bCs/>
                <w:sz w:val="20"/>
                <w:szCs w:val="20"/>
              </w:rPr>
            </w:pPr>
            <w:r w:rsidRPr="00A44148">
              <w:rPr>
                <w:rFonts w:ascii="Sylfaen" w:hAnsi="Sylfaen" w:cs="Sylfaen"/>
                <w:b/>
                <w:bCs/>
                <w:sz w:val="20"/>
                <w:szCs w:val="20"/>
              </w:rPr>
              <w:t>սոցիալական</w:t>
            </w:r>
            <w:r w:rsidRPr="00A44148">
              <w:rPr>
                <w:rFonts w:ascii="Arial LatArm" w:hAnsi="Arial LatArm" w:cs="Arial"/>
                <w:b/>
                <w:bCs/>
                <w:sz w:val="20"/>
                <w:szCs w:val="20"/>
              </w:rPr>
              <w:t xml:space="preserve"> </w:t>
            </w:r>
            <w:r w:rsidRPr="00A44148">
              <w:rPr>
                <w:rFonts w:ascii="Sylfaen" w:hAnsi="Sylfaen" w:cs="Sylfaen"/>
                <w:b/>
                <w:bCs/>
                <w:sz w:val="20"/>
                <w:szCs w:val="20"/>
              </w:rPr>
              <w:t>ծառայության</w:t>
            </w:r>
            <w:r w:rsidRPr="00A44148">
              <w:rPr>
                <w:rFonts w:ascii="Arial LatArm" w:hAnsi="Arial LatArm" w:cs="Arial"/>
                <w:b/>
                <w:bCs/>
                <w:sz w:val="20"/>
                <w:szCs w:val="20"/>
              </w:rPr>
              <w:t xml:space="preserve"> </w:t>
            </w:r>
            <w:r w:rsidRPr="00A44148">
              <w:rPr>
                <w:rFonts w:ascii="Sylfaen" w:hAnsi="Sylfaen" w:cs="Sylfaen"/>
                <w:b/>
                <w:bCs/>
                <w:sz w:val="20"/>
                <w:szCs w:val="20"/>
              </w:rPr>
              <w:t>տարածքային</w:t>
            </w:r>
            <w:r w:rsidRPr="00A44148">
              <w:rPr>
                <w:rFonts w:ascii="Arial LatArm" w:hAnsi="Arial LatArm" w:cs="Arial"/>
                <w:b/>
                <w:bCs/>
                <w:sz w:val="20"/>
                <w:szCs w:val="20"/>
              </w:rPr>
              <w:t xml:space="preserve"> </w:t>
            </w:r>
            <w:r w:rsidRPr="00A44148">
              <w:rPr>
                <w:rFonts w:ascii="Sylfaen" w:hAnsi="Sylfaen" w:cs="Sylfaen"/>
                <w:b/>
                <w:bCs/>
                <w:sz w:val="20"/>
                <w:szCs w:val="20"/>
              </w:rPr>
              <w:t>կենտրոններ</w:t>
            </w:r>
          </w:p>
        </w:tc>
      </w:tr>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LatArm" w:hAnsi="Arial LatArm" w:cs="Arial"/>
                <w:b/>
                <w:bCs/>
                <w:sz w:val="20"/>
                <w:szCs w:val="20"/>
              </w:rPr>
            </w:pPr>
            <w:r w:rsidRPr="00A44148">
              <w:rPr>
                <w:rFonts w:ascii="Arial LatArm" w:hAnsi="Arial LatArm" w:cs="Arial"/>
                <w:b/>
                <w:bCs/>
                <w:sz w:val="20"/>
                <w:szCs w:val="20"/>
              </w:rPr>
              <w:t>/</w:t>
            </w:r>
            <w:r w:rsidRPr="00A44148">
              <w:rPr>
                <w:rFonts w:ascii="Sylfaen" w:hAnsi="Sylfaen" w:cs="Sylfaen"/>
                <w:b/>
                <w:bCs/>
                <w:sz w:val="20"/>
                <w:szCs w:val="20"/>
              </w:rPr>
              <w:t>ՀԱԾՏԿ</w:t>
            </w:r>
            <w:r w:rsidRPr="00A44148">
              <w:rPr>
                <w:rFonts w:ascii="Arial LatArm" w:hAnsi="Arial LatArm" w:cs="Arial"/>
                <w:b/>
                <w:bCs/>
                <w:sz w:val="20"/>
                <w:szCs w:val="20"/>
              </w:rPr>
              <w:t xml:space="preserve">/ </w:t>
            </w:r>
            <w:r w:rsidRPr="00A44148">
              <w:rPr>
                <w:rFonts w:ascii="Sylfaen" w:hAnsi="Sylfaen" w:cs="Sylfaen"/>
                <w:b/>
                <w:bCs/>
                <w:sz w:val="20"/>
                <w:szCs w:val="20"/>
              </w:rPr>
              <w:t>վերակառուցման</w:t>
            </w:r>
            <w:r w:rsidRPr="00A44148">
              <w:rPr>
                <w:rFonts w:ascii="Arial LatArm" w:hAnsi="Arial LatArm" w:cs="Arial"/>
                <w:b/>
                <w:bCs/>
                <w:sz w:val="20"/>
                <w:szCs w:val="20"/>
              </w:rPr>
              <w:t xml:space="preserve"> </w:t>
            </w:r>
            <w:r w:rsidRPr="00A44148">
              <w:rPr>
                <w:rFonts w:ascii="Sylfaen" w:hAnsi="Sylfaen" w:cs="Sylfaen"/>
                <w:b/>
                <w:bCs/>
                <w:sz w:val="20"/>
                <w:szCs w:val="20"/>
              </w:rPr>
              <w:t>նախագիծ</w:t>
            </w:r>
          </w:p>
        </w:tc>
      </w:tr>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LatArm" w:hAnsi="Arial LatArm" w:cs="Arial"/>
                <w:b/>
                <w:bCs/>
                <w:sz w:val="20"/>
                <w:szCs w:val="20"/>
              </w:rPr>
            </w:pPr>
            <w:r w:rsidRPr="00A44148">
              <w:rPr>
                <w:rFonts w:ascii="Arial LatArm" w:hAnsi="Arial LatArm" w:cs="Arial"/>
                <w:b/>
                <w:bCs/>
                <w:sz w:val="20"/>
                <w:szCs w:val="20"/>
              </w:rPr>
              <w:t> </w:t>
            </w:r>
          </w:p>
        </w:tc>
      </w:tr>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LatArm" w:hAnsi="Arial LatArm" w:cs="Arial"/>
                <w:b/>
                <w:bCs/>
                <w:sz w:val="20"/>
                <w:szCs w:val="20"/>
              </w:rPr>
            </w:pPr>
            <w:r w:rsidRPr="00A44148">
              <w:rPr>
                <w:rFonts w:ascii="Arial LatArm" w:hAnsi="Arial LatArm" w:cs="Arial"/>
                <w:b/>
                <w:bCs/>
                <w:sz w:val="20"/>
                <w:szCs w:val="20"/>
              </w:rPr>
              <w:t>1-</w:t>
            </w:r>
            <w:r w:rsidRPr="00A44148">
              <w:rPr>
                <w:rFonts w:ascii="Sylfaen" w:hAnsi="Sylfaen" w:cs="Sylfaen"/>
                <w:b/>
                <w:bCs/>
                <w:sz w:val="20"/>
                <w:szCs w:val="20"/>
              </w:rPr>
              <w:t>ին</w:t>
            </w:r>
            <w:r w:rsidRPr="00A44148">
              <w:rPr>
                <w:rFonts w:ascii="Arial LatArm" w:hAnsi="Arial LatArm" w:cs="Arial"/>
                <w:b/>
                <w:bCs/>
                <w:sz w:val="20"/>
                <w:szCs w:val="20"/>
              </w:rPr>
              <w:t xml:space="preserve"> </w:t>
            </w:r>
            <w:r w:rsidRPr="00A44148">
              <w:rPr>
                <w:rFonts w:ascii="Sylfaen" w:hAnsi="Sylfaen" w:cs="Sylfaen"/>
                <w:b/>
                <w:bCs/>
                <w:sz w:val="20"/>
                <w:szCs w:val="20"/>
              </w:rPr>
              <w:t>և</w:t>
            </w:r>
            <w:r w:rsidRPr="00A44148">
              <w:rPr>
                <w:rFonts w:ascii="Arial LatArm" w:hAnsi="Arial LatArm" w:cs="Arial"/>
                <w:b/>
                <w:bCs/>
                <w:sz w:val="20"/>
                <w:szCs w:val="20"/>
              </w:rPr>
              <w:t xml:space="preserve"> 2-</w:t>
            </w:r>
            <w:r w:rsidRPr="00A44148">
              <w:rPr>
                <w:rFonts w:ascii="Sylfaen" w:hAnsi="Sylfaen" w:cs="Sylfaen"/>
                <w:b/>
                <w:bCs/>
                <w:sz w:val="20"/>
                <w:szCs w:val="20"/>
              </w:rPr>
              <w:t>րդ</w:t>
            </w:r>
            <w:r w:rsidRPr="00A44148">
              <w:rPr>
                <w:rFonts w:ascii="Arial LatArm" w:hAnsi="Arial LatArm" w:cs="Arial"/>
                <w:b/>
                <w:bCs/>
                <w:sz w:val="20"/>
                <w:szCs w:val="20"/>
              </w:rPr>
              <w:t xml:space="preserve"> </w:t>
            </w:r>
            <w:r w:rsidRPr="00A44148">
              <w:rPr>
                <w:rFonts w:ascii="Sylfaen" w:hAnsi="Sylfaen" w:cs="Sylfaen"/>
                <w:b/>
                <w:bCs/>
                <w:sz w:val="20"/>
                <w:szCs w:val="20"/>
              </w:rPr>
              <w:t>հարկեր</w:t>
            </w:r>
          </w:p>
        </w:tc>
      </w:tr>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LatArm" w:hAnsi="Arial LatArm" w:cs="Arial"/>
                <w:b/>
                <w:bCs/>
                <w:sz w:val="20"/>
                <w:szCs w:val="20"/>
              </w:rPr>
            </w:pPr>
            <w:r w:rsidRPr="00A44148">
              <w:rPr>
                <w:rFonts w:ascii="Arial LatArm" w:hAnsi="Arial LatArm" w:cs="Arial"/>
                <w:b/>
                <w:bCs/>
                <w:sz w:val="20"/>
                <w:szCs w:val="20"/>
              </w:rPr>
              <w:t> </w:t>
            </w:r>
          </w:p>
        </w:tc>
      </w:tr>
      <w:tr w:rsidR="00A44148" w:rsidRPr="00A44148" w:rsidTr="002340CB">
        <w:trPr>
          <w:trHeight w:val="255"/>
        </w:trPr>
        <w:tc>
          <w:tcPr>
            <w:tcW w:w="9986" w:type="dxa"/>
            <w:gridSpan w:val="6"/>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Armenian" w:hAnsi="Arial Armenian" w:cs="Arial"/>
                <w:b/>
                <w:bCs/>
                <w:sz w:val="20"/>
                <w:szCs w:val="20"/>
              </w:rPr>
            </w:pPr>
            <w:r w:rsidRPr="00A44148">
              <w:rPr>
                <w:rFonts w:ascii="Arial Armenian" w:hAnsi="Arial Armenian" w:cs="Arial"/>
                <w:b/>
                <w:bCs/>
                <w:sz w:val="20"/>
                <w:szCs w:val="20"/>
              </w:rPr>
              <w:t>Ì²ì²È²ÂºðÂ</w:t>
            </w:r>
          </w:p>
        </w:tc>
      </w:tr>
      <w:tr w:rsidR="00A44148" w:rsidRPr="00A44148" w:rsidTr="002340CB">
        <w:trPr>
          <w:trHeight w:val="255"/>
        </w:trPr>
        <w:tc>
          <w:tcPr>
            <w:tcW w:w="517" w:type="dxa"/>
            <w:tcBorders>
              <w:top w:val="nil"/>
              <w:left w:val="nil"/>
              <w:bottom w:val="nil"/>
              <w:right w:val="nil"/>
            </w:tcBorders>
            <w:shd w:val="clear" w:color="000000" w:fill="FFFFFF"/>
            <w:noWrap/>
            <w:vAlign w:val="bottom"/>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 </w:t>
            </w:r>
          </w:p>
        </w:tc>
        <w:tc>
          <w:tcPr>
            <w:tcW w:w="613" w:type="dxa"/>
            <w:tcBorders>
              <w:top w:val="nil"/>
              <w:left w:val="nil"/>
              <w:bottom w:val="nil"/>
              <w:right w:val="nil"/>
            </w:tcBorders>
            <w:shd w:val="clear" w:color="000000" w:fill="FFFFFF"/>
            <w:vAlign w:val="bottom"/>
            <w:hideMark/>
          </w:tcPr>
          <w:p w:rsidR="00A44148" w:rsidRPr="00A44148" w:rsidRDefault="00A44148" w:rsidP="00A44148">
            <w:pPr>
              <w:jc w:val="center"/>
              <w:rPr>
                <w:rFonts w:ascii="Arial Armenian" w:hAnsi="Arial Armenian" w:cs="Arial"/>
                <w:sz w:val="20"/>
                <w:szCs w:val="20"/>
              </w:rPr>
            </w:pPr>
            <w:r w:rsidRPr="00A44148">
              <w:rPr>
                <w:rFonts w:ascii="Arial Armenian" w:hAnsi="Arial Armenian" w:cs="Arial"/>
                <w:sz w:val="20"/>
                <w:szCs w:val="20"/>
              </w:rPr>
              <w:t> </w:t>
            </w:r>
          </w:p>
        </w:tc>
        <w:tc>
          <w:tcPr>
            <w:tcW w:w="1051" w:type="dxa"/>
            <w:tcBorders>
              <w:top w:val="nil"/>
              <w:left w:val="nil"/>
              <w:bottom w:val="nil"/>
              <w:right w:val="nil"/>
            </w:tcBorders>
            <w:shd w:val="clear" w:color="000000" w:fill="FFFFFF"/>
            <w:noWrap/>
            <w:vAlign w:val="bottom"/>
            <w:hideMark/>
          </w:tcPr>
          <w:p w:rsidR="00A44148" w:rsidRPr="00A44148" w:rsidRDefault="00A44148" w:rsidP="00A44148">
            <w:pPr>
              <w:jc w:val="center"/>
              <w:rPr>
                <w:rFonts w:ascii="Arial Armenian" w:hAnsi="Arial Armenian" w:cs="Arial"/>
                <w:sz w:val="20"/>
                <w:szCs w:val="20"/>
              </w:rPr>
            </w:pPr>
            <w:r w:rsidRPr="00A44148">
              <w:rPr>
                <w:rFonts w:ascii="Arial Armenian" w:hAnsi="Arial Armenian" w:cs="Arial"/>
                <w:sz w:val="20"/>
                <w:szCs w:val="20"/>
              </w:rPr>
              <w:t> </w:t>
            </w:r>
          </w:p>
        </w:tc>
        <w:tc>
          <w:tcPr>
            <w:tcW w:w="2237" w:type="dxa"/>
            <w:gridSpan w:val="2"/>
            <w:tcBorders>
              <w:top w:val="nil"/>
              <w:left w:val="nil"/>
              <w:bottom w:val="single" w:sz="4" w:space="0" w:color="auto"/>
              <w:right w:val="nil"/>
            </w:tcBorders>
            <w:shd w:val="clear" w:color="000000" w:fill="FFFFFF"/>
            <w:noWrap/>
            <w:vAlign w:val="bottom"/>
            <w:hideMark/>
          </w:tcPr>
          <w:p w:rsidR="00A44148" w:rsidRPr="00A44148" w:rsidRDefault="00A44148" w:rsidP="00A44148">
            <w:pPr>
              <w:jc w:val="center"/>
              <w:rPr>
                <w:rFonts w:ascii="Arial Armenian" w:hAnsi="Arial Armenian" w:cs="Arial"/>
                <w:sz w:val="20"/>
                <w:szCs w:val="20"/>
              </w:rPr>
            </w:pPr>
            <w:r w:rsidRPr="00A44148">
              <w:rPr>
                <w:rFonts w:ascii="Arial Armenian" w:hAnsi="Arial Armenian" w:cs="Arial"/>
                <w:sz w:val="20"/>
                <w:szCs w:val="20"/>
              </w:rPr>
              <w:t> </w:t>
            </w:r>
          </w:p>
        </w:tc>
      </w:tr>
      <w:tr w:rsidR="00A44148" w:rsidRPr="00A44148" w:rsidTr="002340CB">
        <w:trPr>
          <w:trHeight w:val="25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NN</w:t>
            </w:r>
          </w:p>
        </w:tc>
        <w:tc>
          <w:tcPr>
            <w:tcW w:w="556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²ßË³ï³ÝùÝ»ñÇ ³Ýí³ÝáõÙÁ</w:t>
            </w:r>
          </w:p>
        </w:tc>
        <w:tc>
          <w:tcPr>
            <w:tcW w:w="6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ã/Ù</w:t>
            </w:r>
          </w:p>
        </w:tc>
        <w:tc>
          <w:tcPr>
            <w:tcW w:w="105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Í³í³ÉÁ</w:t>
            </w:r>
          </w:p>
        </w:tc>
        <w:tc>
          <w:tcPr>
            <w:tcW w:w="1263" w:type="dxa"/>
            <w:vMerge w:val="restart"/>
            <w:tcBorders>
              <w:top w:val="nil"/>
              <w:left w:val="single" w:sz="4" w:space="0" w:color="auto"/>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ØÇ³íáñÇ ³ñÅ»ùÁ</w:t>
            </w:r>
          </w:p>
        </w:tc>
        <w:tc>
          <w:tcPr>
            <w:tcW w:w="9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ÀÝ¹³Ù»ÝÁ</w:t>
            </w:r>
          </w:p>
        </w:tc>
      </w:tr>
      <w:tr w:rsidR="00A44148" w:rsidRPr="00A44148" w:rsidTr="002340CB">
        <w:trPr>
          <w:trHeight w:val="25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A44148" w:rsidRPr="00A44148" w:rsidRDefault="00A44148" w:rsidP="00A44148">
            <w:pPr>
              <w:rPr>
                <w:rFonts w:ascii="Arial Armenian" w:hAnsi="Arial Armenian" w:cs="Arial"/>
                <w:sz w:val="16"/>
                <w:szCs w:val="16"/>
              </w:rPr>
            </w:pPr>
          </w:p>
        </w:tc>
        <w:tc>
          <w:tcPr>
            <w:tcW w:w="5568" w:type="dxa"/>
            <w:vMerge/>
            <w:tcBorders>
              <w:top w:val="single" w:sz="4" w:space="0" w:color="auto"/>
              <w:left w:val="single" w:sz="4" w:space="0" w:color="auto"/>
              <w:bottom w:val="single" w:sz="4" w:space="0" w:color="auto"/>
              <w:right w:val="single" w:sz="4" w:space="0" w:color="auto"/>
            </w:tcBorders>
            <w:vAlign w:val="center"/>
            <w:hideMark/>
          </w:tcPr>
          <w:p w:rsidR="00A44148" w:rsidRPr="00A44148" w:rsidRDefault="00A44148" w:rsidP="00A44148">
            <w:pPr>
              <w:rPr>
                <w:rFonts w:ascii="Arial Armenian" w:hAnsi="Arial Armenian" w:cs="Arial"/>
                <w:sz w:val="16"/>
                <w:szCs w:val="16"/>
              </w:rPr>
            </w:pPr>
          </w:p>
        </w:tc>
        <w:tc>
          <w:tcPr>
            <w:tcW w:w="613" w:type="dxa"/>
            <w:vMerge/>
            <w:tcBorders>
              <w:top w:val="single" w:sz="4" w:space="0" w:color="auto"/>
              <w:left w:val="single" w:sz="4" w:space="0" w:color="auto"/>
              <w:bottom w:val="single" w:sz="4" w:space="0" w:color="auto"/>
              <w:right w:val="single" w:sz="4" w:space="0" w:color="auto"/>
            </w:tcBorders>
            <w:vAlign w:val="center"/>
            <w:hideMark/>
          </w:tcPr>
          <w:p w:rsidR="00A44148" w:rsidRPr="00A44148" w:rsidRDefault="00A44148" w:rsidP="00A44148">
            <w:pPr>
              <w:rPr>
                <w:rFonts w:ascii="Arial Armenian" w:hAnsi="Arial Armenian" w:cs="Arial"/>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A44148" w:rsidRPr="00A44148" w:rsidRDefault="00A44148" w:rsidP="00A44148">
            <w:pPr>
              <w:rPr>
                <w:rFonts w:ascii="Arial Armenian" w:hAnsi="Arial Armenian" w:cs="Arial"/>
                <w:sz w:val="16"/>
                <w:szCs w:val="16"/>
              </w:rPr>
            </w:pPr>
          </w:p>
        </w:tc>
        <w:tc>
          <w:tcPr>
            <w:tcW w:w="1263" w:type="dxa"/>
            <w:vMerge/>
            <w:tcBorders>
              <w:top w:val="nil"/>
              <w:left w:val="single" w:sz="4" w:space="0" w:color="auto"/>
              <w:bottom w:val="single" w:sz="4" w:space="0" w:color="auto"/>
              <w:right w:val="single" w:sz="4" w:space="0" w:color="auto"/>
            </w:tcBorders>
            <w:vAlign w:val="center"/>
            <w:hideMark/>
          </w:tcPr>
          <w:p w:rsidR="00A44148" w:rsidRPr="00A44148" w:rsidRDefault="00A44148" w:rsidP="00A44148">
            <w:pPr>
              <w:rPr>
                <w:rFonts w:ascii="Arial Armenian" w:hAnsi="Arial Armenian" w:cs="Arial"/>
                <w:sz w:val="16"/>
                <w:szCs w:val="16"/>
              </w:rPr>
            </w:pPr>
          </w:p>
        </w:tc>
        <w:tc>
          <w:tcPr>
            <w:tcW w:w="974" w:type="dxa"/>
            <w:vMerge/>
            <w:tcBorders>
              <w:top w:val="nil"/>
              <w:left w:val="single" w:sz="4" w:space="0" w:color="auto"/>
              <w:bottom w:val="single" w:sz="4" w:space="0" w:color="auto"/>
              <w:right w:val="single" w:sz="4" w:space="0" w:color="auto"/>
            </w:tcBorders>
            <w:vAlign w:val="center"/>
            <w:hideMark/>
          </w:tcPr>
          <w:p w:rsidR="00A44148" w:rsidRPr="00A44148" w:rsidRDefault="00A44148" w:rsidP="00A44148">
            <w:pPr>
              <w:rPr>
                <w:rFonts w:ascii="Arial Armenian" w:hAnsi="Arial Armenian" w:cs="Arial"/>
                <w:sz w:val="16"/>
                <w:szCs w:val="16"/>
              </w:rPr>
            </w:pP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bottom"/>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1</w:t>
            </w:r>
          </w:p>
        </w:tc>
        <w:tc>
          <w:tcPr>
            <w:tcW w:w="5568" w:type="dxa"/>
            <w:tcBorders>
              <w:top w:val="nil"/>
              <w:left w:val="nil"/>
              <w:bottom w:val="single" w:sz="4" w:space="0" w:color="auto"/>
              <w:right w:val="single" w:sz="4" w:space="0" w:color="auto"/>
            </w:tcBorders>
            <w:shd w:val="clear" w:color="000000" w:fill="FFFFFF"/>
            <w:noWrap/>
            <w:vAlign w:val="bottom"/>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2</w:t>
            </w:r>
          </w:p>
        </w:tc>
        <w:tc>
          <w:tcPr>
            <w:tcW w:w="613" w:type="dxa"/>
            <w:tcBorders>
              <w:top w:val="nil"/>
              <w:left w:val="nil"/>
              <w:bottom w:val="single" w:sz="4" w:space="0" w:color="auto"/>
              <w:right w:val="single" w:sz="4" w:space="0" w:color="auto"/>
            </w:tcBorders>
            <w:shd w:val="clear" w:color="000000" w:fill="FFFFFF"/>
            <w:vAlign w:val="bottom"/>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3</w:t>
            </w:r>
          </w:p>
        </w:tc>
        <w:tc>
          <w:tcPr>
            <w:tcW w:w="1051" w:type="dxa"/>
            <w:tcBorders>
              <w:top w:val="nil"/>
              <w:left w:val="nil"/>
              <w:bottom w:val="nil"/>
              <w:right w:val="nil"/>
            </w:tcBorders>
            <w:shd w:val="clear" w:color="auto" w:fill="auto"/>
            <w:noWrap/>
            <w:vAlign w:val="bottom"/>
            <w:hideMark/>
          </w:tcPr>
          <w:p w:rsidR="00A44148" w:rsidRPr="00A44148" w:rsidRDefault="00A44148" w:rsidP="00A44148">
            <w:pPr>
              <w:rPr>
                <w:rFonts w:ascii="Arial" w:hAnsi="Arial" w:cs="Arial"/>
                <w:sz w:val="20"/>
                <w:szCs w:val="20"/>
              </w:rPr>
            </w:pPr>
            <w:r w:rsidRPr="00A44148">
              <w:rPr>
                <w:rFonts w:ascii="Arial" w:hAnsi="Arial" w:cs="Arial"/>
                <w:noProof/>
                <w:sz w:val="20"/>
                <w:szCs w:val="20"/>
              </w:rPr>
              <mc:AlternateContent>
                <mc:Choice Requires="wps">
                  <w:drawing>
                    <wp:anchor distT="0" distB="0" distL="114300" distR="114300" simplePos="0" relativeHeight="251660288"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46" name="Straight Connector 923546"/>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605C5" id="Straight Connector 923546"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yFUHCw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63360"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49" name="Straight Connector 923549"/>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78C97" id="Straight Connector 923549"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fPLqyA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66432"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52" name="Straight Connector 923552"/>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4D196" id="Straight Connector 92355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69504"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55" name="Straight Connector 923555"/>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6C870" id="Straight Connector 92355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Kfa1BA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72576"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58" name="Straight Connector 923558"/>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78B6A" id="Straight Connector 92355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VvbsyQ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75648"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61" name="Straight Connector 923561"/>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0A0D" id="Straight Connector 923561"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z8KA/g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78720"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64" name="Straight Connector 923564"/>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6749A" id="Straight Connector 923564"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nF0LCQ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81792"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67" name="Straight Connector 923567"/>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1C962" id="Straight Connector 923567"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kipd7Q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84864"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70" name="Straight Connector 923570"/>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051EB" id="Straight Connector 923570"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5caG/w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87936"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73" name="Straight Connector 923573"/>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B272E" id="Straight Connector 923573"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67HQGw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91008"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76" name="Straight Connector 923576"/>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A50E3" id="Straight Connector 923576"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uC5b7AoCAAATBAAA&#10;DgAAAAAAAAAAAAAAAAAuAgAAZHJzL2Uyb0RvYy54bWxQSwECLQAUAAYACAAAACEAE7j5nNwAAAAH&#10;AQAADwAAAAAAAAAAAAAAAABkBAAAZHJzL2Rvd25yZXYueG1sUEsFBgAAAAAEAAQA8wAAAG0FAAAA&#10;AA==&#10;" strokeweight="2.25pt"/>
                  </w:pict>
                </mc:Fallback>
              </mc:AlternateContent>
            </w:r>
            <w:r w:rsidRPr="00A44148">
              <w:rPr>
                <w:rFonts w:ascii="Arial" w:hAnsi="Arial" w:cs="Arial"/>
                <w:noProof/>
                <w:sz w:val="20"/>
                <w:szCs w:val="20"/>
              </w:rPr>
              <mc:AlternateContent>
                <mc:Choice Requires="wps">
                  <w:drawing>
                    <wp:anchor distT="0" distB="0" distL="114300" distR="114300" simplePos="0" relativeHeight="251694080" behindDoc="0" locked="0" layoutInCell="1" allowOverlap="1">
                      <wp:simplePos x="0" y="0"/>
                      <wp:positionH relativeFrom="column">
                        <wp:posOffset>514350</wp:posOffset>
                      </wp:positionH>
                      <wp:positionV relativeFrom="paragraph">
                        <wp:posOffset>152400</wp:posOffset>
                      </wp:positionV>
                      <wp:extent cx="28575" cy="28575"/>
                      <wp:effectExtent l="19050" t="19050" r="9525" b="9525"/>
                      <wp:wrapNone/>
                      <wp:docPr id="923579" name="Straight Connector 923579"/>
                      <wp:cNvGraphicFramePr/>
                      <a:graphic xmlns:a="http://schemas.openxmlformats.org/drawingml/2006/main">
                        <a:graphicData uri="http://schemas.microsoft.com/office/word/2010/wordprocessingShape">
                          <wps:wsp>
                            <wps:cNvCnPr/>
                            <wps:spPr bwMode="auto">
                              <a:xfrm flipH="1">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CD6C3" id="Straight Connector 923579"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pt" to="4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30"/>
            </w:tblGrid>
            <w:tr w:rsidR="00A44148" w:rsidRPr="00A44148">
              <w:trPr>
                <w:trHeight w:val="255"/>
                <w:tblCellSpacing w:w="0" w:type="dxa"/>
              </w:trPr>
              <w:tc>
                <w:tcPr>
                  <w:tcW w:w="820" w:type="dxa"/>
                  <w:tcBorders>
                    <w:top w:val="nil"/>
                    <w:left w:val="nil"/>
                    <w:bottom w:val="single" w:sz="4" w:space="0" w:color="auto"/>
                    <w:right w:val="single" w:sz="4" w:space="0" w:color="auto"/>
                  </w:tcBorders>
                  <w:shd w:val="clear" w:color="000000" w:fill="FFFFFF"/>
                  <w:noWrap/>
                  <w:vAlign w:val="bottom"/>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4</w:t>
                  </w:r>
                </w:p>
              </w:tc>
            </w:tr>
          </w:tbl>
          <w:p w:rsidR="00A44148" w:rsidRPr="00A44148" w:rsidRDefault="00A44148" w:rsidP="00A44148">
            <w:pPr>
              <w:rPr>
                <w:rFonts w:ascii="Arial" w:hAnsi="Arial" w:cs="Arial"/>
                <w:sz w:val="20"/>
                <w:szCs w:val="20"/>
              </w:rPr>
            </w:pPr>
          </w:p>
        </w:tc>
        <w:tc>
          <w:tcPr>
            <w:tcW w:w="1263" w:type="dxa"/>
            <w:tcBorders>
              <w:top w:val="nil"/>
              <w:left w:val="nil"/>
              <w:bottom w:val="single" w:sz="4" w:space="0" w:color="auto"/>
              <w:right w:val="single" w:sz="4" w:space="0" w:color="auto"/>
            </w:tcBorders>
            <w:shd w:val="clear" w:color="000000" w:fill="FFFFFF"/>
            <w:noWrap/>
            <w:vAlign w:val="bottom"/>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5</w:t>
            </w:r>
          </w:p>
        </w:tc>
        <w:tc>
          <w:tcPr>
            <w:tcW w:w="974" w:type="dxa"/>
            <w:tcBorders>
              <w:top w:val="nil"/>
              <w:left w:val="nil"/>
              <w:bottom w:val="single" w:sz="4" w:space="0" w:color="auto"/>
              <w:right w:val="single" w:sz="4" w:space="0" w:color="auto"/>
            </w:tcBorders>
            <w:shd w:val="clear" w:color="000000" w:fill="FFFFFF"/>
            <w:noWrap/>
            <w:vAlign w:val="bottom"/>
            <w:hideMark/>
          </w:tcPr>
          <w:p w:rsidR="00A44148" w:rsidRPr="00A44148" w:rsidRDefault="00A44148" w:rsidP="00A44148">
            <w:pPr>
              <w:jc w:val="center"/>
              <w:rPr>
                <w:rFonts w:ascii="Arial Armenian" w:hAnsi="Arial Armenian" w:cs="Arial"/>
                <w:sz w:val="16"/>
                <w:szCs w:val="16"/>
              </w:rPr>
            </w:pPr>
            <w:r w:rsidRPr="00A44148">
              <w:rPr>
                <w:rFonts w:ascii="Arial Armenian" w:hAnsi="Arial Armenian" w:cs="Arial"/>
                <w:sz w:val="16"/>
                <w:szCs w:val="16"/>
              </w:rPr>
              <w:t>6</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nil"/>
              <w:left w:val="nil"/>
              <w:bottom w:val="nil"/>
              <w:right w:val="nil"/>
            </w:tcBorders>
            <w:shd w:val="clear" w:color="auto" w:fill="auto"/>
            <w:noWrap/>
            <w:vAlign w:val="bottom"/>
            <w:hideMark/>
          </w:tcPr>
          <w:p w:rsidR="00A44148" w:rsidRPr="00A44148" w:rsidRDefault="00A44148" w:rsidP="00A44148">
            <w:pPr>
              <w:rPr>
                <w:rFonts w:ascii="Arial" w:hAnsi="Arial" w:cs="Arial"/>
                <w:sz w:val="20"/>
                <w:szCs w:val="20"/>
              </w:rPr>
            </w:pPr>
            <w:r w:rsidRPr="00A44148">
              <w:rPr>
                <w:rFonts w:ascii="Arial" w:hAnsi="Arial" w:cs="Arial"/>
                <w:noProof/>
                <w:sz w:val="20"/>
                <w:szCs w:val="20"/>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45" name="Straight Connector 923545"/>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B0AD4" id="Straight Connector 92354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Kd0CA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61312"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47" name="Straight Connector 923547"/>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0641C" id="Straight Connector 92354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2v8Teg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62336"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48" name="Straight Connector 923548"/>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A15FD" id="Straight Connector 923548"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50" name="Straight Connector 923550"/>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01452" id="Straight Connector 923550"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65408"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51" name="Straight Connector 923551"/>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8FE8A" id="Straight Connector 92355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qCCA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67456"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53" name="Straight Connector 923553"/>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81EFB" id="Straight Connector 923553"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o2SejA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68480"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54" name="Straight Connector 923554"/>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5719C" id="Straight Connector 923554"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KF1CA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70528"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56" name="Straight Connector 923556"/>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FC2E3" id="Straight Connector 92355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V7CQ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8PsVew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71552"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57" name="Straight Connector 923557"/>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AAB1A" id="Straight Connector 923557"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NSv3kQ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73600"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59" name="Straight Connector 923559"/>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0A48C" id="Straight Connector 923559"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Pi4CQ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RFz4uA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74624"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60" name="Straight Connector 923560"/>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20B5F" id="Straight Connector 923560"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JSPCA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76672"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62" name="Straight Connector 923562"/>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A98D1" id="Straight Connector 92356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yCBCQ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Fs8ggQ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77696"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63" name="Straight Connector 923563"/>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8730C" id="Straight Connector 923563"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0x/Caw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79744"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65" name="Straight Connector 923565"/>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D0169" id="Straight Connector 92356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x94CQ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jvcfeA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80768"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66" name="Straight Connector 923566"/>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5EAA4" id="Straight Connector 923566"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gIBJnA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82816"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68" name="Straight Connector 923568"/>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DB132" id="Straight Connector 923568"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83840"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69" name="Straight Connector 923569"/>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E1349" id="Straight Connector 923569"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6RfCQ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NCekXw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85888"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71" name="Straight Connector 923571"/>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635B0" id="Straight Connector 923571"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92ySjg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86912"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72" name="Straight Connector 923572"/>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22BE2" id="Straight Connector 923572"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RvEag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88960"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74" name="Straight Connector 923574"/>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E682E" id="Straight Connector 923574"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pPMZeQ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89984"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75" name="Straight Connector 923575"/>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A4035" id="Straight Connector 923575"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YSP7kw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92032"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77" name="Straight Connector 923577"/>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7E1F2" id="Straight Connector 923577"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qoRPnQ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93056"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78" name="Straight Connector 923578"/>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F8AA9" id="Straight Connector 923578"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" strokeweight="1.5pt"/>
                  </w:pict>
                </mc:Fallback>
              </mc:AlternateContent>
            </w:r>
            <w:r w:rsidRPr="00A44148">
              <w:rPr>
                <w:rFonts w:ascii="Arial" w:hAnsi="Arial" w:cs="Arial"/>
                <w:noProof/>
                <w:sz w:val="20"/>
                <w:szCs w:val="20"/>
              </w:rPr>
              <mc:AlternateContent>
                <mc:Choice Requires="wps">
                  <w:drawing>
                    <wp:anchor distT="0" distB="0" distL="114300" distR="114300" simplePos="0" relativeHeight="251695104" behindDoc="0" locked="0" layoutInCell="1" allowOverlap="1">
                      <wp:simplePos x="0" y="0"/>
                      <wp:positionH relativeFrom="column">
                        <wp:posOffset>66675</wp:posOffset>
                      </wp:positionH>
                      <wp:positionV relativeFrom="paragraph">
                        <wp:posOffset>0</wp:posOffset>
                      </wp:positionV>
                      <wp:extent cx="19050" cy="9525"/>
                      <wp:effectExtent l="0" t="0" r="0" b="9525"/>
                      <wp:wrapNone/>
                      <wp:docPr id="923580" name="Straight Connector 923580"/>
                      <wp:cNvGraphicFramePr/>
                      <a:graphic xmlns:a="http://schemas.openxmlformats.org/drawingml/2006/main">
                        <a:graphicData uri="http://schemas.microsoft.com/office/word/2010/wordprocessingShape">
                          <wps:wsp>
                            <wps:cNvCnPr/>
                            <wps:spPr bwMode="auto">
                              <a:xfrm flipV="1">
                                <a:off x="0" y="0"/>
                                <a:ext cx="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D2222" id="Straight Connector 923580"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0" to="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" strokeweight="1.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780"/>
            </w:tblGrid>
            <w:tr w:rsidR="00A44148" w:rsidRPr="00A44148">
              <w:trPr>
                <w:trHeight w:val="255"/>
                <w:tblCellSpacing w:w="0" w:type="dxa"/>
              </w:trPr>
              <w:tc>
                <w:tcPr>
                  <w:tcW w:w="4780"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Ճարտարապետաշինարարական</w:t>
                  </w:r>
                  <w:r w:rsidRPr="00A44148">
                    <w:rPr>
                      <w:rFonts w:ascii="Arial Armenian" w:hAnsi="Arial Armenian" w:cs="Arial"/>
                      <w:b/>
                      <w:bCs/>
                      <w:sz w:val="16"/>
                      <w:szCs w:val="16"/>
                    </w:rPr>
                    <w:t xml:space="preserve"> </w:t>
                  </w:r>
                  <w:r w:rsidRPr="00A44148">
                    <w:rPr>
                      <w:rFonts w:ascii="Sylfaen" w:hAnsi="Sylfaen" w:cs="Sylfaen"/>
                      <w:b/>
                      <w:bCs/>
                      <w:sz w:val="16"/>
                      <w:szCs w:val="16"/>
                    </w:rPr>
                    <w:t>մաս</w:t>
                  </w:r>
                </w:p>
              </w:tc>
            </w:tr>
          </w:tbl>
          <w:p w:rsidR="00A44148" w:rsidRPr="00A44148" w:rsidRDefault="00A44148" w:rsidP="00A44148">
            <w:pPr>
              <w:rPr>
                <w:rFonts w:ascii="Arial" w:hAnsi="Arial" w:cs="Arial"/>
                <w:sz w:val="20"/>
                <w:szCs w:val="20"/>
              </w:rPr>
            </w:pP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Arial Armenian" w:hAnsi="Arial Armenian" w:cs="Arial"/>
                <w:b/>
                <w:bCs/>
                <w:sz w:val="16"/>
                <w:szCs w:val="16"/>
              </w:rPr>
              <w:t>ØÇçÝáñÙÝ»ñ</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7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ØÇçÝáñÙÝ»ñÇ ß³ñ 100 ÙÙ Ñ³ëï. Ã»Ã¨ µÉáÏáí</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197.80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7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ØÇçÝáñÙÝ»ñÇ ß³ñ 200 ÙÙ Ñ³ëï. Ã»Ã¨ µÉáÏáí</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140.00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0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ØÇçÝáñÙÝ»ñÇ Ù»ç Ã»Ã¨ µ»ïáÝ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12.00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Գլխավոր</w:t>
            </w:r>
            <w:r w:rsidRPr="00A44148">
              <w:rPr>
                <w:rFonts w:ascii="Arial Armenian" w:hAnsi="Arial Armenian" w:cs="Arial"/>
                <w:b/>
                <w:bCs/>
                <w:sz w:val="16"/>
                <w:szCs w:val="16"/>
              </w:rPr>
              <w:t xml:space="preserve"> </w:t>
            </w:r>
            <w:r w:rsidRPr="00A44148">
              <w:rPr>
                <w:rFonts w:ascii="Sylfaen" w:hAnsi="Sylfaen" w:cs="Sylfaen"/>
                <w:b/>
                <w:bCs/>
                <w:sz w:val="16"/>
                <w:szCs w:val="16"/>
              </w:rPr>
              <w:t>մուտքի</w:t>
            </w:r>
            <w:r w:rsidRPr="00A44148">
              <w:rPr>
                <w:rFonts w:ascii="Arial Armenian" w:hAnsi="Arial Armenian" w:cs="Arial"/>
                <w:b/>
                <w:bCs/>
                <w:sz w:val="16"/>
                <w:szCs w:val="16"/>
              </w:rPr>
              <w:t xml:space="preserve"> </w:t>
            </w:r>
            <w:r w:rsidRPr="00A44148">
              <w:rPr>
                <w:rFonts w:ascii="Sylfaen" w:hAnsi="Sylfaen" w:cs="Sylfaen"/>
                <w:b/>
                <w:bCs/>
                <w:sz w:val="16"/>
                <w:szCs w:val="16"/>
              </w:rPr>
              <w:t>Թեքահարթակ</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Հենապատի</w:t>
            </w:r>
            <w:r w:rsidRPr="00A44148">
              <w:rPr>
                <w:rFonts w:ascii="Arial Armenian" w:hAnsi="Arial Armenian" w:cs="Arial"/>
                <w:sz w:val="16"/>
                <w:szCs w:val="16"/>
              </w:rPr>
              <w:t xml:space="preserve"> </w:t>
            </w:r>
            <w:r w:rsidRPr="00A44148">
              <w:rPr>
                <w:rFonts w:ascii="Sylfaen" w:hAnsi="Sylfaen" w:cs="Sylfaen"/>
                <w:sz w:val="16"/>
                <w:szCs w:val="16"/>
              </w:rPr>
              <w:t>շար</w:t>
            </w:r>
            <w:r w:rsidRPr="00A44148">
              <w:rPr>
                <w:rFonts w:ascii="Arial Armenian" w:hAnsi="Arial Armenian" w:cs="Arial"/>
                <w:sz w:val="16"/>
                <w:szCs w:val="16"/>
              </w:rPr>
              <w:t>,</w:t>
            </w:r>
            <w:r w:rsidRPr="00A44148">
              <w:rPr>
                <w:rFonts w:ascii="Sylfaen" w:hAnsi="Sylfaen" w:cs="Sylfaen"/>
                <w:sz w:val="16"/>
                <w:szCs w:val="16"/>
              </w:rPr>
              <w:t>քրքատքշ</w:t>
            </w:r>
            <w:r w:rsidRPr="00A44148">
              <w:rPr>
                <w:rFonts w:ascii="Arial Armenian" w:hAnsi="Arial Armenian" w:cs="Arial"/>
                <w:sz w:val="16"/>
                <w:szCs w:val="16"/>
              </w:rPr>
              <w:t xml:space="preserve"> </w:t>
            </w:r>
            <w:r w:rsidRPr="00A44148">
              <w:rPr>
                <w:rFonts w:ascii="Sylfaen" w:hAnsi="Sylfaen" w:cs="Sylfaen"/>
                <w:sz w:val="16"/>
                <w:szCs w:val="16"/>
              </w:rPr>
              <w:t>բազալտե</w:t>
            </w:r>
            <w:r w:rsidRPr="00A44148">
              <w:rPr>
                <w:rFonts w:ascii="Arial Armenian" w:hAnsi="Arial Armenian" w:cs="Arial"/>
                <w:sz w:val="16"/>
                <w:szCs w:val="16"/>
              </w:rPr>
              <w:t xml:space="preserve"> </w:t>
            </w:r>
            <w:r w:rsidRPr="00A44148">
              <w:rPr>
                <w:rFonts w:ascii="Sylfaen" w:hAnsi="Sylfaen" w:cs="Sylfaen"/>
                <w:sz w:val="16"/>
                <w:szCs w:val="16"/>
              </w:rPr>
              <w:t>քարերով</w:t>
            </w:r>
            <w:r w:rsidRPr="00A44148">
              <w:rPr>
                <w:rFonts w:ascii="Arial Armenian" w:hAnsi="Arial Armenian" w:cs="Arial"/>
                <w:sz w:val="16"/>
                <w:szCs w:val="16"/>
              </w:rPr>
              <w:t xml:space="preserve"> 400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լայնությամբ</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 </w:t>
            </w:r>
            <w:r w:rsidRPr="00A44148">
              <w:rPr>
                <w:rFonts w:ascii="Sylfaen" w:hAnsi="Sylfaen" w:cs="Sylfaen"/>
                <w:sz w:val="16"/>
                <w:szCs w:val="16"/>
              </w:rPr>
              <w:t>Խճ</w:t>
            </w:r>
            <w:r w:rsidRPr="00A44148">
              <w:rPr>
                <w:rFonts w:ascii="Arial Armenian" w:hAnsi="Arial Armenian" w:cs="Arial Armenian"/>
                <w:sz w:val="16"/>
                <w:szCs w:val="16"/>
              </w:rPr>
              <w:t>Ç</w:t>
            </w:r>
            <w:r w:rsidRPr="00A44148">
              <w:rPr>
                <w:rFonts w:ascii="Arial Armenian" w:hAnsi="Arial Armenian" w:cs="Arial"/>
                <w:sz w:val="16"/>
                <w:szCs w:val="16"/>
              </w:rPr>
              <w:t xml:space="preserve"> </w:t>
            </w:r>
            <w:r w:rsidRPr="00A44148">
              <w:rPr>
                <w:rFonts w:ascii="Sylfaen" w:hAnsi="Sylfaen" w:cs="Sylfaen"/>
                <w:sz w:val="16"/>
                <w:szCs w:val="16"/>
              </w:rPr>
              <w:t>շերտի</w:t>
            </w:r>
            <w:r w:rsidRPr="00A44148">
              <w:rPr>
                <w:rFonts w:ascii="Arial Armenian" w:hAnsi="Arial Armenian" w:cs="Arial"/>
                <w:sz w:val="16"/>
                <w:szCs w:val="16"/>
              </w:rPr>
              <w:t xml:space="preserve"> </w:t>
            </w:r>
            <w:r w:rsidRPr="00A44148">
              <w:rPr>
                <w:rFonts w:ascii="Sylfaen" w:hAnsi="Sylfaen" w:cs="Sylfaen"/>
                <w:sz w:val="16"/>
                <w:szCs w:val="16"/>
              </w:rPr>
              <w:t>պատրաստում</w:t>
            </w:r>
            <w:r w:rsidRPr="00A44148">
              <w:rPr>
                <w:rFonts w:ascii="Arial Armenian" w:hAnsi="Arial Armenian" w:cs="Arial"/>
                <w:sz w:val="16"/>
                <w:szCs w:val="16"/>
              </w:rPr>
              <w:t xml:space="preserve"> 100</w:t>
            </w:r>
            <w:r w:rsidRPr="00A44148">
              <w:rPr>
                <w:rFonts w:ascii="Sylfaen" w:hAnsi="Sylfaen" w:cs="Sylfaen"/>
                <w:sz w:val="16"/>
                <w:szCs w:val="16"/>
              </w:rPr>
              <w:t>մմ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7.20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Բետոնե</w:t>
            </w:r>
            <w:r w:rsidRPr="00A44148">
              <w:rPr>
                <w:rFonts w:ascii="Arial Armenian" w:hAnsi="Arial Armenian" w:cs="Arial"/>
                <w:sz w:val="16"/>
                <w:szCs w:val="16"/>
              </w:rPr>
              <w:t xml:space="preserve"> </w:t>
            </w:r>
            <w:r w:rsidRPr="00A44148">
              <w:rPr>
                <w:rFonts w:ascii="Sylfaen" w:hAnsi="Sylfaen" w:cs="Sylfaen"/>
                <w:sz w:val="16"/>
                <w:szCs w:val="16"/>
              </w:rPr>
              <w:t>շերտ</w:t>
            </w:r>
            <w:r w:rsidRPr="00A44148">
              <w:rPr>
                <w:rFonts w:ascii="Arial Armenian" w:hAnsi="Arial Armenian" w:cs="Arial"/>
                <w:sz w:val="16"/>
                <w:szCs w:val="16"/>
              </w:rPr>
              <w:t xml:space="preserve"> 100</w:t>
            </w:r>
            <w:r w:rsidRPr="00A44148">
              <w:rPr>
                <w:rFonts w:ascii="Sylfaen" w:hAnsi="Sylfaen" w:cs="Sylfaen"/>
                <w:sz w:val="16"/>
                <w:szCs w:val="16"/>
              </w:rPr>
              <w:t>մմ</w:t>
            </w:r>
            <w:r w:rsidRPr="00A44148">
              <w:rPr>
                <w:rFonts w:ascii="Arial Armenian" w:hAnsi="Arial Armenian" w:cs="Arial"/>
                <w:sz w:val="16"/>
                <w:szCs w:val="16"/>
              </w:rPr>
              <w:t>,</w:t>
            </w:r>
            <w:r w:rsidRPr="00A44148">
              <w:rPr>
                <w:rFonts w:ascii="Sylfaen" w:hAnsi="Sylfaen" w:cs="Sylfaen"/>
                <w:sz w:val="16"/>
                <w:szCs w:val="16"/>
              </w:rPr>
              <w:t>բետոն</w:t>
            </w:r>
            <w:r w:rsidRPr="00A44148">
              <w:rPr>
                <w:rFonts w:ascii="Arial Armenian" w:hAnsi="Arial Armenian" w:cs="Arial"/>
                <w:sz w:val="16"/>
                <w:szCs w:val="16"/>
              </w:rPr>
              <w:t xml:space="preserve"> B15 </w:t>
            </w:r>
            <w:r w:rsidRPr="00A44148">
              <w:rPr>
                <w:rFonts w:ascii="Sylfaen" w:hAnsi="Sylfaen" w:cs="Sylfaen"/>
                <w:sz w:val="16"/>
                <w:szCs w:val="16"/>
              </w:rPr>
              <w:t>դասի</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0.72</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Ցանց</w:t>
            </w:r>
            <w:r w:rsidRPr="00A44148">
              <w:rPr>
                <w:rFonts w:ascii="Arial Armenian" w:hAnsi="Arial Armenian" w:cs="Arial"/>
                <w:sz w:val="16"/>
                <w:szCs w:val="16"/>
              </w:rPr>
              <w:t xml:space="preserve"> Bp 150x150x5</w:t>
            </w:r>
            <w:r w:rsidRPr="00A44148">
              <w:rPr>
                <w:rFonts w:ascii="Sylfaen" w:hAnsi="Sylfaen" w:cs="Sylfaen"/>
                <w:sz w:val="16"/>
                <w:szCs w:val="16"/>
              </w:rPr>
              <w:t>մմ</w:t>
            </w:r>
            <w:r w:rsidRPr="00A44148">
              <w:rPr>
                <w:rFonts w:ascii="Arial Armenian" w:hAnsi="Arial Armenian" w:cs="Arial"/>
                <w:sz w:val="16"/>
                <w:szCs w:val="16"/>
              </w:rPr>
              <w:t xml:space="preserve"> </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 </w:t>
            </w:r>
            <w:r w:rsidRPr="00A44148">
              <w:rPr>
                <w:rFonts w:ascii="Sylfaen" w:hAnsi="Sylfaen" w:cs="Sylfaen"/>
                <w:sz w:val="16"/>
                <w:szCs w:val="16"/>
              </w:rPr>
              <w:t>Երեսապատում</w:t>
            </w:r>
            <w:r w:rsidRPr="00A44148">
              <w:rPr>
                <w:rFonts w:ascii="Arial Armenian" w:hAnsi="Arial Armenian" w:cs="Arial"/>
                <w:sz w:val="16"/>
                <w:szCs w:val="16"/>
              </w:rPr>
              <w:t xml:space="preserve"> </w:t>
            </w:r>
            <w:r w:rsidRPr="00A44148">
              <w:rPr>
                <w:rFonts w:ascii="Arial Armenian" w:hAnsi="Arial Armenian" w:cs="Arial Armenian"/>
                <w:sz w:val="16"/>
                <w:szCs w:val="16"/>
              </w:rPr>
              <w:t>µ³½³Éï</w:t>
            </w:r>
            <w:r w:rsidRPr="00A44148">
              <w:rPr>
                <w:rFonts w:ascii="Sylfaen" w:hAnsi="Sylfaen" w:cs="Sylfaen"/>
                <w:sz w:val="16"/>
                <w:szCs w:val="16"/>
              </w:rPr>
              <w:t>ե</w:t>
            </w:r>
            <w:r w:rsidRPr="00A44148">
              <w:rPr>
                <w:rFonts w:ascii="Arial Armenian" w:hAnsi="Arial Armenian" w:cs="Arial"/>
                <w:sz w:val="16"/>
                <w:szCs w:val="16"/>
              </w:rPr>
              <w:t xml:space="preserve"> </w:t>
            </w:r>
            <w:r w:rsidRPr="00A44148">
              <w:rPr>
                <w:rFonts w:ascii="Arial Armenian" w:hAnsi="Arial Armenian" w:cs="Arial Armenian"/>
                <w:sz w:val="16"/>
                <w:szCs w:val="16"/>
              </w:rPr>
              <w:t>ë³ÉÇÏÝ»ñáí</w:t>
            </w:r>
            <w:r w:rsidRPr="00A44148">
              <w:rPr>
                <w:rFonts w:ascii="Arial Armenian" w:hAnsi="Arial Armenian" w:cs="Arial"/>
                <w:sz w:val="16"/>
                <w:szCs w:val="16"/>
              </w:rPr>
              <w:t xml:space="preserve"> 30</w:t>
            </w:r>
            <w:r w:rsidRPr="00A44148">
              <w:rPr>
                <w:rFonts w:ascii="Sylfaen" w:hAnsi="Sylfaen" w:cs="Sylfaen"/>
                <w:sz w:val="16"/>
                <w:szCs w:val="16"/>
              </w:rPr>
              <w:t>մ</w:t>
            </w:r>
            <w:r w:rsidRPr="00A44148">
              <w:rPr>
                <w:rFonts w:ascii="Arial Armenian" w:hAnsi="Arial Armenian" w:cs="Arial Armenian"/>
                <w:sz w:val="16"/>
                <w:szCs w:val="16"/>
              </w:rPr>
              <w:t>Ù</w:t>
            </w:r>
            <w:r w:rsidRPr="00A44148">
              <w:rPr>
                <w:rFonts w:ascii="Arial Armenian" w:hAnsi="Arial Armenian" w:cs="Arial"/>
                <w:sz w:val="16"/>
                <w:szCs w:val="16"/>
              </w:rPr>
              <w:t xml:space="preserve"> </w:t>
            </w:r>
            <w:r w:rsidRPr="00A44148">
              <w:rPr>
                <w:rFonts w:ascii="Arial Armenian" w:hAnsi="Arial Armenian" w:cs="Arial Armenian"/>
                <w:sz w:val="16"/>
                <w:szCs w:val="16"/>
              </w:rPr>
              <w:t>Ñ³ëï</w:t>
            </w:r>
            <w:r w:rsidRPr="00A44148">
              <w:rPr>
                <w:rFonts w:ascii="Arial Armenian" w:hAnsi="Arial Armenian" w:cs="Arial"/>
                <w:sz w:val="16"/>
                <w:szCs w:val="16"/>
              </w:rPr>
              <w:t>.</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7.20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Դեկորատիվ</w:t>
            </w:r>
            <w:r w:rsidRPr="00A44148">
              <w:rPr>
                <w:rFonts w:ascii="Arial Armenian" w:hAnsi="Arial Armenian" w:cs="Arial"/>
                <w:sz w:val="16"/>
                <w:szCs w:val="16"/>
              </w:rPr>
              <w:t xml:space="preserve"> </w:t>
            </w:r>
            <w:r w:rsidRPr="00A44148">
              <w:rPr>
                <w:rFonts w:ascii="Sylfaen" w:hAnsi="Sylfaen" w:cs="Sylfaen"/>
                <w:sz w:val="16"/>
                <w:szCs w:val="16"/>
              </w:rPr>
              <w:t>ցինկապատ</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50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w:t>
            </w:r>
            <w:r w:rsidRPr="00A44148">
              <w:rPr>
                <w:rFonts w:ascii="Arial Armenian" w:hAnsi="Arial Armenian" w:cs="Arial"/>
                <w:sz w:val="16"/>
                <w:szCs w:val="16"/>
              </w:rPr>
              <w:t>-600</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420"/>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Գլխավոր</w:t>
            </w:r>
            <w:r w:rsidRPr="00A44148">
              <w:rPr>
                <w:rFonts w:ascii="Arial Armenian" w:hAnsi="Arial Armenian" w:cs="Arial"/>
                <w:b/>
                <w:bCs/>
                <w:sz w:val="16"/>
                <w:szCs w:val="16"/>
              </w:rPr>
              <w:t xml:space="preserve"> </w:t>
            </w:r>
            <w:r w:rsidRPr="00A44148">
              <w:rPr>
                <w:rFonts w:ascii="Sylfaen" w:hAnsi="Sylfaen" w:cs="Sylfaen"/>
                <w:b/>
                <w:bCs/>
                <w:sz w:val="16"/>
                <w:szCs w:val="16"/>
              </w:rPr>
              <w:t>մուտքի</w:t>
            </w:r>
            <w:r w:rsidRPr="00A44148">
              <w:rPr>
                <w:rFonts w:ascii="Arial Armenian" w:hAnsi="Arial Armenian" w:cs="Arial"/>
                <w:b/>
                <w:bCs/>
                <w:sz w:val="16"/>
                <w:szCs w:val="16"/>
              </w:rPr>
              <w:t xml:space="preserve"> </w:t>
            </w:r>
            <w:r w:rsidRPr="00A44148">
              <w:rPr>
                <w:rFonts w:ascii="Sylfaen" w:hAnsi="Sylfaen" w:cs="Sylfaen"/>
                <w:b/>
                <w:bCs/>
                <w:sz w:val="16"/>
                <w:szCs w:val="16"/>
              </w:rPr>
              <w:t>ապակե</w:t>
            </w:r>
            <w:r w:rsidRPr="00A44148">
              <w:rPr>
                <w:rFonts w:ascii="Arial Armenian" w:hAnsi="Arial Armenian" w:cs="Arial"/>
                <w:b/>
                <w:bCs/>
                <w:sz w:val="16"/>
                <w:szCs w:val="16"/>
              </w:rPr>
              <w:t xml:space="preserve"> </w:t>
            </w:r>
            <w:r w:rsidRPr="00A44148">
              <w:rPr>
                <w:rFonts w:ascii="Sylfaen" w:hAnsi="Sylfaen" w:cs="Sylfaen"/>
                <w:b/>
                <w:bCs/>
                <w:sz w:val="16"/>
                <w:szCs w:val="16"/>
              </w:rPr>
              <w:t>ծածկոց</w:t>
            </w:r>
            <w:r w:rsidRPr="00A44148">
              <w:rPr>
                <w:rFonts w:ascii="Arial Armenian" w:hAnsi="Arial Armenian" w:cs="Arial"/>
                <w:b/>
                <w:bCs/>
                <w:sz w:val="16"/>
                <w:szCs w:val="16"/>
              </w:rPr>
              <w:t xml:space="preserve"> 3200x900</w:t>
            </w:r>
            <w:r w:rsidRPr="00A44148">
              <w:rPr>
                <w:rFonts w:ascii="Sylfaen" w:hAnsi="Sylfaen" w:cs="Sylfaen"/>
                <w:b/>
                <w:bCs/>
                <w:sz w:val="16"/>
                <w:szCs w:val="16"/>
              </w:rPr>
              <w:t>մմ</w:t>
            </w:r>
            <w:r w:rsidRPr="00A44148">
              <w:rPr>
                <w:rFonts w:ascii="Arial Armenian" w:hAnsi="Arial Armenian" w:cs="Arial"/>
                <w:b/>
                <w:bCs/>
                <w:sz w:val="16"/>
                <w:szCs w:val="16"/>
              </w:rPr>
              <w:t>,1</w:t>
            </w:r>
            <w:r w:rsidRPr="00A44148">
              <w:rPr>
                <w:rFonts w:ascii="Sylfaen" w:hAnsi="Sylfaen" w:cs="Sylfaen"/>
                <w:b/>
                <w:bCs/>
                <w:sz w:val="16"/>
                <w:szCs w:val="16"/>
              </w:rPr>
              <w:t>հատ</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9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Ծածկոցի</w:t>
            </w:r>
            <w:r w:rsidRPr="00A44148">
              <w:rPr>
                <w:rFonts w:ascii="Arial Armenian" w:hAnsi="Arial Armenian" w:cs="Arial"/>
                <w:sz w:val="16"/>
                <w:szCs w:val="16"/>
              </w:rPr>
              <w:t xml:space="preserve"> </w:t>
            </w:r>
            <w:r w:rsidRPr="00A44148">
              <w:rPr>
                <w:rFonts w:ascii="Sylfaen" w:hAnsi="Sylfaen" w:cs="Sylfaen"/>
                <w:sz w:val="16"/>
                <w:szCs w:val="16"/>
              </w:rPr>
              <w:t>կառուցում</w:t>
            </w:r>
            <w:r w:rsidRPr="00A44148">
              <w:rPr>
                <w:rFonts w:ascii="Arial Armenian" w:hAnsi="Arial Armenian" w:cs="Arial"/>
                <w:sz w:val="16"/>
                <w:szCs w:val="16"/>
              </w:rPr>
              <w:t xml:space="preserve"> </w:t>
            </w:r>
            <w:r w:rsidRPr="00A44148">
              <w:rPr>
                <w:rFonts w:ascii="Sylfaen" w:hAnsi="Sylfaen" w:cs="Sylfaen"/>
                <w:sz w:val="16"/>
                <w:szCs w:val="16"/>
              </w:rPr>
              <w:t>կոպված</w:t>
            </w:r>
            <w:r w:rsidRPr="00A44148">
              <w:rPr>
                <w:rFonts w:ascii="Arial Armenian" w:hAnsi="Arial Armenian" w:cs="Arial"/>
                <w:sz w:val="16"/>
                <w:szCs w:val="16"/>
              </w:rPr>
              <w:t xml:space="preserve"> </w:t>
            </w:r>
            <w:r w:rsidRPr="00A44148">
              <w:rPr>
                <w:rFonts w:ascii="Sylfaen" w:hAnsi="Sylfaen" w:cs="Sylfaen"/>
                <w:sz w:val="16"/>
                <w:szCs w:val="16"/>
              </w:rPr>
              <w:t>եռաշերտ</w:t>
            </w:r>
            <w:r w:rsidRPr="00A44148">
              <w:rPr>
                <w:rFonts w:ascii="Arial Armenian" w:hAnsi="Arial Armenian" w:cs="Arial"/>
                <w:sz w:val="16"/>
                <w:szCs w:val="16"/>
              </w:rPr>
              <w:t xml:space="preserve"> </w:t>
            </w:r>
            <w:r w:rsidRPr="00A44148">
              <w:rPr>
                <w:rFonts w:ascii="Sylfaen" w:hAnsi="Sylfaen" w:cs="Sylfaen"/>
                <w:sz w:val="16"/>
                <w:szCs w:val="16"/>
              </w:rPr>
              <w:t>ապակուց</w:t>
            </w:r>
            <w:r w:rsidRPr="00A44148">
              <w:rPr>
                <w:rFonts w:ascii="Arial Armenian" w:hAnsi="Arial Armenian" w:cs="Arial"/>
                <w:sz w:val="16"/>
                <w:szCs w:val="16"/>
              </w:rPr>
              <w:t xml:space="preserve"> 4+4</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ապակուց</w:t>
            </w:r>
            <w:r w:rsidRPr="00A44148">
              <w:rPr>
                <w:rFonts w:ascii="Arial Armenian" w:hAnsi="Arial Armenian" w:cs="Arial"/>
                <w:sz w:val="16"/>
                <w:szCs w:val="16"/>
              </w:rPr>
              <w:t xml:space="preserve"> 3200x900</w:t>
            </w:r>
            <w:r w:rsidRPr="00A44148">
              <w:rPr>
                <w:rFonts w:ascii="Sylfaen" w:hAnsi="Sylfaen" w:cs="Sylfaen"/>
                <w:sz w:val="16"/>
                <w:szCs w:val="16"/>
              </w:rPr>
              <w:t>մմ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2.88</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Ցինկապատ</w:t>
            </w:r>
            <w:r w:rsidRPr="00A44148">
              <w:rPr>
                <w:rFonts w:ascii="Arial Armenian" w:hAnsi="Arial Armenian" w:cs="Arial"/>
                <w:sz w:val="16"/>
                <w:szCs w:val="16"/>
              </w:rPr>
              <w:t xml:space="preserve"> </w:t>
            </w:r>
            <w:r w:rsidRPr="00A44148">
              <w:rPr>
                <w:rFonts w:ascii="Sylfaen" w:hAnsi="Sylfaen" w:cs="Sylfaen"/>
                <w:sz w:val="16"/>
                <w:szCs w:val="16"/>
              </w:rPr>
              <w:t>ձող</w:t>
            </w:r>
            <w:r w:rsidRPr="00A44148">
              <w:rPr>
                <w:rFonts w:ascii="Arial Armenian" w:hAnsi="Arial Armenian" w:cs="Arial"/>
                <w:sz w:val="16"/>
                <w:szCs w:val="16"/>
              </w:rPr>
              <w:t xml:space="preserve"> L-700</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Ապակու</w:t>
            </w:r>
            <w:r w:rsidRPr="00A44148">
              <w:rPr>
                <w:rFonts w:ascii="Arial Armenian" w:hAnsi="Arial Armenian" w:cs="Arial"/>
                <w:sz w:val="16"/>
                <w:szCs w:val="16"/>
              </w:rPr>
              <w:t xml:space="preserve"> </w:t>
            </w:r>
            <w:r w:rsidRPr="00A44148">
              <w:rPr>
                <w:rFonts w:ascii="Sylfaen" w:hAnsi="Sylfaen" w:cs="Sylfaen"/>
                <w:sz w:val="16"/>
                <w:szCs w:val="16"/>
              </w:rPr>
              <w:t>ամրացման</w:t>
            </w:r>
            <w:r w:rsidRPr="00A44148">
              <w:rPr>
                <w:rFonts w:ascii="Arial Armenian" w:hAnsi="Arial Armenian" w:cs="Arial"/>
                <w:sz w:val="16"/>
                <w:szCs w:val="16"/>
              </w:rPr>
              <w:t xml:space="preserve"> </w:t>
            </w:r>
            <w:r w:rsidRPr="00A44148">
              <w:rPr>
                <w:rFonts w:ascii="Sylfaen" w:hAnsi="Sylfaen" w:cs="Sylfaen"/>
                <w:sz w:val="16"/>
                <w:szCs w:val="16"/>
              </w:rPr>
              <w:t>դետալներ</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Պատին</w:t>
            </w:r>
            <w:r w:rsidRPr="00A44148">
              <w:rPr>
                <w:rFonts w:ascii="Arial Armenian" w:hAnsi="Arial Armenian" w:cs="Arial"/>
                <w:sz w:val="16"/>
                <w:szCs w:val="16"/>
              </w:rPr>
              <w:t xml:space="preserve"> </w:t>
            </w:r>
            <w:r w:rsidRPr="00A44148">
              <w:rPr>
                <w:rFonts w:ascii="Sylfaen" w:hAnsi="Sylfaen" w:cs="Sylfaen"/>
                <w:sz w:val="16"/>
                <w:szCs w:val="16"/>
              </w:rPr>
              <w:t>ամրացվող</w:t>
            </w:r>
            <w:r w:rsidRPr="00A44148">
              <w:rPr>
                <w:rFonts w:ascii="Arial Armenian" w:hAnsi="Arial Armenian" w:cs="Arial"/>
                <w:sz w:val="16"/>
                <w:szCs w:val="16"/>
              </w:rPr>
              <w:t xml:space="preserve"> </w:t>
            </w:r>
            <w:r w:rsidRPr="00A44148">
              <w:rPr>
                <w:rFonts w:ascii="Sylfaen" w:hAnsi="Sylfaen" w:cs="Sylfaen"/>
                <w:sz w:val="16"/>
                <w:szCs w:val="16"/>
              </w:rPr>
              <w:t>դետալներ</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Հատակներ</w:t>
            </w:r>
            <w:r w:rsidRPr="00A44148">
              <w:rPr>
                <w:rFonts w:ascii="Arial Armenian" w:hAnsi="Arial Armenian" w:cs="Arial"/>
                <w:b/>
                <w:bCs/>
                <w:sz w:val="16"/>
                <w:szCs w:val="16"/>
              </w:rPr>
              <w:t xml:space="preserve"> 1-</w:t>
            </w:r>
            <w:r w:rsidRPr="00A44148">
              <w:rPr>
                <w:rFonts w:ascii="Sylfaen" w:hAnsi="Sylfaen" w:cs="Sylfaen"/>
                <w:b/>
                <w:bCs/>
                <w:sz w:val="16"/>
                <w:szCs w:val="16"/>
              </w:rPr>
              <w:t>ին</w:t>
            </w:r>
            <w:r w:rsidRPr="00A44148">
              <w:rPr>
                <w:rFonts w:ascii="Arial Armenian" w:hAnsi="Arial Armenian" w:cs="Arial"/>
                <w:b/>
                <w:bCs/>
                <w:sz w:val="16"/>
                <w:szCs w:val="16"/>
              </w:rPr>
              <w:t xml:space="preserve"> </w:t>
            </w:r>
            <w:r w:rsidRPr="00A44148">
              <w:rPr>
                <w:rFonts w:ascii="Sylfaen" w:hAnsi="Sylfaen" w:cs="Sylfaen"/>
                <w:b/>
                <w:bCs/>
                <w:sz w:val="16"/>
                <w:szCs w:val="16"/>
              </w:rPr>
              <w:t>հարկ</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ò»Ù»Ýï-</w:t>
            </w:r>
            <w:r w:rsidRPr="00A44148">
              <w:rPr>
                <w:rFonts w:ascii="Sylfaen" w:hAnsi="Sylfaen" w:cs="Sylfaen"/>
                <w:sz w:val="16"/>
                <w:szCs w:val="16"/>
              </w:rPr>
              <w:t>ավազե</w:t>
            </w:r>
            <w:r w:rsidRPr="00A44148">
              <w:rPr>
                <w:rFonts w:ascii="Arial Armenian" w:hAnsi="Arial Armenian" w:cs="Arial"/>
                <w:sz w:val="16"/>
                <w:szCs w:val="16"/>
              </w:rPr>
              <w:t xml:space="preserve">  Ñ³ñÃ»óÝáÕ ß»ñï 30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 xml:space="preserve">  </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426.80</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1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Լամինատե</w:t>
            </w:r>
            <w:r w:rsidRPr="00A44148">
              <w:rPr>
                <w:rFonts w:ascii="Arial Armenian" w:hAnsi="Arial Armenian" w:cs="Arial"/>
                <w:sz w:val="16"/>
                <w:szCs w:val="16"/>
              </w:rPr>
              <w:t xml:space="preserve"> </w:t>
            </w:r>
            <w:r w:rsidRPr="00A44148">
              <w:rPr>
                <w:rFonts w:ascii="Sylfaen" w:hAnsi="Sylfaen" w:cs="Sylfaen"/>
                <w:sz w:val="16"/>
                <w:szCs w:val="16"/>
              </w:rPr>
              <w:t>հատակներ</w:t>
            </w:r>
            <w:r w:rsidRPr="00A44148">
              <w:rPr>
                <w:rFonts w:ascii="Arial Armenian" w:hAnsi="Arial Armenian" w:cs="Arial"/>
                <w:sz w:val="16"/>
                <w:szCs w:val="16"/>
              </w:rPr>
              <w:t xml:space="preserve"> C5 </w:t>
            </w:r>
            <w:r w:rsidRPr="00A44148">
              <w:rPr>
                <w:rFonts w:ascii="Sylfaen" w:hAnsi="Sylfaen" w:cs="Sylfaen"/>
                <w:sz w:val="16"/>
                <w:szCs w:val="16"/>
              </w:rPr>
              <w:t>կարգի</w:t>
            </w:r>
            <w:r w:rsidRPr="00A44148">
              <w:rPr>
                <w:rFonts w:ascii="Arial Armenian" w:hAnsi="Arial Armenian" w:cs="Arial"/>
                <w:sz w:val="16"/>
                <w:szCs w:val="16"/>
              </w:rPr>
              <w:br/>
              <w:t>10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r w:rsidRPr="00A44148">
              <w:rPr>
                <w:rFonts w:ascii="Sylfaen" w:hAnsi="Sylfaen" w:cs="Sylfaen"/>
                <w:sz w:val="16"/>
                <w:szCs w:val="16"/>
              </w:rPr>
              <w:t>սպունգով</w:t>
            </w:r>
            <w:r w:rsidRPr="00A44148">
              <w:rPr>
                <w:rFonts w:ascii="Arial Armenian" w:hAnsi="Arial Armenian" w:cs="Arial"/>
                <w:sz w:val="16"/>
                <w:szCs w:val="16"/>
              </w:rPr>
              <w:t xml:space="preserve">, </w:t>
            </w:r>
            <w:r w:rsidRPr="00A44148">
              <w:rPr>
                <w:rFonts w:ascii="Sylfaen" w:hAnsi="Sylfaen" w:cs="Sylfaen"/>
                <w:sz w:val="16"/>
                <w:szCs w:val="16"/>
              </w:rPr>
              <w:t>շրիշակով</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148.00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Խեցեսալե</w:t>
            </w:r>
            <w:r w:rsidRPr="00A44148">
              <w:rPr>
                <w:rFonts w:ascii="Arial Armenian" w:hAnsi="Arial Armenian" w:cs="Arial"/>
                <w:sz w:val="16"/>
                <w:szCs w:val="16"/>
              </w:rPr>
              <w:t xml:space="preserve"> </w:t>
            </w:r>
            <w:r w:rsidRPr="00A44148">
              <w:rPr>
                <w:rFonts w:ascii="Sylfaen" w:hAnsi="Sylfaen" w:cs="Sylfaen"/>
                <w:sz w:val="16"/>
                <w:szCs w:val="16"/>
              </w:rPr>
              <w:t>հատակներ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35.40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Մամլոգրանիտե</w:t>
            </w:r>
            <w:r w:rsidRPr="00A44148">
              <w:rPr>
                <w:rFonts w:ascii="Arial Armenian" w:hAnsi="Arial Armenian" w:cs="Arial"/>
                <w:sz w:val="16"/>
                <w:szCs w:val="16"/>
              </w:rPr>
              <w:t xml:space="preserve"> 600x600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Arial Armenian" w:hAnsi="Arial Armenian" w:cs="Arial Armenian"/>
                <w:sz w:val="16"/>
                <w:szCs w:val="16"/>
              </w:rPr>
              <w:t>ë³ÉÇÏÝ»ñáí</w:t>
            </w:r>
            <w:r w:rsidRPr="00A44148">
              <w:rPr>
                <w:rFonts w:ascii="Arial Armenian" w:hAnsi="Arial Armenian" w:cs="Arial"/>
                <w:sz w:val="16"/>
                <w:szCs w:val="16"/>
              </w:rPr>
              <w:t xml:space="preserve"> </w:t>
            </w:r>
            <w:r w:rsidRPr="00A44148">
              <w:rPr>
                <w:rFonts w:ascii="Sylfaen" w:hAnsi="Sylfaen" w:cs="Sylfaen"/>
                <w:sz w:val="16"/>
                <w:szCs w:val="16"/>
              </w:rPr>
              <w:t>հատակներ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243.40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Մամլոգրանիտե</w:t>
            </w:r>
            <w:r w:rsidRPr="00A44148">
              <w:rPr>
                <w:rFonts w:ascii="Arial Armenian" w:hAnsi="Arial Armenian" w:cs="Arial"/>
                <w:sz w:val="16"/>
                <w:szCs w:val="16"/>
              </w:rPr>
              <w:t xml:space="preserve"> 600x600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Arial Armenian" w:hAnsi="Arial Armenian" w:cs="Arial Armenian"/>
                <w:sz w:val="16"/>
                <w:szCs w:val="16"/>
              </w:rPr>
              <w:t>ë³ÉÇÏÝ»ñáí</w:t>
            </w:r>
            <w:r w:rsidRPr="00A44148">
              <w:rPr>
                <w:rFonts w:ascii="Arial Armenian" w:hAnsi="Arial Armenian" w:cs="Arial"/>
                <w:sz w:val="16"/>
                <w:szCs w:val="16"/>
              </w:rPr>
              <w:t>,H= 100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շրիշակներ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197.00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Հատակներ</w:t>
            </w:r>
            <w:r w:rsidRPr="00A44148">
              <w:rPr>
                <w:rFonts w:ascii="Arial Armenian" w:hAnsi="Arial Armenian" w:cs="Arial"/>
                <w:b/>
                <w:bCs/>
                <w:sz w:val="16"/>
                <w:szCs w:val="16"/>
              </w:rPr>
              <w:t xml:space="preserve"> 2-</w:t>
            </w:r>
            <w:r w:rsidRPr="00A44148">
              <w:rPr>
                <w:rFonts w:ascii="Sylfaen" w:hAnsi="Sylfaen" w:cs="Sylfaen"/>
                <w:b/>
                <w:bCs/>
                <w:sz w:val="16"/>
                <w:szCs w:val="16"/>
              </w:rPr>
              <w:t>րդ</w:t>
            </w:r>
            <w:r w:rsidRPr="00A44148">
              <w:rPr>
                <w:rFonts w:ascii="Arial Armenian" w:hAnsi="Arial Armenian" w:cs="Arial"/>
                <w:b/>
                <w:bCs/>
                <w:sz w:val="16"/>
                <w:szCs w:val="16"/>
              </w:rPr>
              <w:t xml:space="preserve"> </w:t>
            </w:r>
            <w:r w:rsidRPr="00A44148">
              <w:rPr>
                <w:rFonts w:ascii="Sylfaen" w:hAnsi="Sylfaen" w:cs="Sylfaen"/>
                <w:b/>
                <w:bCs/>
                <w:sz w:val="16"/>
                <w:szCs w:val="16"/>
              </w:rPr>
              <w:t>հարկ</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ò»Ù»Ýï-</w:t>
            </w:r>
            <w:r w:rsidRPr="00A44148">
              <w:rPr>
                <w:rFonts w:ascii="Sylfaen" w:hAnsi="Sylfaen" w:cs="Sylfaen"/>
                <w:sz w:val="16"/>
                <w:szCs w:val="16"/>
              </w:rPr>
              <w:t>ավազե</w:t>
            </w:r>
            <w:r w:rsidRPr="00A44148">
              <w:rPr>
                <w:rFonts w:ascii="Arial Armenian" w:hAnsi="Arial Armenian" w:cs="Arial"/>
                <w:sz w:val="16"/>
                <w:szCs w:val="16"/>
              </w:rPr>
              <w:t xml:space="preserve">  Ñ³ñÃ»óÝáÕ ß»ñï 40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 xml:space="preserve">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269.40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9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Լամինատե</w:t>
            </w:r>
            <w:r w:rsidRPr="00A44148">
              <w:rPr>
                <w:rFonts w:ascii="Arial Armenian" w:hAnsi="Arial Armenian" w:cs="Arial"/>
                <w:sz w:val="16"/>
                <w:szCs w:val="16"/>
              </w:rPr>
              <w:t xml:space="preserve"> </w:t>
            </w:r>
            <w:r w:rsidRPr="00A44148">
              <w:rPr>
                <w:rFonts w:ascii="Sylfaen" w:hAnsi="Sylfaen" w:cs="Sylfaen"/>
                <w:sz w:val="16"/>
                <w:szCs w:val="16"/>
              </w:rPr>
              <w:t>հատակներ</w:t>
            </w:r>
            <w:r w:rsidRPr="00A44148">
              <w:rPr>
                <w:rFonts w:ascii="Arial Armenian" w:hAnsi="Arial Armenian" w:cs="Arial"/>
                <w:sz w:val="16"/>
                <w:szCs w:val="16"/>
              </w:rPr>
              <w:t xml:space="preserve"> C5 </w:t>
            </w:r>
            <w:r w:rsidRPr="00A44148">
              <w:rPr>
                <w:rFonts w:ascii="Sylfaen" w:hAnsi="Sylfaen" w:cs="Sylfaen"/>
                <w:sz w:val="16"/>
                <w:szCs w:val="16"/>
              </w:rPr>
              <w:t>կարգի</w:t>
            </w:r>
            <w:r w:rsidRPr="00A44148">
              <w:rPr>
                <w:rFonts w:ascii="Arial Armenian" w:hAnsi="Arial Armenian" w:cs="Arial"/>
                <w:sz w:val="16"/>
                <w:szCs w:val="16"/>
              </w:rPr>
              <w:br/>
              <w:t>10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r w:rsidRPr="00A44148">
              <w:rPr>
                <w:rFonts w:ascii="Sylfaen" w:hAnsi="Sylfaen" w:cs="Sylfaen"/>
                <w:sz w:val="16"/>
                <w:szCs w:val="16"/>
              </w:rPr>
              <w:t>սպունգով</w:t>
            </w:r>
            <w:r w:rsidRPr="00A44148">
              <w:rPr>
                <w:rFonts w:ascii="Arial Armenian" w:hAnsi="Arial Armenian" w:cs="Arial"/>
                <w:sz w:val="16"/>
                <w:szCs w:val="16"/>
              </w:rPr>
              <w:t xml:space="preserve">, </w:t>
            </w:r>
            <w:r w:rsidRPr="00A44148">
              <w:rPr>
                <w:rFonts w:ascii="Sylfaen" w:hAnsi="Sylfaen" w:cs="Sylfaen"/>
                <w:sz w:val="16"/>
                <w:szCs w:val="16"/>
              </w:rPr>
              <w:t>շրիշակով</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75.10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Խեցեսալե</w:t>
            </w:r>
            <w:r w:rsidRPr="00A44148">
              <w:rPr>
                <w:rFonts w:ascii="Arial Armenian" w:hAnsi="Arial Armenian" w:cs="Arial"/>
                <w:sz w:val="16"/>
                <w:szCs w:val="16"/>
              </w:rPr>
              <w:t xml:space="preserve"> </w:t>
            </w:r>
            <w:r w:rsidRPr="00A44148">
              <w:rPr>
                <w:rFonts w:ascii="Sylfaen" w:hAnsi="Sylfaen" w:cs="Sylfaen"/>
                <w:sz w:val="16"/>
                <w:szCs w:val="16"/>
              </w:rPr>
              <w:t>հատակներ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14.30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Մամլոգրանիտե</w:t>
            </w:r>
            <w:r w:rsidRPr="00A44148">
              <w:rPr>
                <w:rFonts w:ascii="Arial Armenian" w:hAnsi="Arial Armenian" w:cs="Arial"/>
                <w:sz w:val="16"/>
                <w:szCs w:val="16"/>
              </w:rPr>
              <w:t xml:space="preserve"> 600x600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Arial Armenian" w:hAnsi="Arial Armenian" w:cs="Arial Armenian"/>
                <w:sz w:val="16"/>
                <w:szCs w:val="16"/>
              </w:rPr>
              <w:t>ë³ÉÇÏÝ»ñáí</w:t>
            </w:r>
            <w:r w:rsidRPr="00A44148">
              <w:rPr>
                <w:rFonts w:ascii="Arial Armenian" w:hAnsi="Arial Armenian" w:cs="Arial"/>
                <w:sz w:val="16"/>
                <w:szCs w:val="16"/>
              </w:rPr>
              <w:t xml:space="preserve"> </w:t>
            </w:r>
            <w:r w:rsidRPr="00A44148">
              <w:rPr>
                <w:rFonts w:ascii="Sylfaen" w:hAnsi="Sylfaen" w:cs="Sylfaen"/>
                <w:sz w:val="16"/>
                <w:szCs w:val="16"/>
              </w:rPr>
              <w:t>հատակներ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180.00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Մամլոգրանիտե</w:t>
            </w:r>
            <w:r w:rsidRPr="00A44148">
              <w:rPr>
                <w:rFonts w:ascii="Arial Armenian" w:hAnsi="Arial Armenian" w:cs="Arial"/>
                <w:sz w:val="16"/>
                <w:szCs w:val="16"/>
              </w:rPr>
              <w:t xml:space="preserve"> 600x600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Arial Armenian" w:hAnsi="Arial Armenian" w:cs="Arial Armenian"/>
                <w:sz w:val="16"/>
                <w:szCs w:val="16"/>
              </w:rPr>
              <w:t>ë³ÉÇÏÝ»ñáí</w:t>
            </w:r>
            <w:r w:rsidRPr="00A44148">
              <w:rPr>
                <w:rFonts w:ascii="Arial Armenian" w:hAnsi="Arial Armenian" w:cs="Arial"/>
                <w:sz w:val="16"/>
                <w:szCs w:val="16"/>
              </w:rPr>
              <w:t>,H= 100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շրիշակներ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179.00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lastRenderedPageBreak/>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Դռներ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Armenian"/>
                <w:sz w:val="16"/>
                <w:szCs w:val="16"/>
              </w:rPr>
              <w:t>»ï³åÉ³ëï»</w:t>
            </w:r>
            <w:r w:rsidRPr="00A44148">
              <w:rPr>
                <w:rFonts w:ascii="Arial Armenian" w:hAnsi="Arial Armenian" w:cs="Arial"/>
                <w:sz w:val="16"/>
                <w:szCs w:val="16"/>
              </w:rPr>
              <w:t xml:space="preserve"> </w:t>
            </w:r>
            <w:r w:rsidRPr="00A44148">
              <w:rPr>
                <w:rFonts w:ascii="Sylfaen" w:hAnsi="Sylfaen" w:cs="Sylfaen"/>
                <w:sz w:val="16"/>
                <w:szCs w:val="16"/>
              </w:rPr>
              <w:t>բլոկով</w:t>
            </w:r>
            <w:r w:rsidRPr="00A44148">
              <w:rPr>
                <w:rFonts w:ascii="Arial Armenian" w:hAnsi="Arial Armenian" w:cs="Arial"/>
                <w:sz w:val="16"/>
                <w:szCs w:val="16"/>
              </w:rPr>
              <w:t xml:space="preserve"> </w:t>
            </w:r>
            <w:r w:rsidRPr="00A44148">
              <w:rPr>
                <w:rFonts w:ascii="Sylfaen" w:hAnsi="Sylfaen" w:cs="Sylfaen"/>
                <w:sz w:val="16"/>
                <w:szCs w:val="16"/>
              </w:rPr>
              <w:t>կաղնագույն</w:t>
            </w:r>
            <w:r w:rsidRPr="00A44148">
              <w:rPr>
                <w:rFonts w:ascii="Arial Armenian" w:hAnsi="Arial Armenian" w:cs="Arial"/>
                <w:sz w:val="16"/>
                <w:szCs w:val="16"/>
              </w:rPr>
              <w:t xml:space="preserve"> 60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r w:rsidRPr="00A44148">
              <w:rPr>
                <w:rFonts w:ascii="Sylfaen" w:hAnsi="Sylfaen" w:cs="Sylfaen"/>
                <w:sz w:val="16"/>
                <w:szCs w:val="16"/>
              </w:rPr>
              <w:t>ապակեփաթեթով</w:t>
            </w:r>
            <w:r w:rsidRPr="00A44148">
              <w:rPr>
                <w:rFonts w:ascii="Arial Armenian" w:hAnsi="Arial Armenian" w:cs="Arial"/>
                <w:sz w:val="16"/>
                <w:szCs w:val="16"/>
              </w:rPr>
              <w:t xml:space="preserve"> 4+4 </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դռների</w:t>
            </w:r>
            <w:r w:rsidRPr="00A44148">
              <w:rPr>
                <w:rFonts w:ascii="Arial Armenian" w:hAnsi="Arial Armenian" w:cs="Arial"/>
                <w:sz w:val="16"/>
                <w:szCs w:val="16"/>
              </w:rPr>
              <w:t xml:space="preserve"> </w:t>
            </w:r>
            <w:r w:rsidRPr="00A44148">
              <w:rPr>
                <w:rFonts w:ascii="Sylfaen" w:hAnsi="Sylfaen" w:cs="Sylfaen"/>
                <w:sz w:val="16"/>
                <w:szCs w:val="16"/>
              </w:rPr>
              <w:t>տեղադրում</w:t>
            </w:r>
            <w:r w:rsidRPr="00A44148">
              <w:rPr>
                <w:rFonts w:ascii="Arial Armenian" w:hAnsi="Arial Armenian" w:cs="Arial"/>
                <w:sz w:val="16"/>
                <w:szCs w:val="16"/>
              </w:rPr>
              <w:t xml:space="preserve">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123.66</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Ալյումինե</w:t>
            </w:r>
            <w:r w:rsidRPr="00A44148">
              <w:rPr>
                <w:rFonts w:ascii="Arial Armenian" w:hAnsi="Arial Armenian" w:cs="Arial"/>
                <w:sz w:val="16"/>
                <w:szCs w:val="16"/>
              </w:rPr>
              <w:t xml:space="preserve"> µÉáÏáí, </w:t>
            </w:r>
            <w:r w:rsidRPr="00A44148">
              <w:rPr>
                <w:rFonts w:ascii="Sylfaen" w:hAnsi="Sylfaen" w:cs="Sylfaen"/>
                <w:sz w:val="16"/>
                <w:szCs w:val="16"/>
              </w:rPr>
              <w:t>ջերմակամուրջով</w:t>
            </w:r>
            <w:r w:rsidRPr="00A44148">
              <w:rPr>
                <w:rFonts w:ascii="Arial Armenian" w:hAnsi="Arial Armenian" w:cs="Arial"/>
                <w:sz w:val="16"/>
                <w:szCs w:val="16"/>
              </w:rPr>
              <w:t xml:space="preserve"> , </w:t>
            </w:r>
            <w:r w:rsidRPr="00A44148">
              <w:rPr>
                <w:rFonts w:ascii="Arial Armenian" w:hAnsi="Arial Armenian" w:cs="Arial Armenian"/>
                <w:sz w:val="16"/>
                <w:szCs w:val="16"/>
              </w:rPr>
              <w:t>Ï³ÕÝ»·áõÛÝ</w:t>
            </w:r>
            <w:r w:rsidRPr="00A44148">
              <w:rPr>
                <w:rFonts w:ascii="Arial Armenian" w:hAnsi="Arial Armenian" w:cs="Arial"/>
                <w:sz w:val="16"/>
                <w:szCs w:val="16"/>
              </w:rPr>
              <w:t xml:space="preserve"> 60 </w:t>
            </w:r>
            <w:r w:rsidRPr="00A44148">
              <w:rPr>
                <w:rFonts w:ascii="Arial Armenian" w:hAnsi="Arial Armenian" w:cs="Arial Armenian"/>
                <w:sz w:val="16"/>
                <w:szCs w:val="16"/>
              </w:rPr>
              <w:t>ÙÙ</w:t>
            </w:r>
            <w:r w:rsidRPr="00A44148">
              <w:rPr>
                <w:rFonts w:ascii="Arial Armenian" w:hAnsi="Arial Armenian" w:cs="Arial"/>
                <w:sz w:val="16"/>
                <w:szCs w:val="16"/>
              </w:rPr>
              <w:t xml:space="preserve"> </w:t>
            </w:r>
            <w:r w:rsidRPr="00A44148">
              <w:rPr>
                <w:rFonts w:ascii="Sylfaen" w:hAnsi="Sylfaen" w:cs="Sylfaen"/>
                <w:sz w:val="16"/>
                <w:szCs w:val="16"/>
              </w:rPr>
              <w:t>դռների</w:t>
            </w:r>
            <w:r w:rsidRPr="00A44148">
              <w:rPr>
                <w:rFonts w:ascii="Arial Armenian" w:hAnsi="Arial Armenian" w:cs="Arial"/>
                <w:sz w:val="16"/>
                <w:szCs w:val="16"/>
              </w:rPr>
              <w:t xml:space="preserve"> </w:t>
            </w:r>
            <w:r w:rsidRPr="00A44148">
              <w:rPr>
                <w:rFonts w:ascii="Sylfaen" w:hAnsi="Sylfaen" w:cs="Sylfaen"/>
                <w:sz w:val="16"/>
                <w:szCs w:val="16"/>
              </w:rPr>
              <w:t>տեղադրում</w:t>
            </w:r>
            <w:r w:rsidRPr="00A44148">
              <w:rPr>
                <w:rFonts w:ascii="Arial Armenian" w:hAnsi="Arial Armenian" w:cs="Arial"/>
                <w:sz w:val="16"/>
                <w:szCs w:val="16"/>
              </w:rPr>
              <w:t xml:space="preserve">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3.95</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Պատուհաններ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Armenian"/>
                <w:sz w:val="16"/>
                <w:szCs w:val="16"/>
              </w:rPr>
              <w:t>»ï³åÉ³ëï»</w:t>
            </w:r>
            <w:r w:rsidRPr="00A44148">
              <w:rPr>
                <w:rFonts w:ascii="Arial Armenian" w:hAnsi="Arial Armenian" w:cs="Arial"/>
                <w:sz w:val="16"/>
                <w:szCs w:val="16"/>
              </w:rPr>
              <w:t xml:space="preserve"> </w:t>
            </w:r>
            <w:r w:rsidRPr="00A44148">
              <w:rPr>
                <w:rFonts w:ascii="Sylfaen" w:hAnsi="Sylfaen" w:cs="Sylfaen"/>
                <w:sz w:val="16"/>
                <w:szCs w:val="16"/>
              </w:rPr>
              <w:t>բլոկով</w:t>
            </w:r>
            <w:r w:rsidRPr="00A44148">
              <w:rPr>
                <w:rFonts w:ascii="Arial Armenian" w:hAnsi="Arial Armenian" w:cs="Arial"/>
                <w:sz w:val="16"/>
                <w:szCs w:val="16"/>
              </w:rPr>
              <w:t xml:space="preserve"> </w:t>
            </w:r>
            <w:r w:rsidRPr="00A44148">
              <w:rPr>
                <w:rFonts w:ascii="Sylfaen" w:hAnsi="Sylfaen" w:cs="Sylfaen"/>
                <w:sz w:val="16"/>
                <w:szCs w:val="16"/>
              </w:rPr>
              <w:t>կաղնագույն</w:t>
            </w:r>
            <w:r w:rsidRPr="00A44148">
              <w:rPr>
                <w:rFonts w:ascii="Arial Armenian" w:hAnsi="Arial Armenian" w:cs="Arial"/>
                <w:sz w:val="16"/>
                <w:szCs w:val="16"/>
              </w:rPr>
              <w:t xml:space="preserve"> 60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r w:rsidRPr="00A44148">
              <w:rPr>
                <w:rFonts w:ascii="Sylfaen" w:hAnsi="Sylfaen" w:cs="Sylfaen"/>
                <w:sz w:val="16"/>
                <w:szCs w:val="16"/>
              </w:rPr>
              <w:t>ապակեփաթեթով</w:t>
            </w:r>
            <w:r w:rsidRPr="00A44148">
              <w:rPr>
                <w:rFonts w:ascii="Arial Armenian" w:hAnsi="Arial Armenian" w:cs="Arial"/>
                <w:sz w:val="16"/>
                <w:szCs w:val="16"/>
              </w:rPr>
              <w:t xml:space="preserve"> 4+4 </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պատուհանների</w:t>
            </w:r>
            <w:r w:rsidRPr="00A44148">
              <w:rPr>
                <w:rFonts w:ascii="Arial Armenian" w:hAnsi="Arial Armenian" w:cs="Arial"/>
                <w:sz w:val="16"/>
                <w:szCs w:val="16"/>
              </w:rPr>
              <w:t xml:space="preserve"> </w:t>
            </w:r>
            <w:r w:rsidRPr="00A44148">
              <w:rPr>
                <w:rFonts w:ascii="Sylfaen" w:hAnsi="Sylfaen" w:cs="Sylfaen"/>
                <w:sz w:val="16"/>
                <w:szCs w:val="16"/>
              </w:rPr>
              <w:t>տեղադրում</w:t>
            </w:r>
            <w:r w:rsidRPr="00A44148">
              <w:rPr>
                <w:rFonts w:ascii="Arial Armenian" w:hAnsi="Arial Armenian" w:cs="Arial"/>
                <w:sz w:val="16"/>
                <w:szCs w:val="16"/>
              </w:rPr>
              <w:t xml:space="preserve"> /</w:t>
            </w:r>
            <w:r w:rsidRPr="00A44148">
              <w:rPr>
                <w:rFonts w:ascii="Arial Armenian" w:hAnsi="Arial Armenian" w:cs="Arial Armenian"/>
                <w:sz w:val="16"/>
                <w:szCs w:val="16"/>
              </w:rPr>
              <w:t>µ³óíáÕ</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56.55</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Armenian"/>
                <w:sz w:val="16"/>
                <w:szCs w:val="16"/>
              </w:rPr>
              <w:t>»ï³åÉ³ëï»</w:t>
            </w:r>
            <w:r w:rsidRPr="00A44148">
              <w:rPr>
                <w:rFonts w:ascii="Arial Armenian" w:hAnsi="Arial Armenian" w:cs="Arial"/>
                <w:sz w:val="16"/>
                <w:szCs w:val="16"/>
              </w:rPr>
              <w:t xml:space="preserve"> </w:t>
            </w:r>
            <w:r w:rsidRPr="00A44148">
              <w:rPr>
                <w:rFonts w:ascii="Sylfaen" w:hAnsi="Sylfaen" w:cs="Sylfaen"/>
                <w:sz w:val="16"/>
                <w:szCs w:val="16"/>
              </w:rPr>
              <w:t>բլոկով</w:t>
            </w:r>
            <w:r w:rsidRPr="00A44148">
              <w:rPr>
                <w:rFonts w:ascii="Arial Armenian" w:hAnsi="Arial Armenian" w:cs="Arial"/>
                <w:sz w:val="16"/>
                <w:szCs w:val="16"/>
              </w:rPr>
              <w:t xml:space="preserve"> </w:t>
            </w:r>
            <w:r w:rsidRPr="00A44148">
              <w:rPr>
                <w:rFonts w:ascii="Sylfaen" w:hAnsi="Sylfaen" w:cs="Sylfaen"/>
                <w:sz w:val="16"/>
                <w:szCs w:val="16"/>
              </w:rPr>
              <w:t>կաղնագույն</w:t>
            </w:r>
            <w:r w:rsidRPr="00A44148">
              <w:rPr>
                <w:rFonts w:ascii="Arial Armenian" w:hAnsi="Arial Armenian" w:cs="Arial"/>
                <w:sz w:val="16"/>
                <w:szCs w:val="16"/>
              </w:rPr>
              <w:t xml:space="preserve"> 60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r w:rsidRPr="00A44148">
              <w:rPr>
                <w:rFonts w:ascii="Sylfaen" w:hAnsi="Sylfaen" w:cs="Sylfaen"/>
                <w:sz w:val="16"/>
                <w:szCs w:val="16"/>
              </w:rPr>
              <w:t>ապակեփաթեթով</w:t>
            </w:r>
            <w:r w:rsidRPr="00A44148">
              <w:rPr>
                <w:rFonts w:ascii="Arial Armenian" w:hAnsi="Arial Armenian" w:cs="Arial"/>
                <w:sz w:val="16"/>
                <w:szCs w:val="16"/>
              </w:rPr>
              <w:t xml:space="preserve"> 4+4 </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պատուհանների</w:t>
            </w:r>
            <w:r w:rsidRPr="00A44148">
              <w:rPr>
                <w:rFonts w:ascii="Arial Armenian" w:hAnsi="Arial Armenian" w:cs="Arial"/>
                <w:sz w:val="16"/>
                <w:szCs w:val="16"/>
              </w:rPr>
              <w:t xml:space="preserve"> </w:t>
            </w:r>
            <w:r w:rsidRPr="00A44148">
              <w:rPr>
                <w:rFonts w:ascii="Sylfaen" w:hAnsi="Sylfaen" w:cs="Sylfaen"/>
                <w:sz w:val="16"/>
                <w:szCs w:val="16"/>
              </w:rPr>
              <w:t>տեղադրում</w:t>
            </w:r>
            <w:r w:rsidRPr="00A44148">
              <w:rPr>
                <w:rFonts w:ascii="Arial Armenian" w:hAnsi="Arial Armenian" w:cs="Arial"/>
                <w:sz w:val="16"/>
                <w:szCs w:val="16"/>
              </w:rPr>
              <w:t xml:space="preserve"> /</w:t>
            </w:r>
            <w:r w:rsidRPr="00A44148">
              <w:rPr>
                <w:rFonts w:ascii="Sylfaen" w:hAnsi="Sylfaen" w:cs="Sylfaen"/>
                <w:sz w:val="16"/>
                <w:szCs w:val="16"/>
              </w:rPr>
              <w:t>չ</w:t>
            </w:r>
            <w:r w:rsidRPr="00A44148">
              <w:rPr>
                <w:rFonts w:ascii="Arial Armenian" w:hAnsi="Arial Armenian" w:cs="Arial Armenian"/>
                <w:sz w:val="16"/>
                <w:szCs w:val="16"/>
              </w:rPr>
              <w:t>µ³óíáÕ</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94.11</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Armenian"/>
                <w:sz w:val="16"/>
                <w:szCs w:val="16"/>
              </w:rPr>
              <w:t>»ï³åÉ³ëï»</w:t>
            </w:r>
            <w:r w:rsidRPr="00A44148">
              <w:rPr>
                <w:rFonts w:ascii="Arial Armenian" w:hAnsi="Arial Armenian" w:cs="Arial"/>
                <w:sz w:val="16"/>
                <w:szCs w:val="16"/>
              </w:rPr>
              <w:t xml:space="preserve"> </w:t>
            </w:r>
            <w:r w:rsidRPr="00A44148">
              <w:rPr>
                <w:rFonts w:ascii="Sylfaen" w:hAnsi="Sylfaen" w:cs="Sylfaen"/>
                <w:sz w:val="16"/>
                <w:szCs w:val="16"/>
              </w:rPr>
              <w:t>բլոկով</w:t>
            </w:r>
            <w:r w:rsidRPr="00A44148">
              <w:rPr>
                <w:rFonts w:ascii="Arial Armenian" w:hAnsi="Arial Armenian" w:cs="Arial"/>
                <w:sz w:val="16"/>
                <w:szCs w:val="16"/>
              </w:rPr>
              <w:t xml:space="preserve"> </w:t>
            </w:r>
            <w:r w:rsidRPr="00A44148">
              <w:rPr>
                <w:rFonts w:ascii="Sylfaen" w:hAnsi="Sylfaen" w:cs="Sylfaen"/>
                <w:sz w:val="16"/>
                <w:szCs w:val="16"/>
              </w:rPr>
              <w:t>կաղնագույն</w:t>
            </w:r>
            <w:r w:rsidRPr="00A44148">
              <w:rPr>
                <w:rFonts w:ascii="Arial Armenian" w:hAnsi="Arial Armenian" w:cs="Arial"/>
                <w:sz w:val="16"/>
                <w:szCs w:val="16"/>
              </w:rPr>
              <w:t xml:space="preserve"> </w:t>
            </w:r>
            <w:r w:rsidRPr="00A44148">
              <w:rPr>
                <w:rFonts w:ascii="Sylfaen" w:hAnsi="Sylfaen" w:cs="Sylfaen"/>
                <w:sz w:val="16"/>
                <w:szCs w:val="16"/>
              </w:rPr>
              <w:t>կամարաձև</w:t>
            </w:r>
            <w:r w:rsidRPr="00A44148">
              <w:rPr>
                <w:rFonts w:ascii="Arial Armenian" w:hAnsi="Arial Armenian" w:cs="Arial"/>
                <w:sz w:val="16"/>
                <w:szCs w:val="16"/>
              </w:rPr>
              <w:t xml:space="preserve"> 60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r w:rsidRPr="00A44148">
              <w:rPr>
                <w:rFonts w:ascii="Sylfaen" w:hAnsi="Sylfaen" w:cs="Sylfaen"/>
                <w:sz w:val="16"/>
                <w:szCs w:val="16"/>
              </w:rPr>
              <w:t>ապակեփաթեթով</w:t>
            </w:r>
            <w:r w:rsidRPr="00A44148">
              <w:rPr>
                <w:rFonts w:ascii="Arial Armenian" w:hAnsi="Arial Armenian" w:cs="Arial"/>
                <w:sz w:val="16"/>
                <w:szCs w:val="16"/>
              </w:rPr>
              <w:t xml:space="preserve"> 4+4 </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պատուհանների</w:t>
            </w:r>
            <w:r w:rsidRPr="00A44148">
              <w:rPr>
                <w:rFonts w:ascii="Arial Armenian" w:hAnsi="Arial Armenian" w:cs="Arial"/>
                <w:sz w:val="16"/>
                <w:szCs w:val="16"/>
              </w:rPr>
              <w:t xml:space="preserve"> </w:t>
            </w:r>
            <w:r w:rsidRPr="00A44148">
              <w:rPr>
                <w:rFonts w:ascii="Sylfaen" w:hAnsi="Sylfaen" w:cs="Sylfaen"/>
                <w:sz w:val="16"/>
                <w:szCs w:val="16"/>
              </w:rPr>
              <w:t>տեղադրում</w:t>
            </w:r>
            <w:r w:rsidRPr="00A44148">
              <w:rPr>
                <w:rFonts w:ascii="Arial Armenian" w:hAnsi="Arial Armenian" w:cs="Arial"/>
                <w:sz w:val="16"/>
                <w:szCs w:val="16"/>
              </w:rPr>
              <w:t xml:space="preserve"> /</w:t>
            </w:r>
            <w:r w:rsidRPr="00A44148">
              <w:rPr>
                <w:rFonts w:ascii="Sylfaen" w:hAnsi="Sylfaen" w:cs="Sylfaen"/>
                <w:sz w:val="16"/>
                <w:szCs w:val="16"/>
              </w:rPr>
              <w:t>չ</w:t>
            </w:r>
            <w:r w:rsidRPr="00A44148">
              <w:rPr>
                <w:rFonts w:ascii="Arial Armenian" w:hAnsi="Arial Armenian" w:cs="Arial Armenian"/>
                <w:sz w:val="16"/>
                <w:szCs w:val="16"/>
              </w:rPr>
              <w:t>µ³óíáÕ</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2.94</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ä³ïáõÑ³Ý³·á· </w:t>
            </w:r>
            <w:r w:rsidRPr="00A44148">
              <w:rPr>
                <w:rFonts w:ascii="Sylfaen" w:hAnsi="Sylfaen" w:cs="Sylfaen"/>
                <w:sz w:val="16"/>
                <w:szCs w:val="16"/>
              </w:rPr>
              <w:t>կաղնեգույն</w:t>
            </w:r>
            <w:r w:rsidRPr="00A44148">
              <w:rPr>
                <w:rFonts w:ascii="Arial Armenian" w:hAnsi="Arial Armenian" w:cs="Arial"/>
                <w:sz w:val="16"/>
                <w:szCs w:val="16"/>
              </w:rPr>
              <w:t xml:space="preserve"> 350 </w:t>
            </w:r>
            <w:r w:rsidRPr="00A44148">
              <w:rPr>
                <w:rFonts w:ascii="Arial Armenian" w:hAnsi="Arial Armenian" w:cs="Arial Armenian"/>
                <w:sz w:val="16"/>
                <w:szCs w:val="16"/>
              </w:rPr>
              <w:t>ÙÙ</w:t>
            </w:r>
            <w:r w:rsidRPr="00A44148">
              <w:rPr>
                <w:rFonts w:ascii="Arial Armenian" w:hAnsi="Arial Armenian" w:cs="Arial"/>
                <w:sz w:val="16"/>
                <w:szCs w:val="16"/>
              </w:rPr>
              <w:t xml:space="preserve"> </w:t>
            </w:r>
            <w:r w:rsidRPr="00A44148">
              <w:rPr>
                <w:rFonts w:ascii="Sylfaen" w:hAnsi="Sylfaen" w:cs="Sylfaen"/>
                <w:sz w:val="16"/>
                <w:szCs w:val="16"/>
              </w:rPr>
              <w:t>պլաստմասե</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73.60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Ներքին</w:t>
            </w:r>
            <w:r w:rsidRPr="00A44148">
              <w:rPr>
                <w:rFonts w:ascii="Arial Armenian" w:hAnsi="Arial Armenian" w:cs="Arial"/>
                <w:b/>
                <w:bCs/>
                <w:sz w:val="16"/>
                <w:szCs w:val="16"/>
              </w:rPr>
              <w:t xml:space="preserve"> </w:t>
            </w:r>
            <w:r w:rsidRPr="00A44148">
              <w:rPr>
                <w:rFonts w:ascii="Sylfaen" w:hAnsi="Sylfaen" w:cs="Sylfaen"/>
                <w:b/>
                <w:bCs/>
                <w:sz w:val="16"/>
                <w:szCs w:val="16"/>
              </w:rPr>
              <w:t>հարդարման</w:t>
            </w:r>
            <w:r w:rsidRPr="00A44148">
              <w:rPr>
                <w:rFonts w:ascii="Arial Armenian" w:hAnsi="Arial Armenian" w:cs="Arial"/>
                <w:b/>
                <w:bCs/>
                <w:sz w:val="16"/>
                <w:szCs w:val="16"/>
              </w:rPr>
              <w:t xml:space="preserve"> </w:t>
            </w:r>
            <w:r w:rsidRPr="00A44148">
              <w:rPr>
                <w:rFonts w:ascii="Sylfaen" w:hAnsi="Sylfaen" w:cs="Sylfaen"/>
                <w:b/>
                <w:bCs/>
                <w:sz w:val="16"/>
                <w:szCs w:val="16"/>
              </w:rPr>
              <w:t>աշխատանքներ</w:t>
            </w:r>
            <w:r w:rsidRPr="00A44148">
              <w:rPr>
                <w:rFonts w:ascii="Arial Armenian" w:hAnsi="Arial Armenian" w:cs="Arial"/>
                <w:b/>
                <w:bCs/>
                <w:sz w:val="16"/>
                <w:szCs w:val="16"/>
              </w:rPr>
              <w:t xml:space="preserve"> 1-</w:t>
            </w:r>
            <w:r w:rsidRPr="00A44148">
              <w:rPr>
                <w:rFonts w:ascii="Sylfaen" w:hAnsi="Sylfaen" w:cs="Sylfaen"/>
                <w:b/>
                <w:bCs/>
                <w:sz w:val="16"/>
                <w:szCs w:val="16"/>
              </w:rPr>
              <w:t>ին</w:t>
            </w:r>
            <w:r w:rsidRPr="00A44148">
              <w:rPr>
                <w:rFonts w:ascii="Arial Armenian" w:hAnsi="Arial Armenian" w:cs="Arial"/>
                <w:b/>
                <w:bCs/>
                <w:sz w:val="16"/>
                <w:szCs w:val="16"/>
              </w:rPr>
              <w:t xml:space="preserve"> </w:t>
            </w:r>
            <w:r w:rsidRPr="00A44148">
              <w:rPr>
                <w:rFonts w:ascii="Sylfaen" w:hAnsi="Sylfaen" w:cs="Sylfaen"/>
                <w:b/>
                <w:bCs/>
                <w:sz w:val="16"/>
                <w:szCs w:val="16"/>
              </w:rPr>
              <w:t>հարկ</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գաջի</w:t>
            </w:r>
            <w:r w:rsidRPr="00A44148">
              <w:rPr>
                <w:rFonts w:ascii="Arial Armenian" w:hAnsi="Arial Armenian" w:cs="Arial"/>
                <w:sz w:val="16"/>
                <w:szCs w:val="16"/>
              </w:rPr>
              <w:t xml:space="preserve"> </w:t>
            </w:r>
            <w:r w:rsidRPr="00A44148">
              <w:rPr>
                <w:rFonts w:ascii="Sylfaen" w:hAnsi="Sylfaen" w:cs="Sylfaen"/>
                <w:sz w:val="16"/>
                <w:szCs w:val="16"/>
              </w:rPr>
              <w:t>բարձրորակ</w:t>
            </w:r>
            <w:r w:rsidRPr="00A44148">
              <w:rPr>
                <w:rFonts w:ascii="Arial Armenian" w:hAnsi="Arial Armenian" w:cs="Arial"/>
                <w:sz w:val="16"/>
                <w:szCs w:val="16"/>
              </w:rPr>
              <w:t xml:space="preserve"> </w:t>
            </w:r>
            <w:r w:rsidRPr="00A44148">
              <w:rPr>
                <w:rFonts w:ascii="Sylfaen" w:hAnsi="Sylfaen" w:cs="Sylfaen"/>
                <w:sz w:val="16"/>
                <w:szCs w:val="16"/>
              </w:rPr>
              <w:t>սվաղ</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873.20</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ä³ï»ñÇ ëí³ÕáõÙ ó»Ù»Ýï³í³½³ÛÇÝ ß³Õ³Ëáí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255.40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երեսպատում</w:t>
            </w:r>
            <w:r w:rsidRPr="00A44148">
              <w:rPr>
                <w:rFonts w:ascii="Arial Armenian" w:hAnsi="Arial Armenian" w:cs="Arial"/>
                <w:sz w:val="16"/>
                <w:szCs w:val="16"/>
              </w:rPr>
              <w:t xml:space="preserve"> </w:t>
            </w:r>
            <w:r w:rsidRPr="00A44148">
              <w:rPr>
                <w:rFonts w:ascii="Sylfaen" w:hAnsi="Sylfaen" w:cs="Sylfaen"/>
                <w:sz w:val="16"/>
                <w:szCs w:val="16"/>
              </w:rPr>
              <w:t>հաղճասալով</w:t>
            </w:r>
            <w:r w:rsidRPr="00A44148">
              <w:rPr>
                <w:rFonts w:ascii="Arial Armenian" w:hAnsi="Arial Armenian" w:cs="Arial"/>
                <w:sz w:val="16"/>
                <w:szCs w:val="16"/>
              </w:rPr>
              <w:t xml:space="preserve"> H= 2,8</w:t>
            </w:r>
            <w:r w:rsidRPr="00A44148">
              <w:rPr>
                <w:rFonts w:ascii="Sylfaen" w:hAnsi="Sylfaen" w:cs="Sylfaen"/>
                <w:sz w:val="16"/>
                <w:szCs w:val="16"/>
              </w:rPr>
              <w:t>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279.70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ներկում</w:t>
            </w:r>
            <w:r w:rsidRPr="00A44148">
              <w:rPr>
                <w:rFonts w:ascii="Arial Armenian" w:hAnsi="Arial Armenian" w:cs="Arial"/>
                <w:sz w:val="16"/>
                <w:szCs w:val="16"/>
              </w:rPr>
              <w:t xml:space="preserve"> </w:t>
            </w:r>
            <w:r w:rsidRPr="00A44148">
              <w:rPr>
                <w:rFonts w:ascii="Sylfaen" w:hAnsi="Sylfaen" w:cs="Sylfaen"/>
                <w:sz w:val="16"/>
                <w:szCs w:val="16"/>
              </w:rPr>
              <w:t>բարձրորակ</w:t>
            </w:r>
            <w:r w:rsidRPr="00A44148">
              <w:rPr>
                <w:rFonts w:ascii="Arial Armenian" w:hAnsi="Arial Armenian" w:cs="Arial"/>
                <w:sz w:val="16"/>
                <w:szCs w:val="16"/>
              </w:rPr>
              <w:t xml:space="preserve"> </w:t>
            </w:r>
            <w:r w:rsidRPr="00A44148">
              <w:rPr>
                <w:rFonts w:ascii="Sylfaen" w:hAnsi="Sylfaen" w:cs="Sylfaen"/>
                <w:sz w:val="16"/>
                <w:szCs w:val="16"/>
              </w:rPr>
              <w:t>կիսափայլ</w:t>
            </w:r>
            <w:r w:rsidRPr="00A44148">
              <w:rPr>
                <w:rFonts w:ascii="Arial Armenian" w:hAnsi="Arial Armenian" w:cs="Arial"/>
                <w:sz w:val="16"/>
                <w:szCs w:val="16"/>
              </w:rPr>
              <w:t xml:space="preserve"> </w:t>
            </w:r>
            <w:r w:rsidRPr="00A44148">
              <w:rPr>
                <w:rFonts w:ascii="Sylfaen" w:hAnsi="Sylfaen" w:cs="Sylfaen"/>
                <w:sz w:val="16"/>
                <w:szCs w:val="16"/>
              </w:rPr>
              <w:t>լատեքսային</w:t>
            </w:r>
            <w:r w:rsidRPr="00A44148">
              <w:rPr>
                <w:rFonts w:ascii="Arial Armenian" w:hAnsi="Arial Armenian" w:cs="Arial"/>
                <w:sz w:val="16"/>
                <w:szCs w:val="16"/>
              </w:rPr>
              <w:t xml:space="preserve"> </w:t>
            </w:r>
            <w:r w:rsidRPr="00A44148">
              <w:rPr>
                <w:rFonts w:ascii="Sylfaen" w:hAnsi="Sylfaen" w:cs="Sylfaen"/>
                <w:sz w:val="16"/>
                <w:szCs w:val="16"/>
              </w:rPr>
              <w:t>ներկով</w:t>
            </w:r>
            <w:r w:rsidRPr="00A44148">
              <w:rPr>
                <w:rFonts w:ascii="Arial Armenian" w:hAnsi="Arial Armenian" w:cs="Arial"/>
                <w:sz w:val="16"/>
                <w:szCs w:val="16"/>
              </w:rPr>
              <w:t xml:space="preserve">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1038.80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Պլաստմասե</w:t>
            </w:r>
            <w:r w:rsidRPr="00A44148">
              <w:rPr>
                <w:rFonts w:ascii="Arial Armenian" w:hAnsi="Arial Armenian" w:cs="Arial"/>
                <w:sz w:val="16"/>
                <w:szCs w:val="16"/>
              </w:rPr>
              <w:t xml:space="preserve"> </w:t>
            </w:r>
            <w:r w:rsidRPr="00A44148">
              <w:rPr>
                <w:rFonts w:ascii="Sylfaen" w:hAnsi="Sylfaen" w:cs="Sylfaen"/>
                <w:sz w:val="16"/>
                <w:szCs w:val="16"/>
              </w:rPr>
              <w:t>կախովի</w:t>
            </w:r>
            <w:r w:rsidRPr="00A44148">
              <w:rPr>
                <w:rFonts w:ascii="Arial Armenian" w:hAnsi="Arial Armenian" w:cs="Arial"/>
                <w:sz w:val="16"/>
                <w:szCs w:val="16"/>
              </w:rPr>
              <w:t xml:space="preserve"> </w:t>
            </w:r>
            <w:r w:rsidRPr="00A44148">
              <w:rPr>
                <w:rFonts w:ascii="Sylfaen" w:hAnsi="Sylfaen" w:cs="Sylfaen"/>
                <w:sz w:val="16"/>
                <w:szCs w:val="16"/>
              </w:rPr>
              <w:t>առաստաղ</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42.80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Պլաստմասե</w:t>
            </w:r>
            <w:r w:rsidRPr="00A44148">
              <w:rPr>
                <w:rFonts w:ascii="Arial Armenian" w:hAnsi="Arial Armenian" w:cs="Arial"/>
                <w:sz w:val="16"/>
                <w:szCs w:val="16"/>
              </w:rPr>
              <w:t xml:space="preserve"> </w:t>
            </w:r>
            <w:r w:rsidRPr="00A44148">
              <w:rPr>
                <w:rFonts w:ascii="Sylfaen" w:hAnsi="Sylfaen" w:cs="Sylfaen"/>
                <w:sz w:val="16"/>
                <w:szCs w:val="16"/>
              </w:rPr>
              <w:t>կախովի</w:t>
            </w:r>
            <w:r w:rsidRPr="00A44148">
              <w:rPr>
                <w:rFonts w:ascii="Arial Armenian" w:hAnsi="Arial Armenian" w:cs="Arial"/>
                <w:sz w:val="16"/>
                <w:szCs w:val="16"/>
              </w:rPr>
              <w:t xml:space="preserve"> </w:t>
            </w:r>
            <w:r w:rsidRPr="00A44148">
              <w:rPr>
                <w:rFonts w:ascii="Sylfaen" w:hAnsi="Sylfaen" w:cs="Sylfaen"/>
                <w:sz w:val="16"/>
                <w:szCs w:val="16"/>
              </w:rPr>
              <w:t>առաստաղ</w:t>
            </w:r>
            <w:r w:rsidRPr="00A44148">
              <w:rPr>
                <w:rFonts w:ascii="Arial Armenian" w:hAnsi="Arial Armenian" w:cs="Arial Armenian"/>
                <w:sz w:val="16"/>
                <w:szCs w:val="16"/>
              </w:rPr>
              <w:t>ÑÇÙÝ³ÏÙ³ËùÇ</w:t>
            </w:r>
            <w:r w:rsidRPr="00A44148">
              <w:rPr>
                <w:rFonts w:ascii="Arial Armenian" w:hAnsi="Arial Armenian" w:cs="Arial"/>
                <w:sz w:val="16"/>
                <w:szCs w:val="16"/>
              </w:rPr>
              <w:t xml:space="preserve">  600x600x12</w:t>
            </w:r>
            <w:r w:rsidRPr="00A44148">
              <w:rPr>
                <w:rFonts w:ascii="Sylfaen" w:hAnsi="Sylfaen" w:cs="Sylfaen"/>
                <w:sz w:val="16"/>
                <w:szCs w:val="16"/>
              </w:rPr>
              <w:t>մմ</w:t>
            </w:r>
            <w:r w:rsidRPr="00A44148">
              <w:rPr>
                <w:rFonts w:ascii="Arial Armenian" w:hAnsi="Arial Armenian" w:cs="Arial"/>
                <w:sz w:val="16"/>
                <w:szCs w:val="16"/>
              </w:rPr>
              <w:t xml:space="preserve"> Armstrong</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384.00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Ներքին</w:t>
            </w:r>
            <w:r w:rsidRPr="00A44148">
              <w:rPr>
                <w:rFonts w:ascii="Arial Armenian" w:hAnsi="Arial Armenian" w:cs="Arial"/>
                <w:b/>
                <w:bCs/>
                <w:sz w:val="16"/>
                <w:szCs w:val="16"/>
              </w:rPr>
              <w:t xml:space="preserve"> </w:t>
            </w:r>
            <w:r w:rsidRPr="00A44148">
              <w:rPr>
                <w:rFonts w:ascii="Sylfaen" w:hAnsi="Sylfaen" w:cs="Sylfaen"/>
                <w:b/>
                <w:bCs/>
                <w:sz w:val="16"/>
                <w:szCs w:val="16"/>
              </w:rPr>
              <w:t>հարդարման</w:t>
            </w:r>
            <w:r w:rsidRPr="00A44148">
              <w:rPr>
                <w:rFonts w:ascii="Arial Armenian" w:hAnsi="Arial Armenian" w:cs="Arial"/>
                <w:b/>
                <w:bCs/>
                <w:sz w:val="16"/>
                <w:szCs w:val="16"/>
              </w:rPr>
              <w:t xml:space="preserve"> </w:t>
            </w:r>
            <w:r w:rsidRPr="00A44148">
              <w:rPr>
                <w:rFonts w:ascii="Sylfaen" w:hAnsi="Sylfaen" w:cs="Sylfaen"/>
                <w:b/>
                <w:bCs/>
                <w:sz w:val="16"/>
                <w:szCs w:val="16"/>
              </w:rPr>
              <w:t>աշխատանքներ</w:t>
            </w:r>
            <w:r w:rsidRPr="00A44148">
              <w:rPr>
                <w:rFonts w:ascii="Arial Armenian" w:hAnsi="Arial Armenian" w:cs="Arial"/>
                <w:b/>
                <w:bCs/>
                <w:sz w:val="16"/>
                <w:szCs w:val="16"/>
              </w:rPr>
              <w:t xml:space="preserve"> 2-</w:t>
            </w:r>
            <w:r w:rsidRPr="00A44148">
              <w:rPr>
                <w:rFonts w:ascii="Sylfaen" w:hAnsi="Sylfaen" w:cs="Sylfaen"/>
                <w:b/>
                <w:bCs/>
                <w:sz w:val="16"/>
                <w:szCs w:val="16"/>
              </w:rPr>
              <w:t>րդ</w:t>
            </w:r>
            <w:r w:rsidRPr="00A44148">
              <w:rPr>
                <w:rFonts w:ascii="Arial Armenian" w:hAnsi="Arial Armenian" w:cs="Arial"/>
                <w:b/>
                <w:bCs/>
                <w:sz w:val="16"/>
                <w:szCs w:val="16"/>
              </w:rPr>
              <w:t xml:space="preserve"> </w:t>
            </w:r>
            <w:r w:rsidRPr="00A44148">
              <w:rPr>
                <w:rFonts w:ascii="Sylfaen" w:hAnsi="Sylfaen" w:cs="Sylfaen"/>
                <w:b/>
                <w:bCs/>
                <w:sz w:val="16"/>
                <w:szCs w:val="16"/>
              </w:rPr>
              <w:t>հարկ</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գաջի</w:t>
            </w:r>
            <w:r w:rsidRPr="00A44148">
              <w:rPr>
                <w:rFonts w:ascii="Arial Armenian" w:hAnsi="Arial Armenian" w:cs="Arial"/>
                <w:sz w:val="16"/>
                <w:szCs w:val="16"/>
              </w:rPr>
              <w:t xml:space="preserve"> </w:t>
            </w:r>
            <w:r w:rsidRPr="00A44148">
              <w:rPr>
                <w:rFonts w:ascii="Sylfaen" w:hAnsi="Sylfaen" w:cs="Sylfaen"/>
                <w:sz w:val="16"/>
                <w:szCs w:val="16"/>
              </w:rPr>
              <w:t>բարձրորակ</w:t>
            </w:r>
            <w:r w:rsidRPr="00A44148">
              <w:rPr>
                <w:rFonts w:ascii="Arial Armenian" w:hAnsi="Arial Armenian" w:cs="Arial"/>
                <w:sz w:val="16"/>
                <w:szCs w:val="16"/>
              </w:rPr>
              <w:t xml:space="preserve"> </w:t>
            </w:r>
            <w:r w:rsidRPr="00A44148">
              <w:rPr>
                <w:rFonts w:ascii="Sylfaen" w:hAnsi="Sylfaen" w:cs="Sylfaen"/>
                <w:sz w:val="16"/>
                <w:szCs w:val="16"/>
              </w:rPr>
              <w:t>սվաղ</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591.90</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ä³ï»ñÇ ëí³ÕáõÙ ó»Ù»Ýï³í³½³ÛÇÝ ß³Õ³Ëáí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երեսպատում</w:t>
            </w:r>
            <w:r w:rsidRPr="00A44148">
              <w:rPr>
                <w:rFonts w:ascii="Arial Armenian" w:hAnsi="Arial Armenian" w:cs="Arial"/>
                <w:sz w:val="16"/>
                <w:szCs w:val="16"/>
              </w:rPr>
              <w:t xml:space="preserve"> </w:t>
            </w:r>
            <w:r w:rsidRPr="00A44148">
              <w:rPr>
                <w:rFonts w:ascii="Sylfaen" w:hAnsi="Sylfaen" w:cs="Sylfaen"/>
                <w:sz w:val="16"/>
                <w:szCs w:val="16"/>
              </w:rPr>
              <w:t>հաղճասալով</w:t>
            </w:r>
            <w:r w:rsidRPr="00A44148">
              <w:rPr>
                <w:rFonts w:ascii="Arial Armenian" w:hAnsi="Arial Armenian" w:cs="Arial"/>
                <w:sz w:val="16"/>
                <w:szCs w:val="16"/>
              </w:rPr>
              <w:t xml:space="preserve"> H= 2,8</w:t>
            </w:r>
            <w:r w:rsidRPr="00A44148">
              <w:rPr>
                <w:rFonts w:ascii="Sylfaen" w:hAnsi="Sylfaen" w:cs="Sylfaen"/>
                <w:sz w:val="16"/>
                <w:szCs w:val="16"/>
              </w:rPr>
              <w:t>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109.80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ներկում</w:t>
            </w:r>
            <w:r w:rsidRPr="00A44148">
              <w:rPr>
                <w:rFonts w:ascii="Arial Armenian" w:hAnsi="Arial Armenian" w:cs="Arial"/>
                <w:sz w:val="16"/>
                <w:szCs w:val="16"/>
              </w:rPr>
              <w:t xml:space="preserve"> </w:t>
            </w:r>
            <w:r w:rsidRPr="00A44148">
              <w:rPr>
                <w:rFonts w:ascii="Sylfaen" w:hAnsi="Sylfaen" w:cs="Sylfaen"/>
                <w:sz w:val="16"/>
                <w:szCs w:val="16"/>
              </w:rPr>
              <w:t>բարձրորակ</w:t>
            </w:r>
            <w:r w:rsidRPr="00A44148">
              <w:rPr>
                <w:rFonts w:ascii="Arial Armenian" w:hAnsi="Arial Armenian" w:cs="Arial"/>
                <w:sz w:val="16"/>
                <w:szCs w:val="16"/>
              </w:rPr>
              <w:t xml:space="preserve"> </w:t>
            </w:r>
            <w:r w:rsidRPr="00A44148">
              <w:rPr>
                <w:rFonts w:ascii="Sylfaen" w:hAnsi="Sylfaen" w:cs="Sylfaen"/>
                <w:sz w:val="16"/>
                <w:szCs w:val="16"/>
              </w:rPr>
              <w:t>կիսափայլ</w:t>
            </w:r>
            <w:r w:rsidRPr="00A44148">
              <w:rPr>
                <w:rFonts w:ascii="Arial Armenian" w:hAnsi="Arial Armenian" w:cs="Arial"/>
                <w:sz w:val="16"/>
                <w:szCs w:val="16"/>
              </w:rPr>
              <w:t xml:space="preserve"> </w:t>
            </w:r>
            <w:r w:rsidRPr="00A44148">
              <w:rPr>
                <w:rFonts w:ascii="Sylfaen" w:hAnsi="Sylfaen" w:cs="Sylfaen"/>
                <w:sz w:val="16"/>
                <w:szCs w:val="16"/>
              </w:rPr>
              <w:t>լատեքսային</w:t>
            </w:r>
            <w:r w:rsidRPr="00A44148">
              <w:rPr>
                <w:rFonts w:ascii="Arial Armenian" w:hAnsi="Arial Armenian" w:cs="Arial"/>
                <w:sz w:val="16"/>
                <w:szCs w:val="16"/>
              </w:rPr>
              <w:t xml:space="preserve"> </w:t>
            </w:r>
            <w:r w:rsidRPr="00A44148">
              <w:rPr>
                <w:rFonts w:ascii="Sylfaen" w:hAnsi="Sylfaen" w:cs="Sylfaen"/>
                <w:sz w:val="16"/>
                <w:szCs w:val="16"/>
              </w:rPr>
              <w:t>ներկով</w:t>
            </w:r>
            <w:r w:rsidRPr="00A44148">
              <w:rPr>
                <w:rFonts w:ascii="Arial Armenian" w:hAnsi="Arial Armenian" w:cs="Arial"/>
                <w:sz w:val="16"/>
                <w:szCs w:val="16"/>
              </w:rPr>
              <w:t xml:space="preserve"> </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587.40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Պլաստմասե</w:t>
            </w:r>
            <w:r w:rsidRPr="00A44148">
              <w:rPr>
                <w:rFonts w:ascii="Arial Armenian" w:hAnsi="Arial Armenian" w:cs="Arial"/>
                <w:sz w:val="16"/>
                <w:szCs w:val="16"/>
              </w:rPr>
              <w:t xml:space="preserve"> </w:t>
            </w:r>
            <w:r w:rsidRPr="00A44148">
              <w:rPr>
                <w:rFonts w:ascii="Sylfaen" w:hAnsi="Sylfaen" w:cs="Sylfaen"/>
                <w:sz w:val="16"/>
                <w:szCs w:val="16"/>
              </w:rPr>
              <w:t>կախովի</w:t>
            </w:r>
            <w:r w:rsidRPr="00A44148">
              <w:rPr>
                <w:rFonts w:ascii="Arial Armenian" w:hAnsi="Arial Armenian" w:cs="Arial"/>
                <w:sz w:val="16"/>
                <w:szCs w:val="16"/>
              </w:rPr>
              <w:t xml:space="preserve"> </w:t>
            </w:r>
            <w:r w:rsidRPr="00A44148">
              <w:rPr>
                <w:rFonts w:ascii="Sylfaen" w:hAnsi="Sylfaen" w:cs="Sylfaen"/>
                <w:sz w:val="16"/>
                <w:szCs w:val="16"/>
              </w:rPr>
              <w:t>առաստաղ</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21.70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Պլաստմասե</w:t>
            </w:r>
            <w:r w:rsidRPr="00A44148">
              <w:rPr>
                <w:rFonts w:ascii="Arial Armenian" w:hAnsi="Arial Armenian" w:cs="Arial"/>
                <w:sz w:val="16"/>
                <w:szCs w:val="16"/>
              </w:rPr>
              <w:t xml:space="preserve"> </w:t>
            </w:r>
            <w:r w:rsidRPr="00A44148">
              <w:rPr>
                <w:rFonts w:ascii="Sylfaen" w:hAnsi="Sylfaen" w:cs="Sylfaen"/>
                <w:sz w:val="16"/>
                <w:szCs w:val="16"/>
              </w:rPr>
              <w:t>կախովի</w:t>
            </w:r>
            <w:r w:rsidRPr="00A44148">
              <w:rPr>
                <w:rFonts w:ascii="Arial Armenian" w:hAnsi="Arial Armenian" w:cs="Arial"/>
                <w:sz w:val="16"/>
                <w:szCs w:val="16"/>
              </w:rPr>
              <w:t xml:space="preserve"> </w:t>
            </w:r>
            <w:r w:rsidRPr="00A44148">
              <w:rPr>
                <w:rFonts w:ascii="Sylfaen" w:hAnsi="Sylfaen" w:cs="Sylfaen"/>
                <w:sz w:val="16"/>
                <w:szCs w:val="16"/>
              </w:rPr>
              <w:t>առաստաղ</w:t>
            </w:r>
            <w:r w:rsidRPr="00A44148">
              <w:rPr>
                <w:rFonts w:ascii="Arial Armenian" w:hAnsi="Arial Armenian" w:cs="Arial Armenian"/>
                <w:sz w:val="16"/>
                <w:szCs w:val="16"/>
              </w:rPr>
              <w:t>ÑÇÙÝ³ÏÙ³ËùÇ</w:t>
            </w:r>
            <w:r w:rsidRPr="00A44148">
              <w:rPr>
                <w:rFonts w:ascii="Arial Armenian" w:hAnsi="Arial Armenian" w:cs="Arial"/>
                <w:sz w:val="16"/>
                <w:szCs w:val="16"/>
              </w:rPr>
              <w:t xml:space="preserve">  600x600x12</w:t>
            </w:r>
            <w:r w:rsidRPr="00A44148">
              <w:rPr>
                <w:rFonts w:ascii="Sylfaen" w:hAnsi="Sylfaen" w:cs="Sylfaen"/>
                <w:sz w:val="16"/>
                <w:szCs w:val="16"/>
              </w:rPr>
              <w:t>մմ</w:t>
            </w:r>
            <w:r w:rsidRPr="00A44148">
              <w:rPr>
                <w:rFonts w:ascii="Arial Armenian" w:hAnsi="Arial Armenian" w:cs="Arial"/>
                <w:sz w:val="16"/>
                <w:szCs w:val="16"/>
              </w:rPr>
              <w:t xml:space="preserve"> Armstrong</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247.70</w:t>
            </w:r>
          </w:p>
        </w:tc>
        <w:tc>
          <w:tcPr>
            <w:tcW w:w="1263"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երեսպատում</w:t>
            </w:r>
            <w:r w:rsidRPr="00A44148">
              <w:rPr>
                <w:rFonts w:ascii="Arial Armenian" w:hAnsi="Arial Armenian" w:cs="Arial"/>
                <w:sz w:val="16"/>
                <w:szCs w:val="16"/>
              </w:rPr>
              <w:t xml:space="preserve"> </w:t>
            </w:r>
            <w:r w:rsidRPr="00A44148">
              <w:rPr>
                <w:rFonts w:ascii="Sylfaen" w:hAnsi="Sylfaen" w:cs="Sylfaen"/>
                <w:sz w:val="16"/>
                <w:szCs w:val="16"/>
              </w:rPr>
              <w:t>գիպսաստվարաթղթով</w:t>
            </w:r>
            <w:r w:rsidRPr="00A44148">
              <w:rPr>
                <w:rFonts w:ascii="Arial Armenian" w:hAnsi="Arial Armenian" w:cs="Arial"/>
                <w:sz w:val="16"/>
                <w:szCs w:val="16"/>
              </w:rPr>
              <w:t xml:space="preserve"> 9.5 </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ջրակայուն</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494.00</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Ջերմամեկուսացում</w:t>
            </w:r>
            <w:r w:rsidRPr="00A44148">
              <w:rPr>
                <w:rFonts w:ascii="Arial Armenian" w:hAnsi="Arial Armenian" w:cs="Arial"/>
                <w:sz w:val="16"/>
                <w:szCs w:val="16"/>
              </w:rPr>
              <w:t xml:space="preserve"> 30 </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 xml:space="preserve">. </w:t>
            </w:r>
            <w:r w:rsidRPr="00A44148">
              <w:rPr>
                <w:rFonts w:ascii="Sylfaen" w:hAnsi="Sylfaen" w:cs="Sylfaen"/>
                <w:sz w:val="16"/>
                <w:szCs w:val="16"/>
              </w:rPr>
              <w:t>բազալտե</w:t>
            </w:r>
            <w:r w:rsidRPr="00A44148">
              <w:rPr>
                <w:rFonts w:ascii="Arial Armenian" w:hAnsi="Arial Armenian" w:cs="Arial"/>
                <w:sz w:val="16"/>
                <w:szCs w:val="16"/>
              </w:rPr>
              <w:t xml:space="preserve"> </w:t>
            </w:r>
            <w:r w:rsidRPr="00A44148">
              <w:rPr>
                <w:rFonts w:ascii="Sylfaen" w:hAnsi="Sylfaen" w:cs="Sylfaen"/>
                <w:sz w:val="16"/>
                <w:szCs w:val="16"/>
              </w:rPr>
              <w:t>էներգետիկական</w:t>
            </w:r>
            <w:r w:rsidRPr="00A44148">
              <w:rPr>
                <w:rFonts w:ascii="Arial Armenian" w:hAnsi="Arial Armenian" w:cs="Arial"/>
                <w:sz w:val="16"/>
                <w:szCs w:val="16"/>
              </w:rPr>
              <w:t xml:space="preserve"> </w:t>
            </w:r>
            <w:r w:rsidRPr="00A44148">
              <w:rPr>
                <w:rFonts w:ascii="Sylfaen" w:hAnsi="Sylfaen" w:cs="Sylfaen"/>
                <w:sz w:val="16"/>
                <w:szCs w:val="16"/>
              </w:rPr>
              <w:t>թելքավոր</w:t>
            </w:r>
            <w:r w:rsidRPr="00A44148">
              <w:rPr>
                <w:rFonts w:ascii="Arial Armenian" w:hAnsi="Arial Armenian" w:cs="Arial"/>
                <w:sz w:val="16"/>
                <w:szCs w:val="16"/>
              </w:rPr>
              <w:t xml:space="preserve"> </w:t>
            </w:r>
            <w:r w:rsidRPr="00A44148">
              <w:rPr>
                <w:rFonts w:ascii="Sylfaen" w:hAnsi="Sylfaen" w:cs="Sylfaen"/>
                <w:sz w:val="16"/>
                <w:szCs w:val="16"/>
              </w:rPr>
              <w:t>սալերով</w:t>
            </w:r>
            <w:r w:rsidRPr="00A44148">
              <w:rPr>
                <w:rFonts w:ascii="Arial Armenian" w:hAnsi="Arial Armenian" w:cs="Arial"/>
                <w:sz w:val="16"/>
                <w:szCs w:val="16"/>
              </w:rPr>
              <w:t xml:space="preserve">, </w:t>
            </w:r>
            <w:r w:rsidRPr="00A44148">
              <w:rPr>
                <w:rFonts w:ascii="Sylfaen" w:hAnsi="Sylfaen" w:cs="Sylfaen"/>
                <w:sz w:val="16"/>
                <w:szCs w:val="16"/>
              </w:rPr>
              <w:t>ներառյալ</w:t>
            </w:r>
            <w:r w:rsidRPr="00A44148">
              <w:rPr>
                <w:rFonts w:ascii="Arial Armenian" w:hAnsi="Arial Armenian" w:cs="Arial"/>
                <w:sz w:val="16"/>
                <w:szCs w:val="16"/>
              </w:rPr>
              <w:t xml:space="preserve"> </w:t>
            </w:r>
            <w:r w:rsidRPr="00A44148">
              <w:rPr>
                <w:rFonts w:ascii="Sylfaen" w:hAnsi="Sylfaen" w:cs="Sylfaen"/>
                <w:sz w:val="16"/>
                <w:szCs w:val="16"/>
              </w:rPr>
              <w:t>գոլորշամեկուսիչ</w:t>
            </w:r>
            <w:r w:rsidRPr="00A44148">
              <w:rPr>
                <w:rFonts w:ascii="Arial Armenian" w:hAnsi="Arial Armenian" w:cs="Arial"/>
                <w:sz w:val="16"/>
                <w:szCs w:val="16"/>
              </w:rPr>
              <w:t xml:space="preserve"> </w:t>
            </w:r>
            <w:r w:rsidRPr="00A44148">
              <w:rPr>
                <w:rFonts w:ascii="Sylfaen" w:hAnsi="Sylfaen" w:cs="Sylfaen"/>
                <w:sz w:val="16"/>
                <w:szCs w:val="16"/>
              </w:rPr>
              <w:t>թաղանթը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494.00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Մետաղական</w:t>
            </w:r>
            <w:r w:rsidRPr="00A44148">
              <w:rPr>
                <w:rFonts w:ascii="Arial Armenian" w:hAnsi="Arial Armenian" w:cs="Arial"/>
                <w:b/>
                <w:bCs/>
                <w:sz w:val="16"/>
                <w:szCs w:val="16"/>
              </w:rPr>
              <w:t xml:space="preserve"> </w:t>
            </w:r>
            <w:r w:rsidRPr="00A44148">
              <w:rPr>
                <w:rFonts w:ascii="Sylfaen" w:hAnsi="Sylfaen" w:cs="Sylfaen"/>
                <w:b/>
                <w:bCs/>
                <w:sz w:val="16"/>
                <w:szCs w:val="16"/>
              </w:rPr>
              <w:t>դարպաս</w:t>
            </w:r>
            <w:r w:rsidRPr="00A44148">
              <w:rPr>
                <w:rFonts w:ascii="Arial Armenian" w:hAnsi="Arial Armenian" w:cs="Arial"/>
                <w:b/>
                <w:bCs/>
                <w:sz w:val="16"/>
                <w:szCs w:val="16"/>
              </w:rPr>
              <w:t xml:space="preserve"> </w:t>
            </w:r>
            <w:r w:rsidRPr="00A44148">
              <w:rPr>
                <w:rFonts w:ascii="Sylfaen" w:hAnsi="Sylfaen" w:cs="Sylfaen"/>
                <w:b/>
                <w:bCs/>
                <w:sz w:val="16"/>
                <w:szCs w:val="16"/>
              </w:rPr>
              <w:t>և</w:t>
            </w:r>
            <w:r w:rsidRPr="00A44148">
              <w:rPr>
                <w:rFonts w:ascii="Arial Armenian" w:hAnsi="Arial Armenian" w:cs="Arial"/>
                <w:b/>
                <w:bCs/>
                <w:sz w:val="16"/>
                <w:szCs w:val="16"/>
              </w:rPr>
              <w:t xml:space="preserve"> </w:t>
            </w:r>
            <w:r w:rsidRPr="00A44148">
              <w:rPr>
                <w:rFonts w:ascii="Sylfaen" w:hAnsi="Sylfaen" w:cs="Sylfaen"/>
                <w:b/>
                <w:bCs/>
                <w:sz w:val="16"/>
                <w:szCs w:val="16"/>
              </w:rPr>
              <w:t>ցանկապատ</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Գրունտի</w:t>
            </w:r>
            <w:r w:rsidRPr="00A44148">
              <w:rPr>
                <w:rFonts w:ascii="Arial Armenian" w:hAnsi="Arial Armenian" w:cs="Arial"/>
                <w:sz w:val="16"/>
                <w:szCs w:val="16"/>
              </w:rPr>
              <w:t xml:space="preserve"> </w:t>
            </w:r>
            <w:r w:rsidRPr="00A44148">
              <w:rPr>
                <w:rFonts w:ascii="Sylfaen" w:hAnsi="Sylfaen" w:cs="Sylfaen"/>
                <w:sz w:val="16"/>
                <w:szCs w:val="16"/>
              </w:rPr>
              <w:t>քանդում</w:t>
            </w:r>
            <w:r w:rsidRPr="00A44148">
              <w:rPr>
                <w:rFonts w:ascii="Arial Armenian" w:hAnsi="Arial Armenian" w:cs="Arial"/>
                <w:sz w:val="16"/>
                <w:szCs w:val="16"/>
              </w:rPr>
              <w:t xml:space="preserve"> </w:t>
            </w:r>
            <w:r w:rsidRPr="00A44148">
              <w:rPr>
                <w:rFonts w:ascii="Sylfaen" w:hAnsi="Sylfaen" w:cs="Sylfaen"/>
                <w:sz w:val="16"/>
                <w:szCs w:val="16"/>
              </w:rPr>
              <w:t>կանգնակների</w:t>
            </w:r>
            <w:r w:rsidRPr="00A44148">
              <w:rPr>
                <w:rFonts w:ascii="Arial Armenian" w:hAnsi="Arial Armenian" w:cs="Arial"/>
                <w:sz w:val="16"/>
                <w:szCs w:val="16"/>
              </w:rPr>
              <w:t xml:space="preserve"> </w:t>
            </w:r>
            <w:r w:rsidRPr="00A44148">
              <w:rPr>
                <w:rFonts w:ascii="Sylfaen" w:hAnsi="Sylfaen" w:cs="Sylfaen"/>
                <w:sz w:val="16"/>
                <w:szCs w:val="16"/>
              </w:rPr>
              <w:t>հատվածում</w:t>
            </w:r>
            <w:r w:rsidRPr="00A44148">
              <w:rPr>
                <w:rFonts w:ascii="Arial Armenian" w:hAnsi="Arial Armenian" w:cs="Arial"/>
                <w:sz w:val="16"/>
                <w:szCs w:val="16"/>
              </w:rPr>
              <w:t>,</w:t>
            </w:r>
            <w:r w:rsidRPr="00A44148">
              <w:rPr>
                <w:rFonts w:ascii="Sylfaen" w:hAnsi="Sylfaen" w:cs="Sylfaen"/>
                <w:sz w:val="16"/>
                <w:szCs w:val="16"/>
              </w:rPr>
              <w:t>բարձում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տեղափոխում</w:t>
            </w:r>
            <w:r w:rsidRPr="00A44148">
              <w:rPr>
                <w:rFonts w:ascii="Arial Armenian" w:hAnsi="Arial Armenian" w:cs="Arial"/>
                <w:sz w:val="16"/>
                <w:szCs w:val="16"/>
              </w:rPr>
              <w:t xml:space="preserve"> 4</w:t>
            </w:r>
            <w:r w:rsidRPr="00A44148">
              <w:rPr>
                <w:rFonts w:ascii="Sylfaen" w:hAnsi="Sylfaen" w:cs="Sylfaen"/>
                <w:sz w:val="16"/>
                <w:szCs w:val="16"/>
              </w:rPr>
              <w:t>կմ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1.33</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 </w:t>
            </w:r>
            <w:r w:rsidRPr="00A44148">
              <w:rPr>
                <w:rFonts w:ascii="Sylfaen" w:hAnsi="Sylfaen" w:cs="Sylfaen"/>
                <w:sz w:val="16"/>
                <w:szCs w:val="16"/>
              </w:rPr>
              <w:t>Խճ</w:t>
            </w:r>
            <w:r w:rsidRPr="00A44148">
              <w:rPr>
                <w:rFonts w:ascii="Arial Armenian" w:hAnsi="Arial Armenian" w:cs="Arial Armenian"/>
                <w:sz w:val="16"/>
                <w:szCs w:val="16"/>
              </w:rPr>
              <w:t>Ç</w:t>
            </w:r>
            <w:r w:rsidRPr="00A44148">
              <w:rPr>
                <w:rFonts w:ascii="Arial Armenian" w:hAnsi="Arial Armenian" w:cs="Arial"/>
                <w:sz w:val="16"/>
                <w:szCs w:val="16"/>
              </w:rPr>
              <w:t xml:space="preserve"> </w:t>
            </w:r>
            <w:r w:rsidRPr="00A44148">
              <w:rPr>
                <w:rFonts w:ascii="Sylfaen" w:hAnsi="Sylfaen" w:cs="Sylfaen"/>
                <w:sz w:val="16"/>
                <w:szCs w:val="16"/>
              </w:rPr>
              <w:t>շերտի</w:t>
            </w:r>
            <w:r w:rsidRPr="00A44148">
              <w:rPr>
                <w:rFonts w:ascii="Arial Armenian" w:hAnsi="Arial Armenian" w:cs="Arial"/>
                <w:sz w:val="16"/>
                <w:szCs w:val="16"/>
              </w:rPr>
              <w:t xml:space="preserve"> </w:t>
            </w:r>
            <w:r w:rsidRPr="00A44148">
              <w:rPr>
                <w:rFonts w:ascii="Sylfaen" w:hAnsi="Sylfaen" w:cs="Sylfaen"/>
                <w:sz w:val="16"/>
                <w:szCs w:val="16"/>
              </w:rPr>
              <w:t>պատրաստում</w:t>
            </w:r>
            <w:r w:rsidRPr="00A44148">
              <w:rPr>
                <w:rFonts w:ascii="Arial Armenian" w:hAnsi="Arial Armenian" w:cs="Arial"/>
                <w:sz w:val="16"/>
                <w:szCs w:val="16"/>
              </w:rPr>
              <w:t xml:space="preserve"> 20-40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ֆրակցիայի</w:t>
            </w:r>
            <w:r w:rsidRPr="00A44148">
              <w:rPr>
                <w:rFonts w:ascii="Arial Armenian" w:hAnsi="Arial Armenian" w:cs="Arial"/>
                <w:sz w:val="16"/>
                <w:szCs w:val="16"/>
              </w:rPr>
              <w:t xml:space="preserve"> 100</w:t>
            </w:r>
            <w:r w:rsidRPr="00A44148">
              <w:rPr>
                <w:rFonts w:ascii="Sylfaen" w:hAnsi="Sylfaen" w:cs="Sylfaen"/>
                <w:sz w:val="16"/>
                <w:szCs w:val="16"/>
              </w:rPr>
              <w:t>մմ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0.176</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Բետոնե</w:t>
            </w:r>
            <w:r w:rsidRPr="00A44148">
              <w:rPr>
                <w:rFonts w:ascii="Arial Armenian" w:hAnsi="Arial Armenian" w:cs="Arial"/>
                <w:sz w:val="16"/>
                <w:szCs w:val="16"/>
              </w:rPr>
              <w:t xml:space="preserve"> </w:t>
            </w:r>
            <w:r w:rsidRPr="00A44148">
              <w:rPr>
                <w:rFonts w:ascii="Sylfaen" w:hAnsi="Sylfaen" w:cs="Sylfaen"/>
                <w:sz w:val="16"/>
                <w:szCs w:val="16"/>
              </w:rPr>
              <w:t>հիմքերի</w:t>
            </w:r>
            <w:r w:rsidRPr="00A44148">
              <w:rPr>
                <w:rFonts w:ascii="Arial Armenian" w:hAnsi="Arial Armenian" w:cs="Arial"/>
                <w:sz w:val="16"/>
                <w:szCs w:val="16"/>
              </w:rPr>
              <w:t xml:space="preserve"> </w:t>
            </w:r>
            <w:r w:rsidRPr="00A44148">
              <w:rPr>
                <w:rFonts w:ascii="Sylfaen" w:hAnsi="Sylfaen" w:cs="Sylfaen"/>
                <w:sz w:val="16"/>
                <w:szCs w:val="16"/>
              </w:rPr>
              <w:t>իրականացում</w:t>
            </w:r>
            <w:r w:rsidRPr="00A44148">
              <w:rPr>
                <w:rFonts w:ascii="Arial Armenian" w:hAnsi="Arial Armenian" w:cs="Arial"/>
                <w:sz w:val="16"/>
                <w:szCs w:val="16"/>
              </w:rPr>
              <w:t xml:space="preserve"> B15 </w:t>
            </w:r>
            <w:r w:rsidRPr="00A44148">
              <w:rPr>
                <w:rFonts w:ascii="Sylfaen" w:hAnsi="Sylfaen" w:cs="Sylfaen"/>
                <w:sz w:val="16"/>
                <w:szCs w:val="16"/>
              </w:rPr>
              <w:t>դասի</w:t>
            </w:r>
            <w:r w:rsidRPr="00A44148">
              <w:rPr>
                <w:rFonts w:ascii="Arial Armenian" w:hAnsi="Arial Armenian" w:cs="Arial"/>
                <w:sz w:val="16"/>
                <w:szCs w:val="16"/>
              </w:rPr>
              <w:t xml:space="preserve"> </w:t>
            </w:r>
            <w:r w:rsidRPr="00A44148">
              <w:rPr>
                <w:rFonts w:ascii="Sylfaen" w:hAnsi="Sylfaen" w:cs="Sylfaen"/>
                <w:sz w:val="16"/>
                <w:szCs w:val="16"/>
              </w:rPr>
              <w:t>բետոնից</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1.154</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Ցանկապատ</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80x80x2</w:t>
            </w:r>
            <w:r w:rsidRPr="00A44148">
              <w:rPr>
                <w:rFonts w:ascii="Sylfaen" w:hAnsi="Sylfaen" w:cs="Sylfaen"/>
                <w:sz w:val="16"/>
                <w:szCs w:val="16"/>
              </w:rPr>
              <w:t>մմ</w:t>
            </w:r>
            <w:r w:rsidRPr="00A44148">
              <w:rPr>
                <w:rFonts w:ascii="Arial Armenian" w:hAnsi="Arial Armenian" w:cs="Arial"/>
                <w:sz w:val="16"/>
                <w:szCs w:val="16"/>
              </w:rPr>
              <w:t>, L=2800</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50,4</w:t>
            </w:r>
            <w:r w:rsidRPr="00A44148">
              <w:rPr>
                <w:rFonts w:ascii="Arial Armenian" w:hAnsi="Arial Armenian" w:cs="Arial"/>
                <w:sz w:val="16"/>
                <w:szCs w:val="16"/>
              </w:rPr>
              <w:br/>
              <w:t>245,3</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Ուղղանկյուն</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60x40x2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45</w:t>
            </w:r>
            <w:r w:rsidRPr="00A44148">
              <w:rPr>
                <w:rFonts w:ascii="Arial Armenian" w:hAnsi="Arial Armenian" w:cs="Arial"/>
                <w:sz w:val="16"/>
                <w:szCs w:val="16"/>
              </w:rPr>
              <w:br/>
              <w:t>135</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20x20x2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135</w:t>
            </w:r>
            <w:r w:rsidRPr="00A44148">
              <w:rPr>
                <w:rFonts w:ascii="Arial Armenian" w:hAnsi="Arial Armenian" w:cs="Arial"/>
                <w:sz w:val="16"/>
                <w:szCs w:val="16"/>
              </w:rPr>
              <w:br/>
              <w:t>151,7</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Անկյունակ</w:t>
            </w:r>
            <w:r w:rsidRPr="00A44148">
              <w:rPr>
                <w:rFonts w:ascii="Arial Armenian" w:hAnsi="Arial Armenian" w:cs="Arial"/>
                <w:sz w:val="16"/>
                <w:szCs w:val="16"/>
              </w:rPr>
              <w:t xml:space="preserve"> 45x45x4</w:t>
            </w:r>
            <w:r w:rsidRPr="00A44148">
              <w:rPr>
                <w:rFonts w:ascii="Sylfaen" w:hAnsi="Sylfaen" w:cs="Sylfaen"/>
                <w:sz w:val="16"/>
                <w:szCs w:val="16"/>
              </w:rPr>
              <w:t>մմ</w:t>
            </w:r>
            <w:r w:rsidRPr="00A44148">
              <w:rPr>
                <w:rFonts w:ascii="Arial Armenian" w:hAnsi="Arial Armenian" w:cs="Arial"/>
                <w:sz w:val="16"/>
                <w:szCs w:val="16"/>
              </w:rPr>
              <w:t>, L=100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4,2</w:t>
            </w:r>
            <w:r w:rsidRPr="00A44148">
              <w:rPr>
                <w:rFonts w:ascii="Arial Armenian" w:hAnsi="Arial Armenian" w:cs="Arial"/>
                <w:sz w:val="16"/>
                <w:szCs w:val="16"/>
              </w:rPr>
              <w:br/>
              <w:t>11,5</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Մետաղյա</w:t>
            </w:r>
            <w:r w:rsidRPr="00A44148">
              <w:rPr>
                <w:rFonts w:ascii="Arial Armenian" w:hAnsi="Arial Armenian" w:cs="Arial"/>
                <w:sz w:val="16"/>
                <w:szCs w:val="16"/>
              </w:rPr>
              <w:t xml:space="preserve"> </w:t>
            </w:r>
            <w:r w:rsidRPr="00A44148">
              <w:rPr>
                <w:rFonts w:ascii="Sylfaen" w:hAnsi="Sylfaen" w:cs="Sylfaen"/>
                <w:sz w:val="16"/>
                <w:szCs w:val="16"/>
              </w:rPr>
              <w:t>թիթեղ</w:t>
            </w:r>
            <w:r w:rsidRPr="00A44148">
              <w:rPr>
                <w:rFonts w:ascii="Arial Armenian" w:hAnsi="Arial Armenian" w:cs="Arial"/>
                <w:sz w:val="16"/>
                <w:szCs w:val="16"/>
              </w:rPr>
              <w:t xml:space="preserve"> 120x120x4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w:t>
            </w:r>
            <w:r w:rsidRPr="00A44148">
              <w:rPr>
                <w:rFonts w:ascii="Arial Armenian" w:hAnsi="Arial Armenian" w:cs="Arial"/>
                <w:sz w:val="16"/>
                <w:szCs w:val="16"/>
              </w:rPr>
              <w:br/>
              <w:t>3,6</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մասերի</w:t>
            </w:r>
            <w:r w:rsidRPr="00A44148">
              <w:rPr>
                <w:rFonts w:ascii="Arial Armenian" w:hAnsi="Arial Armenian" w:cs="Arial"/>
                <w:sz w:val="16"/>
                <w:szCs w:val="16"/>
              </w:rPr>
              <w:t xml:space="preserve"> </w:t>
            </w:r>
            <w:r w:rsidRPr="00A44148">
              <w:rPr>
                <w:rFonts w:ascii="Sylfaen" w:hAnsi="Sylfaen" w:cs="Sylfaen"/>
                <w:sz w:val="16"/>
                <w:szCs w:val="16"/>
              </w:rPr>
              <w:t>ներկում</w:t>
            </w:r>
            <w:r w:rsidRPr="00A44148">
              <w:rPr>
                <w:rFonts w:ascii="Arial Armenian" w:hAnsi="Arial Armenian" w:cs="Arial"/>
                <w:sz w:val="16"/>
                <w:szCs w:val="16"/>
              </w:rPr>
              <w:t xml:space="preserve"> 2 </w:t>
            </w:r>
            <w:r w:rsidRPr="00A44148">
              <w:rPr>
                <w:rFonts w:ascii="Sylfaen" w:hAnsi="Sylfaen" w:cs="Sylfaen"/>
                <w:sz w:val="16"/>
                <w:szCs w:val="16"/>
              </w:rPr>
              <w:t>անգամ</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տն</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0.5471</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lastRenderedPageBreak/>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Դարպաս</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80x80x2</w:t>
            </w:r>
            <w:r w:rsidRPr="00A44148">
              <w:rPr>
                <w:rFonts w:ascii="Sylfaen" w:hAnsi="Sylfaen" w:cs="Sylfaen"/>
                <w:sz w:val="16"/>
                <w:szCs w:val="16"/>
              </w:rPr>
              <w:t>մմ</w:t>
            </w:r>
            <w:r w:rsidRPr="00A44148">
              <w:rPr>
                <w:rFonts w:ascii="Arial Armenian" w:hAnsi="Arial Armenian" w:cs="Arial"/>
                <w:sz w:val="16"/>
                <w:szCs w:val="16"/>
              </w:rPr>
              <w:t>, L=3100</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6,2</w:t>
            </w:r>
            <w:r w:rsidRPr="00A44148">
              <w:rPr>
                <w:rFonts w:ascii="Arial Armenian" w:hAnsi="Arial Armenian" w:cs="Arial"/>
                <w:sz w:val="16"/>
                <w:szCs w:val="16"/>
              </w:rPr>
              <w:br/>
              <w:t>30,18</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40x40x2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15,28</w:t>
            </w:r>
            <w:r w:rsidRPr="00A44148">
              <w:rPr>
                <w:rFonts w:ascii="Arial Armenian" w:hAnsi="Arial Armenian" w:cs="Arial"/>
                <w:sz w:val="16"/>
                <w:szCs w:val="16"/>
              </w:rPr>
              <w:br/>
              <w:t>36,23</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5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Ուղղանկյուն</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40x20x2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2,52</w:t>
            </w:r>
            <w:r w:rsidRPr="00A44148">
              <w:rPr>
                <w:rFonts w:ascii="Arial Armenian" w:hAnsi="Arial Armenian" w:cs="Arial"/>
                <w:sz w:val="16"/>
                <w:szCs w:val="16"/>
              </w:rPr>
              <w:br/>
              <w:t>5,98</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20x20x2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27,32</w:t>
            </w:r>
            <w:r w:rsidRPr="00A44148">
              <w:rPr>
                <w:rFonts w:ascii="Arial Armenian" w:hAnsi="Arial Armenian" w:cs="Arial"/>
                <w:sz w:val="16"/>
                <w:szCs w:val="16"/>
              </w:rPr>
              <w:br/>
              <w:t>30,69</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ձող</w:t>
            </w:r>
            <w:r w:rsidRPr="00A44148">
              <w:rPr>
                <w:rFonts w:ascii="Arial Armenian" w:hAnsi="Arial Armenian" w:cs="Arial"/>
                <w:sz w:val="16"/>
                <w:szCs w:val="16"/>
              </w:rPr>
              <w:t xml:space="preserve"> 10x10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type="page"/>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26,72</w:t>
            </w:r>
            <w:r w:rsidRPr="00A44148">
              <w:rPr>
                <w:rFonts w:ascii="Arial Armenian" w:hAnsi="Arial Armenian" w:cs="Arial"/>
                <w:sz w:val="16"/>
                <w:szCs w:val="16"/>
              </w:rPr>
              <w:br w:type="page"/>
              <w:t>20,84</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ձող</w:t>
            </w:r>
            <w:r w:rsidRPr="00A44148">
              <w:rPr>
                <w:rFonts w:ascii="Arial Armenian" w:hAnsi="Arial Armenian" w:cs="Arial"/>
                <w:sz w:val="16"/>
                <w:szCs w:val="16"/>
              </w:rPr>
              <w:t xml:space="preserve"> 10x10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140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9,67</w:t>
            </w:r>
            <w:r w:rsidRPr="00A44148">
              <w:rPr>
                <w:rFonts w:ascii="Arial Armenian" w:hAnsi="Arial Armenian" w:cs="Arial"/>
                <w:sz w:val="16"/>
                <w:szCs w:val="16"/>
              </w:rPr>
              <w:br/>
              <w:t>7,54</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Մետաղյա</w:t>
            </w:r>
            <w:r w:rsidRPr="00A44148">
              <w:rPr>
                <w:rFonts w:ascii="Arial Armenian" w:hAnsi="Arial Armenian" w:cs="Arial"/>
                <w:sz w:val="16"/>
                <w:szCs w:val="16"/>
              </w:rPr>
              <w:t xml:space="preserve"> </w:t>
            </w:r>
            <w:r w:rsidRPr="00A44148">
              <w:rPr>
                <w:rFonts w:ascii="Sylfaen" w:hAnsi="Sylfaen" w:cs="Sylfaen"/>
                <w:sz w:val="16"/>
                <w:szCs w:val="16"/>
              </w:rPr>
              <w:t>թիթեղ</w:t>
            </w:r>
            <w:r w:rsidRPr="00A44148">
              <w:rPr>
                <w:rFonts w:ascii="Arial Armenian" w:hAnsi="Arial Armenian" w:cs="Arial"/>
                <w:sz w:val="16"/>
                <w:szCs w:val="16"/>
              </w:rPr>
              <w:t xml:space="preserve"> 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1,39</w:t>
            </w:r>
            <w:r w:rsidRPr="00A44148">
              <w:rPr>
                <w:rFonts w:ascii="Arial Armenian" w:hAnsi="Arial Armenian" w:cs="Arial"/>
                <w:sz w:val="16"/>
                <w:szCs w:val="16"/>
              </w:rPr>
              <w:br/>
              <w:t>27,11</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Մետաղյա</w:t>
            </w:r>
            <w:r w:rsidRPr="00A44148">
              <w:rPr>
                <w:rFonts w:ascii="Arial Armenian" w:hAnsi="Arial Armenian" w:cs="Arial"/>
                <w:sz w:val="16"/>
                <w:szCs w:val="16"/>
              </w:rPr>
              <w:t xml:space="preserve"> </w:t>
            </w:r>
            <w:r w:rsidRPr="00A44148">
              <w:rPr>
                <w:rFonts w:ascii="Sylfaen" w:hAnsi="Sylfaen" w:cs="Sylfaen"/>
                <w:sz w:val="16"/>
                <w:szCs w:val="16"/>
              </w:rPr>
              <w:t>թիթեղ</w:t>
            </w:r>
            <w:r w:rsidRPr="00A44148">
              <w:rPr>
                <w:rFonts w:ascii="Arial Armenian" w:hAnsi="Arial Armenian" w:cs="Arial"/>
                <w:sz w:val="16"/>
                <w:szCs w:val="16"/>
              </w:rPr>
              <w:t xml:space="preserve"> 120x120x4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w:t>
            </w:r>
            <w:r w:rsidRPr="00A44148">
              <w:rPr>
                <w:rFonts w:ascii="Arial Armenian" w:hAnsi="Arial Armenian" w:cs="Arial"/>
                <w:sz w:val="16"/>
                <w:szCs w:val="16"/>
              </w:rPr>
              <w:br/>
              <w:t>0,9</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Ծխնի</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շ</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մասերի</w:t>
            </w:r>
            <w:r w:rsidRPr="00A44148">
              <w:rPr>
                <w:rFonts w:ascii="Arial Armenian" w:hAnsi="Arial Armenian" w:cs="Arial"/>
                <w:sz w:val="16"/>
                <w:szCs w:val="16"/>
              </w:rPr>
              <w:t xml:space="preserve"> </w:t>
            </w:r>
            <w:r w:rsidRPr="00A44148">
              <w:rPr>
                <w:rFonts w:ascii="Sylfaen" w:hAnsi="Sylfaen" w:cs="Sylfaen"/>
                <w:sz w:val="16"/>
                <w:szCs w:val="16"/>
              </w:rPr>
              <w:t>ներկում</w:t>
            </w:r>
            <w:r w:rsidRPr="00A44148">
              <w:rPr>
                <w:rFonts w:ascii="Arial Armenian" w:hAnsi="Arial Armenian" w:cs="Arial"/>
                <w:sz w:val="16"/>
                <w:szCs w:val="16"/>
              </w:rPr>
              <w:t xml:space="preserve"> 2 </w:t>
            </w:r>
            <w:r w:rsidRPr="00A44148">
              <w:rPr>
                <w:rFonts w:ascii="Sylfaen" w:hAnsi="Sylfaen" w:cs="Sylfaen"/>
                <w:sz w:val="16"/>
                <w:szCs w:val="16"/>
              </w:rPr>
              <w:t>անգամ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տն</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0.1600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Փական</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Դուռ</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40x40x2</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7,48</w:t>
            </w:r>
            <w:r w:rsidRPr="00A44148">
              <w:rPr>
                <w:rFonts w:ascii="Arial Armenian" w:hAnsi="Arial Armenian" w:cs="Arial"/>
                <w:sz w:val="16"/>
                <w:szCs w:val="16"/>
              </w:rPr>
              <w:br/>
              <w:t>17,74</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20x20x2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7,1</w:t>
            </w:r>
            <w:r w:rsidRPr="00A44148">
              <w:rPr>
                <w:rFonts w:ascii="Arial Armenian" w:hAnsi="Arial Armenian" w:cs="Arial"/>
                <w:sz w:val="16"/>
                <w:szCs w:val="16"/>
              </w:rPr>
              <w:br/>
              <w:t>7,97</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ձող</w:t>
            </w:r>
            <w:r w:rsidRPr="00A44148">
              <w:rPr>
                <w:rFonts w:ascii="Arial Armenian" w:hAnsi="Arial Armenian" w:cs="Arial"/>
                <w:sz w:val="16"/>
                <w:szCs w:val="16"/>
              </w:rPr>
              <w:t xml:space="preserve"> 10x10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t>/</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2,58</w:t>
            </w:r>
            <w:r w:rsidRPr="00A44148">
              <w:rPr>
                <w:rFonts w:ascii="Arial Armenian" w:hAnsi="Arial Armenian" w:cs="Arial"/>
                <w:sz w:val="16"/>
                <w:szCs w:val="16"/>
              </w:rPr>
              <w:br/>
              <w:t>2,01</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Մետաղյա</w:t>
            </w:r>
            <w:r w:rsidRPr="00A44148">
              <w:rPr>
                <w:rFonts w:ascii="Arial Armenian" w:hAnsi="Arial Armenian" w:cs="Arial"/>
                <w:sz w:val="16"/>
                <w:szCs w:val="16"/>
              </w:rPr>
              <w:t xml:space="preserve"> </w:t>
            </w:r>
            <w:r w:rsidRPr="00A44148">
              <w:rPr>
                <w:rFonts w:ascii="Sylfaen" w:hAnsi="Sylfaen" w:cs="Sylfaen"/>
                <w:sz w:val="16"/>
                <w:szCs w:val="16"/>
              </w:rPr>
              <w:t>թիթեղ</w:t>
            </w:r>
            <w:r w:rsidRPr="00A44148">
              <w:rPr>
                <w:rFonts w:ascii="Arial Armenian" w:hAnsi="Arial Armenian" w:cs="Arial"/>
                <w:sz w:val="16"/>
                <w:szCs w:val="16"/>
              </w:rPr>
              <w:t xml:space="preserve"> 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0,365</w:t>
            </w:r>
            <w:r w:rsidRPr="00A44148">
              <w:rPr>
                <w:rFonts w:ascii="Arial Armenian" w:hAnsi="Arial Armenian" w:cs="Arial"/>
                <w:sz w:val="16"/>
                <w:szCs w:val="16"/>
              </w:rPr>
              <w:br/>
              <w:t>7,12</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Ծխնի</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մասերի</w:t>
            </w:r>
            <w:r w:rsidRPr="00A44148">
              <w:rPr>
                <w:rFonts w:ascii="Arial Armenian" w:hAnsi="Arial Armenian" w:cs="Arial"/>
                <w:sz w:val="16"/>
                <w:szCs w:val="16"/>
              </w:rPr>
              <w:t xml:space="preserve"> </w:t>
            </w:r>
            <w:r w:rsidRPr="00A44148">
              <w:rPr>
                <w:rFonts w:ascii="Sylfaen" w:hAnsi="Sylfaen" w:cs="Sylfaen"/>
                <w:sz w:val="16"/>
                <w:szCs w:val="16"/>
              </w:rPr>
              <w:t>ներկում</w:t>
            </w:r>
            <w:r w:rsidRPr="00A44148">
              <w:rPr>
                <w:rFonts w:ascii="Arial Armenian" w:hAnsi="Arial Armenian" w:cs="Arial"/>
                <w:sz w:val="16"/>
                <w:szCs w:val="16"/>
              </w:rPr>
              <w:t xml:space="preserve"> 2 </w:t>
            </w:r>
            <w:r w:rsidRPr="00A44148">
              <w:rPr>
                <w:rFonts w:ascii="Sylfaen" w:hAnsi="Sylfaen" w:cs="Sylfaen"/>
                <w:sz w:val="16"/>
                <w:szCs w:val="16"/>
              </w:rPr>
              <w:t>անգամ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տն</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0.0350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Փական</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Բարեկարգման</w:t>
            </w:r>
            <w:r w:rsidRPr="00A44148">
              <w:rPr>
                <w:rFonts w:ascii="Arial Armenian" w:hAnsi="Arial Armenian" w:cs="Arial"/>
                <w:b/>
                <w:bCs/>
                <w:sz w:val="16"/>
                <w:szCs w:val="16"/>
              </w:rPr>
              <w:t xml:space="preserve"> </w:t>
            </w:r>
            <w:r w:rsidRPr="00A44148">
              <w:rPr>
                <w:rFonts w:ascii="Sylfaen" w:hAnsi="Sylfaen" w:cs="Sylfaen"/>
                <w:b/>
                <w:bCs/>
                <w:sz w:val="16"/>
                <w:szCs w:val="16"/>
              </w:rPr>
              <w:t>աշխատանքներ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Բետոնե</w:t>
            </w:r>
            <w:r w:rsidRPr="00A44148">
              <w:rPr>
                <w:rFonts w:ascii="Arial Armenian" w:hAnsi="Arial Armenian" w:cs="Arial"/>
                <w:b/>
                <w:bCs/>
                <w:sz w:val="16"/>
                <w:szCs w:val="16"/>
              </w:rPr>
              <w:t xml:space="preserve"> </w:t>
            </w:r>
            <w:r w:rsidRPr="00A44148">
              <w:rPr>
                <w:rFonts w:ascii="Sylfaen" w:hAnsi="Sylfaen" w:cs="Sylfaen"/>
                <w:b/>
                <w:bCs/>
                <w:sz w:val="16"/>
                <w:szCs w:val="16"/>
              </w:rPr>
              <w:t>սալիկներով</w:t>
            </w:r>
            <w:r w:rsidRPr="00A44148">
              <w:rPr>
                <w:rFonts w:ascii="Arial Armenian" w:hAnsi="Arial Armenian" w:cs="Arial"/>
                <w:b/>
                <w:bCs/>
                <w:sz w:val="16"/>
                <w:szCs w:val="16"/>
              </w:rPr>
              <w:t xml:space="preserve"> </w:t>
            </w:r>
            <w:r w:rsidRPr="00A44148">
              <w:rPr>
                <w:rFonts w:ascii="Sylfaen" w:hAnsi="Sylfaen" w:cs="Sylfaen"/>
                <w:b/>
                <w:bCs/>
                <w:sz w:val="16"/>
                <w:szCs w:val="16"/>
              </w:rPr>
              <w:t>հատակ</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Խճի</w:t>
            </w:r>
            <w:r w:rsidRPr="00A44148">
              <w:rPr>
                <w:rFonts w:ascii="Arial Armenian" w:hAnsi="Arial Armenian" w:cs="Arial"/>
                <w:sz w:val="16"/>
                <w:szCs w:val="16"/>
              </w:rPr>
              <w:t xml:space="preserve"> </w:t>
            </w:r>
            <w:r w:rsidRPr="00A44148">
              <w:rPr>
                <w:rFonts w:ascii="Sylfaen" w:hAnsi="Sylfaen" w:cs="Sylfaen"/>
                <w:sz w:val="16"/>
                <w:szCs w:val="16"/>
              </w:rPr>
              <w:t>շերտ</w:t>
            </w:r>
            <w:r w:rsidRPr="00A44148">
              <w:rPr>
                <w:rFonts w:ascii="Arial Armenian" w:hAnsi="Arial Armenian" w:cs="Arial"/>
                <w:sz w:val="16"/>
                <w:szCs w:val="16"/>
              </w:rPr>
              <w:t xml:space="preserve"> 100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Ց</w:t>
            </w:r>
            <w:r w:rsidRPr="00A44148">
              <w:rPr>
                <w:rFonts w:ascii="Arial Armenian" w:hAnsi="Arial Armenian" w:cs="Arial"/>
                <w:sz w:val="16"/>
                <w:szCs w:val="16"/>
              </w:rPr>
              <w:t>/</w:t>
            </w:r>
            <w:r w:rsidRPr="00A44148">
              <w:rPr>
                <w:rFonts w:ascii="Sylfaen" w:hAnsi="Sylfaen" w:cs="Sylfaen"/>
                <w:sz w:val="16"/>
                <w:szCs w:val="16"/>
              </w:rPr>
              <w:t>ավազե</w:t>
            </w:r>
            <w:r w:rsidRPr="00A44148">
              <w:rPr>
                <w:rFonts w:ascii="Arial Armenian" w:hAnsi="Arial Armenian" w:cs="Arial"/>
                <w:sz w:val="16"/>
                <w:szCs w:val="16"/>
              </w:rPr>
              <w:t xml:space="preserve"> </w:t>
            </w:r>
            <w:r w:rsidRPr="00A44148">
              <w:rPr>
                <w:rFonts w:ascii="Sylfaen" w:hAnsi="Sylfaen" w:cs="Sylfaen"/>
                <w:sz w:val="16"/>
                <w:szCs w:val="16"/>
              </w:rPr>
              <w:t>չոր</w:t>
            </w:r>
            <w:r w:rsidRPr="00A44148">
              <w:rPr>
                <w:rFonts w:ascii="Arial Armenian" w:hAnsi="Arial Armenian" w:cs="Arial"/>
                <w:sz w:val="16"/>
                <w:szCs w:val="16"/>
              </w:rPr>
              <w:t xml:space="preserve"> </w:t>
            </w:r>
            <w:r w:rsidRPr="00A44148">
              <w:rPr>
                <w:rFonts w:ascii="Sylfaen" w:hAnsi="Sylfaen" w:cs="Sylfaen"/>
                <w:sz w:val="16"/>
                <w:szCs w:val="16"/>
              </w:rPr>
              <w:t>խառնուրդ</w:t>
            </w:r>
            <w:r w:rsidRPr="00A44148">
              <w:rPr>
                <w:rFonts w:ascii="Arial Armenian" w:hAnsi="Arial Armenian" w:cs="Arial"/>
                <w:sz w:val="16"/>
                <w:szCs w:val="16"/>
              </w:rPr>
              <w:t xml:space="preserve"> 50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Բետոնե</w:t>
            </w:r>
            <w:r w:rsidRPr="00A44148">
              <w:rPr>
                <w:rFonts w:ascii="Arial Armenian" w:hAnsi="Arial Armenian" w:cs="Arial"/>
                <w:sz w:val="16"/>
                <w:szCs w:val="16"/>
              </w:rPr>
              <w:t xml:space="preserve"> </w:t>
            </w:r>
            <w:r w:rsidRPr="00A44148">
              <w:rPr>
                <w:rFonts w:ascii="Sylfaen" w:hAnsi="Sylfaen" w:cs="Sylfaen"/>
                <w:sz w:val="16"/>
                <w:szCs w:val="16"/>
              </w:rPr>
              <w:t>մոխրագույն</w:t>
            </w:r>
            <w:r w:rsidRPr="00A44148">
              <w:rPr>
                <w:rFonts w:ascii="Arial Armenian" w:hAnsi="Arial Armenian" w:cs="Arial"/>
                <w:sz w:val="16"/>
                <w:szCs w:val="16"/>
              </w:rPr>
              <w:t xml:space="preserve"> </w:t>
            </w:r>
            <w:r w:rsidRPr="00A44148">
              <w:rPr>
                <w:rFonts w:ascii="Sylfaen" w:hAnsi="Sylfaen" w:cs="Sylfaen"/>
                <w:sz w:val="16"/>
                <w:szCs w:val="16"/>
              </w:rPr>
              <w:t>սալիկներ</w:t>
            </w:r>
            <w:r w:rsidRPr="00A44148">
              <w:rPr>
                <w:rFonts w:ascii="Arial Armenian" w:hAnsi="Arial Armenian" w:cs="Arial"/>
                <w:sz w:val="16"/>
                <w:szCs w:val="16"/>
              </w:rPr>
              <w:t xml:space="preserve"> 50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Ասֆալտապատում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Խճի</w:t>
            </w:r>
            <w:r w:rsidRPr="00A44148">
              <w:rPr>
                <w:rFonts w:ascii="Arial Armenian" w:hAnsi="Arial Armenian" w:cs="Arial"/>
                <w:sz w:val="16"/>
                <w:szCs w:val="16"/>
              </w:rPr>
              <w:t xml:space="preserve"> </w:t>
            </w:r>
            <w:r w:rsidRPr="00A44148">
              <w:rPr>
                <w:rFonts w:ascii="Sylfaen" w:hAnsi="Sylfaen" w:cs="Sylfaen"/>
                <w:sz w:val="16"/>
                <w:szCs w:val="16"/>
              </w:rPr>
              <w:t>շերտ</w:t>
            </w:r>
            <w:r w:rsidRPr="00A44148">
              <w:rPr>
                <w:rFonts w:ascii="Arial Armenian" w:hAnsi="Arial Armenian" w:cs="Arial"/>
                <w:sz w:val="16"/>
                <w:szCs w:val="16"/>
              </w:rPr>
              <w:t xml:space="preserve"> 100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375.00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w:t>
            </w:r>
            <w:r w:rsidRPr="00A44148">
              <w:rPr>
                <w:rFonts w:ascii="Arial Armenian" w:hAnsi="Arial Armenian" w:cs="Arial"/>
                <w:sz w:val="16"/>
                <w:szCs w:val="16"/>
              </w:rPr>
              <w:t>/</w:t>
            </w:r>
            <w:r w:rsidRPr="00A44148">
              <w:rPr>
                <w:rFonts w:ascii="Sylfaen" w:hAnsi="Sylfaen" w:cs="Sylfaen"/>
                <w:sz w:val="16"/>
                <w:szCs w:val="16"/>
              </w:rPr>
              <w:t>բետոն</w:t>
            </w:r>
            <w:r w:rsidRPr="00A44148">
              <w:rPr>
                <w:rFonts w:ascii="Arial Armenian" w:hAnsi="Arial Armenian" w:cs="Arial"/>
                <w:sz w:val="16"/>
                <w:szCs w:val="16"/>
              </w:rPr>
              <w:t xml:space="preserve"> </w:t>
            </w:r>
            <w:r w:rsidRPr="00A44148">
              <w:rPr>
                <w:rFonts w:ascii="Sylfaen" w:hAnsi="Sylfaen" w:cs="Sylfaen"/>
                <w:sz w:val="16"/>
                <w:szCs w:val="16"/>
              </w:rPr>
              <w:t>խոշորահատիկ</w:t>
            </w:r>
            <w:r w:rsidRPr="00A44148">
              <w:rPr>
                <w:rFonts w:ascii="Arial Armenian" w:hAnsi="Arial Armenian" w:cs="Arial"/>
                <w:sz w:val="16"/>
                <w:szCs w:val="16"/>
              </w:rPr>
              <w:t xml:space="preserve"> 40</w:t>
            </w:r>
            <w:r w:rsidRPr="00A44148">
              <w:rPr>
                <w:rFonts w:ascii="Sylfaen" w:hAnsi="Sylfaen" w:cs="Sylfaen"/>
                <w:sz w:val="16"/>
                <w:szCs w:val="16"/>
              </w:rPr>
              <w:t>մմ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375.00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w:t>
            </w:r>
            <w:r w:rsidRPr="00A44148">
              <w:rPr>
                <w:rFonts w:ascii="Arial Armenian" w:hAnsi="Arial Armenian" w:cs="Arial"/>
                <w:sz w:val="16"/>
                <w:szCs w:val="16"/>
              </w:rPr>
              <w:t>/</w:t>
            </w:r>
            <w:r w:rsidRPr="00A44148">
              <w:rPr>
                <w:rFonts w:ascii="Sylfaen" w:hAnsi="Sylfaen" w:cs="Sylfaen"/>
                <w:sz w:val="16"/>
                <w:szCs w:val="16"/>
              </w:rPr>
              <w:t>բետոն</w:t>
            </w:r>
            <w:r w:rsidRPr="00A44148">
              <w:rPr>
                <w:rFonts w:ascii="Arial Armenian" w:hAnsi="Arial Armenian" w:cs="Arial"/>
                <w:sz w:val="16"/>
                <w:szCs w:val="16"/>
              </w:rPr>
              <w:t xml:space="preserve"> </w:t>
            </w:r>
            <w:r w:rsidRPr="00A44148">
              <w:rPr>
                <w:rFonts w:ascii="Sylfaen" w:hAnsi="Sylfaen" w:cs="Sylfaen"/>
                <w:sz w:val="16"/>
                <w:szCs w:val="16"/>
              </w:rPr>
              <w:t>մանրահատիկ</w:t>
            </w:r>
            <w:r w:rsidRPr="00A44148">
              <w:rPr>
                <w:rFonts w:ascii="Arial Armenian" w:hAnsi="Arial Armenian" w:cs="Arial"/>
                <w:sz w:val="16"/>
                <w:szCs w:val="16"/>
              </w:rPr>
              <w:t xml:space="preserve"> 30</w:t>
            </w:r>
            <w:r w:rsidRPr="00A44148">
              <w:rPr>
                <w:rFonts w:ascii="Sylfaen" w:hAnsi="Sylfaen" w:cs="Sylfaen"/>
                <w:sz w:val="16"/>
                <w:szCs w:val="16"/>
              </w:rPr>
              <w:t>մմ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375.00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Բազալտե</w:t>
            </w:r>
            <w:r w:rsidRPr="00A44148">
              <w:rPr>
                <w:rFonts w:ascii="Arial Armenian" w:hAnsi="Arial Armenian" w:cs="Arial"/>
                <w:sz w:val="16"/>
                <w:szCs w:val="16"/>
              </w:rPr>
              <w:t xml:space="preserve"> </w:t>
            </w:r>
            <w:r w:rsidRPr="00A44148">
              <w:rPr>
                <w:rFonts w:ascii="Sylfaen" w:hAnsi="Sylfaen" w:cs="Sylfaen"/>
                <w:sz w:val="16"/>
                <w:szCs w:val="16"/>
              </w:rPr>
              <w:t>եզրաքարերի</w:t>
            </w:r>
            <w:r w:rsidRPr="00A44148">
              <w:rPr>
                <w:rFonts w:ascii="Arial Armenian" w:hAnsi="Arial Armenian" w:cs="Arial"/>
                <w:sz w:val="16"/>
                <w:szCs w:val="16"/>
              </w:rPr>
              <w:t xml:space="preserve"> </w:t>
            </w:r>
            <w:r w:rsidRPr="00A44148">
              <w:rPr>
                <w:rFonts w:ascii="Sylfaen" w:hAnsi="Sylfaen" w:cs="Sylfaen"/>
                <w:sz w:val="16"/>
                <w:szCs w:val="16"/>
              </w:rPr>
              <w:t>տեղադրում</w:t>
            </w:r>
            <w:r w:rsidRPr="00A44148">
              <w:rPr>
                <w:rFonts w:ascii="Arial Armenian" w:hAnsi="Arial Armenian" w:cs="Arial"/>
                <w:sz w:val="16"/>
                <w:szCs w:val="16"/>
              </w:rPr>
              <w:t xml:space="preserve"> 150x300</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Կանաչապատում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Բուսահողի</w:t>
            </w:r>
            <w:r w:rsidRPr="00A44148">
              <w:rPr>
                <w:rFonts w:ascii="Arial Armenian" w:hAnsi="Arial Armenian" w:cs="Arial"/>
                <w:sz w:val="16"/>
                <w:szCs w:val="16"/>
              </w:rPr>
              <w:t xml:space="preserve"> </w:t>
            </w:r>
            <w:r w:rsidRPr="00A44148">
              <w:rPr>
                <w:rFonts w:ascii="Sylfaen" w:hAnsi="Sylfaen" w:cs="Sylfaen"/>
                <w:sz w:val="16"/>
                <w:szCs w:val="16"/>
              </w:rPr>
              <w:t>բարձում</w:t>
            </w:r>
            <w:r w:rsidRPr="00A44148">
              <w:rPr>
                <w:rFonts w:ascii="Arial Armenian" w:hAnsi="Arial Armenian" w:cs="Arial"/>
                <w:sz w:val="16"/>
                <w:szCs w:val="16"/>
              </w:rPr>
              <w:t>,</w:t>
            </w:r>
            <w:r w:rsidRPr="00A44148">
              <w:rPr>
                <w:rFonts w:ascii="Sylfaen" w:hAnsi="Sylfaen" w:cs="Sylfaen"/>
                <w:sz w:val="16"/>
                <w:szCs w:val="16"/>
              </w:rPr>
              <w:t>տեղ</w:t>
            </w:r>
            <w:r w:rsidRPr="00A44148">
              <w:rPr>
                <w:rFonts w:ascii="Arial Armenian" w:hAnsi="Arial Armenian" w:cs="Arial"/>
                <w:sz w:val="16"/>
                <w:szCs w:val="16"/>
              </w:rPr>
              <w:t>.4</w:t>
            </w:r>
            <w:r w:rsidRPr="00A44148">
              <w:rPr>
                <w:rFonts w:ascii="Sylfaen" w:hAnsi="Sylfaen" w:cs="Sylfaen"/>
                <w:sz w:val="16"/>
                <w:szCs w:val="16"/>
              </w:rPr>
              <w:t>կմ</w:t>
            </w:r>
            <w:r w:rsidRPr="00A44148">
              <w:rPr>
                <w:rFonts w:ascii="Arial Armenian" w:hAnsi="Arial Armenian" w:cs="Arial"/>
                <w:sz w:val="16"/>
                <w:szCs w:val="16"/>
              </w:rPr>
              <w:t>,</w:t>
            </w:r>
            <w:r w:rsidRPr="00A44148">
              <w:rPr>
                <w:rFonts w:ascii="Sylfaen" w:hAnsi="Sylfaen" w:cs="Sylfaen"/>
                <w:sz w:val="16"/>
                <w:szCs w:val="16"/>
              </w:rPr>
              <w:t>փռում</w:t>
            </w:r>
            <w:r w:rsidRPr="00A44148">
              <w:rPr>
                <w:rFonts w:ascii="Arial Armenian" w:hAnsi="Arial Armenian" w:cs="Arial"/>
                <w:sz w:val="16"/>
                <w:szCs w:val="16"/>
              </w:rPr>
              <w:t xml:space="preserve"> 100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հաստ</w:t>
            </w:r>
            <w:r w:rsidRPr="00A44148">
              <w:rPr>
                <w:rFonts w:ascii="Arial Armenian" w:hAnsi="Arial Armenian" w:cs="Arial"/>
                <w:sz w:val="16"/>
                <w:szCs w:val="16"/>
              </w:rPr>
              <w:t>.</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434.00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Ճիմապատում</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434.00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Նստարան</w:t>
            </w:r>
            <w:r w:rsidRPr="00A44148">
              <w:rPr>
                <w:rFonts w:ascii="Arial Armenian" w:hAnsi="Arial Armenian" w:cs="Arial"/>
                <w:b/>
                <w:bCs/>
                <w:sz w:val="16"/>
                <w:szCs w:val="16"/>
              </w:rPr>
              <w:t xml:space="preserve"> /0,57x1,8/</w:t>
            </w:r>
            <w:r w:rsidRPr="00A44148">
              <w:rPr>
                <w:rFonts w:ascii="Sylfaen" w:hAnsi="Sylfaen" w:cs="Sylfaen"/>
                <w:b/>
                <w:bCs/>
                <w:sz w:val="16"/>
                <w:szCs w:val="16"/>
              </w:rPr>
              <w:t>մ</w:t>
            </w:r>
            <w:r w:rsidRPr="00A44148">
              <w:rPr>
                <w:rFonts w:ascii="Arial Armenian" w:hAnsi="Arial Armenian" w:cs="Arial"/>
                <w:b/>
                <w:bCs/>
                <w:sz w:val="16"/>
                <w:szCs w:val="16"/>
              </w:rPr>
              <w:t xml:space="preserve"> 6</w:t>
            </w:r>
            <w:r w:rsidRPr="00A44148">
              <w:rPr>
                <w:rFonts w:ascii="Sylfaen" w:hAnsi="Sylfaen" w:cs="Sylfaen"/>
                <w:b/>
                <w:bCs/>
                <w:sz w:val="16"/>
                <w:szCs w:val="16"/>
              </w:rPr>
              <w:t>հատ</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Փոսերի</w:t>
            </w:r>
            <w:r w:rsidRPr="00A44148">
              <w:rPr>
                <w:rFonts w:ascii="Arial Armenian" w:hAnsi="Arial Armenian" w:cs="Arial"/>
                <w:sz w:val="16"/>
                <w:szCs w:val="16"/>
              </w:rPr>
              <w:t xml:space="preserve"> </w:t>
            </w:r>
            <w:r w:rsidRPr="00A44148">
              <w:rPr>
                <w:rFonts w:ascii="Sylfaen" w:hAnsi="Sylfaen" w:cs="Sylfaen"/>
                <w:sz w:val="16"/>
                <w:szCs w:val="16"/>
              </w:rPr>
              <w:t>փորում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1.110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Ավելորդ</w:t>
            </w:r>
            <w:r w:rsidRPr="00A44148">
              <w:rPr>
                <w:rFonts w:ascii="Arial Armenian" w:hAnsi="Arial Armenian" w:cs="Arial"/>
                <w:sz w:val="16"/>
                <w:szCs w:val="16"/>
              </w:rPr>
              <w:t xml:space="preserve"> </w:t>
            </w:r>
            <w:r w:rsidRPr="00A44148">
              <w:rPr>
                <w:rFonts w:ascii="Sylfaen" w:hAnsi="Sylfaen" w:cs="Sylfaen"/>
                <w:sz w:val="16"/>
                <w:szCs w:val="16"/>
              </w:rPr>
              <w:t>բնահողի</w:t>
            </w:r>
            <w:r w:rsidRPr="00A44148">
              <w:rPr>
                <w:rFonts w:ascii="Arial Armenian" w:hAnsi="Arial Armenian" w:cs="Arial"/>
                <w:sz w:val="16"/>
                <w:szCs w:val="16"/>
              </w:rPr>
              <w:t xml:space="preserve"> </w:t>
            </w:r>
            <w:r w:rsidRPr="00A44148">
              <w:rPr>
                <w:rFonts w:ascii="Sylfaen" w:hAnsi="Sylfaen" w:cs="Sylfaen"/>
                <w:sz w:val="16"/>
                <w:szCs w:val="16"/>
              </w:rPr>
              <w:t>բարձում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տեղափոխում</w:t>
            </w:r>
            <w:r w:rsidRPr="00A44148">
              <w:rPr>
                <w:rFonts w:ascii="Arial Armenian" w:hAnsi="Arial Armenian" w:cs="Arial"/>
                <w:sz w:val="16"/>
                <w:szCs w:val="16"/>
              </w:rPr>
              <w:t xml:space="preserve"> 4</w:t>
            </w:r>
            <w:r w:rsidRPr="00A44148">
              <w:rPr>
                <w:rFonts w:ascii="Sylfaen" w:hAnsi="Sylfaen" w:cs="Sylfaen"/>
                <w:sz w:val="16"/>
                <w:szCs w:val="16"/>
              </w:rPr>
              <w:t>կմ</w:t>
            </w:r>
            <w:r w:rsidRPr="00A44148">
              <w:rPr>
                <w:rFonts w:ascii="Arial Armenian" w:hAnsi="Arial Armenian" w:cs="Arial"/>
                <w:sz w:val="16"/>
                <w:szCs w:val="16"/>
              </w:rPr>
              <w:t xml:space="preserve"> </w:t>
            </w:r>
            <w:r w:rsidRPr="00A44148">
              <w:rPr>
                <w:rFonts w:ascii="Sylfaen" w:hAnsi="Sylfaen" w:cs="Sylfaen"/>
                <w:sz w:val="16"/>
                <w:szCs w:val="16"/>
              </w:rPr>
              <w:t>հեռ</w:t>
            </w:r>
            <w:r w:rsidRPr="00A44148">
              <w:rPr>
                <w:rFonts w:ascii="Arial Armenian" w:hAnsi="Arial Armenian" w:cs="Arial"/>
                <w:sz w:val="16"/>
                <w:szCs w:val="16"/>
              </w:rPr>
              <w:t>.</w:t>
            </w:r>
            <w:r w:rsidRPr="00A44148">
              <w:rPr>
                <w:rFonts w:ascii="Sylfaen" w:hAnsi="Sylfaen" w:cs="Sylfaen"/>
                <w:sz w:val="16"/>
                <w:szCs w:val="16"/>
              </w:rPr>
              <w:t>վրա</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1.110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Տոփանած</w:t>
            </w:r>
            <w:r w:rsidRPr="00A44148">
              <w:rPr>
                <w:rFonts w:ascii="Arial Armenian" w:hAnsi="Arial Armenian" w:cs="Arial"/>
                <w:sz w:val="16"/>
                <w:szCs w:val="16"/>
              </w:rPr>
              <w:t xml:space="preserve"> </w:t>
            </w:r>
            <w:r w:rsidRPr="00A44148">
              <w:rPr>
                <w:rFonts w:ascii="Sylfaen" w:hAnsi="Sylfaen" w:cs="Sylfaen"/>
                <w:sz w:val="16"/>
                <w:szCs w:val="16"/>
              </w:rPr>
              <w:t>խիճ</w:t>
            </w:r>
            <w:r w:rsidRPr="00A44148">
              <w:rPr>
                <w:rFonts w:ascii="Arial Armenian" w:hAnsi="Arial Armenian" w:cs="Arial"/>
                <w:sz w:val="16"/>
                <w:szCs w:val="16"/>
              </w:rPr>
              <w:t xml:space="preserve"> </w:t>
            </w:r>
            <w:r w:rsidRPr="00A44148">
              <w:rPr>
                <w:rFonts w:ascii="Sylfaen" w:hAnsi="Sylfaen" w:cs="Sylfaen"/>
                <w:sz w:val="16"/>
                <w:szCs w:val="16"/>
              </w:rPr>
              <w:t>հիմքերի</w:t>
            </w:r>
            <w:r w:rsidRPr="00A44148">
              <w:rPr>
                <w:rFonts w:ascii="Arial Armenian" w:hAnsi="Arial Armenian" w:cs="Arial"/>
                <w:sz w:val="16"/>
                <w:szCs w:val="16"/>
              </w:rPr>
              <w:t xml:space="preserve"> </w:t>
            </w:r>
            <w:r w:rsidRPr="00A44148">
              <w:rPr>
                <w:rFonts w:ascii="Sylfaen" w:hAnsi="Sylfaen" w:cs="Sylfaen"/>
                <w:sz w:val="16"/>
                <w:szCs w:val="16"/>
              </w:rPr>
              <w:t>տակ</w:t>
            </w:r>
            <w:r w:rsidRPr="00A44148">
              <w:rPr>
                <w:rFonts w:ascii="Arial Armenian" w:hAnsi="Arial Armenian" w:cs="Arial"/>
                <w:sz w:val="16"/>
                <w:szCs w:val="16"/>
              </w:rPr>
              <w:t xml:space="preserve"> 70</w:t>
            </w:r>
            <w:r w:rsidRPr="00A44148">
              <w:rPr>
                <w:rFonts w:ascii="Sylfaen" w:hAnsi="Sylfaen" w:cs="Sylfaen"/>
                <w:sz w:val="16"/>
                <w:szCs w:val="16"/>
              </w:rPr>
              <w:t>մմ</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9.240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Հիմքեր</w:t>
            </w:r>
            <w:r w:rsidRPr="00A44148">
              <w:rPr>
                <w:rFonts w:ascii="Arial Armenian" w:hAnsi="Arial Armenian" w:cs="Arial"/>
                <w:sz w:val="16"/>
                <w:szCs w:val="16"/>
              </w:rPr>
              <w:t xml:space="preserve"> </w:t>
            </w:r>
            <w:r w:rsidRPr="00A44148">
              <w:rPr>
                <w:rFonts w:ascii="Sylfaen" w:hAnsi="Sylfaen" w:cs="Sylfaen"/>
                <w:sz w:val="16"/>
                <w:szCs w:val="16"/>
              </w:rPr>
              <w:t>բետոնացում</w:t>
            </w:r>
            <w:r w:rsidRPr="00A44148">
              <w:rPr>
                <w:rFonts w:ascii="Arial Armenian" w:hAnsi="Arial Armenian" w:cs="Arial"/>
                <w:sz w:val="16"/>
                <w:szCs w:val="16"/>
              </w:rPr>
              <w:t xml:space="preserve"> B15 </w:t>
            </w:r>
            <w:r w:rsidRPr="00A44148">
              <w:rPr>
                <w:rFonts w:ascii="Sylfaen" w:hAnsi="Sylfaen" w:cs="Sylfaen"/>
                <w:sz w:val="16"/>
                <w:szCs w:val="16"/>
              </w:rPr>
              <w:t>դասի</w:t>
            </w:r>
            <w:r w:rsidRPr="00A44148">
              <w:rPr>
                <w:rFonts w:ascii="Arial Armenian" w:hAnsi="Arial Armenian" w:cs="Arial"/>
                <w:sz w:val="16"/>
                <w:szCs w:val="16"/>
              </w:rPr>
              <w:t xml:space="preserve"> </w:t>
            </w:r>
            <w:r w:rsidRPr="00A44148">
              <w:rPr>
                <w:rFonts w:ascii="Sylfaen" w:hAnsi="Sylfaen" w:cs="Sylfaen"/>
                <w:sz w:val="16"/>
                <w:szCs w:val="16"/>
              </w:rPr>
              <w:t>բետոնով</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1.110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Ուղղանկյուն</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40x20x2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78,6</w:t>
            </w:r>
            <w:r w:rsidRPr="00A44148">
              <w:rPr>
                <w:rFonts w:ascii="Arial Armenian" w:hAnsi="Arial Armenian" w:cs="Arial"/>
                <w:sz w:val="16"/>
                <w:szCs w:val="16"/>
              </w:rPr>
              <w:br/>
              <w:t>137,4</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lastRenderedPageBreak/>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Շերտապողպատ</w:t>
            </w:r>
            <w:r w:rsidRPr="00A44148">
              <w:rPr>
                <w:rFonts w:ascii="Arial Armenian" w:hAnsi="Arial Armenian" w:cs="Arial"/>
                <w:sz w:val="16"/>
                <w:szCs w:val="16"/>
              </w:rPr>
              <w:t xml:space="preserve"> 40x3</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w:t>
            </w:r>
            <w:r w:rsidRPr="00A44148">
              <w:rPr>
                <w:rFonts w:ascii="Arial Armenian" w:hAnsi="Arial Armenian" w:cs="Arial"/>
                <w:sz w:val="16"/>
                <w:szCs w:val="16"/>
              </w:rPr>
              <w:br/>
              <w:t>2,82</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Սրբատաշ</w:t>
            </w:r>
            <w:r w:rsidRPr="00A44148">
              <w:rPr>
                <w:rFonts w:ascii="Arial Armenian" w:hAnsi="Arial Armenian" w:cs="Arial"/>
                <w:sz w:val="16"/>
                <w:szCs w:val="16"/>
              </w:rPr>
              <w:t xml:space="preserve">  </w:t>
            </w:r>
            <w:r w:rsidRPr="00A44148">
              <w:rPr>
                <w:rFonts w:ascii="Sylfaen" w:hAnsi="Sylfaen" w:cs="Sylfaen"/>
                <w:sz w:val="16"/>
                <w:szCs w:val="16"/>
              </w:rPr>
              <w:t>տախտակ</w:t>
            </w:r>
            <w:r w:rsidRPr="00A44148">
              <w:rPr>
                <w:rFonts w:ascii="Arial Armenian" w:hAnsi="Arial Armenian" w:cs="Arial"/>
                <w:sz w:val="16"/>
                <w:szCs w:val="16"/>
              </w:rPr>
              <w:t xml:space="preserve">  50x30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br/>
            </w: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118,8</w:t>
            </w:r>
            <w:r w:rsidRPr="00A44148">
              <w:rPr>
                <w:rFonts w:ascii="Arial Armenian" w:hAnsi="Arial Armenian" w:cs="Arial"/>
                <w:sz w:val="16"/>
                <w:szCs w:val="16"/>
              </w:rPr>
              <w:br/>
              <w:t>0,178</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Սրբատաշ</w:t>
            </w:r>
            <w:r w:rsidRPr="00A44148">
              <w:rPr>
                <w:rFonts w:ascii="Arial Armenian" w:hAnsi="Arial Armenian" w:cs="Arial"/>
                <w:sz w:val="16"/>
                <w:szCs w:val="16"/>
              </w:rPr>
              <w:t xml:space="preserve"> </w:t>
            </w:r>
            <w:r w:rsidRPr="00A44148">
              <w:rPr>
                <w:rFonts w:ascii="Sylfaen" w:hAnsi="Sylfaen" w:cs="Sylfaen"/>
                <w:sz w:val="16"/>
                <w:szCs w:val="16"/>
              </w:rPr>
              <w:t>տախտակի</w:t>
            </w:r>
            <w:r w:rsidRPr="00A44148">
              <w:rPr>
                <w:rFonts w:ascii="Arial Armenian" w:hAnsi="Arial Armenian" w:cs="Arial"/>
                <w:sz w:val="16"/>
                <w:szCs w:val="16"/>
              </w:rPr>
              <w:t xml:space="preserve"> </w:t>
            </w:r>
            <w:r w:rsidRPr="00A44148">
              <w:rPr>
                <w:rFonts w:ascii="Sylfaen" w:hAnsi="Sylfaen" w:cs="Sylfaen"/>
                <w:sz w:val="16"/>
                <w:szCs w:val="16"/>
              </w:rPr>
              <w:t>լաքապատում</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19.02</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Մետաղյա</w:t>
            </w:r>
            <w:r w:rsidRPr="00A44148">
              <w:rPr>
                <w:rFonts w:ascii="Arial Armenian" w:hAnsi="Arial Armenian" w:cs="Arial"/>
                <w:sz w:val="16"/>
                <w:szCs w:val="16"/>
              </w:rPr>
              <w:t xml:space="preserve"> </w:t>
            </w:r>
            <w:r w:rsidRPr="00A44148">
              <w:rPr>
                <w:rFonts w:ascii="Sylfaen" w:hAnsi="Sylfaen" w:cs="Sylfaen"/>
                <w:sz w:val="16"/>
                <w:szCs w:val="16"/>
              </w:rPr>
              <w:t>թիթեղ</w:t>
            </w:r>
            <w:r w:rsidRPr="00A44148">
              <w:rPr>
                <w:rFonts w:ascii="Arial Armenian" w:hAnsi="Arial Armenian" w:cs="Arial"/>
                <w:sz w:val="16"/>
                <w:szCs w:val="16"/>
              </w:rPr>
              <w:t xml:space="preserve"> 150x150x4</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24</w:t>
            </w:r>
            <w:r w:rsidRPr="00A44148">
              <w:rPr>
                <w:rFonts w:ascii="Arial Armenian" w:hAnsi="Arial Armenian" w:cs="Arial"/>
                <w:sz w:val="16"/>
                <w:szCs w:val="16"/>
              </w:rPr>
              <w:br/>
              <w:t>16,8</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մասերի</w:t>
            </w:r>
            <w:r w:rsidRPr="00A44148">
              <w:rPr>
                <w:rFonts w:ascii="Arial Armenian" w:hAnsi="Arial Armenian" w:cs="Arial"/>
                <w:sz w:val="16"/>
                <w:szCs w:val="16"/>
              </w:rPr>
              <w:t xml:space="preserve"> </w:t>
            </w:r>
            <w:r w:rsidRPr="00A44148">
              <w:rPr>
                <w:rFonts w:ascii="Sylfaen" w:hAnsi="Sylfaen" w:cs="Sylfaen"/>
                <w:sz w:val="16"/>
                <w:szCs w:val="16"/>
              </w:rPr>
              <w:t>ներկում</w:t>
            </w:r>
            <w:r w:rsidRPr="00A44148">
              <w:rPr>
                <w:rFonts w:ascii="Arial Armenian" w:hAnsi="Arial Armenian" w:cs="Arial"/>
                <w:sz w:val="16"/>
                <w:szCs w:val="16"/>
              </w:rPr>
              <w:t xml:space="preserve"> 2 </w:t>
            </w:r>
            <w:r w:rsidRPr="00A44148">
              <w:rPr>
                <w:rFonts w:ascii="Sylfaen" w:hAnsi="Sylfaen" w:cs="Sylfaen"/>
                <w:sz w:val="16"/>
                <w:szCs w:val="16"/>
              </w:rPr>
              <w:t>անգամ</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9.4320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Աղբաման</w:t>
            </w:r>
            <w:r w:rsidRPr="00A44148">
              <w:rPr>
                <w:rFonts w:ascii="Arial Armenian" w:hAnsi="Arial Armenian" w:cs="Arial"/>
                <w:b/>
                <w:bCs/>
                <w:sz w:val="16"/>
                <w:szCs w:val="16"/>
              </w:rPr>
              <w:t xml:space="preserve"> /0,3x0,2x0,4/</w:t>
            </w:r>
            <w:r w:rsidRPr="00A44148">
              <w:rPr>
                <w:rFonts w:ascii="Sylfaen" w:hAnsi="Sylfaen" w:cs="Sylfaen"/>
                <w:b/>
                <w:bCs/>
                <w:sz w:val="16"/>
                <w:szCs w:val="16"/>
              </w:rPr>
              <w:t>մ</w:t>
            </w:r>
            <w:r w:rsidRPr="00A44148">
              <w:rPr>
                <w:rFonts w:ascii="Arial Armenian" w:hAnsi="Arial Armenian" w:cs="Arial"/>
                <w:b/>
                <w:bCs/>
                <w:sz w:val="16"/>
                <w:szCs w:val="16"/>
              </w:rPr>
              <w:t xml:space="preserve">   4 </w:t>
            </w:r>
            <w:r w:rsidRPr="00A44148">
              <w:rPr>
                <w:rFonts w:ascii="Sylfaen" w:hAnsi="Sylfaen" w:cs="Sylfaen"/>
                <w:b/>
                <w:bCs/>
                <w:sz w:val="16"/>
                <w:szCs w:val="16"/>
              </w:rPr>
              <w:t>հատ</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Փոսերի</w:t>
            </w:r>
            <w:r w:rsidRPr="00A44148">
              <w:rPr>
                <w:rFonts w:ascii="Arial Armenian" w:hAnsi="Arial Armenian" w:cs="Arial"/>
                <w:sz w:val="16"/>
                <w:szCs w:val="16"/>
              </w:rPr>
              <w:t xml:space="preserve"> </w:t>
            </w:r>
            <w:r w:rsidRPr="00A44148">
              <w:rPr>
                <w:rFonts w:ascii="Sylfaen" w:hAnsi="Sylfaen" w:cs="Sylfaen"/>
                <w:sz w:val="16"/>
                <w:szCs w:val="16"/>
              </w:rPr>
              <w:t>փորում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Ավելորդ</w:t>
            </w:r>
            <w:r w:rsidRPr="00A44148">
              <w:rPr>
                <w:rFonts w:ascii="Arial Armenian" w:hAnsi="Arial Armenian" w:cs="Arial"/>
                <w:sz w:val="16"/>
                <w:szCs w:val="16"/>
              </w:rPr>
              <w:t xml:space="preserve"> </w:t>
            </w:r>
            <w:r w:rsidRPr="00A44148">
              <w:rPr>
                <w:rFonts w:ascii="Sylfaen" w:hAnsi="Sylfaen" w:cs="Sylfaen"/>
                <w:sz w:val="16"/>
                <w:szCs w:val="16"/>
              </w:rPr>
              <w:t>բնահողի</w:t>
            </w:r>
            <w:r w:rsidRPr="00A44148">
              <w:rPr>
                <w:rFonts w:ascii="Arial Armenian" w:hAnsi="Arial Armenian" w:cs="Arial"/>
                <w:sz w:val="16"/>
                <w:szCs w:val="16"/>
              </w:rPr>
              <w:t xml:space="preserve"> </w:t>
            </w:r>
            <w:r w:rsidRPr="00A44148">
              <w:rPr>
                <w:rFonts w:ascii="Sylfaen" w:hAnsi="Sylfaen" w:cs="Sylfaen"/>
                <w:sz w:val="16"/>
                <w:szCs w:val="16"/>
              </w:rPr>
              <w:t>բարձում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տեղափոխում</w:t>
            </w:r>
            <w:r w:rsidRPr="00A44148">
              <w:rPr>
                <w:rFonts w:ascii="Arial Armenian" w:hAnsi="Arial Armenian" w:cs="Arial"/>
                <w:sz w:val="16"/>
                <w:szCs w:val="16"/>
              </w:rPr>
              <w:t xml:space="preserve"> 4</w:t>
            </w:r>
            <w:r w:rsidRPr="00A44148">
              <w:rPr>
                <w:rFonts w:ascii="Sylfaen" w:hAnsi="Sylfaen" w:cs="Sylfaen"/>
                <w:sz w:val="16"/>
                <w:szCs w:val="16"/>
              </w:rPr>
              <w:t>կմ</w:t>
            </w:r>
            <w:r w:rsidRPr="00A44148">
              <w:rPr>
                <w:rFonts w:ascii="Arial Armenian" w:hAnsi="Arial Armenian" w:cs="Arial"/>
                <w:sz w:val="16"/>
                <w:szCs w:val="16"/>
              </w:rPr>
              <w:t xml:space="preserve"> </w:t>
            </w:r>
            <w:r w:rsidRPr="00A44148">
              <w:rPr>
                <w:rFonts w:ascii="Sylfaen" w:hAnsi="Sylfaen" w:cs="Sylfaen"/>
                <w:sz w:val="16"/>
                <w:szCs w:val="16"/>
              </w:rPr>
              <w:t>հեռ</w:t>
            </w:r>
            <w:r w:rsidRPr="00A44148">
              <w:rPr>
                <w:rFonts w:ascii="Arial Armenian" w:hAnsi="Arial Armenian" w:cs="Arial"/>
                <w:sz w:val="16"/>
                <w:szCs w:val="16"/>
              </w:rPr>
              <w:t>.</w:t>
            </w:r>
            <w:r w:rsidRPr="00A44148">
              <w:rPr>
                <w:rFonts w:ascii="Sylfaen" w:hAnsi="Sylfaen" w:cs="Sylfaen"/>
                <w:sz w:val="16"/>
                <w:szCs w:val="16"/>
              </w:rPr>
              <w:t>վրա</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Տոփանած</w:t>
            </w:r>
            <w:r w:rsidRPr="00A44148">
              <w:rPr>
                <w:rFonts w:ascii="Arial Armenian" w:hAnsi="Arial Armenian" w:cs="Arial"/>
                <w:sz w:val="16"/>
                <w:szCs w:val="16"/>
              </w:rPr>
              <w:t xml:space="preserve"> </w:t>
            </w:r>
            <w:r w:rsidRPr="00A44148">
              <w:rPr>
                <w:rFonts w:ascii="Sylfaen" w:hAnsi="Sylfaen" w:cs="Sylfaen"/>
                <w:sz w:val="16"/>
                <w:szCs w:val="16"/>
              </w:rPr>
              <w:t>խիճ</w:t>
            </w:r>
            <w:r w:rsidRPr="00A44148">
              <w:rPr>
                <w:rFonts w:ascii="Arial Armenian" w:hAnsi="Arial Armenian" w:cs="Arial"/>
                <w:sz w:val="16"/>
                <w:szCs w:val="16"/>
              </w:rPr>
              <w:t xml:space="preserve"> </w:t>
            </w:r>
            <w:r w:rsidRPr="00A44148">
              <w:rPr>
                <w:rFonts w:ascii="Sylfaen" w:hAnsi="Sylfaen" w:cs="Sylfaen"/>
                <w:sz w:val="16"/>
                <w:szCs w:val="16"/>
              </w:rPr>
              <w:t>հիմքերի</w:t>
            </w:r>
            <w:r w:rsidRPr="00A44148">
              <w:rPr>
                <w:rFonts w:ascii="Arial Armenian" w:hAnsi="Arial Armenian" w:cs="Arial"/>
                <w:sz w:val="16"/>
                <w:szCs w:val="16"/>
              </w:rPr>
              <w:t xml:space="preserve"> </w:t>
            </w:r>
            <w:r w:rsidRPr="00A44148">
              <w:rPr>
                <w:rFonts w:ascii="Sylfaen" w:hAnsi="Sylfaen" w:cs="Sylfaen"/>
                <w:sz w:val="16"/>
                <w:szCs w:val="16"/>
              </w:rPr>
              <w:t>տակ</w:t>
            </w:r>
            <w:r w:rsidRPr="00A44148">
              <w:rPr>
                <w:rFonts w:ascii="Arial Armenian" w:hAnsi="Arial Armenian" w:cs="Arial"/>
                <w:sz w:val="16"/>
                <w:szCs w:val="16"/>
              </w:rPr>
              <w:t xml:space="preserve"> 70</w:t>
            </w:r>
            <w:r w:rsidRPr="00A44148">
              <w:rPr>
                <w:rFonts w:ascii="Sylfaen" w:hAnsi="Sylfaen" w:cs="Sylfaen"/>
                <w:sz w:val="16"/>
                <w:szCs w:val="16"/>
              </w:rPr>
              <w:t>մմ</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0.160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Հիմքեր</w:t>
            </w:r>
            <w:r w:rsidRPr="00A44148">
              <w:rPr>
                <w:rFonts w:ascii="Arial Armenian" w:hAnsi="Arial Armenian" w:cs="Arial"/>
                <w:sz w:val="16"/>
                <w:szCs w:val="16"/>
              </w:rPr>
              <w:t xml:space="preserve"> </w:t>
            </w:r>
            <w:r w:rsidRPr="00A44148">
              <w:rPr>
                <w:rFonts w:ascii="Sylfaen" w:hAnsi="Sylfaen" w:cs="Sylfaen"/>
                <w:sz w:val="16"/>
                <w:szCs w:val="16"/>
              </w:rPr>
              <w:t>բետոնացում</w:t>
            </w:r>
            <w:r w:rsidRPr="00A44148">
              <w:rPr>
                <w:rFonts w:ascii="Arial Armenian" w:hAnsi="Arial Armenian" w:cs="Arial"/>
                <w:sz w:val="16"/>
                <w:szCs w:val="16"/>
              </w:rPr>
              <w:t xml:space="preserve"> B15 </w:t>
            </w:r>
            <w:r w:rsidRPr="00A44148">
              <w:rPr>
                <w:rFonts w:ascii="Sylfaen" w:hAnsi="Sylfaen" w:cs="Sylfaen"/>
                <w:sz w:val="16"/>
                <w:szCs w:val="16"/>
              </w:rPr>
              <w:t>դասի</w:t>
            </w:r>
            <w:r w:rsidRPr="00A44148">
              <w:rPr>
                <w:rFonts w:ascii="Arial Armenian" w:hAnsi="Arial Armenian" w:cs="Arial"/>
                <w:sz w:val="16"/>
                <w:szCs w:val="16"/>
              </w:rPr>
              <w:t xml:space="preserve"> </w:t>
            </w:r>
            <w:r w:rsidRPr="00A44148">
              <w:rPr>
                <w:rFonts w:ascii="Sylfaen" w:hAnsi="Sylfaen" w:cs="Sylfaen"/>
                <w:sz w:val="16"/>
                <w:szCs w:val="16"/>
              </w:rPr>
              <w:t>բետոնով</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0.720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Ուղղանկյուն</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40x20x2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4,2</w:t>
            </w:r>
            <w:r w:rsidRPr="00A44148">
              <w:rPr>
                <w:rFonts w:ascii="Arial Armenian" w:hAnsi="Arial Armenian" w:cs="Arial"/>
                <w:sz w:val="16"/>
                <w:szCs w:val="16"/>
              </w:rPr>
              <w:br/>
              <w:t>9,8</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Մետաղյա</w:t>
            </w:r>
            <w:r w:rsidRPr="00A44148">
              <w:rPr>
                <w:rFonts w:ascii="Arial Armenian" w:hAnsi="Arial Armenian" w:cs="Arial"/>
                <w:sz w:val="16"/>
                <w:szCs w:val="16"/>
              </w:rPr>
              <w:t xml:space="preserve"> </w:t>
            </w:r>
            <w:r w:rsidRPr="00A44148">
              <w:rPr>
                <w:rFonts w:ascii="Sylfaen" w:hAnsi="Sylfaen" w:cs="Sylfaen"/>
                <w:sz w:val="16"/>
                <w:szCs w:val="16"/>
              </w:rPr>
              <w:t>թիթեղ</w:t>
            </w:r>
            <w:r w:rsidRPr="00A44148">
              <w:rPr>
                <w:rFonts w:ascii="Arial Armenian" w:hAnsi="Arial Armenian" w:cs="Arial"/>
                <w:sz w:val="16"/>
                <w:szCs w:val="16"/>
              </w:rPr>
              <w:t xml:space="preserve"> 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rPr>
              <w:t>2</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2,68</w:t>
            </w:r>
            <w:r w:rsidRPr="00A44148">
              <w:rPr>
                <w:rFonts w:ascii="Arial Armenian" w:hAnsi="Arial Armenian" w:cs="Arial"/>
                <w:sz w:val="16"/>
                <w:szCs w:val="16"/>
              </w:rPr>
              <w:br/>
              <w:t>41,8</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N10 </w:t>
            </w:r>
            <w:r w:rsidRPr="00A44148">
              <w:rPr>
                <w:rFonts w:ascii="Sylfaen" w:hAnsi="Sylfaen" w:cs="Sylfaen"/>
                <w:sz w:val="16"/>
                <w:szCs w:val="16"/>
              </w:rPr>
              <w:t>տաշտաձև</w:t>
            </w:r>
            <w:r w:rsidRPr="00A44148">
              <w:rPr>
                <w:rFonts w:ascii="Arial Armenian" w:hAnsi="Arial Armenian" w:cs="Arial"/>
                <w:sz w:val="16"/>
                <w:szCs w:val="16"/>
              </w:rPr>
              <w:t xml:space="preserve"> </w:t>
            </w:r>
            <w:r w:rsidRPr="00A44148">
              <w:rPr>
                <w:rFonts w:ascii="Sylfaen" w:hAnsi="Sylfaen" w:cs="Sylfaen"/>
                <w:sz w:val="16"/>
                <w:szCs w:val="16"/>
              </w:rPr>
              <w:t>հեծան</w:t>
            </w:r>
            <w:r w:rsidRPr="00A44148">
              <w:rPr>
                <w:rFonts w:ascii="Arial Armenian" w:hAnsi="Arial Armenian" w:cs="Arial"/>
                <w:sz w:val="16"/>
                <w:szCs w:val="16"/>
              </w:rPr>
              <w:t xml:space="preserve"> L=0,4</w:t>
            </w:r>
            <w:r w:rsidRPr="00A44148">
              <w:rPr>
                <w:rFonts w:ascii="Sylfaen" w:hAnsi="Sylfaen" w:cs="Sylfaen"/>
                <w:sz w:val="16"/>
                <w:szCs w:val="16"/>
              </w:rPr>
              <w:t>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w:t>
            </w:r>
            <w:r w:rsidRPr="00A44148">
              <w:rPr>
                <w:rFonts w:ascii="Arial Armenian" w:hAnsi="Arial Armenian" w:cs="Arial"/>
                <w:sz w:val="16"/>
                <w:szCs w:val="16"/>
              </w:rPr>
              <w:br/>
              <w:t>16</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Քառակուսի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15x15x1,25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r w:rsidRPr="00A44148">
              <w:rPr>
                <w:rFonts w:ascii="Arial Armenian" w:hAnsi="Arial Armenian" w:cs="Arial"/>
                <w:sz w:val="16"/>
                <w:szCs w:val="16"/>
              </w:rPr>
              <w:br/>
            </w: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4,8</w:t>
            </w:r>
            <w:r w:rsidRPr="00A44148">
              <w:rPr>
                <w:rFonts w:ascii="Arial Armenian" w:hAnsi="Arial Armenian" w:cs="Arial"/>
                <w:sz w:val="16"/>
                <w:szCs w:val="16"/>
              </w:rPr>
              <w:br/>
              <w:t>2,56</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մասերի</w:t>
            </w:r>
            <w:r w:rsidRPr="00A44148">
              <w:rPr>
                <w:rFonts w:ascii="Arial Armenian" w:hAnsi="Arial Armenian" w:cs="Arial"/>
                <w:sz w:val="16"/>
                <w:szCs w:val="16"/>
              </w:rPr>
              <w:t xml:space="preserve"> </w:t>
            </w:r>
            <w:r w:rsidRPr="00A44148">
              <w:rPr>
                <w:rFonts w:ascii="Sylfaen" w:hAnsi="Sylfaen" w:cs="Sylfaen"/>
                <w:sz w:val="16"/>
                <w:szCs w:val="16"/>
              </w:rPr>
              <w:t>ներկում</w:t>
            </w:r>
            <w:r w:rsidRPr="00A44148">
              <w:rPr>
                <w:rFonts w:ascii="Arial Armenian" w:hAnsi="Arial Armenian" w:cs="Arial"/>
                <w:sz w:val="16"/>
                <w:szCs w:val="16"/>
              </w:rPr>
              <w:t xml:space="preserve"> 2 </w:t>
            </w:r>
            <w:r w:rsidRPr="00A44148">
              <w:rPr>
                <w:rFonts w:ascii="Sylfaen" w:hAnsi="Sylfaen" w:cs="Sylfaen"/>
                <w:sz w:val="16"/>
                <w:szCs w:val="16"/>
              </w:rPr>
              <w:t>անգամ</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1.5720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Այլ</w:t>
            </w:r>
            <w:r w:rsidRPr="00A44148">
              <w:rPr>
                <w:rFonts w:ascii="Arial Armenian" w:hAnsi="Arial Armenian" w:cs="Arial"/>
                <w:b/>
                <w:bCs/>
                <w:sz w:val="16"/>
                <w:szCs w:val="16"/>
              </w:rPr>
              <w:t xml:space="preserve"> </w:t>
            </w:r>
            <w:r w:rsidRPr="00A44148">
              <w:rPr>
                <w:rFonts w:ascii="Sylfaen" w:hAnsi="Sylfaen" w:cs="Sylfaen"/>
                <w:b/>
                <w:bCs/>
                <w:sz w:val="16"/>
                <w:szCs w:val="16"/>
              </w:rPr>
              <w:t>աշխատանքներ</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w:t>
            </w:r>
            <w:r w:rsidRPr="00A44148">
              <w:rPr>
                <w:rFonts w:ascii="Arial Armenian" w:hAnsi="Arial Armenian" w:cs="Arial"/>
                <w:sz w:val="16"/>
                <w:szCs w:val="16"/>
              </w:rPr>
              <w:t>/</w:t>
            </w:r>
            <w:r w:rsidRPr="00A44148">
              <w:rPr>
                <w:rFonts w:ascii="Sylfaen" w:hAnsi="Sylfaen" w:cs="Sylfaen"/>
                <w:sz w:val="16"/>
                <w:szCs w:val="16"/>
              </w:rPr>
              <w:t>բետոնե</w:t>
            </w:r>
            <w:r w:rsidRPr="00A44148">
              <w:rPr>
                <w:rFonts w:ascii="Arial Armenian" w:hAnsi="Arial Armenian" w:cs="Arial"/>
                <w:sz w:val="16"/>
                <w:szCs w:val="16"/>
              </w:rPr>
              <w:t xml:space="preserve"> </w:t>
            </w:r>
            <w:r w:rsidRPr="00A44148">
              <w:rPr>
                <w:rFonts w:ascii="Sylfaen" w:hAnsi="Sylfaen" w:cs="Sylfaen"/>
                <w:sz w:val="16"/>
                <w:szCs w:val="16"/>
              </w:rPr>
              <w:t>շերտի</w:t>
            </w:r>
            <w:r w:rsidRPr="00A44148">
              <w:rPr>
                <w:rFonts w:ascii="Arial Armenian" w:hAnsi="Arial Armenian" w:cs="Arial"/>
                <w:sz w:val="16"/>
                <w:szCs w:val="16"/>
              </w:rPr>
              <w:t xml:space="preserve"> </w:t>
            </w:r>
            <w:r w:rsidRPr="00A44148">
              <w:rPr>
                <w:rFonts w:ascii="Sylfaen" w:hAnsi="Sylfaen" w:cs="Sylfaen"/>
                <w:sz w:val="16"/>
                <w:szCs w:val="16"/>
              </w:rPr>
              <w:t>քանդում</w:t>
            </w:r>
            <w:r w:rsidRPr="00A44148">
              <w:rPr>
                <w:rFonts w:ascii="Arial Armenian" w:hAnsi="Arial Armenian" w:cs="Arial"/>
                <w:sz w:val="16"/>
                <w:szCs w:val="16"/>
              </w:rPr>
              <w:t xml:space="preserve"> </w:t>
            </w:r>
            <w:r w:rsidRPr="00A44148">
              <w:rPr>
                <w:rFonts w:ascii="Sylfaen" w:hAnsi="Sylfaen" w:cs="Sylfaen"/>
                <w:sz w:val="16"/>
                <w:szCs w:val="16"/>
              </w:rPr>
              <w:t>հմիջ</w:t>
            </w:r>
            <w:r w:rsidRPr="00A44148">
              <w:rPr>
                <w:rFonts w:ascii="Arial Armenian" w:hAnsi="Arial Armenian" w:cs="Arial"/>
                <w:sz w:val="16"/>
                <w:szCs w:val="16"/>
              </w:rPr>
              <w:t>.80</w:t>
            </w:r>
            <w:r w:rsidRPr="00A44148">
              <w:rPr>
                <w:rFonts w:ascii="Sylfaen" w:hAnsi="Sylfaen" w:cs="Sylfaen"/>
                <w:sz w:val="16"/>
                <w:szCs w:val="16"/>
              </w:rPr>
              <w:t>մմ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Գրունտի</w:t>
            </w:r>
            <w:r w:rsidRPr="00A44148">
              <w:rPr>
                <w:rFonts w:ascii="Arial Armenian" w:hAnsi="Arial Armenian" w:cs="Arial"/>
                <w:sz w:val="16"/>
                <w:szCs w:val="16"/>
              </w:rPr>
              <w:t xml:space="preserve"> </w:t>
            </w:r>
            <w:r w:rsidRPr="00A44148">
              <w:rPr>
                <w:rFonts w:ascii="Sylfaen" w:hAnsi="Sylfaen" w:cs="Sylfaen"/>
                <w:sz w:val="16"/>
                <w:szCs w:val="16"/>
              </w:rPr>
              <w:t>համահարթեցում</w:t>
            </w:r>
            <w:r w:rsidRPr="00A44148">
              <w:rPr>
                <w:rFonts w:ascii="Arial Armenian" w:hAnsi="Arial Armenian" w:cs="Arial"/>
                <w:sz w:val="16"/>
                <w:szCs w:val="16"/>
              </w:rPr>
              <w:t xml:space="preserve"> </w:t>
            </w:r>
            <w:r w:rsidRPr="00A44148">
              <w:rPr>
                <w:rFonts w:ascii="Sylfaen" w:hAnsi="Sylfaen" w:cs="Sylfaen"/>
                <w:sz w:val="16"/>
                <w:szCs w:val="16"/>
              </w:rPr>
              <w:t>բուլդոզերով</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7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Գրունտի</w:t>
            </w:r>
            <w:r w:rsidRPr="00A44148">
              <w:rPr>
                <w:rFonts w:ascii="Arial Armenian" w:hAnsi="Arial Armenian" w:cs="Arial"/>
                <w:sz w:val="16"/>
                <w:szCs w:val="16"/>
              </w:rPr>
              <w:t xml:space="preserve"> </w:t>
            </w:r>
            <w:r w:rsidRPr="00A44148">
              <w:rPr>
                <w:rFonts w:ascii="Sylfaen" w:hAnsi="Sylfaen" w:cs="Sylfaen"/>
                <w:sz w:val="16"/>
                <w:szCs w:val="16"/>
              </w:rPr>
              <w:t>համահարթեցում</w:t>
            </w:r>
            <w:r w:rsidRPr="00A44148">
              <w:rPr>
                <w:rFonts w:ascii="Arial Armenian" w:hAnsi="Arial Armenian" w:cs="Arial"/>
                <w:sz w:val="16"/>
                <w:szCs w:val="16"/>
              </w:rPr>
              <w:t xml:space="preserve"> </w:t>
            </w:r>
            <w:r w:rsidRPr="00A44148">
              <w:rPr>
                <w:rFonts w:ascii="Sylfaen" w:hAnsi="Sylfaen" w:cs="Sylfaen"/>
                <w:sz w:val="16"/>
                <w:szCs w:val="16"/>
              </w:rPr>
              <w:t>ձեռքով</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37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Arial Armenian" w:hAnsi="Arial Armenian" w:cs="Arial"/>
                <w:b/>
                <w:bCs/>
                <w:sz w:val="16"/>
                <w:szCs w:val="16"/>
              </w:rPr>
              <w:t xml:space="preserve">. ÊÙ»Éáõ- ïÝï»ë³Ï³Ý çñ³Ù³ï³Ï³ñ³ñÙ³Ý Ý»ñùÇÝ ó³Ýó </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²ÝóùÇ µ³óáõÙ ³ñï³ùÇÝ å³ïÇ ÑÇÙùÇ íñ³ 250x250 ÙÙ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տեղ</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²ÝóùáõÙ ö100ÙÙ åáÕå³ï» å³ïÛ³ÝÇ ï»Õ³¹ñáõÙ  L=0,5Ù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ö100ÙÙ åáÕå³ï» å³ïÛ³ÝÇ ÛáõÕ³Ý»ñÏáõÙ 2 ³Ý·³Ù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0.16</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7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Êó³÷³ÏáõÙ å³ïÛ³ÝÇ ¨ ËáÕáí³ÏÇ ÙÇç¨ ³é³Ó·³Ï³Ý ÝÛáõÃáí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0.003</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Êó³÷³ÏáõÙ  B12,5 ¹³ëÇ  µ»ïáÝáí</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0.027</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7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²ÝóùÇ µ³óáõÙ ¨ í»ñ³Ï³Ý·ÝáõÙ ÙÇçÑ³ñÏ³ÛÇÝ Í³ÍÏÇ Ù»ç 0,1x0,1x0,3</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0.02</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ÞÇÝ³ñ³ñ³Ï³Ý ³ÕµÇ µ³ñÓáõÙ Ù»ù»Ý³ÛÇ ÇÝùÝ³Ã³÷ÇÝ ¨ ï»Õ³÷áËáõÙ 7ÏÙ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0.05</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Պողպատե</w:t>
            </w:r>
            <w:r w:rsidRPr="00A44148">
              <w:rPr>
                <w:rFonts w:ascii="Arial Armenian" w:hAnsi="Arial Armenian" w:cs="Arial"/>
                <w:sz w:val="16"/>
                <w:szCs w:val="16"/>
              </w:rPr>
              <w:t xml:space="preserve"> </w:t>
            </w:r>
            <w:r w:rsidRPr="00A44148">
              <w:rPr>
                <w:rFonts w:ascii="Sylfaen" w:hAnsi="Sylfaen" w:cs="Sylfaen"/>
                <w:sz w:val="16"/>
                <w:szCs w:val="16"/>
              </w:rPr>
              <w:t>ջրագազատար</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57x3,5</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 d=50x6,9</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 d=25x3,5</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 d=20x3,5</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 d=16x2,2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ö³Ï³Ý åáÕå³ï» ö20ÙÙ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ö³Ï³Ý åáÕå³ï» ö15ÙÙ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Ð³Ï³Ññ¹»Ñ³ÛÇÝ Íáñ³Ï. Éñ³Ï³½ÙáõÙª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ÐáÉáí³Ï³íáñ ÷³Ï³Ý d=50ÙÙ-3</w:t>
            </w:r>
            <w:r w:rsidRPr="00A44148">
              <w:rPr>
                <w:rFonts w:ascii="Sylfaen" w:hAnsi="Sylfaen" w:cs="Sylfaen"/>
                <w:sz w:val="16"/>
                <w:szCs w:val="16"/>
              </w:rPr>
              <w:t>հատ</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.ØÇ³óÙ³Ý ÷áÕñ³Ï³íáñ ·ÉËÇÏ </w:t>
            </w:r>
            <w:r w:rsidRPr="00A44148">
              <w:rPr>
                <w:rFonts w:ascii="Calibri" w:hAnsi="Calibri" w:cs="Calibri"/>
                <w:sz w:val="16"/>
                <w:szCs w:val="16"/>
              </w:rPr>
              <w:t>ГР</w:t>
            </w:r>
            <w:r w:rsidRPr="00A44148">
              <w:rPr>
                <w:rFonts w:ascii="Arial Armenian" w:hAnsi="Arial Armenian" w:cs="Arial"/>
                <w:sz w:val="16"/>
                <w:szCs w:val="16"/>
              </w:rPr>
              <w:t>-50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Ð³Ï³Ññ¹»Ñ³ÛÇÝ Í³Ûñ³÷áÕ³Ï d=50ÙÙ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Ð³Ï³Ññ¹»Ñ³ÛÇÝ ÷áÕ³Ï d=50ÙÙ È=20Ù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ä³Ñ³ñ³Ý Ñ³Ï³Ññ¹»Ñ³ÛÇÝ Íáñ³ÏÇ Ñ³Ù³ñ</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Îñ³ÏÙ³ñÇã ÷ñ÷ñ³ÛÇÝ O</w:t>
            </w:r>
            <w:r w:rsidRPr="00A44148">
              <w:rPr>
                <w:rFonts w:ascii="Calibri" w:hAnsi="Calibri" w:cs="Calibri"/>
                <w:sz w:val="16"/>
                <w:szCs w:val="16"/>
              </w:rPr>
              <w:t>П</w:t>
            </w:r>
            <w:r w:rsidRPr="00A44148">
              <w:rPr>
                <w:rFonts w:ascii="Arial Armenian" w:hAnsi="Arial Armenian" w:cs="Arial"/>
                <w:sz w:val="16"/>
                <w:szCs w:val="16"/>
              </w:rPr>
              <w:t xml:space="preserve"> - 9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ÖÏáõÝ ÷áÕñ³Ï ö15ÙÙ ½áõ·³ñ³Ý³ÏáÝù»ñÇ  Ñ³Ù³ñ</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Ìáñ³Ï-Ë³éÝÇã  ËáÑ³Ýáó³ÏáÝù»ñÇ Ñ³Ù³ñ</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Ìáñ³Ï-Ë³éÝÇã Éí³ó³ñ³ÝÝ»ñÇ Ñ³Ù³ñ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lastRenderedPageBreak/>
              <w:t>25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³ÝÏÛáõÝ³ÏÝ»ñ d=50ÙÙ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³ÝÏÛáõÝ³ÏÝ»ñ d=25ÙÙ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³ÝÏÛáõÝ³ÏÝ»ñ d=20ÙÙ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³ÝÏÛáõÝ³ÏÝ»ñ d=15ÙÙ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d=50x50x50ÙÙ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d=25x20x25ÙÙ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d=20x20x20ÙÙ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d=20x15x20ÙÙ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d=15x15x15ÙÙ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³ÝóáõÙ d=50/32ÙÙ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³ÝóáõÙ d=25/20ÙÙ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³ÝóáõÙ d=20/15ÙÙ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Պողպատ</w:t>
            </w:r>
            <w:r w:rsidRPr="00A44148">
              <w:rPr>
                <w:rFonts w:ascii="Arial Armenian" w:hAnsi="Arial Armenian" w:cs="Arial"/>
                <w:sz w:val="16"/>
                <w:szCs w:val="16"/>
              </w:rPr>
              <w:t xml:space="preserve">- </w:t>
            </w:r>
            <w:r w:rsidRPr="00A44148">
              <w:rPr>
                <w:rFonts w:ascii="Sylfaen" w:hAnsi="Sylfaen" w:cs="Sylfaen"/>
                <w:sz w:val="16"/>
                <w:szCs w:val="16"/>
              </w:rPr>
              <w:t>պոլիպրոպիլեն</w:t>
            </w:r>
            <w:r w:rsidRPr="00A44148">
              <w:rPr>
                <w:rFonts w:ascii="Arial Armenian" w:hAnsi="Arial Armenian" w:cs="Arial"/>
                <w:sz w:val="16"/>
                <w:szCs w:val="16"/>
              </w:rPr>
              <w:t xml:space="preserve"> </w:t>
            </w:r>
            <w:r w:rsidRPr="00A44148">
              <w:rPr>
                <w:rFonts w:ascii="Sylfaen" w:hAnsi="Sylfaen" w:cs="Sylfaen"/>
                <w:sz w:val="16"/>
                <w:szCs w:val="16"/>
              </w:rPr>
              <w:t>միացություն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50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ÊáÕáí³Ï³ß³ñÇ Éí³óáõÙ ¨ ³Ëï³Ñ³ÝáõÙ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ÊáÕáí³Ï³ß³ñÇ ÷áñÓ³ñÏáõÙ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Ø»ï³Õ³ÏáÝëïñáõÏóÇ³Ý»ñ ËáÕáí³ÏÝ»ñÇ ³Ùñ³óÙ³Ý Ñ³Ù³ñ</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Ø»ï³Õ³ÏáÝëïñáõÏóÇ³Ý»ñÇ ¨ åáÕå³ï» ËáÕáí³ÏÝ»ñÇ Ý»ñÏáõÙ Ñ³Ï³ù³Ûù³ÛÇã Ý»ñÏáí ÏñÏÝ³ÏÇ ³Ý·³Ù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1.80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î³ù çñ³Ù³ï³Ï³ñ³ñÙ³Ý Ý»ñùÇÝ ó³Ýó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 d=20x2,8</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 d=16x2,2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ö³Ï³Ý dy=20ÙÙ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ö³Ï³Ý dy=15ÙÙ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Calibri" w:hAnsi="Calibri" w:cs="Calibri"/>
                <w:sz w:val="16"/>
                <w:szCs w:val="16"/>
              </w:rPr>
              <w:t>Аристон</w:t>
            </w:r>
            <w:r w:rsidRPr="00A44148">
              <w:rPr>
                <w:rFonts w:ascii="Arial Armenian" w:hAnsi="Arial Armenian" w:cs="Arial"/>
                <w:sz w:val="16"/>
                <w:szCs w:val="16"/>
              </w:rPr>
              <w:t xml:space="preserve">  PRO  R 150V 1,8K </w:t>
            </w:r>
            <w:r w:rsidRPr="00A44148">
              <w:rPr>
                <w:rFonts w:ascii="Calibri" w:hAnsi="Calibri" w:cs="Calibri"/>
                <w:sz w:val="16"/>
                <w:szCs w:val="16"/>
              </w:rPr>
              <w:t>код</w:t>
            </w:r>
            <w:r w:rsidRPr="00A44148">
              <w:rPr>
                <w:rFonts w:ascii="Arial Armenian" w:hAnsi="Arial Armenian" w:cs="Arial"/>
                <w:sz w:val="16"/>
                <w:szCs w:val="16"/>
              </w:rPr>
              <w:t xml:space="preserve"> 3700257 N=1,8</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³ÝÏÛáõÝ³ÏÝ»ñ d=20ÙÙ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³ÝÏÛáõÝ³ÏÝ»ñ d=15ÙÙ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d=20x20x20ÙÙ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d=20x15x20ÙÙ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»é³µ³ßËÇÏÝ»ñ d=15x15x15ÙÙ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äáÉÇåñáåÇÉ»Ý» ËáÕáí³ÏÝ»ñÇ ³ÝóáõÙ d=20/15ÙÙ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ÊáÕáí³Ï³ß³ñÇ Éí³óáõÙ ¨ ³Ëï³Ñ³ÝáõÙ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ÊáÕáí³Ï³ß³ñÇ ÷áñÓ³ñÏáõÙ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ÊáÕáí³Ï³ß³ñÇ ç»ñÙ³Ù»Ïáõë³óáõÙ é»ïÇÝ» ËáÕáí³Ï³Ó¨ ç»ñÙ³Ù»ÏáõëÇãáí</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Ø»ï³Õ³ÏáÝëïñáõÏóÇ³Ý»ñ ËáÕáí³ÏÝ»ñÇ ³Ùñ³óÙ³Ý Ñ³Ù³ñ</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0.50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Ø»ï³Õ³ÏáÝëïñáõÏóÇ³Ý»ñÇ Ý»ñÏáõÙ Ñ³Ï³ù³Ûù³ÛÇã Ý»ñÏáí ÏñÏÝ³ÏÇ ³Ý·³Ù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0.10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Arial Armenian" w:hAnsi="Arial Armenian" w:cs="Arial"/>
                <w:b/>
                <w:bCs/>
                <w:sz w:val="16"/>
                <w:szCs w:val="16"/>
              </w:rPr>
              <w:t xml:space="preserve">Î»Ýó³Õ³ÛÇÝ ÏáÛáõÕáõ Ý»ñùÇÝ ó³Ýó </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²Ýóù»ñÇ µ³óáõÙ ³ñï³ùÇÝ å³ï»ñÇ ÑÇÙù»ñÇ íñ³ 300x300ÙÙ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տեղ</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²Ýóù»ñáõÙ ö200ÙÙ åáÕå³ï» å³ïÛ³ÝÝ»ñÇ ï»Õ³¹ñáõÙ L=0,6Ù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ö200ÙÙ åáÕå³ï» å³ïÛ³ÝÇ »ñÏï³Ï ÛáõÕ³Ý»ñÏáõÙ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0.60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Êó³÷³ÏáõÙ å³ïÛ³ÝÇ ¨ ËáÕáí³ÏÇ ÙÇç¨ ³é³Ó·³Ï³Ý ÝÛáõÃáí</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0.024</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Êó³÷³ÏáõÙ B12,5 ¹³ëÇ µ»ïáÝáí</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0.060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²ÝóùÇ µ³óáõÙ ¨ í»ñ³Ï³Ý·ÝáõÙ ÙÇçÑ³ñÏ³ÛÇÝ Í³ÍÏÇ Ù»ç 0,1x0,1x0,3</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0.10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Ð³ï³ÏÇ ù³Ý¹áõÙ ¨ í»ñ³Ï³Ý·ÝáõÙ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lastRenderedPageBreak/>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ÞÇÝ³ñ³ñ³Ï³Ý ³ÕµÇ µ³ñÓáõÙ Ù»ù»Ý³ÛÇ ÇÝùÝ³Ã³÷ÇÝ ¨ ï»Õ³÷áËáõÙ 7ÏÙ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Ê»ó» Éí³ó³ñ³Ý  ßß³Ó¨ åÉ³ëïÙ³ë» ëÇýáÝáí , ×ÏáõÝ ÙÇ³óáõÙáí ¨ å³ïí³Ý¹³Ýáí</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Éñ-½Ù</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Ê»ó» Éí³ó³ñ³Ý  ßß³Ó¨ åÉ³ëïÙ³ë» ëÇýáÝáí , ×ÏáõÝ ÙÇ³óáõÙáí ¨ å³ïí³Ý¹³Ýáí </w:t>
            </w:r>
            <w:r w:rsidRPr="00A44148">
              <w:rPr>
                <w:rFonts w:ascii="Sylfaen" w:hAnsi="Sylfaen" w:cs="Sylfaen"/>
                <w:sz w:val="16"/>
                <w:szCs w:val="16"/>
              </w:rPr>
              <w:t>եռանկյունաձև</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Éñ-½Ù</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¼áõ·³ñ³Ý³ÏáÝù  ß»Õ ÃáÕ³ñÏáõÙáí ,  Éí³óÙ³Ý  ó³Íñ ï»Õ³¹ñíáÕ Ë»ó»  µ³ùáí ¨ ×ÏáõÝ ÙÇ³óáõÙáí</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Éñ-½Ù</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ÊáÑ³Ýáó³ÏáÝù Ù»ï³Õ³Ï³Ý,ãÅ³Ý·áïíáÕ, 2 µ³Å³ÝÙáõÝùáí, ßß³Ó¨ åÉ³ëïÙ³ë» ëÇýáÝáí ¨ ×ÏáõÝ ÙÇ³óáõÙáí</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Éñ-½Ù</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Ðáë³Ï ÝÇÏ»É³å³ï  ö50ÙÙ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ÎáÛáõÕáõ åÉ³ëïÙ³ë» ËáÕáí³ÏÝ»ñ ö100ÙÙ, é»ïÇÝ» ë»ÕÙÇã ûÕ³Ïáí ÑáÕÇ Ù»ç</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ÎáÛáõÕáõ åÉ³ëïÙ³ë» ËáÕáí³ÏÝ»ñö100ÙÙ, é»ïÇÝ» ë»ÕÙÇã ûÕ³Ïáí å³ïÇ íñ³</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ÎáÛáõÕáõ åÉ³ëïÙ³ë» ËáÕáí³ÏÝ»ñ ö50ÙÙ, é»ïÇÝ» ë»ÕÙÇã ûÕ³Ïáí å³ïÇ íñ³</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äÉ³ëïÙ³ë» ëïáõ·Çã  ö100ÙÙ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äÉ³ëïÙ³ë»  Ó¨³íáñ Ù³ë»ñ  ö100ÙÙ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äÉ³ëïÙ³ë»  Ó¨³íáñ Ù³ë»ñ  ö50ÙÙ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äÉ³ëïÙ³ë» ³ÝóáõÙ ö100/50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ÊáÕáí³Ï³ß³ñÇ Éí³óáõÙ, ÷áñÓ³ñÏáõÙ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Ø»ï³Õ³ÏáÝëïñáõÏóÇ³Ý»ñ ËáÕáí³ÏÝ»ñÇ ³Ùñ³óÙ³Ý Ñ³Ù³ñ</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9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Ø»ï³Õ³ÏáÝëïñáõÏóÇ³Ý»ñÇ Ý»ñÏáõÙ Ñ³Ï³ù³Ûù³ÛÇã Ý»ñÏáí ÏñÏÝ³ÏÇ ³Ý·³Ù</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0.10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Ներքին</w:t>
            </w:r>
            <w:r w:rsidRPr="00A44148">
              <w:rPr>
                <w:rFonts w:ascii="Arial Armenian" w:hAnsi="Arial Armenian" w:cs="Arial"/>
                <w:b/>
                <w:bCs/>
                <w:sz w:val="16"/>
                <w:szCs w:val="16"/>
              </w:rPr>
              <w:t xml:space="preserve"> </w:t>
            </w:r>
            <w:r w:rsidRPr="00A44148">
              <w:rPr>
                <w:rFonts w:ascii="Sylfaen" w:hAnsi="Sylfaen" w:cs="Sylfaen"/>
                <w:b/>
                <w:bCs/>
                <w:sz w:val="16"/>
                <w:szCs w:val="16"/>
              </w:rPr>
              <w:t>գազատար</w:t>
            </w:r>
            <w:r w:rsidRPr="00A44148">
              <w:rPr>
                <w:rFonts w:ascii="Arial Armenian" w:hAnsi="Arial Armenian" w:cs="Arial"/>
                <w:b/>
                <w:bCs/>
                <w:sz w:val="16"/>
                <w:szCs w:val="16"/>
              </w:rPr>
              <w:t xml:space="preserve"> </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Պողպատյա</w:t>
            </w:r>
            <w:r w:rsidRPr="00A44148">
              <w:rPr>
                <w:rFonts w:ascii="Arial Armenian" w:hAnsi="Arial Armenian" w:cs="Arial"/>
                <w:sz w:val="16"/>
                <w:szCs w:val="16"/>
              </w:rPr>
              <w:t xml:space="preserve"> </w:t>
            </w:r>
            <w:r w:rsidRPr="00A44148">
              <w:rPr>
                <w:rFonts w:ascii="Sylfaen" w:hAnsi="Sylfaen" w:cs="Sylfaen"/>
                <w:sz w:val="16"/>
                <w:szCs w:val="16"/>
              </w:rPr>
              <w:t>խողովակաշար</w:t>
            </w:r>
            <w:r w:rsidRPr="00A44148">
              <w:rPr>
                <w:rFonts w:ascii="Arial Armenian" w:hAnsi="Arial Armenian" w:cs="Arial"/>
                <w:sz w:val="16"/>
                <w:szCs w:val="16"/>
              </w:rPr>
              <w:t xml:space="preserve"> d=76x3,5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Պողպատյա</w:t>
            </w:r>
            <w:r w:rsidRPr="00A44148">
              <w:rPr>
                <w:rFonts w:ascii="Arial Armenian" w:hAnsi="Arial Armenian" w:cs="Arial"/>
                <w:sz w:val="16"/>
                <w:szCs w:val="16"/>
              </w:rPr>
              <w:t xml:space="preserve"> </w:t>
            </w:r>
            <w:r w:rsidRPr="00A44148">
              <w:rPr>
                <w:rFonts w:ascii="Sylfaen" w:hAnsi="Sylfaen" w:cs="Sylfaen"/>
                <w:sz w:val="16"/>
                <w:szCs w:val="16"/>
              </w:rPr>
              <w:t>խողովակաշար</w:t>
            </w:r>
            <w:r w:rsidRPr="00A44148">
              <w:rPr>
                <w:rFonts w:ascii="Arial Armenian" w:hAnsi="Arial Armenian" w:cs="Arial"/>
                <w:sz w:val="16"/>
                <w:szCs w:val="16"/>
              </w:rPr>
              <w:t xml:space="preserve"> d=32x2,5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1.50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Պողպատյա</w:t>
            </w:r>
            <w:r w:rsidRPr="00A44148">
              <w:rPr>
                <w:rFonts w:ascii="Arial Armenian" w:hAnsi="Arial Armenian" w:cs="Arial"/>
                <w:sz w:val="16"/>
                <w:szCs w:val="16"/>
              </w:rPr>
              <w:t xml:space="preserve"> </w:t>
            </w:r>
            <w:r w:rsidRPr="00A44148">
              <w:rPr>
                <w:rFonts w:ascii="Sylfaen" w:hAnsi="Sylfaen" w:cs="Sylfaen"/>
                <w:sz w:val="16"/>
                <w:szCs w:val="16"/>
              </w:rPr>
              <w:t>խողովակաշար</w:t>
            </w:r>
            <w:r w:rsidRPr="00A44148">
              <w:rPr>
                <w:rFonts w:ascii="Arial Armenian" w:hAnsi="Arial Armenian" w:cs="Arial"/>
                <w:sz w:val="16"/>
                <w:szCs w:val="16"/>
              </w:rPr>
              <w:t xml:space="preserve"> d=20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Խցանային</w:t>
            </w:r>
            <w:r w:rsidRPr="00A44148">
              <w:rPr>
                <w:rFonts w:ascii="Arial Armenian" w:hAnsi="Arial Armenian" w:cs="Arial"/>
                <w:sz w:val="16"/>
                <w:szCs w:val="16"/>
              </w:rPr>
              <w:t xml:space="preserve"> </w:t>
            </w:r>
            <w:r w:rsidRPr="00A44148">
              <w:rPr>
                <w:rFonts w:ascii="Sylfaen" w:hAnsi="Sylfaen" w:cs="Sylfaen"/>
                <w:sz w:val="16"/>
                <w:szCs w:val="16"/>
              </w:rPr>
              <w:t>փական</w:t>
            </w:r>
            <w:r w:rsidRPr="00A44148">
              <w:rPr>
                <w:rFonts w:ascii="Arial Armenian" w:hAnsi="Arial Armenian" w:cs="Arial"/>
                <w:sz w:val="16"/>
                <w:szCs w:val="16"/>
              </w:rPr>
              <w:t xml:space="preserve">  d</w:t>
            </w:r>
            <w:r w:rsidRPr="00A44148">
              <w:rPr>
                <w:rFonts w:ascii="Sylfaen" w:hAnsi="Sylfaen" w:cs="Sylfaen"/>
                <w:sz w:val="16"/>
                <w:szCs w:val="16"/>
              </w:rPr>
              <w:t>պ</w:t>
            </w:r>
            <w:r w:rsidRPr="00A44148">
              <w:rPr>
                <w:rFonts w:ascii="Arial Armenian" w:hAnsi="Arial Armenian" w:cs="Arial"/>
                <w:sz w:val="16"/>
                <w:szCs w:val="16"/>
              </w:rPr>
              <w:t>=20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Օդափոխության</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d=150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յուղաներկում</w:t>
            </w:r>
            <w:r w:rsidRPr="00A44148">
              <w:rPr>
                <w:rFonts w:ascii="Arial Armenian" w:hAnsi="Arial Armenian" w:cs="Arial"/>
                <w:sz w:val="16"/>
                <w:szCs w:val="16"/>
              </w:rPr>
              <w:t xml:space="preserve"> 2 </w:t>
            </w:r>
            <w:r w:rsidRPr="00A44148">
              <w:rPr>
                <w:rFonts w:ascii="Sylfaen" w:hAnsi="Sylfaen" w:cs="Sylfaen"/>
                <w:sz w:val="16"/>
                <w:szCs w:val="16"/>
              </w:rPr>
              <w:t>անգամ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Ճաղավանդակ</w:t>
            </w:r>
            <w:r w:rsidRPr="00A44148">
              <w:rPr>
                <w:rFonts w:ascii="Arial Armenian" w:hAnsi="Arial Armenian" w:cs="Arial"/>
                <w:sz w:val="16"/>
                <w:szCs w:val="16"/>
              </w:rPr>
              <w:t xml:space="preserve"> d=200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Պաշտպանիչ</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L=0,5</w:t>
            </w:r>
            <w:r w:rsidRPr="00A44148">
              <w:rPr>
                <w:rFonts w:ascii="Sylfaen" w:hAnsi="Sylfaen" w:cs="Sylfaen"/>
                <w:sz w:val="16"/>
                <w:szCs w:val="16"/>
              </w:rPr>
              <w:t>մ</w:t>
            </w:r>
            <w:r w:rsidRPr="00A44148">
              <w:rPr>
                <w:rFonts w:ascii="Arial Armenian" w:hAnsi="Arial Armenian" w:cs="Arial"/>
                <w:sz w:val="16"/>
                <w:szCs w:val="16"/>
              </w:rPr>
              <w:t xml:space="preserve">  d=57x3</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Անցքերի</w:t>
            </w:r>
            <w:r w:rsidRPr="00A44148">
              <w:rPr>
                <w:rFonts w:ascii="Arial Armenian" w:hAnsi="Arial Armenian" w:cs="Arial"/>
                <w:sz w:val="16"/>
                <w:szCs w:val="16"/>
              </w:rPr>
              <w:t xml:space="preserve"> </w:t>
            </w:r>
            <w:r w:rsidRPr="00A44148">
              <w:rPr>
                <w:rFonts w:ascii="Sylfaen" w:hAnsi="Sylfaen" w:cs="Sylfaen"/>
                <w:sz w:val="16"/>
                <w:szCs w:val="16"/>
              </w:rPr>
              <w:t>բացում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վերականգնում</w:t>
            </w:r>
            <w:r w:rsidRPr="00A44148">
              <w:rPr>
                <w:rFonts w:ascii="Arial Armenian" w:hAnsi="Arial Armenian" w:cs="Arial"/>
                <w:sz w:val="16"/>
                <w:szCs w:val="16"/>
              </w:rPr>
              <w:t xml:space="preserve"> d</w:t>
            </w:r>
            <w:r w:rsidRPr="00A44148">
              <w:rPr>
                <w:rFonts w:ascii="Sylfaen" w:hAnsi="Sylfaen" w:cs="Sylfaen"/>
                <w:sz w:val="16"/>
                <w:szCs w:val="16"/>
              </w:rPr>
              <w:t>պ</w:t>
            </w:r>
            <w:r w:rsidRPr="00A44148">
              <w:rPr>
                <w:rFonts w:ascii="Arial Armenian" w:hAnsi="Arial Armenian" w:cs="Arial"/>
                <w:sz w:val="16"/>
                <w:szCs w:val="16"/>
              </w:rPr>
              <w:t>=50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Խողովակի</w:t>
            </w:r>
            <w:r w:rsidRPr="00A44148">
              <w:rPr>
                <w:rFonts w:ascii="Arial Armenian" w:hAnsi="Arial Armenian" w:cs="Arial"/>
                <w:sz w:val="16"/>
                <w:szCs w:val="16"/>
              </w:rPr>
              <w:t xml:space="preserve"> </w:t>
            </w:r>
            <w:r w:rsidRPr="00A44148">
              <w:rPr>
                <w:rFonts w:ascii="Sylfaen" w:hAnsi="Sylfaen" w:cs="Sylfaen"/>
                <w:sz w:val="16"/>
                <w:szCs w:val="16"/>
              </w:rPr>
              <w:t>ամրացում</w:t>
            </w:r>
            <w:r w:rsidRPr="00A44148">
              <w:rPr>
                <w:rFonts w:ascii="Arial Armenian" w:hAnsi="Arial Armenian" w:cs="Arial"/>
                <w:sz w:val="16"/>
                <w:szCs w:val="16"/>
              </w:rPr>
              <w:t xml:space="preserve"> </w:t>
            </w:r>
            <w:r w:rsidRPr="00A44148">
              <w:rPr>
                <w:rFonts w:ascii="Sylfaen" w:hAnsi="Sylfaen" w:cs="Sylfaen"/>
                <w:sz w:val="16"/>
                <w:szCs w:val="16"/>
              </w:rPr>
              <w:t>պատին</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Ձևավոր</w:t>
            </w:r>
            <w:r w:rsidRPr="00A44148">
              <w:rPr>
                <w:rFonts w:ascii="Arial Armenian" w:hAnsi="Arial Armenian" w:cs="Arial"/>
                <w:sz w:val="16"/>
                <w:szCs w:val="16"/>
              </w:rPr>
              <w:t xml:space="preserve"> </w:t>
            </w:r>
            <w:r w:rsidRPr="00A44148">
              <w:rPr>
                <w:rFonts w:ascii="Sylfaen" w:hAnsi="Sylfaen" w:cs="Sylfaen"/>
                <w:sz w:val="16"/>
                <w:szCs w:val="16"/>
              </w:rPr>
              <w:t>մասեր</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Գազի</w:t>
            </w:r>
            <w:r w:rsidRPr="00A44148">
              <w:rPr>
                <w:rFonts w:ascii="Arial Armenian" w:hAnsi="Arial Armenian" w:cs="Arial"/>
                <w:sz w:val="16"/>
                <w:szCs w:val="16"/>
              </w:rPr>
              <w:t xml:space="preserve"> </w:t>
            </w:r>
            <w:r w:rsidRPr="00A44148">
              <w:rPr>
                <w:rFonts w:ascii="Sylfaen" w:hAnsi="Sylfaen" w:cs="Sylfaen"/>
                <w:sz w:val="16"/>
                <w:szCs w:val="16"/>
              </w:rPr>
              <w:t>ազդանշանային</w:t>
            </w:r>
            <w:r w:rsidRPr="00A44148">
              <w:rPr>
                <w:rFonts w:ascii="Arial Armenian" w:hAnsi="Arial Armenian" w:cs="Arial"/>
                <w:sz w:val="16"/>
                <w:szCs w:val="16"/>
              </w:rPr>
              <w:t xml:space="preserve"> </w:t>
            </w:r>
            <w:r w:rsidRPr="00A44148">
              <w:rPr>
                <w:rFonts w:ascii="Sylfaen" w:hAnsi="Sylfaen" w:cs="Sylfaen"/>
                <w:sz w:val="16"/>
                <w:szCs w:val="16"/>
              </w:rPr>
              <w:t>սարք</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Գազի</w:t>
            </w:r>
            <w:r w:rsidRPr="00A44148">
              <w:rPr>
                <w:rFonts w:ascii="Arial Armenian" w:hAnsi="Arial Armenian" w:cs="Arial"/>
                <w:sz w:val="16"/>
                <w:szCs w:val="16"/>
              </w:rPr>
              <w:t xml:space="preserve"> </w:t>
            </w:r>
            <w:r w:rsidRPr="00A44148">
              <w:rPr>
                <w:rFonts w:ascii="Sylfaen" w:hAnsi="Sylfaen" w:cs="Sylfaen"/>
                <w:sz w:val="16"/>
                <w:szCs w:val="16"/>
              </w:rPr>
              <w:t>ավտոմատ</w:t>
            </w:r>
            <w:r w:rsidRPr="00A44148">
              <w:rPr>
                <w:rFonts w:ascii="Arial Armenian" w:hAnsi="Arial Armenian" w:cs="Arial"/>
                <w:sz w:val="16"/>
                <w:szCs w:val="16"/>
              </w:rPr>
              <w:t xml:space="preserve"> </w:t>
            </w:r>
            <w:r w:rsidRPr="00A44148">
              <w:rPr>
                <w:rFonts w:ascii="Sylfaen" w:hAnsi="Sylfaen" w:cs="Sylfaen"/>
                <w:sz w:val="16"/>
                <w:szCs w:val="16"/>
              </w:rPr>
              <w:t>անջատման</w:t>
            </w:r>
            <w:r w:rsidRPr="00A44148">
              <w:rPr>
                <w:rFonts w:ascii="Arial Armenian" w:hAnsi="Arial Armenian" w:cs="Arial"/>
                <w:sz w:val="16"/>
                <w:szCs w:val="16"/>
              </w:rPr>
              <w:t xml:space="preserve"> </w:t>
            </w:r>
            <w:r w:rsidRPr="00A44148">
              <w:rPr>
                <w:rFonts w:ascii="Sylfaen" w:hAnsi="Sylfaen" w:cs="Sylfaen"/>
                <w:sz w:val="16"/>
                <w:szCs w:val="16"/>
              </w:rPr>
              <w:t>կափույր</w:t>
            </w:r>
            <w:r w:rsidRPr="00A44148">
              <w:rPr>
                <w:rFonts w:ascii="Arial Armenian" w:hAnsi="Arial Armenian" w:cs="Arial"/>
                <w:sz w:val="16"/>
                <w:szCs w:val="16"/>
              </w:rPr>
              <w:t xml:space="preserve"> d=32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Ջեռուցում</w:t>
            </w:r>
            <w:r w:rsidRPr="00A44148">
              <w:rPr>
                <w:rFonts w:ascii="Arial Armenian" w:hAnsi="Arial Armenian" w:cs="Arial"/>
                <w:b/>
                <w:bCs/>
                <w:sz w:val="16"/>
                <w:szCs w:val="16"/>
              </w:rPr>
              <w:t xml:space="preserve"> </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Ալյումինե</w:t>
            </w:r>
            <w:r w:rsidRPr="00A44148">
              <w:rPr>
                <w:rFonts w:ascii="Arial Armenian" w:hAnsi="Arial Armenian" w:cs="Arial"/>
                <w:sz w:val="16"/>
                <w:szCs w:val="16"/>
              </w:rPr>
              <w:t xml:space="preserve"> </w:t>
            </w:r>
            <w:r w:rsidRPr="00A44148">
              <w:rPr>
                <w:rFonts w:ascii="Sylfaen" w:hAnsi="Sylfaen" w:cs="Sylfaen"/>
                <w:sz w:val="16"/>
                <w:szCs w:val="16"/>
              </w:rPr>
              <w:t>մարտկոց</w:t>
            </w:r>
            <w:r w:rsidRPr="00A44148">
              <w:rPr>
                <w:rFonts w:ascii="Arial Armenian" w:hAnsi="Arial Armenian" w:cs="Arial"/>
                <w:sz w:val="16"/>
                <w:szCs w:val="16"/>
              </w:rPr>
              <w:t xml:space="preserve"> H=500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Պողպատյա</w:t>
            </w:r>
            <w:r w:rsidRPr="00A44148">
              <w:rPr>
                <w:rFonts w:ascii="Arial Armenian" w:hAnsi="Arial Armenian" w:cs="Arial"/>
                <w:sz w:val="16"/>
                <w:szCs w:val="16"/>
              </w:rPr>
              <w:t xml:space="preserve"> </w:t>
            </w:r>
            <w:r w:rsidRPr="00A44148">
              <w:rPr>
                <w:rFonts w:ascii="Sylfaen" w:hAnsi="Sylfaen" w:cs="Sylfaen"/>
                <w:sz w:val="16"/>
                <w:szCs w:val="16"/>
              </w:rPr>
              <w:t>խողովակներ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=89x3,5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Պոլիպրոպիլենային</w:t>
            </w:r>
            <w:r w:rsidRPr="00A44148">
              <w:rPr>
                <w:rFonts w:ascii="Arial Armenian" w:hAnsi="Arial Armenian" w:cs="Arial"/>
                <w:sz w:val="16"/>
                <w:szCs w:val="16"/>
              </w:rPr>
              <w:t xml:space="preserve"> </w:t>
            </w:r>
            <w:r w:rsidRPr="00A44148">
              <w:rPr>
                <w:rFonts w:ascii="Sylfaen" w:hAnsi="Sylfaen" w:cs="Sylfaen"/>
                <w:sz w:val="16"/>
                <w:szCs w:val="16"/>
              </w:rPr>
              <w:t>խողովակներ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50x8,4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Պոլիպրոպիլենային</w:t>
            </w:r>
            <w:r w:rsidRPr="00A44148">
              <w:rPr>
                <w:rFonts w:ascii="Arial Armenian" w:hAnsi="Arial Armenian" w:cs="Arial"/>
                <w:sz w:val="16"/>
                <w:szCs w:val="16"/>
              </w:rPr>
              <w:t xml:space="preserve"> </w:t>
            </w:r>
            <w:r w:rsidRPr="00A44148">
              <w:rPr>
                <w:rFonts w:ascii="Sylfaen" w:hAnsi="Sylfaen" w:cs="Sylfaen"/>
                <w:sz w:val="16"/>
                <w:szCs w:val="16"/>
              </w:rPr>
              <w:t>խողովակներ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40x6,7</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Պոլիպրոպիլենային</w:t>
            </w:r>
            <w:r w:rsidRPr="00A44148">
              <w:rPr>
                <w:rFonts w:ascii="Arial Armenian" w:hAnsi="Arial Armenian" w:cs="Arial"/>
                <w:sz w:val="16"/>
                <w:szCs w:val="16"/>
              </w:rPr>
              <w:t xml:space="preserve"> </w:t>
            </w:r>
            <w:r w:rsidRPr="00A44148">
              <w:rPr>
                <w:rFonts w:ascii="Sylfaen" w:hAnsi="Sylfaen" w:cs="Sylfaen"/>
                <w:sz w:val="16"/>
                <w:szCs w:val="16"/>
              </w:rPr>
              <w:t>խողովակներ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32x5,4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Պոլիպրոպիլենային</w:t>
            </w:r>
            <w:r w:rsidRPr="00A44148">
              <w:rPr>
                <w:rFonts w:ascii="Arial Armenian" w:hAnsi="Arial Armenian" w:cs="Arial"/>
                <w:sz w:val="16"/>
                <w:szCs w:val="16"/>
              </w:rPr>
              <w:t xml:space="preserve"> </w:t>
            </w:r>
            <w:r w:rsidRPr="00A44148">
              <w:rPr>
                <w:rFonts w:ascii="Sylfaen" w:hAnsi="Sylfaen" w:cs="Sylfaen"/>
                <w:sz w:val="16"/>
                <w:szCs w:val="16"/>
              </w:rPr>
              <w:t>խողովակներ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25x4,2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Պոլիպրոպիլենային</w:t>
            </w:r>
            <w:r w:rsidRPr="00A44148">
              <w:rPr>
                <w:rFonts w:ascii="Arial Armenian" w:hAnsi="Arial Armenian" w:cs="Arial"/>
                <w:sz w:val="16"/>
                <w:szCs w:val="16"/>
              </w:rPr>
              <w:t xml:space="preserve"> </w:t>
            </w:r>
            <w:r w:rsidRPr="00A44148">
              <w:rPr>
                <w:rFonts w:ascii="Sylfaen" w:hAnsi="Sylfaen" w:cs="Sylfaen"/>
                <w:sz w:val="16"/>
                <w:szCs w:val="16"/>
              </w:rPr>
              <w:t>խողովակներ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20x3,4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435.00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Մարտկոցների</w:t>
            </w:r>
            <w:r w:rsidRPr="00A44148">
              <w:rPr>
                <w:rFonts w:ascii="Arial Armenian" w:hAnsi="Arial Armenian" w:cs="Arial"/>
                <w:sz w:val="16"/>
                <w:szCs w:val="16"/>
              </w:rPr>
              <w:t xml:space="preserve"> </w:t>
            </w:r>
            <w:r w:rsidRPr="00A44148">
              <w:rPr>
                <w:rFonts w:ascii="Sylfaen" w:hAnsi="Sylfaen" w:cs="Sylfaen"/>
                <w:sz w:val="16"/>
                <w:szCs w:val="16"/>
              </w:rPr>
              <w:t>միացման</w:t>
            </w:r>
            <w:r w:rsidRPr="00A44148">
              <w:rPr>
                <w:rFonts w:ascii="Arial Armenian" w:hAnsi="Arial Armenian" w:cs="Arial"/>
                <w:sz w:val="16"/>
                <w:szCs w:val="16"/>
              </w:rPr>
              <w:t xml:space="preserve"> </w:t>
            </w:r>
            <w:r w:rsidRPr="00A44148">
              <w:rPr>
                <w:rFonts w:ascii="Sylfaen" w:hAnsi="Sylfaen" w:cs="Sylfaen"/>
                <w:sz w:val="16"/>
                <w:szCs w:val="16"/>
              </w:rPr>
              <w:t>կոմպլեկտ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Մարտկոցի</w:t>
            </w:r>
            <w:r w:rsidRPr="00A44148">
              <w:rPr>
                <w:rFonts w:ascii="Arial Armenian" w:hAnsi="Arial Armenian" w:cs="Arial"/>
                <w:sz w:val="16"/>
                <w:szCs w:val="16"/>
              </w:rPr>
              <w:t xml:space="preserve"> </w:t>
            </w: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վերևի</w:t>
            </w:r>
            <w:r w:rsidRPr="00A44148">
              <w:rPr>
                <w:rFonts w:ascii="Arial Armenian" w:hAnsi="Arial Armenian" w:cs="Arial"/>
                <w:sz w:val="16"/>
                <w:szCs w:val="16"/>
              </w:rPr>
              <w:t xml:space="preserve"> </w:t>
            </w:r>
            <w:r w:rsidRPr="00A44148">
              <w:rPr>
                <w:rFonts w:ascii="Sylfaen" w:hAnsi="Sylfaen" w:cs="Sylfaen"/>
                <w:sz w:val="16"/>
                <w:szCs w:val="16"/>
              </w:rPr>
              <w:t>անկյունային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lastRenderedPageBreak/>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Մարտկոցի</w:t>
            </w:r>
            <w:r w:rsidRPr="00A44148">
              <w:rPr>
                <w:rFonts w:ascii="Arial Armenian" w:hAnsi="Arial Armenian" w:cs="Arial"/>
                <w:sz w:val="16"/>
                <w:szCs w:val="16"/>
              </w:rPr>
              <w:t xml:space="preserve"> </w:t>
            </w: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ներքևի</w:t>
            </w:r>
            <w:r w:rsidRPr="00A44148">
              <w:rPr>
                <w:rFonts w:ascii="Arial Armenian" w:hAnsi="Arial Armenian" w:cs="Arial"/>
                <w:sz w:val="16"/>
                <w:szCs w:val="16"/>
              </w:rPr>
              <w:t xml:space="preserve"> </w:t>
            </w:r>
            <w:r w:rsidRPr="00A44148">
              <w:rPr>
                <w:rFonts w:ascii="Sylfaen" w:hAnsi="Sylfaen" w:cs="Sylfaen"/>
                <w:sz w:val="16"/>
                <w:szCs w:val="16"/>
              </w:rPr>
              <w:t>անկյունային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Օդահեռացման</w:t>
            </w:r>
            <w:r w:rsidRPr="00A44148">
              <w:rPr>
                <w:rFonts w:ascii="Arial Armenian" w:hAnsi="Arial Armenian" w:cs="Arial"/>
                <w:sz w:val="16"/>
                <w:szCs w:val="16"/>
              </w:rPr>
              <w:t xml:space="preserve"> </w:t>
            </w: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ամերիկանկա</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ամերիկանկա</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40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ամերիկանկա</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Դատարկման</w:t>
            </w:r>
            <w:r w:rsidRPr="00A44148">
              <w:rPr>
                <w:rFonts w:ascii="Arial Armenian" w:hAnsi="Arial Armenian" w:cs="Arial"/>
                <w:sz w:val="16"/>
                <w:szCs w:val="16"/>
              </w:rPr>
              <w:t xml:space="preserve"> </w:t>
            </w: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0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ջերմամեկուսացում</w:t>
            </w:r>
            <w:r w:rsidRPr="00A44148">
              <w:rPr>
                <w:rFonts w:ascii="Arial Armenian" w:hAnsi="Arial Armenian" w:cs="Arial"/>
                <w:sz w:val="16"/>
                <w:szCs w:val="16"/>
              </w:rPr>
              <w:t xml:space="preserve"> </w:t>
            </w:r>
            <w:r w:rsidRPr="00A44148">
              <w:rPr>
                <w:rFonts w:ascii="Sylfaen" w:hAnsi="Sylfaen" w:cs="Sylfaen"/>
                <w:sz w:val="16"/>
                <w:szCs w:val="16"/>
              </w:rPr>
              <w:t>ռետինե</w:t>
            </w:r>
            <w:r w:rsidRPr="00A44148">
              <w:rPr>
                <w:rFonts w:ascii="Arial Armenian" w:hAnsi="Arial Armenian" w:cs="Arial"/>
                <w:sz w:val="16"/>
                <w:szCs w:val="16"/>
              </w:rPr>
              <w:t xml:space="preserve"> </w:t>
            </w:r>
            <w:r w:rsidRPr="00A44148">
              <w:rPr>
                <w:rFonts w:ascii="Sylfaen" w:hAnsi="Sylfaen" w:cs="Sylfaen"/>
                <w:sz w:val="16"/>
                <w:szCs w:val="16"/>
              </w:rPr>
              <w:t>ջերմամեկուսիչներով</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50x8,4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0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ջերմամեկուսացում</w:t>
            </w:r>
            <w:r w:rsidRPr="00A44148">
              <w:rPr>
                <w:rFonts w:ascii="Arial Armenian" w:hAnsi="Arial Armenian" w:cs="Arial"/>
                <w:sz w:val="16"/>
                <w:szCs w:val="16"/>
              </w:rPr>
              <w:t xml:space="preserve"> </w:t>
            </w:r>
            <w:r w:rsidRPr="00A44148">
              <w:rPr>
                <w:rFonts w:ascii="Sylfaen" w:hAnsi="Sylfaen" w:cs="Sylfaen"/>
                <w:sz w:val="16"/>
                <w:szCs w:val="16"/>
              </w:rPr>
              <w:t>ռետինե</w:t>
            </w:r>
            <w:r w:rsidRPr="00A44148">
              <w:rPr>
                <w:rFonts w:ascii="Arial Armenian" w:hAnsi="Arial Armenian" w:cs="Arial"/>
                <w:sz w:val="16"/>
                <w:szCs w:val="16"/>
              </w:rPr>
              <w:t xml:space="preserve"> </w:t>
            </w:r>
            <w:r w:rsidRPr="00A44148">
              <w:rPr>
                <w:rFonts w:ascii="Sylfaen" w:hAnsi="Sylfaen" w:cs="Sylfaen"/>
                <w:sz w:val="16"/>
                <w:szCs w:val="16"/>
              </w:rPr>
              <w:t>ջերմամեկուսիչներով</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40x6,7</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0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ջերմամեկուսացում</w:t>
            </w:r>
            <w:r w:rsidRPr="00A44148">
              <w:rPr>
                <w:rFonts w:ascii="Arial Armenian" w:hAnsi="Arial Armenian" w:cs="Arial"/>
                <w:sz w:val="16"/>
                <w:szCs w:val="16"/>
              </w:rPr>
              <w:t xml:space="preserve"> </w:t>
            </w:r>
            <w:r w:rsidRPr="00A44148">
              <w:rPr>
                <w:rFonts w:ascii="Sylfaen" w:hAnsi="Sylfaen" w:cs="Sylfaen"/>
                <w:sz w:val="16"/>
                <w:szCs w:val="16"/>
              </w:rPr>
              <w:t>ռետինե</w:t>
            </w:r>
            <w:r w:rsidRPr="00A44148">
              <w:rPr>
                <w:rFonts w:ascii="Arial Armenian" w:hAnsi="Arial Armenian" w:cs="Arial"/>
                <w:sz w:val="16"/>
                <w:szCs w:val="16"/>
              </w:rPr>
              <w:t xml:space="preserve"> </w:t>
            </w:r>
            <w:r w:rsidRPr="00A44148">
              <w:rPr>
                <w:rFonts w:ascii="Sylfaen" w:hAnsi="Sylfaen" w:cs="Sylfaen"/>
                <w:sz w:val="16"/>
                <w:szCs w:val="16"/>
              </w:rPr>
              <w:t>ջերմամեկուսիչներով</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32x5,4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0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ջերմամեկուսացում</w:t>
            </w:r>
            <w:r w:rsidRPr="00A44148">
              <w:rPr>
                <w:rFonts w:ascii="Arial Armenian" w:hAnsi="Arial Armenian" w:cs="Arial"/>
                <w:sz w:val="16"/>
                <w:szCs w:val="16"/>
              </w:rPr>
              <w:t xml:space="preserve"> </w:t>
            </w:r>
            <w:r w:rsidRPr="00A44148">
              <w:rPr>
                <w:rFonts w:ascii="Sylfaen" w:hAnsi="Sylfaen" w:cs="Sylfaen"/>
                <w:sz w:val="16"/>
                <w:szCs w:val="16"/>
              </w:rPr>
              <w:t>ռետինե</w:t>
            </w:r>
            <w:r w:rsidRPr="00A44148">
              <w:rPr>
                <w:rFonts w:ascii="Arial Armenian" w:hAnsi="Arial Armenian" w:cs="Arial"/>
                <w:sz w:val="16"/>
                <w:szCs w:val="16"/>
              </w:rPr>
              <w:t xml:space="preserve"> </w:t>
            </w:r>
            <w:r w:rsidRPr="00A44148">
              <w:rPr>
                <w:rFonts w:ascii="Sylfaen" w:hAnsi="Sylfaen" w:cs="Sylfaen"/>
                <w:sz w:val="16"/>
                <w:szCs w:val="16"/>
              </w:rPr>
              <w:t>ջերմամեկուսիչներով</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25x4,2</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0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ջերմամեկուսացում</w:t>
            </w:r>
            <w:r w:rsidRPr="00A44148">
              <w:rPr>
                <w:rFonts w:ascii="Arial Armenian" w:hAnsi="Arial Armenian" w:cs="Arial"/>
                <w:sz w:val="16"/>
                <w:szCs w:val="16"/>
              </w:rPr>
              <w:t xml:space="preserve"> </w:t>
            </w:r>
            <w:r w:rsidRPr="00A44148">
              <w:rPr>
                <w:rFonts w:ascii="Sylfaen" w:hAnsi="Sylfaen" w:cs="Sylfaen"/>
                <w:sz w:val="16"/>
                <w:szCs w:val="16"/>
              </w:rPr>
              <w:t>ռետինե</w:t>
            </w:r>
            <w:r w:rsidRPr="00A44148">
              <w:rPr>
                <w:rFonts w:ascii="Arial Armenian" w:hAnsi="Arial Armenian" w:cs="Arial"/>
                <w:sz w:val="16"/>
                <w:szCs w:val="16"/>
              </w:rPr>
              <w:t xml:space="preserve"> </w:t>
            </w:r>
            <w:r w:rsidRPr="00A44148">
              <w:rPr>
                <w:rFonts w:ascii="Sylfaen" w:hAnsi="Sylfaen" w:cs="Sylfaen"/>
                <w:sz w:val="16"/>
                <w:szCs w:val="16"/>
              </w:rPr>
              <w:t>ջերմամեկուսիչներով</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20x3,4</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Պոլիպրոպիլենային</w:t>
            </w:r>
            <w:r w:rsidRPr="00A44148">
              <w:rPr>
                <w:rFonts w:ascii="Arial Armenian" w:hAnsi="Arial Armenian" w:cs="Arial"/>
                <w:sz w:val="16"/>
                <w:szCs w:val="16"/>
              </w:rPr>
              <w:t xml:space="preserve"> </w:t>
            </w: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ձևավոր</w:t>
            </w:r>
            <w:r w:rsidRPr="00A44148">
              <w:rPr>
                <w:rFonts w:ascii="Arial Armenian" w:hAnsi="Arial Armenian" w:cs="Arial"/>
                <w:sz w:val="16"/>
                <w:szCs w:val="16"/>
              </w:rPr>
              <w:t xml:space="preserve"> </w:t>
            </w:r>
            <w:r w:rsidRPr="00A44148">
              <w:rPr>
                <w:rFonts w:ascii="Sylfaen" w:hAnsi="Sylfaen" w:cs="Sylfaen"/>
                <w:sz w:val="16"/>
                <w:szCs w:val="16"/>
              </w:rPr>
              <w:t>մասեր</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Պոլիպրոպիլենային</w:t>
            </w:r>
            <w:r w:rsidRPr="00A44148">
              <w:rPr>
                <w:rFonts w:ascii="Arial Armenian" w:hAnsi="Arial Armenian" w:cs="Arial"/>
                <w:sz w:val="16"/>
                <w:szCs w:val="16"/>
              </w:rPr>
              <w:t xml:space="preserve"> </w:t>
            </w: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ամրացում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Մարտկոցների</w:t>
            </w:r>
            <w:r w:rsidRPr="00A44148">
              <w:rPr>
                <w:rFonts w:ascii="Arial Armenian" w:hAnsi="Arial Armenian" w:cs="Arial"/>
                <w:sz w:val="16"/>
                <w:szCs w:val="16"/>
              </w:rPr>
              <w:t xml:space="preserve"> </w:t>
            </w:r>
            <w:r w:rsidRPr="00A44148">
              <w:rPr>
                <w:rFonts w:ascii="Sylfaen" w:hAnsi="Sylfaen" w:cs="Sylfaen"/>
                <w:sz w:val="16"/>
                <w:szCs w:val="16"/>
              </w:rPr>
              <w:t>ամրացում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228.00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Համակարգի</w:t>
            </w:r>
            <w:r w:rsidRPr="00A44148">
              <w:rPr>
                <w:rFonts w:ascii="Arial Armenian" w:hAnsi="Arial Armenian" w:cs="Arial"/>
                <w:sz w:val="16"/>
                <w:szCs w:val="16"/>
              </w:rPr>
              <w:t xml:space="preserve"> </w:t>
            </w:r>
            <w:r w:rsidRPr="00A44148">
              <w:rPr>
                <w:rFonts w:ascii="Sylfaen" w:hAnsi="Sylfaen" w:cs="Sylfaen"/>
                <w:sz w:val="16"/>
                <w:szCs w:val="16"/>
              </w:rPr>
              <w:t>փորձարկում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747.00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Տուրբո</w:t>
            </w:r>
            <w:r w:rsidRPr="00A44148">
              <w:rPr>
                <w:rFonts w:ascii="Arial Armenian" w:hAnsi="Arial Armenian" w:cs="Arial"/>
                <w:sz w:val="16"/>
                <w:szCs w:val="16"/>
              </w:rPr>
              <w:t xml:space="preserve"> </w:t>
            </w:r>
            <w:r w:rsidRPr="00A44148">
              <w:rPr>
                <w:rFonts w:ascii="Sylfaen" w:hAnsi="Sylfaen" w:cs="Sylfaen"/>
                <w:sz w:val="16"/>
                <w:szCs w:val="16"/>
              </w:rPr>
              <w:t>ջեռուցման</w:t>
            </w:r>
            <w:r w:rsidRPr="00A44148">
              <w:rPr>
                <w:rFonts w:ascii="Arial Armenian" w:hAnsi="Arial Armenian" w:cs="Arial"/>
                <w:sz w:val="16"/>
                <w:szCs w:val="16"/>
              </w:rPr>
              <w:t xml:space="preserve"> </w:t>
            </w:r>
            <w:r w:rsidRPr="00A44148">
              <w:rPr>
                <w:rFonts w:ascii="Sylfaen" w:hAnsi="Sylfaen" w:cs="Sylfaen"/>
                <w:sz w:val="16"/>
                <w:szCs w:val="16"/>
              </w:rPr>
              <w:t>կաթսա</w:t>
            </w:r>
            <w:r w:rsidRPr="00A44148">
              <w:rPr>
                <w:rFonts w:ascii="Arial Armenian" w:hAnsi="Arial Armenian" w:cs="Arial"/>
                <w:sz w:val="16"/>
                <w:szCs w:val="16"/>
              </w:rPr>
              <w:t xml:space="preserve"> Q=32</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Ջեռուցման</w:t>
            </w:r>
            <w:r w:rsidRPr="00A44148">
              <w:rPr>
                <w:rFonts w:ascii="Arial Armenian" w:hAnsi="Arial Armenian" w:cs="Arial"/>
                <w:sz w:val="16"/>
                <w:szCs w:val="16"/>
              </w:rPr>
              <w:t xml:space="preserve"> </w:t>
            </w:r>
            <w:r w:rsidRPr="00A44148">
              <w:rPr>
                <w:rFonts w:ascii="Sylfaen" w:hAnsi="Sylfaen" w:cs="Sylfaen"/>
                <w:sz w:val="16"/>
                <w:szCs w:val="16"/>
              </w:rPr>
              <w:t>համակարգի</w:t>
            </w:r>
            <w:r w:rsidRPr="00A44148">
              <w:rPr>
                <w:rFonts w:ascii="Arial Armenian" w:hAnsi="Arial Armenian" w:cs="Arial"/>
                <w:sz w:val="16"/>
                <w:szCs w:val="16"/>
              </w:rPr>
              <w:t xml:space="preserve"> </w:t>
            </w:r>
            <w:r w:rsidRPr="00A44148">
              <w:rPr>
                <w:rFonts w:ascii="Sylfaen" w:hAnsi="Sylfaen" w:cs="Sylfaen"/>
                <w:sz w:val="16"/>
                <w:szCs w:val="16"/>
              </w:rPr>
              <w:t>պոմպ</w:t>
            </w:r>
            <w:r w:rsidRPr="00A44148">
              <w:rPr>
                <w:rFonts w:ascii="Arial Armenian" w:hAnsi="Arial Armenian" w:cs="Arial"/>
                <w:sz w:val="16"/>
                <w:szCs w:val="16"/>
              </w:rPr>
              <w:t xml:space="preserve"> Q=3</w:t>
            </w:r>
            <w:r w:rsidRPr="00A44148">
              <w:rPr>
                <w:rFonts w:ascii="Sylfaen" w:hAnsi="Sylfaen" w:cs="Sylfaen"/>
                <w:sz w:val="16"/>
                <w:szCs w:val="16"/>
              </w:rPr>
              <w:t>մ</w:t>
            </w:r>
            <w:r w:rsidRPr="00A44148">
              <w:rPr>
                <w:rFonts w:ascii="Arial Armenian" w:hAnsi="Arial Armenian" w:cs="Arial"/>
                <w:sz w:val="16"/>
                <w:szCs w:val="16"/>
                <w:vertAlign w:val="superscript"/>
              </w:rPr>
              <w:t>3</w:t>
            </w:r>
            <w:r w:rsidRPr="00A44148">
              <w:rPr>
                <w:rFonts w:ascii="Arial Armenian" w:hAnsi="Arial Armenian" w:cs="Arial"/>
                <w:sz w:val="16"/>
                <w:szCs w:val="16"/>
              </w:rPr>
              <w:t>/</w:t>
            </w:r>
            <w:r w:rsidRPr="00A44148">
              <w:rPr>
                <w:rFonts w:ascii="Sylfaen" w:hAnsi="Sylfaen" w:cs="Sylfaen"/>
                <w:sz w:val="16"/>
                <w:szCs w:val="16"/>
              </w:rPr>
              <w:t>ժամ</w:t>
            </w:r>
            <w:r w:rsidRPr="00A44148">
              <w:rPr>
                <w:rFonts w:ascii="Arial Armenian" w:hAnsi="Arial Armenian" w:cs="Arial"/>
                <w:sz w:val="16"/>
                <w:szCs w:val="16"/>
              </w:rPr>
              <w:t xml:space="preserve"> H=5,5</w:t>
            </w:r>
            <w:r w:rsidRPr="00A44148">
              <w:rPr>
                <w:rFonts w:ascii="Sylfaen" w:hAnsi="Sylfaen" w:cs="Sylfaen"/>
                <w:sz w:val="16"/>
                <w:szCs w:val="16"/>
              </w:rPr>
              <w:t>մ</w:t>
            </w:r>
            <w:r w:rsidRPr="00A44148">
              <w:rPr>
                <w:rFonts w:ascii="Arial Armenian" w:hAnsi="Arial Armenian" w:cs="Arial"/>
                <w:sz w:val="16"/>
                <w:szCs w:val="16"/>
              </w:rPr>
              <w:t>, n=1400</w:t>
            </w:r>
            <w:r w:rsidRPr="00A44148">
              <w:rPr>
                <w:rFonts w:ascii="Sylfaen" w:hAnsi="Sylfaen" w:cs="Sylfaen"/>
                <w:sz w:val="16"/>
                <w:szCs w:val="16"/>
              </w:rPr>
              <w:t>պտ</w:t>
            </w:r>
            <w:r w:rsidRPr="00A44148">
              <w:rPr>
                <w:rFonts w:ascii="Arial Armenian" w:hAnsi="Arial Armenian" w:cs="Arial"/>
                <w:sz w:val="16"/>
                <w:szCs w:val="16"/>
              </w:rPr>
              <w:t>/</w:t>
            </w:r>
            <w:r w:rsidRPr="00A44148">
              <w:rPr>
                <w:rFonts w:ascii="Sylfaen" w:hAnsi="Sylfaen" w:cs="Sylfaen"/>
                <w:sz w:val="16"/>
                <w:szCs w:val="16"/>
              </w:rPr>
              <w:t>րոպե</w:t>
            </w:r>
            <w:r w:rsidRPr="00A44148">
              <w:rPr>
                <w:rFonts w:ascii="Arial Armenian" w:hAnsi="Arial Armenian" w:cs="Arial"/>
                <w:sz w:val="16"/>
                <w:szCs w:val="16"/>
              </w:rPr>
              <w:t xml:space="preserve">  N=0,74 </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Համալրման</w:t>
            </w:r>
            <w:r w:rsidRPr="00A44148">
              <w:rPr>
                <w:rFonts w:ascii="Arial Armenian" w:hAnsi="Arial Armenian" w:cs="Arial"/>
                <w:sz w:val="16"/>
                <w:szCs w:val="16"/>
              </w:rPr>
              <w:t xml:space="preserve"> </w:t>
            </w:r>
            <w:r w:rsidRPr="00A44148">
              <w:rPr>
                <w:rFonts w:ascii="Sylfaen" w:hAnsi="Sylfaen" w:cs="Sylfaen"/>
                <w:sz w:val="16"/>
                <w:szCs w:val="16"/>
              </w:rPr>
              <w:t>պոմպ</w:t>
            </w:r>
            <w:r w:rsidRPr="00A44148">
              <w:rPr>
                <w:rFonts w:ascii="Arial Armenian" w:hAnsi="Arial Armenian" w:cs="Arial"/>
                <w:sz w:val="16"/>
                <w:szCs w:val="16"/>
              </w:rPr>
              <w:t xml:space="preserve"> Q=1</w:t>
            </w:r>
            <w:r w:rsidRPr="00A44148">
              <w:rPr>
                <w:rFonts w:ascii="Sylfaen" w:hAnsi="Sylfaen" w:cs="Sylfaen"/>
                <w:sz w:val="16"/>
                <w:szCs w:val="16"/>
              </w:rPr>
              <w:t>մ</w:t>
            </w:r>
            <w:r w:rsidRPr="00A44148">
              <w:rPr>
                <w:rFonts w:ascii="Arial Armenian" w:hAnsi="Arial Armenian" w:cs="Arial"/>
                <w:sz w:val="16"/>
                <w:szCs w:val="16"/>
                <w:vertAlign w:val="superscript"/>
              </w:rPr>
              <w:t>3</w:t>
            </w:r>
            <w:r w:rsidRPr="00A44148">
              <w:rPr>
                <w:rFonts w:ascii="Arial Armenian" w:hAnsi="Arial Armenian" w:cs="Arial"/>
                <w:sz w:val="16"/>
                <w:szCs w:val="16"/>
              </w:rPr>
              <w:t>/</w:t>
            </w:r>
            <w:r w:rsidRPr="00A44148">
              <w:rPr>
                <w:rFonts w:ascii="Sylfaen" w:hAnsi="Sylfaen" w:cs="Sylfaen"/>
                <w:sz w:val="16"/>
                <w:szCs w:val="16"/>
              </w:rPr>
              <w:t>ժամ</w:t>
            </w:r>
            <w:r w:rsidRPr="00A44148">
              <w:rPr>
                <w:rFonts w:ascii="Arial Armenian" w:hAnsi="Arial Armenian" w:cs="Arial"/>
                <w:sz w:val="16"/>
                <w:szCs w:val="16"/>
              </w:rPr>
              <w:t xml:space="preserve"> H=5,5</w:t>
            </w:r>
            <w:r w:rsidRPr="00A44148">
              <w:rPr>
                <w:rFonts w:ascii="Sylfaen" w:hAnsi="Sylfaen" w:cs="Sylfaen"/>
                <w:sz w:val="16"/>
                <w:szCs w:val="16"/>
              </w:rPr>
              <w:t>մ</w:t>
            </w:r>
            <w:r w:rsidRPr="00A44148">
              <w:rPr>
                <w:rFonts w:ascii="Arial Armenian" w:hAnsi="Arial Armenian" w:cs="Arial"/>
                <w:sz w:val="16"/>
                <w:szCs w:val="16"/>
              </w:rPr>
              <w:t>, n=1400</w:t>
            </w:r>
            <w:r w:rsidRPr="00A44148">
              <w:rPr>
                <w:rFonts w:ascii="Sylfaen" w:hAnsi="Sylfaen" w:cs="Sylfaen"/>
                <w:sz w:val="16"/>
                <w:szCs w:val="16"/>
              </w:rPr>
              <w:t>պտ</w:t>
            </w:r>
            <w:r w:rsidRPr="00A44148">
              <w:rPr>
                <w:rFonts w:ascii="Arial Armenian" w:hAnsi="Arial Armenian" w:cs="Arial"/>
                <w:sz w:val="16"/>
                <w:szCs w:val="16"/>
              </w:rPr>
              <w:t>/</w:t>
            </w:r>
            <w:r w:rsidRPr="00A44148">
              <w:rPr>
                <w:rFonts w:ascii="Sylfaen" w:hAnsi="Sylfaen" w:cs="Sylfaen"/>
                <w:sz w:val="16"/>
                <w:szCs w:val="16"/>
              </w:rPr>
              <w:t>րոպե</w:t>
            </w:r>
            <w:r w:rsidRPr="00A44148">
              <w:rPr>
                <w:rFonts w:ascii="Arial Armenian" w:hAnsi="Arial Armenian" w:cs="Arial"/>
                <w:sz w:val="16"/>
                <w:szCs w:val="16"/>
              </w:rPr>
              <w:t xml:space="preserve">  N=0,74 </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Ջրի</w:t>
            </w:r>
            <w:r w:rsidRPr="00A44148">
              <w:rPr>
                <w:rFonts w:ascii="Arial Armenian" w:hAnsi="Arial Armenian" w:cs="Arial"/>
                <w:sz w:val="16"/>
                <w:szCs w:val="16"/>
              </w:rPr>
              <w:t xml:space="preserve"> </w:t>
            </w:r>
            <w:r w:rsidRPr="00A44148">
              <w:rPr>
                <w:rFonts w:ascii="Sylfaen" w:hAnsi="Sylfaen" w:cs="Sylfaen"/>
                <w:sz w:val="16"/>
                <w:szCs w:val="16"/>
              </w:rPr>
              <w:t>խողովակ</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Հետադարձ</w:t>
            </w:r>
            <w:r w:rsidRPr="00A44148">
              <w:rPr>
                <w:rFonts w:ascii="Arial Armenian" w:hAnsi="Arial Armenian" w:cs="Arial"/>
                <w:sz w:val="16"/>
                <w:szCs w:val="16"/>
              </w:rPr>
              <w:t xml:space="preserve"> </w:t>
            </w: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Հետադարձ</w:t>
            </w:r>
            <w:r w:rsidRPr="00A44148">
              <w:rPr>
                <w:rFonts w:ascii="Arial Armenian" w:hAnsi="Arial Armenian" w:cs="Arial"/>
                <w:sz w:val="16"/>
                <w:szCs w:val="16"/>
              </w:rPr>
              <w:t xml:space="preserve"> </w:t>
            </w:r>
            <w:r w:rsidRPr="00A44148">
              <w:rPr>
                <w:rFonts w:ascii="Sylfaen" w:hAnsi="Sylfaen" w:cs="Sylfaen"/>
                <w:sz w:val="16"/>
                <w:szCs w:val="16"/>
              </w:rPr>
              <w:t>փական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Խողովակների</w:t>
            </w:r>
            <w:r w:rsidRPr="00A44148">
              <w:rPr>
                <w:rFonts w:ascii="Arial Armenian" w:hAnsi="Arial Armenian" w:cs="Arial"/>
                <w:sz w:val="16"/>
                <w:szCs w:val="16"/>
              </w:rPr>
              <w:t xml:space="preserve"> </w:t>
            </w:r>
            <w:r w:rsidRPr="00A44148">
              <w:rPr>
                <w:rFonts w:ascii="Sylfaen" w:hAnsi="Sylfaen" w:cs="Sylfaen"/>
                <w:sz w:val="16"/>
                <w:szCs w:val="16"/>
              </w:rPr>
              <w:t>յուղաներկում</w:t>
            </w:r>
            <w:r w:rsidRPr="00A44148">
              <w:rPr>
                <w:rFonts w:ascii="Arial Armenian" w:hAnsi="Arial Armenian" w:cs="Arial"/>
                <w:sz w:val="16"/>
                <w:szCs w:val="16"/>
              </w:rPr>
              <w:t xml:space="preserve"> 2 </w:t>
            </w:r>
            <w:r w:rsidRPr="00A44148">
              <w:rPr>
                <w:rFonts w:ascii="Sylfaen" w:hAnsi="Sylfaen" w:cs="Sylfaen"/>
                <w:sz w:val="16"/>
                <w:szCs w:val="16"/>
              </w:rPr>
              <w:t>անգամ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1.50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Անցքերի</w:t>
            </w:r>
            <w:r w:rsidRPr="00A44148">
              <w:rPr>
                <w:rFonts w:ascii="Arial Armenian" w:hAnsi="Arial Armenian" w:cs="Arial"/>
                <w:sz w:val="16"/>
                <w:szCs w:val="16"/>
              </w:rPr>
              <w:t xml:space="preserve"> </w:t>
            </w:r>
            <w:r w:rsidRPr="00A44148">
              <w:rPr>
                <w:rFonts w:ascii="Sylfaen" w:hAnsi="Sylfaen" w:cs="Sylfaen"/>
                <w:sz w:val="16"/>
                <w:szCs w:val="16"/>
              </w:rPr>
              <w:t>բացում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վերականգնում</w:t>
            </w:r>
            <w:r w:rsidRPr="00A44148">
              <w:rPr>
                <w:rFonts w:ascii="Arial Armenian" w:hAnsi="Arial Armenian" w:cs="Arial"/>
                <w:sz w:val="16"/>
                <w:szCs w:val="16"/>
              </w:rPr>
              <w:t xml:space="preserve"> </w:t>
            </w:r>
            <w:r w:rsidRPr="00A44148">
              <w:rPr>
                <w:rFonts w:ascii="Sylfaen" w:hAnsi="Sylfaen" w:cs="Sylfaen"/>
                <w:sz w:val="16"/>
                <w:szCs w:val="16"/>
              </w:rPr>
              <w:t>ծածկերում</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80</w:t>
            </w:r>
            <w:r w:rsidRPr="00A44148">
              <w:rPr>
                <w:rFonts w:ascii="Sylfaen" w:hAnsi="Sylfaen" w:cs="Sylfaen"/>
                <w:sz w:val="16"/>
                <w:szCs w:val="16"/>
              </w:rPr>
              <w:t>մմմմ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ուղղահայաց</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89x3,5</w:t>
            </w:r>
            <w:r w:rsidRPr="00A44148">
              <w:rPr>
                <w:rFonts w:ascii="Sylfaen" w:hAnsi="Sylfaen" w:cs="Sylfaen"/>
                <w:sz w:val="16"/>
                <w:szCs w:val="16"/>
              </w:rPr>
              <w:t>մմ</w:t>
            </w:r>
            <w:r w:rsidRPr="00A44148">
              <w:rPr>
                <w:rFonts w:ascii="Arial Armenian" w:hAnsi="Arial Armenian" w:cs="Arial"/>
                <w:sz w:val="16"/>
                <w:szCs w:val="16"/>
              </w:rPr>
              <w:t xml:space="preserve"> ,L=300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Անցքերի</w:t>
            </w:r>
            <w:r w:rsidRPr="00A44148">
              <w:rPr>
                <w:rFonts w:ascii="Arial Armenian" w:hAnsi="Arial Armenian" w:cs="Arial"/>
                <w:sz w:val="16"/>
                <w:szCs w:val="16"/>
              </w:rPr>
              <w:t xml:space="preserve"> </w:t>
            </w:r>
            <w:r w:rsidRPr="00A44148">
              <w:rPr>
                <w:rFonts w:ascii="Sylfaen" w:hAnsi="Sylfaen" w:cs="Sylfaen"/>
                <w:sz w:val="16"/>
                <w:szCs w:val="16"/>
              </w:rPr>
              <w:t>բացում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վերականգնում</w:t>
            </w:r>
            <w:r w:rsidRPr="00A44148">
              <w:rPr>
                <w:rFonts w:ascii="Arial Armenian" w:hAnsi="Arial Armenian" w:cs="Arial"/>
                <w:sz w:val="16"/>
                <w:szCs w:val="16"/>
              </w:rPr>
              <w:t xml:space="preserve"> </w:t>
            </w: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մեջ</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125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Անցքերի</w:t>
            </w:r>
            <w:r w:rsidRPr="00A44148">
              <w:rPr>
                <w:rFonts w:ascii="Arial Armenian" w:hAnsi="Arial Armenian" w:cs="Arial"/>
                <w:sz w:val="16"/>
                <w:szCs w:val="16"/>
              </w:rPr>
              <w:t xml:space="preserve"> </w:t>
            </w:r>
            <w:r w:rsidRPr="00A44148">
              <w:rPr>
                <w:rFonts w:ascii="Sylfaen" w:hAnsi="Sylfaen" w:cs="Sylfaen"/>
                <w:sz w:val="16"/>
                <w:szCs w:val="16"/>
              </w:rPr>
              <w:t>բացում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վերականգնում</w:t>
            </w:r>
            <w:r w:rsidRPr="00A44148">
              <w:rPr>
                <w:rFonts w:ascii="Arial Armenian" w:hAnsi="Arial Armenian" w:cs="Arial"/>
                <w:sz w:val="16"/>
                <w:szCs w:val="16"/>
              </w:rPr>
              <w:t xml:space="preserve"> </w:t>
            </w: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մեջ</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Անցքերի</w:t>
            </w:r>
            <w:r w:rsidRPr="00A44148">
              <w:rPr>
                <w:rFonts w:ascii="Arial Armenian" w:hAnsi="Arial Armenian" w:cs="Arial"/>
                <w:sz w:val="16"/>
                <w:szCs w:val="16"/>
              </w:rPr>
              <w:t xml:space="preserve"> </w:t>
            </w:r>
            <w:r w:rsidRPr="00A44148">
              <w:rPr>
                <w:rFonts w:ascii="Sylfaen" w:hAnsi="Sylfaen" w:cs="Sylfaen"/>
                <w:sz w:val="16"/>
                <w:szCs w:val="16"/>
              </w:rPr>
              <w:t>բացում</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վերականգնում</w:t>
            </w:r>
            <w:r w:rsidRPr="00A44148">
              <w:rPr>
                <w:rFonts w:ascii="Arial Armenian" w:hAnsi="Arial Armenian" w:cs="Arial"/>
                <w:sz w:val="16"/>
                <w:szCs w:val="16"/>
              </w:rPr>
              <w:t xml:space="preserve"> </w:t>
            </w:r>
            <w:r w:rsidRPr="00A44148">
              <w:rPr>
                <w:rFonts w:ascii="Sylfaen" w:hAnsi="Sylfaen" w:cs="Sylfaen"/>
                <w:sz w:val="16"/>
                <w:szCs w:val="16"/>
              </w:rPr>
              <w:t>պատերի</w:t>
            </w:r>
            <w:r w:rsidRPr="00A44148">
              <w:rPr>
                <w:rFonts w:ascii="Arial Armenian" w:hAnsi="Arial Armenian" w:cs="Arial"/>
                <w:sz w:val="16"/>
                <w:szCs w:val="16"/>
              </w:rPr>
              <w:t xml:space="preserve"> </w:t>
            </w:r>
            <w:r w:rsidRPr="00A44148">
              <w:rPr>
                <w:rFonts w:ascii="Sylfaen" w:hAnsi="Sylfaen" w:cs="Sylfaen"/>
                <w:sz w:val="16"/>
                <w:szCs w:val="16"/>
              </w:rPr>
              <w:t>մեջ</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80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125x4</w:t>
            </w:r>
            <w:r w:rsidRPr="00A44148">
              <w:rPr>
                <w:rFonts w:ascii="Sylfaen" w:hAnsi="Sylfaen" w:cs="Sylfaen"/>
                <w:sz w:val="16"/>
                <w:szCs w:val="16"/>
              </w:rPr>
              <w:t>մմ</w:t>
            </w:r>
            <w:r w:rsidRPr="00A44148">
              <w:rPr>
                <w:rFonts w:ascii="Arial Armenian" w:hAnsi="Arial Armenian" w:cs="Arial"/>
                <w:sz w:val="16"/>
                <w:szCs w:val="16"/>
              </w:rPr>
              <w:t xml:space="preserve"> ,L=1000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125x4</w:t>
            </w:r>
            <w:r w:rsidRPr="00A44148">
              <w:rPr>
                <w:rFonts w:ascii="Sylfaen" w:hAnsi="Sylfaen" w:cs="Sylfaen"/>
                <w:sz w:val="16"/>
                <w:szCs w:val="16"/>
              </w:rPr>
              <w:t>մմ</w:t>
            </w:r>
            <w:r w:rsidRPr="00A44148">
              <w:rPr>
                <w:rFonts w:ascii="Arial Armenian" w:hAnsi="Arial Armenian" w:cs="Arial"/>
                <w:sz w:val="16"/>
                <w:szCs w:val="16"/>
              </w:rPr>
              <w:t xml:space="preserve"> ,L=500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125x4</w:t>
            </w:r>
            <w:r w:rsidRPr="00A44148">
              <w:rPr>
                <w:rFonts w:ascii="Sylfaen" w:hAnsi="Sylfaen" w:cs="Sylfaen"/>
                <w:sz w:val="16"/>
                <w:szCs w:val="16"/>
              </w:rPr>
              <w:t>մմ</w:t>
            </w:r>
            <w:r w:rsidRPr="00A44148">
              <w:rPr>
                <w:rFonts w:ascii="Arial Armenian" w:hAnsi="Arial Armenian" w:cs="Arial"/>
                <w:sz w:val="16"/>
                <w:szCs w:val="16"/>
              </w:rPr>
              <w:t xml:space="preserve"> ,L=200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108x4</w:t>
            </w:r>
            <w:r w:rsidRPr="00A44148">
              <w:rPr>
                <w:rFonts w:ascii="Sylfaen" w:hAnsi="Sylfaen" w:cs="Sylfaen"/>
                <w:sz w:val="16"/>
                <w:szCs w:val="16"/>
              </w:rPr>
              <w:t>մմ</w:t>
            </w:r>
            <w:r w:rsidRPr="00A44148">
              <w:rPr>
                <w:rFonts w:ascii="Arial Armenian" w:hAnsi="Arial Armenian" w:cs="Arial"/>
                <w:sz w:val="16"/>
                <w:szCs w:val="16"/>
              </w:rPr>
              <w:t xml:space="preserve"> ,L=1000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108x4</w:t>
            </w:r>
            <w:r w:rsidRPr="00A44148">
              <w:rPr>
                <w:rFonts w:ascii="Sylfaen" w:hAnsi="Sylfaen" w:cs="Sylfaen"/>
                <w:sz w:val="16"/>
                <w:szCs w:val="16"/>
              </w:rPr>
              <w:t>մմ</w:t>
            </w:r>
            <w:r w:rsidRPr="00A44148">
              <w:rPr>
                <w:rFonts w:ascii="Arial Armenian" w:hAnsi="Arial Armenian" w:cs="Arial"/>
                <w:sz w:val="16"/>
                <w:szCs w:val="16"/>
              </w:rPr>
              <w:t xml:space="preserve"> ,L=500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108x4</w:t>
            </w:r>
            <w:r w:rsidRPr="00A44148">
              <w:rPr>
                <w:rFonts w:ascii="Sylfaen" w:hAnsi="Sylfaen" w:cs="Sylfaen"/>
                <w:sz w:val="16"/>
                <w:szCs w:val="16"/>
              </w:rPr>
              <w:t>մմ</w:t>
            </w:r>
            <w:r w:rsidRPr="00A44148">
              <w:rPr>
                <w:rFonts w:ascii="Arial Armenian" w:hAnsi="Arial Armenian" w:cs="Arial"/>
                <w:sz w:val="16"/>
                <w:szCs w:val="16"/>
              </w:rPr>
              <w:t xml:space="preserve"> ,L=200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89x3,5</w:t>
            </w:r>
            <w:r w:rsidRPr="00A44148">
              <w:rPr>
                <w:rFonts w:ascii="Sylfaen" w:hAnsi="Sylfaen" w:cs="Sylfaen"/>
                <w:sz w:val="16"/>
                <w:szCs w:val="16"/>
              </w:rPr>
              <w:t>մմ</w:t>
            </w:r>
            <w:r w:rsidRPr="00A44148">
              <w:rPr>
                <w:rFonts w:ascii="Arial Armenian" w:hAnsi="Arial Armenian" w:cs="Arial"/>
                <w:sz w:val="16"/>
                <w:szCs w:val="16"/>
              </w:rPr>
              <w:t xml:space="preserve"> ,L=500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պատյան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89x3,5</w:t>
            </w:r>
            <w:r w:rsidRPr="00A44148">
              <w:rPr>
                <w:rFonts w:ascii="Sylfaen" w:hAnsi="Sylfaen" w:cs="Sylfaen"/>
                <w:sz w:val="16"/>
                <w:szCs w:val="16"/>
              </w:rPr>
              <w:t>մմ</w:t>
            </w:r>
            <w:r w:rsidRPr="00A44148">
              <w:rPr>
                <w:rFonts w:ascii="Arial Armenian" w:hAnsi="Arial Armenian" w:cs="Arial"/>
                <w:sz w:val="16"/>
                <w:szCs w:val="16"/>
              </w:rPr>
              <w:t xml:space="preserve"> ,L=200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Օդափոխություն</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Ներածման</w:t>
            </w:r>
            <w:r w:rsidRPr="00A44148">
              <w:rPr>
                <w:rFonts w:ascii="Arial Armenian" w:hAnsi="Arial Armenian" w:cs="Arial"/>
                <w:sz w:val="16"/>
                <w:szCs w:val="16"/>
              </w:rPr>
              <w:t xml:space="preserve"> </w:t>
            </w:r>
            <w:r w:rsidRPr="00A44148">
              <w:rPr>
                <w:rFonts w:ascii="Sylfaen" w:hAnsi="Sylfaen" w:cs="Sylfaen"/>
                <w:sz w:val="16"/>
                <w:szCs w:val="16"/>
              </w:rPr>
              <w:t>սարք</w:t>
            </w:r>
            <w:r w:rsidRPr="00A44148">
              <w:rPr>
                <w:rFonts w:ascii="Arial Armenian" w:hAnsi="Arial Armenian" w:cs="Arial"/>
                <w:sz w:val="16"/>
                <w:szCs w:val="16"/>
              </w:rPr>
              <w:t xml:space="preserve"> </w:t>
            </w:r>
            <w:r w:rsidRPr="00A44148">
              <w:rPr>
                <w:rFonts w:ascii="Sylfaen" w:hAnsi="Sylfaen" w:cs="Sylfaen"/>
                <w:sz w:val="16"/>
                <w:szCs w:val="16"/>
              </w:rPr>
              <w:t>էլ</w:t>
            </w:r>
            <w:r w:rsidRPr="00A44148">
              <w:rPr>
                <w:rFonts w:ascii="Arial Armenian" w:hAnsi="Arial Armenian" w:cs="Arial"/>
                <w:sz w:val="16"/>
                <w:szCs w:val="16"/>
              </w:rPr>
              <w:t>.</w:t>
            </w:r>
            <w:r w:rsidRPr="00A44148">
              <w:rPr>
                <w:rFonts w:ascii="Sylfaen" w:hAnsi="Sylfaen" w:cs="Sylfaen"/>
                <w:sz w:val="16"/>
                <w:szCs w:val="16"/>
              </w:rPr>
              <w:t>տաքացուցիչով</w:t>
            </w:r>
            <w:r w:rsidRPr="00A44148">
              <w:rPr>
                <w:rFonts w:ascii="Arial Armenian" w:hAnsi="Arial Armenian" w:cs="Arial"/>
                <w:sz w:val="16"/>
                <w:szCs w:val="16"/>
              </w:rPr>
              <w:t xml:space="preserve"> L=500</w:t>
            </w:r>
            <w:r w:rsidRPr="00A44148">
              <w:rPr>
                <w:rFonts w:ascii="Sylfaen" w:hAnsi="Sylfaen" w:cs="Sylfaen"/>
                <w:sz w:val="16"/>
                <w:szCs w:val="16"/>
              </w:rPr>
              <w:t>մ</w:t>
            </w:r>
            <w:r w:rsidRPr="00A44148">
              <w:rPr>
                <w:rFonts w:ascii="Arial Armenian" w:hAnsi="Arial Armenian" w:cs="Arial"/>
                <w:sz w:val="16"/>
                <w:szCs w:val="16"/>
                <w:vertAlign w:val="superscript"/>
              </w:rPr>
              <w:t>3</w:t>
            </w:r>
            <w:r w:rsidRPr="00A44148">
              <w:rPr>
                <w:rFonts w:ascii="Arial Armenian" w:hAnsi="Arial Armenian" w:cs="Arial"/>
                <w:sz w:val="16"/>
                <w:szCs w:val="16"/>
              </w:rPr>
              <w:t>/</w:t>
            </w:r>
            <w:r w:rsidRPr="00A44148">
              <w:rPr>
                <w:rFonts w:ascii="Sylfaen" w:hAnsi="Sylfaen" w:cs="Sylfaen"/>
                <w:sz w:val="16"/>
                <w:szCs w:val="16"/>
              </w:rPr>
              <w:t>ժ</w:t>
            </w:r>
            <w:r w:rsidRPr="00A44148">
              <w:rPr>
                <w:rFonts w:ascii="Arial Armenian" w:hAnsi="Arial Armenian" w:cs="Arial"/>
                <w:sz w:val="16"/>
                <w:szCs w:val="16"/>
              </w:rPr>
              <w:t xml:space="preserve">, N=5,1 </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Ներածման</w:t>
            </w:r>
            <w:r w:rsidRPr="00A44148">
              <w:rPr>
                <w:rFonts w:ascii="Arial Armenian" w:hAnsi="Arial Armenian" w:cs="Arial"/>
                <w:sz w:val="16"/>
                <w:szCs w:val="16"/>
              </w:rPr>
              <w:t xml:space="preserve"> </w:t>
            </w:r>
            <w:r w:rsidRPr="00A44148">
              <w:rPr>
                <w:rFonts w:ascii="Sylfaen" w:hAnsi="Sylfaen" w:cs="Sylfaen"/>
                <w:sz w:val="16"/>
                <w:szCs w:val="16"/>
              </w:rPr>
              <w:t>սարք</w:t>
            </w:r>
            <w:r w:rsidRPr="00A44148">
              <w:rPr>
                <w:rFonts w:ascii="Arial Armenian" w:hAnsi="Arial Armenian" w:cs="Arial"/>
                <w:sz w:val="16"/>
                <w:szCs w:val="16"/>
              </w:rPr>
              <w:t xml:space="preserve"> </w:t>
            </w:r>
            <w:r w:rsidRPr="00A44148">
              <w:rPr>
                <w:rFonts w:ascii="Sylfaen" w:hAnsi="Sylfaen" w:cs="Sylfaen"/>
                <w:sz w:val="16"/>
                <w:szCs w:val="16"/>
              </w:rPr>
              <w:t>էլ</w:t>
            </w:r>
            <w:r w:rsidRPr="00A44148">
              <w:rPr>
                <w:rFonts w:ascii="Arial Armenian" w:hAnsi="Arial Armenian" w:cs="Arial"/>
                <w:sz w:val="16"/>
                <w:szCs w:val="16"/>
              </w:rPr>
              <w:t>.</w:t>
            </w:r>
            <w:r w:rsidRPr="00A44148">
              <w:rPr>
                <w:rFonts w:ascii="Sylfaen" w:hAnsi="Sylfaen" w:cs="Sylfaen"/>
                <w:sz w:val="16"/>
                <w:szCs w:val="16"/>
              </w:rPr>
              <w:t>տաքացուցիչով</w:t>
            </w:r>
            <w:r w:rsidRPr="00A44148">
              <w:rPr>
                <w:rFonts w:ascii="Arial Armenian" w:hAnsi="Arial Armenian" w:cs="Arial"/>
                <w:sz w:val="16"/>
                <w:szCs w:val="16"/>
              </w:rPr>
              <w:t xml:space="preserve"> L=800</w:t>
            </w:r>
            <w:r w:rsidRPr="00A44148">
              <w:rPr>
                <w:rFonts w:ascii="Sylfaen" w:hAnsi="Sylfaen" w:cs="Sylfaen"/>
                <w:sz w:val="16"/>
                <w:szCs w:val="16"/>
              </w:rPr>
              <w:t>մ</w:t>
            </w:r>
            <w:r w:rsidRPr="00A44148">
              <w:rPr>
                <w:rFonts w:ascii="Arial Armenian" w:hAnsi="Arial Armenian" w:cs="Arial"/>
                <w:sz w:val="16"/>
                <w:szCs w:val="16"/>
                <w:vertAlign w:val="superscript"/>
              </w:rPr>
              <w:t>3</w:t>
            </w:r>
            <w:r w:rsidRPr="00A44148">
              <w:rPr>
                <w:rFonts w:ascii="Arial Armenian" w:hAnsi="Arial Armenian" w:cs="Arial"/>
                <w:sz w:val="16"/>
                <w:szCs w:val="16"/>
              </w:rPr>
              <w:t>/</w:t>
            </w:r>
            <w:r w:rsidRPr="00A44148">
              <w:rPr>
                <w:rFonts w:ascii="Sylfaen" w:hAnsi="Sylfaen" w:cs="Sylfaen"/>
                <w:sz w:val="16"/>
                <w:szCs w:val="16"/>
              </w:rPr>
              <w:t>ժ</w:t>
            </w:r>
            <w:r w:rsidRPr="00A44148">
              <w:rPr>
                <w:rFonts w:ascii="Arial Armenian" w:hAnsi="Arial Armenian" w:cs="Arial"/>
                <w:sz w:val="16"/>
                <w:szCs w:val="16"/>
              </w:rPr>
              <w:t xml:space="preserve">, N=6,7 </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Կանալային</w:t>
            </w:r>
            <w:r w:rsidRPr="00A44148">
              <w:rPr>
                <w:rFonts w:ascii="Arial Armenian" w:hAnsi="Arial Armenian" w:cs="Arial"/>
                <w:sz w:val="16"/>
                <w:szCs w:val="16"/>
              </w:rPr>
              <w:t xml:space="preserve"> </w:t>
            </w:r>
            <w:r w:rsidRPr="00A44148">
              <w:rPr>
                <w:rFonts w:ascii="Sylfaen" w:hAnsi="Sylfaen" w:cs="Sylfaen"/>
                <w:sz w:val="16"/>
                <w:szCs w:val="16"/>
              </w:rPr>
              <w:t>օդամուղ</w:t>
            </w:r>
            <w:r w:rsidRPr="00A44148">
              <w:rPr>
                <w:rFonts w:ascii="Arial Armenian" w:hAnsi="Arial Armenian" w:cs="Arial"/>
                <w:sz w:val="16"/>
                <w:szCs w:val="16"/>
              </w:rPr>
              <w:t xml:space="preserve"> CA150MD L=500</w:t>
            </w:r>
            <w:r w:rsidRPr="00A44148">
              <w:rPr>
                <w:rFonts w:ascii="Sylfaen" w:hAnsi="Sylfaen" w:cs="Sylfaen"/>
                <w:sz w:val="16"/>
                <w:szCs w:val="16"/>
              </w:rPr>
              <w:t>մ</w:t>
            </w:r>
            <w:r w:rsidRPr="00A44148">
              <w:rPr>
                <w:rFonts w:ascii="Arial Armenian" w:hAnsi="Arial Armenian" w:cs="Arial"/>
                <w:sz w:val="16"/>
                <w:szCs w:val="16"/>
                <w:vertAlign w:val="superscript"/>
              </w:rPr>
              <w:t>3</w:t>
            </w:r>
            <w:r w:rsidRPr="00A44148">
              <w:rPr>
                <w:rFonts w:ascii="Arial Armenian" w:hAnsi="Arial Armenian" w:cs="Arial"/>
                <w:sz w:val="16"/>
                <w:szCs w:val="16"/>
              </w:rPr>
              <w:t>/</w:t>
            </w:r>
            <w:r w:rsidRPr="00A44148">
              <w:rPr>
                <w:rFonts w:ascii="Sylfaen" w:hAnsi="Sylfaen" w:cs="Sylfaen"/>
                <w:sz w:val="16"/>
                <w:szCs w:val="16"/>
              </w:rPr>
              <w:t>ժ</w:t>
            </w:r>
            <w:r w:rsidRPr="00A44148">
              <w:rPr>
                <w:rFonts w:ascii="Arial Armenian" w:hAnsi="Arial Armenian" w:cs="Arial"/>
                <w:sz w:val="16"/>
                <w:szCs w:val="16"/>
              </w:rPr>
              <w:t xml:space="preserve">, N=0,16 </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lastRenderedPageBreak/>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Կանալային</w:t>
            </w:r>
            <w:r w:rsidRPr="00A44148">
              <w:rPr>
                <w:rFonts w:ascii="Arial Armenian" w:hAnsi="Arial Armenian" w:cs="Arial"/>
                <w:sz w:val="16"/>
                <w:szCs w:val="16"/>
              </w:rPr>
              <w:t xml:space="preserve"> </w:t>
            </w:r>
            <w:r w:rsidRPr="00A44148">
              <w:rPr>
                <w:rFonts w:ascii="Sylfaen" w:hAnsi="Sylfaen" w:cs="Sylfaen"/>
                <w:sz w:val="16"/>
                <w:szCs w:val="16"/>
              </w:rPr>
              <w:t>օդամուղ</w:t>
            </w:r>
            <w:r w:rsidRPr="00A44148">
              <w:rPr>
                <w:rFonts w:ascii="Arial Armenian" w:hAnsi="Arial Armenian" w:cs="Arial"/>
                <w:sz w:val="16"/>
                <w:szCs w:val="16"/>
              </w:rPr>
              <w:t xml:space="preserve"> CA450MD L=450</w:t>
            </w:r>
            <w:r w:rsidRPr="00A44148">
              <w:rPr>
                <w:rFonts w:ascii="Sylfaen" w:hAnsi="Sylfaen" w:cs="Sylfaen"/>
                <w:sz w:val="16"/>
                <w:szCs w:val="16"/>
              </w:rPr>
              <w:t>մ</w:t>
            </w:r>
            <w:r w:rsidRPr="00A44148">
              <w:rPr>
                <w:rFonts w:ascii="Arial Armenian" w:hAnsi="Arial Armenian" w:cs="Arial"/>
                <w:sz w:val="16"/>
                <w:szCs w:val="16"/>
                <w:vertAlign w:val="superscript"/>
              </w:rPr>
              <w:t>3</w:t>
            </w:r>
            <w:r w:rsidRPr="00A44148">
              <w:rPr>
                <w:rFonts w:ascii="Arial Armenian" w:hAnsi="Arial Armenian" w:cs="Arial"/>
                <w:sz w:val="16"/>
                <w:szCs w:val="16"/>
              </w:rPr>
              <w:t>/</w:t>
            </w:r>
            <w:r w:rsidRPr="00A44148">
              <w:rPr>
                <w:rFonts w:ascii="Sylfaen" w:hAnsi="Sylfaen" w:cs="Sylfaen"/>
                <w:sz w:val="16"/>
                <w:szCs w:val="16"/>
              </w:rPr>
              <w:t>ժ</w:t>
            </w:r>
            <w:r w:rsidRPr="00A44148">
              <w:rPr>
                <w:rFonts w:ascii="Arial Armenian" w:hAnsi="Arial Armenian" w:cs="Arial"/>
                <w:sz w:val="16"/>
                <w:szCs w:val="16"/>
              </w:rPr>
              <w:t xml:space="preserve">, N=0,16 </w:t>
            </w:r>
            <w:r w:rsidRPr="00A44148">
              <w:rPr>
                <w:rFonts w:ascii="Sylfaen" w:hAnsi="Sylfaen" w:cs="Sylfaen"/>
                <w:sz w:val="16"/>
                <w:szCs w:val="16"/>
              </w:rPr>
              <w:t>կվտ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Աղմկախլացոիցիչ</w:t>
            </w:r>
            <w:r w:rsidRPr="00A44148">
              <w:rPr>
                <w:rFonts w:ascii="Arial Armenian" w:hAnsi="Arial Armenian" w:cs="Arial"/>
                <w:sz w:val="16"/>
                <w:szCs w:val="16"/>
              </w:rPr>
              <w:t xml:space="preserve"> </w:t>
            </w:r>
            <w:r w:rsidRPr="00A44148">
              <w:rPr>
                <w:rFonts w:ascii="Sylfaen" w:hAnsi="Sylfaen" w:cs="Sylfaen"/>
                <w:sz w:val="16"/>
                <w:szCs w:val="16"/>
              </w:rPr>
              <w:t>խողովակային</w:t>
            </w:r>
            <w:r w:rsidRPr="00A44148">
              <w:rPr>
                <w:rFonts w:ascii="Arial Armenian" w:hAnsi="Arial Armenian" w:cs="Arial"/>
                <w:sz w:val="16"/>
                <w:szCs w:val="16"/>
              </w:rPr>
              <w:t xml:space="preserve"> 400x200x1000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Աղմկախլացոիցիչ</w:t>
            </w:r>
            <w:r w:rsidRPr="00A44148">
              <w:rPr>
                <w:rFonts w:ascii="Arial Armenian" w:hAnsi="Arial Armenian" w:cs="Arial"/>
                <w:sz w:val="16"/>
                <w:szCs w:val="16"/>
              </w:rPr>
              <w:t xml:space="preserve"> </w:t>
            </w:r>
            <w:r w:rsidRPr="00A44148">
              <w:rPr>
                <w:rFonts w:ascii="Sylfaen" w:hAnsi="Sylfaen" w:cs="Sylfaen"/>
                <w:sz w:val="16"/>
                <w:szCs w:val="16"/>
              </w:rPr>
              <w:t>խողովակային</w:t>
            </w:r>
            <w:r w:rsidRPr="00A44148">
              <w:rPr>
                <w:rFonts w:ascii="Arial Armenian" w:hAnsi="Arial Armenian" w:cs="Arial"/>
                <w:sz w:val="16"/>
                <w:szCs w:val="16"/>
              </w:rPr>
              <w:t xml:space="preserve"> 300x150x1000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Ճկուն</w:t>
            </w:r>
            <w:r w:rsidRPr="00A44148">
              <w:rPr>
                <w:rFonts w:ascii="Arial Armenian" w:hAnsi="Arial Armenian" w:cs="Arial"/>
                <w:sz w:val="16"/>
                <w:szCs w:val="16"/>
              </w:rPr>
              <w:t xml:space="preserve"> </w:t>
            </w:r>
            <w:r w:rsidRPr="00A44148">
              <w:rPr>
                <w:rFonts w:ascii="Sylfaen" w:hAnsi="Sylfaen" w:cs="Sylfaen"/>
                <w:sz w:val="16"/>
                <w:szCs w:val="16"/>
              </w:rPr>
              <w:t>ներդիր</w:t>
            </w:r>
            <w:r w:rsidRPr="00A44148">
              <w:rPr>
                <w:rFonts w:ascii="Arial Armenian" w:hAnsi="Arial Armenian" w:cs="Arial"/>
                <w:sz w:val="16"/>
                <w:szCs w:val="16"/>
              </w:rPr>
              <w:t xml:space="preserve"> </w:t>
            </w:r>
            <w:r w:rsidRPr="00A44148">
              <w:rPr>
                <w:rFonts w:ascii="Sylfaen" w:hAnsi="Sylfaen" w:cs="Sylfaen"/>
                <w:sz w:val="16"/>
                <w:szCs w:val="16"/>
              </w:rPr>
              <w:t>սարքերի</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օդամղիչների</w:t>
            </w:r>
            <w:r w:rsidRPr="00A44148">
              <w:rPr>
                <w:rFonts w:ascii="Arial Armenian" w:hAnsi="Arial Armenian" w:cs="Arial"/>
                <w:sz w:val="16"/>
                <w:szCs w:val="16"/>
              </w:rPr>
              <w:t xml:space="preserve"> </w:t>
            </w:r>
            <w:r w:rsidRPr="00A44148">
              <w:rPr>
                <w:rFonts w:ascii="Sylfaen" w:hAnsi="Sylfaen" w:cs="Sylfaen"/>
                <w:sz w:val="16"/>
                <w:szCs w:val="16"/>
              </w:rPr>
              <w:t>համար</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Մետաղական</w:t>
            </w:r>
            <w:r w:rsidRPr="00A44148">
              <w:rPr>
                <w:rFonts w:ascii="Arial Armenian" w:hAnsi="Arial Armenian" w:cs="Arial"/>
                <w:sz w:val="16"/>
                <w:szCs w:val="16"/>
              </w:rPr>
              <w:t xml:space="preserve"> </w:t>
            </w:r>
            <w:r w:rsidRPr="00A44148">
              <w:rPr>
                <w:rFonts w:ascii="Sylfaen" w:hAnsi="Sylfaen" w:cs="Sylfaen"/>
                <w:sz w:val="16"/>
                <w:szCs w:val="16"/>
              </w:rPr>
              <w:t>կոնստրուկցիա</w:t>
            </w:r>
            <w:r w:rsidRPr="00A44148">
              <w:rPr>
                <w:rFonts w:ascii="Arial Armenian" w:hAnsi="Arial Armenian" w:cs="Arial"/>
                <w:sz w:val="16"/>
                <w:szCs w:val="16"/>
              </w:rPr>
              <w:t xml:space="preserve"> </w:t>
            </w:r>
            <w:r w:rsidRPr="00A44148">
              <w:rPr>
                <w:rFonts w:ascii="Sylfaen" w:hAnsi="Sylfaen" w:cs="Sylfaen"/>
                <w:sz w:val="16"/>
                <w:szCs w:val="16"/>
              </w:rPr>
              <w:t>ամրացումների</w:t>
            </w:r>
            <w:r w:rsidRPr="00A44148">
              <w:rPr>
                <w:rFonts w:ascii="Arial Armenian" w:hAnsi="Arial Armenian" w:cs="Arial"/>
                <w:sz w:val="16"/>
                <w:szCs w:val="16"/>
              </w:rPr>
              <w:t xml:space="preserve"> </w:t>
            </w:r>
            <w:r w:rsidRPr="00A44148">
              <w:rPr>
                <w:rFonts w:ascii="Sylfaen" w:hAnsi="Sylfaen" w:cs="Sylfaen"/>
                <w:sz w:val="16"/>
                <w:szCs w:val="16"/>
              </w:rPr>
              <w:t>համար</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կգ</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Ուղղանկյուն</w:t>
            </w:r>
            <w:r w:rsidRPr="00A44148">
              <w:rPr>
                <w:rFonts w:ascii="Arial Armenian" w:hAnsi="Arial Armenian" w:cs="Arial"/>
                <w:sz w:val="16"/>
                <w:szCs w:val="16"/>
              </w:rPr>
              <w:t xml:space="preserve"> </w:t>
            </w:r>
            <w:r w:rsidRPr="00A44148">
              <w:rPr>
                <w:rFonts w:ascii="Sylfaen" w:hAnsi="Sylfaen" w:cs="Sylfaen"/>
                <w:sz w:val="16"/>
                <w:szCs w:val="16"/>
              </w:rPr>
              <w:t>օդատար</w:t>
            </w:r>
            <w:r w:rsidRPr="00A44148">
              <w:rPr>
                <w:rFonts w:ascii="Arial Armenian" w:hAnsi="Arial Armenian" w:cs="Arial"/>
                <w:sz w:val="16"/>
                <w:szCs w:val="16"/>
              </w:rPr>
              <w:t xml:space="preserve"> </w:t>
            </w:r>
            <w:r w:rsidRPr="00A44148">
              <w:rPr>
                <w:rFonts w:ascii="Sylfaen" w:hAnsi="Sylfaen" w:cs="Sylfaen"/>
                <w:sz w:val="16"/>
                <w:szCs w:val="16"/>
              </w:rPr>
              <w:t>ցինկապատ</w:t>
            </w:r>
            <w:r w:rsidRPr="00A44148">
              <w:rPr>
                <w:rFonts w:ascii="Arial Armenian" w:hAnsi="Arial Armenian" w:cs="Arial"/>
                <w:sz w:val="16"/>
                <w:szCs w:val="16"/>
              </w:rPr>
              <w:t xml:space="preserve"> </w:t>
            </w:r>
            <w:r w:rsidRPr="00A44148">
              <w:rPr>
                <w:rFonts w:ascii="Sylfaen" w:hAnsi="Sylfaen" w:cs="Sylfaen"/>
                <w:sz w:val="16"/>
                <w:szCs w:val="16"/>
              </w:rPr>
              <w:t>պողպատից</w:t>
            </w:r>
            <w:r w:rsidRPr="00A44148">
              <w:rPr>
                <w:rFonts w:ascii="Arial Armenian" w:hAnsi="Arial Armenian" w:cs="Arial"/>
                <w:sz w:val="16"/>
                <w:szCs w:val="16"/>
              </w:rPr>
              <w:t xml:space="preserve"> </w:t>
            </w:r>
            <w:r w:rsidRPr="00A44148">
              <w:rPr>
                <w:rFonts w:ascii="Sylfaen" w:hAnsi="Sylfaen" w:cs="Sylfaen"/>
                <w:sz w:val="16"/>
                <w:szCs w:val="16"/>
              </w:rPr>
              <w:t>մինչև</w:t>
            </w:r>
            <w:r w:rsidRPr="00A44148">
              <w:rPr>
                <w:rFonts w:ascii="Arial Armenian" w:hAnsi="Arial Armenian" w:cs="Arial"/>
                <w:sz w:val="16"/>
                <w:szCs w:val="16"/>
              </w:rPr>
              <w:t xml:space="preserve"> 1000</w:t>
            </w:r>
            <w:r w:rsidRPr="00A44148">
              <w:rPr>
                <w:rFonts w:ascii="Sylfaen" w:hAnsi="Sylfaen" w:cs="Sylfaen"/>
                <w:sz w:val="16"/>
                <w:szCs w:val="16"/>
              </w:rPr>
              <w:t>մմ</w:t>
            </w:r>
            <w:r w:rsidRPr="00A44148">
              <w:rPr>
                <w:rFonts w:ascii="Arial Armenian" w:hAnsi="Arial Armenian" w:cs="Arial"/>
                <w:sz w:val="16"/>
                <w:szCs w:val="16"/>
              </w:rPr>
              <w:t>,</w:t>
            </w:r>
            <w:r w:rsidRPr="00A44148">
              <w:rPr>
                <w:rFonts w:ascii="Calibri" w:hAnsi="Calibri" w:cs="Calibri"/>
                <w:sz w:val="16"/>
                <w:szCs w:val="16"/>
              </w:rPr>
              <w:t>б</w:t>
            </w:r>
            <w:r w:rsidRPr="00A44148">
              <w:rPr>
                <w:rFonts w:ascii="Arial Armenian" w:hAnsi="Arial Armenian" w:cs="Arial"/>
                <w:sz w:val="16"/>
                <w:szCs w:val="16"/>
              </w:rPr>
              <w:t>=0,6</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Ուղղանկյուն</w:t>
            </w:r>
            <w:r w:rsidRPr="00A44148">
              <w:rPr>
                <w:rFonts w:ascii="Arial Armenian" w:hAnsi="Arial Armenian" w:cs="Arial"/>
                <w:sz w:val="16"/>
                <w:szCs w:val="16"/>
              </w:rPr>
              <w:t xml:space="preserve"> </w:t>
            </w:r>
            <w:r w:rsidRPr="00A44148">
              <w:rPr>
                <w:rFonts w:ascii="Sylfaen" w:hAnsi="Sylfaen" w:cs="Sylfaen"/>
                <w:sz w:val="16"/>
                <w:szCs w:val="16"/>
              </w:rPr>
              <w:t>օդատար</w:t>
            </w:r>
            <w:r w:rsidRPr="00A44148">
              <w:rPr>
                <w:rFonts w:ascii="Arial Armenian" w:hAnsi="Arial Armenian" w:cs="Arial"/>
                <w:sz w:val="16"/>
                <w:szCs w:val="16"/>
              </w:rPr>
              <w:t xml:space="preserve"> </w:t>
            </w:r>
            <w:r w:rsidRPr="00A44148">
              <w:rPr>
                <w:rFonts w:ascii="Sylfaen" w:hAnsi="Sylfaen" w:cs="Sylfaen"/>
                <w:sz w:val="16"/>
                <w:szCs w:val="16"/>
              </w:rPr>
              <w:t>ցինկապատ</w:t>
            </w:r>
            <w:r w:rsidRPr="00A44148">
              <w:rPr>
                <w:rFonts w:ascii="Arial Armenian" w:hAnsi="Arial Armenian" w:cs="Arial"/>
                <w:sz w:val="16"/>
                <w:szCs w:val="16"/>
              </w:rPr>
              <w:t xml:space="preserve"> </w:t>
            </w:r>
            <w:r w:rsidRPr="00A44148">
              <w:rPr>
                <w:rFonts w:ascii="Sylfaen" w:hAnsi="Sylfaen" w:cs="Sylfaen"/>
                <w:sz w:val="16"/>
                <w:szCs w:val="16"/>
              </w:rPr>
              <w:t>պողպատից</w:t>
            </w:r>
            <w:r w:rsidRPr="00A44148">
              <w:rPr>
                <w:rFonts w:ascii="Arial Armenian" w:hAnsi="Arial Armenian" w:cs="Arial"/>
                <w:sz w:val="16"/>
                <w:szCs w:val="16"/>
              </w:rPr>
              <w:t xml:space="preserve"> </w:t>
            </w:r>
            <w:r w:rsidRPr="00A44148">
              <w:rPr>
                <w:rFonts w:ascii="Sylfaen" w:hAnsi="Sylfaen" w:cs="Sylfaen"/>
                <w:sz w:val="16"/>
                <w:szCs w:val="16"/>
              </w:rPr>
              <w:t>մեծ</w:t>
            </w:r>
            <w:r w:rsidRPr="00A44148">
              <w:rPr>
                <w:rFonts w:ascii="Arial Armenian" w:hAnsi="Arial Armenian" w:cs="Arial"/>
                <w:sz w:val="16"/>
                <w:szCs w:val="16"/>
              </w:rPr>
              <w:t xml:space="preserve"> 1000</w:t>
            </w:r>
            <w:r w:rsidRPr="00A44148">
              <w:rPr>
                <w:rFonts w:ascii="Sylfaen" w:hAnsi="Sylfaen" w:cs="Sylfaen"/>
                <w:sz w:val="16"/>
                <w:szCs w:val="16"/>
              </w:rPr>
              <w:t>մմ</w:t>
            </w:r>
            <w:r w:rsidRPr="00A44148">
              <w:rPr>
                <w:rFonts w:ascii="Arial Armenian" w:hAnsi="Arial Armenian" w:cs="Arial"/>
                <w:sz w:val="16"/>
                <w:szCs w:val="16"/>
              </w:rPr>
              <w:t>,</w:t>
            </w:r>
            <w:r w:rsidRPr="00A44148">
              <w:rPr>
                <w:rFonts w:ascii="Calibri" w:hAnsi="Calibri" w:cs="Calibri"/>
                <w:sz w:val="16"/>
                <w:szCs w:val="16"/>
              </w:rPr>
              <w:t>б</w:t>
            </w:r>
            <w:r w:rsidRPr="00A44148">
              <w:rPr>
                <w:rFonts w:ascii="Arial Armenian" w:hAnsi="Arial Armenian" w:cs="Arial"/>
                <w:sz w:val="16"/>
                <w:szCs w:val="16"/>
              </w:rPr>
              <w:t>=0,7</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Կլոր</w:t>
            </w:r>
            <w:r w:rsidRPr="00A44148">
              <w:rPr>
                <w:rFonts w:ascii="Arial Armenian" w:hAnsi="Arial Armenian" w:cs="Arial"/>
                <w:sz w:val="16"/>
                <w:szCs w:val="16"/>
              </w:rPr>
              <w:t xml:space="preserve"> </w:t>
            </w:r>
            <w:r w:rsidRPr="00A44148">
              <w:rPr>
                <w:rFonts w:ascii="Sylfaen" w:hAnsi="Sylfaen" w:cs="Sylfaen"/>
                <w:sz w:val="16"/>
                <w:szCs w:val="16"/>
              </w:rPr>
              <w:t>օդատար</w:t>
            </w:r>
            <w:r w:rsidRPr="00A44148">
              <w:rPr>
                <w:rFonts w:ascii="Arial Armenian" w:hAnsi="Arial Armenian" w:cs="Arial"/>
                <w:sz w:val="16"/>
                <w:szCs w:val="16"/>
              </w:rPr>
              <w:t xml:space="preserve"> PVC </w:t>
            </w:r>
            <w:r w:rsidRPr="00A44148">
              <w:rPr>
                <w:rFonts w:ascii="Sylfaen" w:hAnsi="Sylfaen" w:cs="Sylfaen"/>
                <w:sz w:val="16"/>
                <w:szCs w:val="16"/>
              </w:rPr>
              <w:t>Փ</w:t>
            </w:r>
            <w:r w:rsidRPr="00A44148">
              <w:rPr>
                <w:rFonts w:ascii="Arial Armenian" w:hAnsi="Arial Armenian" w:cs="Arial"/>
                <w:sz w:val="16"/>
                <w:szCs w:val="16"/>
              </w:rPr>
              <w:t>250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Կլոր</w:t>
            </w:r>
            <w:r w:rsidRPr="00A44148">
              <w:rPr>
                <w:rFonts w:ascii="Arial Armenian" w:hAnsi="Arial Armenian" w:cs="Arial"/>
                <w:sz w:val="16"/>
                <w:szCs w:val="16"/>
              </w:rPr>
              <w:t xml:space="preserve"> </w:t>
            </w:r>
            <w:r w:rsidRPr="00A44148">
              <w:rPr>
                <w:rFonts w:ascii="Sylfaen" w:hAnsi="Sylfaen" w:cs="Sylfaen"/>
                <w:sz w:val="16"/>
                <w:szCs w:val="16"/>
              </w:rPr>
              <w:t>օդատար</w:t>
            </w:r>
            <w:r w:rsidRPr="00A44148">
              <w:rPr>
                <w:rFonts w:ascii="Arial Armenian" w:hAnsi="Arial Armenian" w:cs="Arial"/>
                <w:sz w:val="16"/>
                <w:szCs w:val="16"/>
              </w:rPr>
              <w:t xml:space="preserve"> PVC </w:t>
            </w:r>
            <w:r w:rsidRPr="00A44148">
              <w:rPr>
                <w:rFonts w:ascii="Sylfaen" w:hAnsi="Sylfaen" w:cs="Sylfaen"/>
                <w:sz w:val="16"/>
                <w:szCs w:val="16"/>
              </w:rPr>
              <w:t>Փ</w:t>
            </w:r>
            <w:r w:rsidRPr="00A44148">
              <w:rPr>
                <w:rFonts w:ascii="Arial Armenian" w:hAnsi="Arial Armenian" w:cs="Arial"/>
                <w:sz w:val="16"/>
                <w:szCs w:val="16"/>
              </w:rPr>
              <w:t>160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155.00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Օդատարների</w:t>
            </w:r>
            <w:r w:rsidRPr="00A44148">
              <w:rPr>
                <w:rFonts w:ascii="Arial Armenian" w:hAnsi="Arial Armenian" w:cs="Arial"/>
                <w:sz w:val="16"/>
                <w:szCs w:val="16"/>
              </w:rPr>
              <w:t xml:space="preserve"> </w:t>
            </w:r>
            <w:r w:rsidRPr="00A44148">
              <w:rPr>
                <w:rFonts w:ascii="Sylfaen" w:hAnsi="Sylfaen" w:cs="Sylfaen"/>
                <w:sz w:val="16"/>
                <w:szCs w:val="16"/>
              </w:rPr>
              <w:t>մեկուսացում</w:t>
            </w:r>
            <w:r w:rsidRPr="00A44148">
              <w:rPr>
                <w:rFonts w:ascii="Arial Armenian" w:hAnsi="Arial Armenian" w:cs="Arial"/>
                <w:sz w:val="16"/>
                <w:szCs w:val="16"/>
              </w:rPr>
              <w:t xml:space="preserve"> </w:t>
            </w:r>
            <w:r w:rsidRPr="00A44148">
              <w:rPr>
                <w:rFonts w:ascii="Sylfaen" w:hAnsi="Sylfaen" w:cs="Sylfaen"/>
                <w:sz w:val="16"/>
                <w:szCs w:val="16"/>
              </w:rPr>
              <w:t>ֆոլգայապատ</w:t>
            </w:r>
            <w:r w:rsidRPr="00A44148">
              <w:rPr>
                <w:rFonts w:ascii="Arial Armenian" w:hAnsi="Arial Armenian" w:cs="Arial"/>
                <w:sz w:val="16"/>
                <w:szCs w:val="16"/>
              </w:rPr>
              <w:t xml:space="preserve"> </w:t>
            </w:r>
            <w:r w:rsidRPr="00A44148">
              <w:rPr>
                <w:rFonts w:ascii="Sylfaen" w:hAnsi="Sylfaen" w:cs="Sylfaen"/>
                <w:sz w:val="16"/>
                <w:szCs w:val="16"/>
              </w:rPr>
              <w:t>հանքային</w:t>
            </w:r>
            <w:r w:rsidRPr="00A44148">
              <w:rPr>
                <w:rFonts w:ascii="Arial Armenian" w:hAnsi="Arial Armenian" w:cs="Arial"/>
                <w:sz w:val="16"/>
                <w:szCs w:val="16"/>
              </w:rPr>
              <w:t xml:space="preserve"> </w:t>
            </w:r>
            <w:r w:rsidRPr="00A44148">
              <w:rPr>
                <w:rFonts w:ascii="Sylfaen" w:hAnsi="Sylfaen" w:cs="Sylfaen"/>
                <w:sz w:val="16"/>
                <w:szCs w:val="16"/>
              </w:rPr>
              <w:t>բամբակով</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2</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127.00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Ձգափական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Ձգափական</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Գլխանոց</w:t>
            </w:r>
            <w:r w:rsidRPr="00A44148">
              <w:rPr>
                <w:rFonts w:ascii="Arial Armenian" w:hAnsi="Arial Armenian" w:cs="Arial"/>
                <w:sz w:val="16"/>
                <w:szCs w:val="16"/>
              </w:rPr>
              <w:t xml:space="preserve"> 1500x400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Գլխանոց</w:t>
            </w:r>
            <w:r w:rsidRPr="00A44148">
              <w:rPr>
                <w:rFonts w:ascii="Arial Armenian" w:hAnsi="Arial Armenian" w:cs="Arial"/>
                <w:sz w:val="16"/>
                <w:szCs w:val="16"/>
              </w:rPr>
              <w:t xml:space="preserve"> 400x250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Կլոր</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350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1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Կլոր</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200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Ներածող</w:t>
            </w:r>
            <w:r w:rsidRPr="00A44148">
              <w:rPr>
                <w:rFonts w:ascii="Arial Armenian" w:hAnsi="Arial Armenian" w:cs="Arial"/>
                <w:sz w:val="16"/>
                <w:szCs w:val="16"/>
              </w:rPr>
              <w:t>,</w:t>
            </w:r>
            <w:r w:rsidRPr="00A44148">
              <w:rPr>
                <w:rFonts w:ascii="Sylfaen" w:hAnsi="Sylfaen" w:cs="Sylfaen"/>
                <w:sz w:val="16"/>
                <w:szCs w:val="16"/>
              </w:rPr>
              <w:t>արտածող</w:t>
            </w:r>
            <w:r w:rsidRPr="00A44148">
              <w:rPr>
                <w:rFonts w:ascii="Arial Armenian" w:hAnsi="Arial Armenian" w:cs="Arial"/>
                <w:sz w:val="16"/>
                <w:szCs w:val="16"/>
              </w:rPr>
              <w:t xml:space="preserve"> </w:t>
            </w:r>
            <w:r w:rsidRPr="00A44148">
              <w:rPr>
                <w:rFonts w:ascii="Sylfaen" w:hAnsi="Sylfaen" w:cs="Sylfaen"/>
                <w:sz w:val="16"/>
                <w:szCs w:val="16"/>
              </w:rPr>
              <w:t>շարժական</w:t>
            </w:r>
            <w:r w:rsidRPr="00A44148">
              <w:rPr>
                <w:rFonts w:ascii="Arial Armenian" w:hAnsi="Arial Armenian" w:cs="Arial"/>
                <w:sz w:val="16"/>
                <w:szCs w:val="16"/>
              </w:rPr>
              <w:t xml:space="preserve"> </w:t>
            </w:r>
            <w:r w:rsidRPr="00A44148">
              <w:rPr>
                <w:rFonts w:ascii="Sylfaen" w:hAnsi="Sylfaen" w:cs="Sylfaen"/>
                <w:sz w:val="16"/>
                <w:szCs w:val="16"/>
              </w:rPr>
              <w:t>կարգավորող</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500x100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Ներածող</w:t>
            </w:r>
            <w:r w:rsidRPr="00A44148">
              <w:rPr>
                <w:rFonts w:ascii="Arial Armenian" w:hAnsi="Arial Armenian" w:cs="Arial"/>
                <w:sz w:val="16"/>
                <w:szCs w:val="16"/>
              </w:rPr>
              <w:t>,</w:t>
            </w:r>
            <w:r w:rsidRPr="00A44148">
              <w:rPr>
                <w:rFonts w:ascii="Sylfaen" w:hAnsi="Sylfaen" w:cs="Sylfaen"/>
                <w:sz w:val="16"/>
                <w:szCs w:val="16"/>
              </w:rPr>
              <w:t>արտածող</w:t>
            </w:r>
            <w:r w:rsidRPr="00A44148">
              <w:rPr>
                <w:rFonts w:ascii="Arial Armenian" w:hAnsi="Arial Armenian" w:cs="Arial"/>
                <w:sz w:val="16"/>
                <w:szCs w:val="16"/>
              </w:rPr>
              <w:t xml:space="preserve"> </w:t>
            </w:r>
            <w:r w:rsidRPr="00A44148">
              <w:rPr>
                <w:rFonts w:ascii="Sylfaen" w:hAnsi="Sylfaen" w:cs="Sylfaen"/>
                <w:sz w:val="16"/>
                <w:szCs w:val="16"/>
              </w:rPr>
              <w:t>շարժական</w:t>
            </w:r>
            <w:r w:rsidRPr="00A44148">
              <w:rPr>
                <w:rFonts w:ascii="Arial Armenian" w:hAnsi="Arial Armenian" w:cs="Arial"/>
                <w:sz w:val="16"/>
                <w:szCs w:val="16"/>
              </w:rPr>
              <w:t xml:space="preserve"> </w:t>
            </w:r>
            <w:r w:rsidRPr="00A44148">
              <w:rPr>
                <w:rFonts w:ascii="Sylfaen" w:hAnsi="Sylfaen" w:cs="Sylfaen"/>
                <w:sz w:val="16"/>
                <w:szCs w:val="16"/>
              </w:rPr>
              <w:t>կարգավորող</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400x150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Ներածող</w:t>
            </w:r>
            <w:r w:rsidRPr="00A44148">
              <w:rPr>
                <w:rFonts w:ascii="Arial Armenian" w:hAnsi="Arial Armenian" w:cs="Arial"/>
                <w:sz w:val="16"/>
                <w:szCs w:val="16"/>
              </w:rPr>
              <w:t>,</w:t>
            </w:r>
            <w:r w:rsidRPr="00A44148">
              <w:rPr>
                <w:rFonts w:ascii="Sylfaen" w:hAnsi="Sylfaen" w:cs="Sylfaen"/>
                <w:sz w:val="16"/>
                <w:szCs w:val="16"/>
              </w:rPr>
              <w:t>արտածող</w:t>
            </w:r>
            <w:r w:rsidRPr="00A44148">
              <w:rPr>
                <w:rFonts w:ascii="Arial Armenian" w:hAnsi="Arial Armenian" w:cs="Arial"/>
                <w:sz w:val="16"/>
                <w:szCs w:val="16"/>
              </w:rPr>
              <w:t xml:space="preserve"> </w:t>
            </w:r>
            <w:r w:rsidRPr="00A44148">
              <w:rPr>
                <w:rFonts w:ascii="Sylfaen" w:hAnsi="Sylfaen" w:cs="Sylfaen"/>
                <w:sz w:val="16"/>
                <w:szCs w:val="16"/>
              </w:rPr>
              <w:t>շարժական</w:t>
            </w:r>
            <w:r w:rsidRPr="00A44148">
              <w:rPr>
                <w:rFonts w:ascii="Arial Armenian" w:hAnsi="Arial Armenian" w:cs="Arial"/>
                <w:sz w:val="16"/>
                <w:szCs w:val="16"/>
              </w:rPr>
              <w:t xml:space="preserve"> </w:t>
            </w:r>
            <w:r w:rsidRPr="00A44148">
              <w:rPr>
                <w:rFonts w:ascii="Sylfaen" w:hAnsi="Sylfaen" w:cs="Sylfaen"/>
                <w:sz w:val="16"/>
                <w:szCs w:val="16"/>
              </w:rPr>
              <w:t>կարգավորող</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300x150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Օդառիչ</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400x300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Օդառիչ</w:t>
            </w:r>
            <w:r w:rsidRPr="00A44148">
              <w:rPr>
                <w:rFonts w:ascii="Arial Armenian" w:hAnsi="Arial Armenian" w:cs="Arial"/>
                <w:sz w:val="16"/>
                <w:szCs w:val="16"/>
              </w:rPr>
              <w:t xml:space="preserve"> </w:t>
            </w:r>
            <w:r w:rsidRPr="00A44148">
              <w:rPr>
                <w:rFonts w:ascii="Sylfaen" w:hAnsi="Sylfaen" w:cs="Sylfaen"/>
                <w:sz w:val="16"/>
                <w:szCs w:val="16"/>
              </w:rPr>
              <w:t>ճաղաշար</w:t>
            </w:r>
            <w:r w:rsidRPr="00A44148">
              <w:rPr>
                <w:rFonts w:ascii="Arial Armenian" w:hAnsi="Arial Armenian" w:cs="Arial"/>
                <w:sz w:val="16"/>
                <w:szCs w:val="16"/>
              </w:rPr>
              <w:t xml:space="preserve"> 350x300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Ձգափական</w:t>
            </w:r>
            <w:r w:rsidRPr="00A44148">
              <w:rPr>
                <w:rFonts w:ascii="Arial Armenian" w:hAnsi="Arial Armenian" w:cs="Arial"/>
                <w:sz w:val="16"/>
                <w:szCs w:val="16"/>
              </w:rPr>
              <w:t xml:space="preserve"> 300x200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Ձգափական</w:t>
            </w:r>
            <w:r w:rsidRPr="00A44148">
              <w:rPr>
                <w:rFonts w:ascii="Arial Armenian" w:hAnsi="Arial Armenian" w:cs="Arial"/>
                <w:sz w:val="16"/>
                <w:szCs w:val="16"/>
              </w:rPr>
              <w:t xml:space="preserve"> 300x15</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Էլեկտրալուսավորություն</w:t>
            </w:r>
            <w:r w:rsidRPr="00A44148">
              <w:rPr>
                <w:rFonts w:ascii="Arial Armenian" w:hAnsi="Arial Armenian" w:cs="Arial"/>
                <w:b/>
                <w:bCs/>
                <w:sz w:val="16"/>
                <w:szCs w:val="16"/>
              </w:rPr>
              <w:t xml:space="preserve"> </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Բաշխիչ</w:t>
            </w:r>
            <w:r w:rsidRPr="00A44148">
              <w:rPr>
                <w:rFonts w:ascii="Arial Armenian" w:hAnsi="Arial Armenian" w:cs="Arial"/>
                <w:sz w:val="16"/>
                <w:szCs w:val="16"/>
              </w:rPr>
              <w:t xml:space="preserve"> </w:t>
            </w:r>
            <w:r w:rsidRPr="00A44148">
              <w:rPr>
                <w:rFonts w:ascii="Sylfaen" w:hAnsi="Sylfaen" w:cs="Sylfaen"/>
                <w:sz w:val="16"/>
                <w:szCs w:val="16"/>
              </w:rPr>
              <w:t>վահան</w:t>
            </w:r>
            <w:r w:rsidRPr="00A44148">
              <w:rPr>
                <w:rFonts w:ascii="Arial Armenian" w:hAnsi="Arial Armenian" w:cs="Arial"/>
                <w:sz w:val="16"/>
                <w:szCs w:val="16"/>
              </w:rPr>
              <w:t xml:space="preserve"> </w:t>
            </w:r>
            <w:r w:rsidRPr="00A44148">
              <w:rPr>
                <w:rFonts w:ascii="Calibri" w:hAnsi="Calibri" w:cs="Calibri"/>
                <w:sz w:val="16"/>
                <w:szCs w:val="16"/>
              </w:rPr>
              <w:t>ПР</w:t>
            </w:r>
            <w:r w:rsidRPr="00A44148">
              <w:rPr>
                <w:rFonts w:ascii="Arial Armenian" w:hAnsi="Arial Armenian" w:cs="Arial"/>
                <w:sz w:val="16"/>
                <w:szCs w:val="16"/>
              </w:rPr>
              <w:t>11-3124-31</w:t>
            </w:r>
            <w:r w:rsidRPr="00A44148">
              <w:rPr>
                <w:rFonts w:ascii="Calibri" w:hAnsi="Calibri" w:cs="Calibri"/>
                <w:sz w:val="16"/>
                <w:szCs w:val="16"/>
              </w:rPr>
              <w:t>УХЛ</w:t>
            </w:r>
            <w:r w:rsidRPr="00A44148">
              <w:rPr>
                <w:rFonts w:ascii="Arial Armenian" w:hAnsi="Arial Armenian" w:cs="Arial"/>
                <w:sz w:val="16"/>
                <w:szCs w:val="16"/>
              </w:rPr>
              <w:t>4</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1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Պլաստմասե</w:t>
            </w:r>
            <w:r w:rsidRPr="00A44148">
              <w:rPr>
                <w:rFonts w:ascii="Arial Armenian" w:hAnsi="Arial Armenian" w:cs="Arial"/>
                <w:sz w:val="16"/>
                <w:szCs w:val="16"/>
              </w:rPr>
              <w:t xml:space="preserve"> </w:t>
            </w:r>
            <w:r w:rsidRPr="00A44148">
              <w:rPr>
                <w:rFonts w:ascii="Sylfaen" w:hAnsi="Sylfaen" w:cs="Sylfaen"/>
                <w:sz w:val="16"/>
                <w:szCs w:val="16"/>
              </w:rPr>
              <w:t>վահան</w:t>
            </w:r>
            <w:r w:rsidRPr="00A44148">
              <w:rPr>
                <w:rFonts w:ascii="Arial Armenian" w:hAnsi="Arial Armenian" w:cs="Arial"/>
                <w:sz w:val="16"/>
                <w:szCs w:val="16"/>
              </w:rPr>
              <w:t xml:space="preserve"> 9 </w:t>
            </w:r>
            <w:r w:rsidRPr="00A44148">
              <w:rPr>
                <w:rFonts w:ascii="Sylfaen" w:hAnsi="Sylfaen" w:cs="Sylfaen"/>
                <w:sz w:val="16"/>
                <w:szCs w:val="16"/>
              </w:rPr>
              <w:t>ավտոմատ</w:t>
            </w:r>
            <w:r w:rsidRPr="00A44148">
              <w:rPr>
                <w:rFonts w:ascii="Arial Armenian" w:hAnsi="Arial Armenian" w:cs="Arial"/>
                <w:sz w:val="16"/>
                <w:szCs w:val="16"/>
              </w:rPr>
              <w:t xml:space="preserve"> </w:t>
            </w:r>
            <w:r w:rsidRPr="00A44148">
              <w:rPr>
                <w:rFonts w:ascii="Sylfaen" w:hAnsi="Sylfaen" w:cs="Sylfaen"/>
                <w:sz w:val="16"/>
                <w:szCs w:val="16"/>
              </w:rPr>
              <w:t>անջատիչի</w:t>
            </w:r>
            <w:r w:rsidRPr="00A44148">
              <w:rPr>
                <w:rFonts w:ascii="Arial Armenian" w:hAnsi="Arial Armenian" w:cs="Arial"/>
                <w:sz w:val="16"/>
                <w:szCs w:val="16"/>
              </w:rPr>
              <w:t xml:space="preserve"> </w:t>
            </w:r>
            <w:r w:rsidRPr="00A44148">
              <w:rPr>
                <w:rFonts w:ascii="Sylfaen" w:hAnsi="Sylfaen" w:cs="Sylfaen"/>
                <w:sz w:val="16"/>
                <w:szCs w:val="16"/>
              </w:rPr>
              <w:t>համար</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601117</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1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Ավտոմատ</w:t>
            </w:r>
            <w:r w:rsidRPr="00A44148">
              <w:rPr>
                <w:rFonts w:ascii="Arial Armenian" w:hAnsi="Arial Armenian" w:cs="Arial"/>
                <w:sz w:val="16"/>
                <w:szCs w:val="16"/>
              </w:rPr>
              <w:t xml:space="preserve"> </w:t>
            </w: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եռաբևեռ</w:t>
            </w:r>
            <w:r w:rsidRPr="00A44148">
              <w:rPr>
                <w:rFonts w:ascii="Arial Armenian" w:hAnsi="Arial Armenian" w:cs="Arial"/>
                <w:sz w:val="16"/>
                <w:szCs w:val="16"/>
              </w:rPr>
              <w:t>-25</w:t>
            </w:r>
            <w:r w:rsidRPr="00A44148">
              <w:rPr>
                <w:rFonts w:ascii="Sylfaen" w:hAnsi="Sylfaen" w:cs="Sylfaen"/>
                <w:sz w:val="16"/>
                <w:szCs w:val="16"/>
              </w:rPr>
              <w:t>Ա</w:t>
            </w:r>
            <w:r w:rsidRPr="00A44148">
              <w:rPr>
                <w:rFonts w:ascii="Arial Armenian" w:hAnsi="Arial Armenian" w:cs="Arial"/>
                <w:sz w:val="16"/>
                <w:szCs w:val="16"/>
              </w:rPr>
              <w:t>,C</w:t>
            </w:r>
            <w:r w:rsidRPr="00A44148">
              <w:rPr>
                <w:rFonts w:ascii="Sylfaen" w:hAnsi="Sylfaen" w:cs="Sylfaen"/>
                <w:sz w:val="16"/>
                <w:szCs w:val="16"/>
              </w:rPr>
              <w:t>տիպի</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419710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1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Ավտոմատ</w:t>
            </w:r>
            <w:r w:rsidRPr="00A44148">
              <w:rPr>
                <w:rFonts w:ascii="Arial Armenian" w:hAnsi="Arial Armenian" w:cs="Arial"/>
                <w:sz w:val="16"/>
                <w:szCs w:val="16"/>
              </w:rPr>
              <w:t xml:space="preserve"> </w:t>
            </w: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եռաբևեռ</w:t>
            </w:r>
            <w:r w:rsidRPr="00A44148">
              <w:rPr>
                <w:rFonts w:ascii="Arial Armenian" w:hAnsi="Arial Armenian" w:cs="Arial"/>
                <w:sz w:val="16"/>
                <w:szCs w:val="16"/>
              </w:rPr>
              <w:t>-10</w:t>
            </w:r>
            <w:r w:rsidRPr="00A44148">
              <w:rPr>
                <w:rFonts w:ascii="Sylfaen" w:hAnsi="Sylfaen" w:cs="Sylfaen"/>
                <w:sz w:val="16"/>
                <w:szCs w:val="16"/>
              </w:rPr>
              <w:t>Ա</w:t>
            </w:r>
            <w:r w:rsidRPr="00A44148">
              <w:rPr>
                <w:rFonts w:ascii="Arial Armenian" w:hAnsi="Arial Armenian" w:cs="Arial"/>
                <w:sz w:val="16"/>
                <w:szCs w:val="16"/>
              </w:rPr>
              <w:t xml:space="preserve">,C </w:t>
            </w:r>
            <w:r w:rsidRPr="00A44148">
              <w:rPr>
                <w:rFonts w:ascii="Sylfaen" w:hAnsi="Sylfaen" w:cs="Sylfaen"/>
                <w:sz w:val="16"/>
                <w:szCs w:val="16"/>
              </w:rPr>
              <w:t>տիպի</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419706</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1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Ավտոմատ</w:t>
            </w:r>
            <w:r w:rsidRPr="00A44148">
              <w:rPr>
                <w:rFonts w:ascii="Arial Armenian" w:hAnsi="Arial Armenian" w:cs="Arial"/>
                <w:sz w:val="16"/>
                <w:szCs w:val="16"/>
              </w:rPr>
              <w:t xml:space="preserve"> </w:t>
            </w: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եռաբևեռ</w:t>
            </w:r>
            <w:r w:rsidRPr="00A44148">
              <w:rPr>
                <w:rFonts w:ascii="Arial Armenian" w:hAnsi="Arial Armenian" w:cs="Arial"/>
                <w:sz w:val="16"/>
                <w:szCs w:val="16"/>
              </w:rPr>
              <w:t>-25</w:t>
            </w:r>
            <w:r w:rsidRPr="00A44148">
              <w:rPr>
                <w:rFonts w:ascii="Sylfaen" w:hAnsi="Sylfaen" w:cs="Sylfaen"/>
                <w:sz w:val="16"/>
                <w:szCs w:val="16"/>
              </w:rPr>
              <w:t>Ա</w:t>
            </w:r>
            <w:r w:rsidRPr="00A44148">
              <w:rPr>
                <w:rFonts w:ascii="Arial Armenian" w:hAnsi="Arial Armenian" w:cs="Arial"/>
                <w:sz w:val="16"/>
                <w:szCs w:val="16"/>
              </w:rPr>
              <w:t xml:space="preserve">, B </w:t>
            </w:r>
            <w:r w:rsidRPr="00A44148">
              <w:rPr>
                <w:rFonts w:ascii="Sylfaen" w:hAnsi="Sylfaen" w:cs="Sylfaen"/>
                <w:sz w:val="16"/>
                <w:szCs w:val="16"/>
              </w:rPr>
              <w:t>տիպի</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403974</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1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Ավտոմատ</w:t>
            </w:r>
            <w:r w:rsidRPr="00A44148">
              <w:rPr>
                <w:rFonts w:ascii="Arial Armenian" w:hAnsi="Arial Armenian" w:cs="Arial"/>
                <w:sz w:val="16"/>
                <w:szCs w:val="16"/>
              </w:rPr>
              <w:t xml:space="preserve"> </w:t>
            </w: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եռաբևեռ</w:t>
            </w:r>
            <w:r w:rsidRPr="00A44148">
              <w:rPr>
                <w:rFonts w:ascii="Arial Armenian" w:hAnsi="Arial Armenian" w:cs="Arial"/>
                <w:sz w:val="16"/>
                <w:szCs w:val="16"/>
              </w:rPr>
              <w:t>-16</w:t>
            </w:r>
            <w:r w:rsidRPr="00A44148">
              <w:rPr>
                <w:rFonts w:ascii="Sylfaen" w:hAnsi="Sylfaen" w:cs="Sylfaen"/>
                <w:sz w:val="16"/>
                <w:szCs w:val="16"/>
              </w:rPr>
              <w:t>Ա</w:t>
            </w:r>
            <w:r w:rsidRPr="00A44148">
              <w:rPr>
                <w:rFonts w:ascii="Arial Armenian" w:hAnsi="Arial Armenian" w:cs="Arial"/>
                <w:sz w:val="16"/>
                <w:szCs w:val="16"/>
              </w:rPr>
              <w:t xml:space="preserve">, B </w:t>
            </w:r>
            <w:r w:rsidRPr="00A44148">
              <w:rPr>
                <w:rFonts w:ascii="Sylfaen" w:hAnsi="Sylfaen" w:cs="Sylfaen"/>
                <w:sz w:val="16"/>
                <w:szCs w:val="16"/>
              </w:rPr>
              <w:t>տիպի</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403972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Ավտոմատ</w:t>
            </w:r>
            <w:r w:rsidRPr="00A44148">
              <w:rPr>
                <w:rFonts w:ascii="Arial Armenian" w:hAnsi="Arial Armenian" w:cs="Arial"/>
                <w:sz w:val="16"/>
                <w:szCs w:val="16"/>
              </w:rPr>
              <w:t xml:space="preserve"> </w:t>
            </w: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եռաբևեռ</w:t>
            </w:r>
            <w:r w:rsidRPr="00A44148">
              <w:rPr>
                <w:rFonts w:ascii="Arial Armenian" w:hAnsi="Arial Armenian" w:cs="Arial"/>
                <w:sz w:val="16"/>
                <w:szCs w:val="16"/>
              </w:rPr>
              <w:t>-5</w:t>
            </w:r>
            <w:r w:rsidRPr="00A44148">
              <w:rPr>
                <w:rFonts w:ascii="Sylfaen" w:hAnsi="Sylfaen" w:cs="Sylfaen"/>
                <w:sz w:val="16"/>
                <w:szCs w:val="16"/>
              </w:rPr>
              <w:t>Ա</w:t>
            </w:r>
            <w:r w:rsidRPr="00A44148">
              <w:rPr>
                <w:rFonts w:ascii="Arial Armenian" w:hAnsi="Arial Armenian" w:cs="Arial"/>
                <w:sz w:val="16"/>
                <w:szCs w:val="16"/>
              </w:rPr>
              <w:t xml:space="preserve">, B </w:t>
            </w:r>
            <w:r w:rsidRPr="00A44148">
              <w:rPr>
                <w:rFonts w:ascii="Sylfaen" w:hAnsi="Sylfaen" w:cs="Sylfaen"/>
                <w:sz w:val="16"/>
                <w:szCs w:val="16"/>
              </w:rPr>
              <w:t>տիպի</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403969</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Լուսատու</w:t>
            </w:r>
            <w:r w:rsidRPr="00A44148">
              <w:rPr>
                <w:rFonts w:ascii="Arial Armenian" w:hAnsi="Arial Armenian" w:cs="Arial"/>
                <w:sz w:val="16"/>
                <w:szCs w:val="16"/>
              </w:rPr>
              <w:t xml:space="preserve"> 1x36</w:t>
            </w:r>
            <w:r w:rsidRPr="00A44148">
              <w:rPr>
                <w:rFonts w:ascii="Sylfaen" w:hAnsi="Sylfaen" w:cs="Sylfaen"/>
                <w:sz w:val="16"/>
                <w:szCs w:val="16"/>
              </w:rPr>
              <w:t>վտ</w:t>
            </w:r>
            <w:r w:rsidRPr="00A44148">
              <w:rPr>
                <w:rFonts w:ascii="Arial Armenian" w:hAnsi="Arial Armenian" w:cs="Arial"/>
                <w:sz w:val="16"/>
                <w:szCs w:val="16"/>
              </w:rPr>
              <w:t xml:space="preserve"> </w:t>
            </w:r>
            <w:r w:rsidRPr="00A44148">
              <w:rPr>
                <w:rFonts w:ascii="Sylfaen" w:hAnsi="Sylfaen" w:cs="Sylfaen"/>
                <w:sz w:val="16"/>
                <w:szCs w:val="16"/>
              </w:rPr>
              <w:t>էկոնոմ</w:t>
            </w:r>
            <w:r w:rsidRPr="00A44148">
              <w:rPr>
                <w:rFonts w:ascii="Arial Armenian" w:hAnsi="Arial Armenian" w:cs="Arial"/>
                <w:sz w:val="16"/>
                <w:szCs w:val="16"/>
              </w:rPr>
              <w:t xml:space="preserve"> </w:t>
            </w:r>
            <w:r w:rsidRPr="00A44148">
              <w:rPr>
                <w:rFonts w:ascii="Sylfaen" w:hAnsi="Sylfaen" w:cs="Sylfaen"/>
                <w:sz w:val="16"/>
                <w:szCs w:val="16"/>
              </w:rPr>
              <w:t>լամպով</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Լուսատու</w:t>
            </w:r>
            <w:r w:rsidRPr="00A44148">
              <w:rPr>
                <w:rFonts w:ascii="Arial Armenian" w:hAnsi="Arial Armenian" w:cs="Arial"/>
                <w:sz w:val="16"/>
                <w:szCs w:val="16"/>
              </w:rPr>
              <w:t xml:space="preserve"> </w:t>
            </w:r>
            <w:r w:rsidRPr="00A44148">
              <w:rPr>
                <w:rFonts w:ascii="Sylfaen" w:hAnsi="Sylfaen" w:cs="Sylfaen"/>
                <w:sz w:val="16"/>
                <w:szCs w:val="16"/>
              </w:rPr>
              <w:t>պատի</w:t>
            </w:r>
            <w:r w:rsidRPr="00A44148">
              <w:rPr>
                <w:rFonts w:ascii="Arial Armenian" w:hAnsi="Arial Armenian" w:cs="Arial"/>
                <w:sz w:val="16"/>
                <w:szCs w:val="16"/>
              </w:rPr>
              <w:t xml:space="preserve"> 1x36</w:t>
            </w:r>
            <w:r w:rsidRPr="00A44148">
              <w:rPr>
                <w:rFonts w:ascii="Sylfaen" w:hAnsi="Sylfaen" w:cs="Sylfaen"/>
                <w:sz w:val="16"/>
                <w:szCs w:val="16"/>
              </w:rPr>
              <w:t>վտ</w:t>
            </w:r>
            <w:r w:rsidRPr="00A44148">
              <w:rPr>
                <w:rFonts w:ascii="Arial Armenian" w:hAnsi="Arial Armenian" w:cs="Arial"/>
                <w:sz w:val="16"/>
                <w:szCs w:val="16"/>
              </w:rPr>
              <w:t xml:space="preserve"> </w:t>
            </w:r>
            <w:r w:rsidRPr="00A44148">
              <w:rPr>
                <w:rFonts w:ascii="Sylfaen" w:hAnsi="Sylfaen" w:cs="Sylfaen"/>
                <w:sz w:val="16"/>
                <w:szCs w:val="16"/>
              </w:rPr>
              <w:t>էկոնոմ</w:t>
            </w:r>
            <w:r w:rsidRPr="00A44148">
              <w:rPr>
                <w:rFonts w:ascii="Arial Armenian" w:hAnsi="Arial Armenian" w:cs="Arial"/>
                <w:sz w:val="16"/>
                <w:szCs w:val="16"/>
              </w:rPr>
              <w:t xml:space="preserve"> </w:t>
            </w:r>
            <w:r w:rsidRPr="00A44148">
              <w:rPr>
                <w:rFonts w:ascii="Sylfaen" w:hAnsi="Sylfaen" w:cs="Sylfaen"/>
                <w:sz w:val="16"/>
                <w:szCs w:val="16"/>
              </w:rPr>
              <w:t>լամպով</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Լուսատու</w:t>
            </w:r>
            <w:r w:rsidRPr="00A44148">
              <w:rPr>
                <w:rFonts w:ascii="Arial Armenian" w:hAnsi="Arial Armenian" w:cs="Arial"/>
                <w:sz w:val="16"/>
                <w:szCs w:val="16"/>
              </w:rPr>
              <w:t xml:space="preserve"> </w:t>
            </w:r>
            <w:r w:rsidRPr="00A44148">
              <w:rPr>
                <w:rFonts w:ascii="Sylfaen" w:hAnsi="Sylfaen" w:cs="Sylfaen"/>
                <w:sz w:val="16"/>
                <w:szCs w:val="16"/>
              </w:rPr>
              <w:t>առաստաղի</w:t>
            </w:r>
            <w:r w:rsidRPr="00A44148">
              <w:rPr>
                <w:rFonts w:ascii="Arial Armenian" w:hAnsi="Arial Armenian" w:cs="Arial"/>
                <w:sz w:val="16"/>
                <w:szCs w:val="16"/>
              </w:rPr>
              <w:t>,</w:t>
            </w:r>
            <w:r w:rsidRPr="00A44148">
              <w:rPr>
                <w:rFonts w:ascii="Sylfaen" w:hAnsi="Sylfaen" w:cs="Sylfaen"/>
                <w:sz w:val="16"/>
                <w:szCs w:val="16"/>
              </w:rPr>
              <w:t>հերմետիկ</w:t>
            </w:r>
            <w:r w:rsidRPr="00A44148">
              <w:rPr>
                <w:rFonts w:ascii="Arial Armenian" w:hAnsi="Arial Armenian" w:cs="Arial"/>
                <w:sz w:val="16"/>
                <w:szCs w:val="16"/>
              </w:rPr>
              <w:t xml:space="preserve"> 1x36</w:t>
            </w:r>
            <w:r w:rsidRPr="00A44148">
              <w:rPr>
                <w:rFonts w:ascii="Sylfaen" w:hAnsi="Sylfaen" w:cs="Sylfaen"/>
                <w:sz w:val="16"/>
                <w:szCs w:val="16"/>
              </w:rPr>
              <w:t>վտ</w:t>
            </w:r>
            <w:r w:rsidRPr="00A44148">
              <w:rPr>
                <w:rFonts w:ascii="Arial Armenian" w:hAnsi="Arial Armenian" w:cs="Arial"/>
                <w:sz w:val="16"/>
                <w:szCs w:val="16"/>
              </w:rPr>
              <w:t xml:space="preserve"> </w:t>
            </w:r>
            <w:r w:rsidRPr="00A44148">
              <w:rPr>
                <w:rFonts w:ascii="Sylfaen" w:hAnsi="Sylfaen" w:cs="Sylfaen"/>
                <w:sz w:val="16"/>
                <w:szCs w:val="16"/>
              </w:rPr>
              <w:t>էկոնոմ</w:t>
            </w:r>
            <w:r w:rsidRPr="00A44148">
              <w:rPr>
                <w:rFonts w:ascii="Arial Armenian" w:hAnsi="Arial Armenian" w:cs="Arial"/>
                <w:sz w:val="16"/>
                <w:szCs w:val="16"/>
              </w:rPr>
              <w:t xml:space="preserve"> </w:t>
            </w:r>
            <w:r w:rsidRPr="00A44148">
              <w:rPr>
                <w:rFonts w:ascii="Sylfaen" w:hAnsi="Sylfaen" w:cs="Sylfaen"/>
                <w:sz w:val="16"/>
                <w:szCs w:val="16"/>
              </w:rPr>
              <w:t>լամպով</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23.00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երկստեղնավոր</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773605</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մեկստեղնավոր</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773601</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երկստեղնավոր</w:t>
            </w:r>
            <w:r w:rsidRPr="00A44148">
              <w:rPr>
                <w:rFonts w:ascii="Arial Armenian" w:hAnsi="Arial Armenian" w:cs="Arial"/>
                <w:sz w:val="16"/>
                <w:szCs w:val="16"/>
              </w:rPr>
              <w:t xml:space="preserve"> </w:t>
            </w:r>
            <w:r w:rsidRPr="00A44148">
              <w:rPr>
                <w:rFonts w:ascii="Sylfaen" w:hAnsi="Sylfaen" w:cs="Sylfaen"/>
                <w:sz w:val="16"/>
                <w:szCs w:val="16"/>
              </w:rPr>
              <w:t>պաշտպանված</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782332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Անջատիչ</w:t>
            </w:r>
            <w:r w:rsidRPr="00A44148">
              <w:rPr>
                <w:rFonts w:ascii="Arial Armenian" w:hAnsi="Arial Armenian" w:cs="Arial"/>
                <w:sz w:val="16"/>
                <w:szCs w:val="16"/>
              </w:rPr>
              <w:t xml:space="preserve"> </w:t>
            </w:r>
            <w:r w:rsidRPr="00A44148">
              <w:rPr>
                <w:rFonts w:ascii="Sylfaen" w:hAnsi="Sylfaen" w:cs="Sylfaen"/>
                <w:sz w:val="16"/>
                <w:szCs w:val="16"/>
              </w:rPr>
              <w:t>մեկստեղնավոր</w:t>
            </w:r>
            <w:r w:rsidRPr="00A44148">
              <w:rPr>
                <w:rFonts w:ascii="Arial Armenian" w:hAnsi="Arial Armenian" w:cs="Arial"/>
                <w:sz w:val="16"/>
                <w:szCs w:val="16"/>
              </w:rPr>
              <w:t xml:space="preserve">  </w:t>
            </w:r>
            <w:r w:rsidRPr="00A44148">
              <w:rPr>
                <w:rFonts w:ascii="Sylfaen" w:hAnsi="Sylfaen" w:cs="Sylfaen"/>
                <w:sz w:val="16"/>
                <w:szCs w:val="16"/>
              </w:rPr>
              <w:t>պաշտպանված</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782330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Տուփ</w:t>
            </w:r>
            <w:r w:rsidRPr="00A44148">
              <w:rPr>
                <w:rFonts w:ascii="Arial Armenian" w:hAnsi="Arial Armenian" w:cs="Arial"/>
                <w:sz w:val="16"/>
                <w:szCs w:val="16"/>
              </w:rPr>
              <w:t xml:space="preserve"> </w:t>
            </w:r>
            <w:r w:rsidRPr="00A44148">
              <w:rPr>
                <w:rFonts w:ascii="Sylfaen" w:hAnsi="Sylfaen" w:cs="Sylfaen"/>
                <w:sz w:val="16"/>
                <w:szCs w:val="16"/>
              </w:rPr>
              <w:t>ճյուղավորման</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292.00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5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lastRenderedPageBreak/>
              <w:t>16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Վարդակ</w:t>
            </w:r>
            <w:r w:rsidRPr="00A44148">
              <w:rPr>
                <w:rFonts w:ascii="Arial Armenian" w:hAnsi="Arial Armenian" w:cs="Arial"/>
                <w:sz w:val="16"/>
                <w:szCs w:val="16"/>
              </w:rPr>
              <w:t xml:space="preserve"> </w:t>
            </w:r>
            <w:r w:rsidRPr="00A44148">
              <w:rPr>
                <w:rFonts w:ascii="Sylfaen" w:hAnsi="Sylfaen" w:cs="Sylfaen"/>
                <w:sz w:val="16"/>
                <w:szCs w:val="16"/>
              </w:rPr>
              <w:t>երկբևեռ</w:t>
            </w:r>
            <w:r w:rsidRPr="00A44148">
              <w:rPr>
                <w:rFonts w:ascii="Arial Armenian" w:hAnsi="Arial Armenian" w:cs="Arial"/>
                <w:sz w:val="16"/>
                <w:szCs w:val="16"/>
              </w:rPr>
              <w:t xml:space="preserve"> </w:t>
            </w:r>
            <w:r w:rsidRPr="00A44148">
              <w:rPr>
                <w:rFonts w:ascii="Sylfaen" w:hAnsi="Sylfaen" w:cs="Sylfaen"/>
                <w:sz w:val="16"/>
                <w:szCs w:val="16"/>
              </w:rPr>
              <w:t>հողանցիչով</w:t>
            </w:r>
            <w:r w:rsidRPr="00A44148">
              <w:rPr>
                <w:rFonts w:ascii="Arial Armenian" w:hAnsi="Arial Armenian" w:cs="Arial"/>
                <w:sz w:val="16"/>
                <w:szCs w:val="16"/>
              </w:rPr>
              <w:t xml:space="preserve"> 10</w:t>
            </w:r>
            <w:r w:rsidRPr="00A44148">
              <w:rPr>
                <w:rFonts w:ascii="Sylfaen" w:hAnsi="Sylfaen" w:cs="Sylfaen"/>
                <w:sz w:val="16"/>
                <w:szCs w:val="16"/>
              </w:rPr>
              <w:t>Ա</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 773620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230.00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8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ºñÏµ»õ»é Ëñáó³Ï³ÛÇÝ í³ñ¹³Ï, »ññáñ¹ ÑáÕ³ÝóÙ³Ý Ñå³Ïáí /³Ùñ³óÙ³Ý ÏáÙåÉ»Ïïáí/ É³ñ³ÝóÙ³Ý ÑáñÇ½áÝ³Ï³Ý ßñÇß³Ï³ÛÇÝ ë³Ï³é Ï³Ý³ÉÇ Ù»ç Ý»ñÙáÝï³ÅíáÕ 220ì, 6², ï»Õ³¹ñáõÙáí .LEGRAND77210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Աուպորտ</w:t>
            </w:r>
            <w:r w:rsidRPr="00A44148">
              <w:rPr>
                <w:rFonts w:ascii="Arial Armenian" w:hAnsi="Arial Armenian" w:cs="Arial"/>
                <w:sz w:val="16"/>
                <w:szCs w:val="16"/>
              </w:rPr>
              <w:t xml:space="preserve"> LEGRAND 888190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105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ºñÏµ»õ»é Ëñáó³Ï³ÛÇÝ í³ñ¹³Ï, »ññáñ¹ ÑáÕ³ÝóÙ³Ý Ñå³Ïáí /³Ùñ³óÙ³Ý ÏáÙåÉ»Ïïáí/ 220ì, 6²,              (</w:t>
            </w:r>
            <w:r w:rsidRPr="00A44148">
              <w:rPr>
                <w:rFonts w:ascii="Sylfaen" w:hAnsi="Sylfaen" w:cs="Sylfaen"/>
                <w:sz w:val="16"/>
                <w:szCs w:val="16"/>
              </w:rPr>
              <w:t>կախովի</w:t>
            </w:r>
            <w:r w:rsidRPr="00A44148">
              <w:rPr>
                <w:rFonts w:ascii="Arial Armenian" w:hAnsi="Arial Armenian" w:cs="Arial"/>
                <w:sz w:val="16"/>
                <w:szCs w:val="16"/>
              </w:rPr>
              <w:t xml:space="preserve"> </w:t>
            </w:r>
            <w:r w:rsidRPr="00A44148">
              <w:rPr>
                <w:rFonts w:ascii="Sylfaen" w:hAnsi="Sylfaen" w:cs="Sylfaen"/>
                <w:sz w:val="16"/>
                <w:szCs w:val="16"/>
              </w:rPr>
              <w:t>առաստաղի</w:t>
            </w:r>
            <w:r w:rsidRPr="00A44148">
              <w:rPr>
                <w:rFonts w:ascii="Arial Armenian" w:hAnsi="Arial Armenian" w:cs="Arial"/>
                <w:sz w:val="16"/>
                <w:szCs w:val="16"/>
              </w:rPr>
              <w:t xml:space="preserve"> </w:t>
            </w:r>
            <w:r w:rsidRPr="00A44148">
              <w:rPr>
                <w:rFonts w:ascii="Sylfaen" w:hAnsi="Sylfaen" w:cs="Sylfaen"/>
                <w:sz w:val="16"/>
                <w:szCs w:val="16"/>
              </w:rPr>
              <w:t>տակ</w:t>
            </w:r>
            <w:r w:rsidRPr="00A44148">
              <w:rPr>
                <w:rFonts w:ascii="Arial Armenian" w:hAnsi="Arial Armenian" w:cs="Arial"/>
                <w:sz w:val="16"/>
                <w:szCs w:val="16"/>
              </w:rPr>
              <w:t xml:space="preserve"> </w:t>
            </w:r>
            <w:r w:rsidRPr="00A44148">
              <w:rPr>
                <w:rFonts w:ascii="Sylfaen" w:hAnsi="Sylfaen" w:cs="Sylfaen"/>
                <w:sz w:val="16"/>
                <w:szCs w:val="16"/>
              </w:rPr>
              <w:t>տեղադրվող</w:t>
            </w:r>
            <w:r w:rsidRPr="00A44148">
              <w:rPr>
                <w:rFonts w:ascii="Arial Armenian" w:hAnsi="Arial Armenian" w:cs="Arial"/>
                <w:sz w:val="16"/>
                <w:szCs w:val="16"/>
              </w:rPr>
              <w:t xml:space="preserve">) </w:t>
            </w:r>
            <w:r w:rsidRPr="00A44148">
              <w:rPr>
                <w:rFonts w:ascii="Sylfaen" w:hAnsi="Sylfaen" w:cs="Sylfaen"/>
                <w:sz w:val="16"/>
                <w:szCs w:val="16"/>
              </w:rPr>
              <w:t>հեռուստացույց</w:t>
            </w:r>
            <w:r w:rsidRPr="00A44148">
              <w:rPr>
                <w:rFonts w:ascii="Arial Armenian" w:hAnsi="Arial Armenian" w:cs="Arial"/>
                <w:sz w:val="16"/>
                <w:szCs w:val="16"/>
              </w:rPr>
              <w:t>,</w:t>
            </w:r>
            <w:r w:rsidRPr="00A44148">
              <w:rPr>
                <w:rFonts w:ascii="Sylfaen" w:hAnsi="Sylfaen" w:cs="Sylfaen"/>
                <w:sz w:val="16"/>
                <w:szCs w:val="16"/>
              </w:rPr>
              <w:t>պռոյեկտոր</w:t>
            </w:r>
            <w:r w:rsidRPr="00A44148">
              <w:rPr>
                <w:rFonts w:ascii="Arial Armenian" w:hAnsi="Arial Armenian" w:cs="Arial"/>
                <w:sz w:val="16"/>
                <w:szCs w:val="16"/>
              </w:rPr>
              <w:t>,</w:t>
            </w:r>
            <w:r w:rsidRPr="00A44148">
              <w:rPr>
                <w:rFonts w:ascii="Sylfaen" w:hAnsi="Sylfaen" w:cs="Sylfaen"/>
                <w:sz w:val="16"/>
                <w:szCs w:val="16"/>
              </w:rPr>
              <w:t>տեսախցիկ</w:t>
            </w:r>
            <w:r w:rsidRPr="00A44148">
              <w:rPr>
                <w:rFonts w:ascii="Arial Armenian" w:hAnsi="Arial Armenian" w:cs="Arial"/>
                <w:sz w:val="16"/>
                <w:szCs w:val="16"/>
              </w:rPr>
              <w:t xml:space="preserve"> </w:t>
            </w:r>
            <w:r w:rsidRPr="00A44148">
              <w:rPr>
                <w:rFonts w:ascii="Sylfaen" w:hAnsi="Sylfaen" w:cs="Sylfaen"/>
                <w:sz w:val="16"/>
                <w:szCs w:val="16"/>
              </w:rPr>
              <w:t>տեղադրելու</w:t>
            </w:r>
            <w:r w:rsidRPr="00A44148">
              <w:rPr>
                <w:rFonts w:ascii="Arial Armenian" w:hAnsi="Arial Armenian" w:cs="Arial"/>
                <w:sz w:val="16"/>
                <w:szCs w:val="16"/>
              </w:rPr>
              <w:t xml:space="preserve"> </w:t>
            </w:r>
            <w:r w:rsidRPr="00A44148">
              <w:rPr>
                <w:rFonts w:ascii="Sylfaen" w:hAnsi="Sylfaen" w:cs="Sylfaen"/>
                <w:sz w:val="16"/>
                <w:szCs w:val="16"/>
              </w:rPr>
              <w:t>համար</w:t>
            </w:r>
            <w:r w:rsidRPr="00A44148">
              <w:rPr>
                <w:rFonts w:ascii="Arial Armenian" w:hAnsi="Arial Armenian" w:cs="Arial"/>
                <w:sz w:val="16"/>
                <w:szCs w:val="16"/>
              </w:rPr>
              <w:t xml:space="preserve"> LEGRAND773620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14.00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Վարդակ</w:t>
            </w:r>
            <w:r w:rsidRPr="00A44148">
              <w:rPr>
                <w:rFonts w:ascii="Arial Armenian" w:hAnsi="Arial Armenian" w:cs="Arial"/>
                <w:sz w:val="16"/>
                <w:szCs w:val="16"/>
              </w:rPr>
              <w:t xml:space="preserve"> </w:t>
            </w:r>
            <w:r w:rsidRPr="00A44148">
              <w:rPr>
                <w:rFonts w:ascii="Sylfaen" w:hAnsi="Sylfaen" w:cs="Sylfaen"/>
                <w:sz w:val="16"/>
                <w:szCs w:val="16"/>
              </w:rPr>
              <w:t>երկբևեռ</w:t>
            </w:r>
            <w:r w:rsidRPr="00A44148">
              <w:rPr>
                <w:rFonts w:ascii="Arial Armenian" w:hAnsi="Arial Armenian" w:cs="Arial"/>
                <w:sz w:val="16"/>
                <w:szCs w:val="16"/>
              </w:rPr>
              <w:t xml:space="preserve"> </w:t>
            </w:r>
            <w:r w:rsidRPr="00A44148">
              <w:rPr>
                <w:rFonts w:ascii="Sylfaen" w:hAnsi="Sylfaen" w:cs="Sylfaen"/>
                <w:sz w:val="16"/>
                <w:szCs w:val="16"/>
              </w:rPr>
              <w:t>հողանցիչով</w:t>
            </w:r>
            <w:r w:rsidRPr="00A44148">
              <w:rPr>
                <w:rFonts w:ascii="Arial Armenian" w:hAnsi="Arial Armenian" w:cs="Arial"/>
                <w:sz w:val="16"/>
                <w:szCs w:val="16"/>
              </w:rPr>
              <w:t xml:space="preserve"> </w:t>
            </w:r>
            <w:r w:rsidRPr="00A44148">
              <w:rPr>
                <w:rFonts w:ascii="Sylfaen" w:hAnsi="Sylfaen" w:cs="Sylfaen"/>
                <w:sz w:val="16"/>
                <w:szCs w:val="16"/>
              </w:rPr>
              <w:t>պաշտպանված</w:t>
            </w:r>
            <w:r w:rsidRPr="00A44148">
              <w:rPr>
                <w:rFonts w:ascii="Arial Armenian" w:hAnsi="Arial Armenian" w:cs="Arial"/>
                <w:sz w:val="16"/>
                <w:szCs w:val="16"/>
              </w:rPr>
              <w:t xml:space="preserve"> 10</w:t>
            </w:r>
            <w:r w:rsidRPr="00A44148">
              <w:rPr>
                <w:rFonts w:ascii="Sylfaen" w:hAnsi="Sylfaen" w:cs="Sylfaen"/>
                <w:sz w:val="16"/>
                <w:szCs w:val="16"/>
              </w:rPr>
              <w:t>Ա</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.LEGRAND782351</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Վարդակ</w:t>
            </w:r>
            <w:r w:rsidRPr="00A44148">
              <w:rPr>
                <w:rFonts w:ascii="Arial Armenian" w:hAnsi="Arial Armenian" w:cs="Arial"/>
                <w:sz w:val="16"/>
                <w:szCs w:val="16"/>
              </w:rPr>
              <w:t xml:space="preserve"> </w:t>
            </w:r>
            <w:r w:rsidRPr="00A44148">
              <w:rPr>
                <w:rFonts w:ascii="Sylfaen" w:hAnsi="Sylfaen" w:cs="Sylfaen"/>
                <w:sz w:val="16"/>
                <w:szCs w:val="16"/>
              </w:rPr>
              <w:t>երկբևեռ</w:t>
            </w:r>
            <w:r w:rsidRPr="00A44148">
              <w:rPr>
                <w:rFonts w:ascii="Arial Armenian" w:hAnsi="Arial Armenian" w:cs="Arial"/>
                <w:sz w:val="16"/>
                <w:szCs w:val="16"/>
              </w:rPr>
              <w:t xml:space="preserve"> </w:t>
            </w:r>
            <w:r w:rsidRPr="00A44148">
              <w:rPr>
                <w:rFonts w:ascii="Sylfaen" w:hAnsi="Sylfaen" w:cs="Sylfaen"/>
                <w:sz w:val="16"/>
                <w:szCs w:val="16"/>
              </w:rPr>
              <w:t>հողանցիչով</w:t>
            </w:r>
            <w:r w:rsidRPr="00A44148">
              <w:rPr>
                <w:rFonts w:ascii="Arial Armenian" w:hAnsi="Arial Armenian" w:cs="Arial"/>
                <w:sz w:val="16"/>
                <w:szCs w:val="16"/>
              </w:rPr>
              <w:t xml:space="preserve"> </w:t>
            </w:r>
            <w:r w:rsidRPr="00A44148">
              <w:rPr>
                <w:rFonts w:ascii="Sylfaen" w:hAnsi="Sylfaen" w:cs="Sylfaen"/>
                <w:sz w:val="16"/>
                <w:szCs w:val="16"/>
              </w:rPr>
              <w:t>առաստաղի</w:t>
            </w:r>
            <w:r w:rsidRPr="00A44148">
              <w:rPr>
                <w:rFonts w:ascii="Arial Armenian" w:hAnsi="Arial Armenian" w:cs="Arial"/>
                <w:sz w:val="16"/>
                <w:szCs w:val="16"/>
              </w:rPr>
              <w:t xml:space="preserve"> 10</w:t>
            </w:r>
            <w:r w:rsidRPr="00A44148">
              <w:rPr>
                <w:rFonts w:ascii="Sylfaen" w:hAnsi="Sylfaen" w:cs="Sylfaen"/>
                <w:sz w:val="16"/>
                <w:szCs w:val="16"/>
              </w:rPr>
              <w:t>Ա</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..LEGRAND773620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6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Տուփ</w:t>
            </w:r>
            <w:r w:rsidRPr="00A44148">
              <w:rPr>
                <w:rFonts w:ascii="Arial Armenian" w:hAnsi="Arial Armenian" w:cs="Arial"/>
                <w:sz w:val="16"/>
                <w:szCs w:val="16"/>
              </w:rPr>
              <w:t xml:space="preserve"> </w:t>
            </w:r>
            <w:r w:rsidRPr="00A44148">
              <w:rPr>
                <w:rFonts w:ascii="Sylfaen" w:hAnsi="Sylfaen" w:cs="Sylfaen"/>
                <w:sz w:val="16"/>
                <w:szCs w:val="16"/>
              </w:rPr>
              <w:t>անջատիչների</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վարդակների</w:t>
            </w:r>
            <w:r w:rsidRPr="00A44148">
              <w:rPr>
                <w:rFonts w:ascii="Arial Armenian" w:hAnsi="Arial Armenian" w:cs="Arial"/>
                <w:sz w:val="16"/>
                <w:szCs w:val="16"/>
              </w:rPr>
              <w:t xml:space="preserve"> </w:t>
            </w:r>
            <w:r w:rsidRPr="00A44148">
              <w:rPr>
                <w:rFonts w:ascii="Sylfaen" w:hAnsi="Sylfaen" w:cs="Sylfaen"/>
                <w:sz w:val="16"/>
                <w:szCs w:val="16"/>
              </w:rPr>
              <w:t>տեղադրման</w:t>
            </w:r>
            <w:r w:rsidRPr="00A44148">
              <w:rPr>
                <w:rFonts w:ascii="Arial Armenian" w:hAnsi="Arial Armenian" w:cs="Arial"/>
                <w:sz w:val="16"/>
                <w:szCs w:val="16"/>
              </w:rPr>
              <w:t xml:space="preserve"> </w:t>
            </w:r>
            <w:r w:rsidRPr="00A44148">
              <w:rPr>
                <w:rFonts w:ascii="Sylfaen" w:hAnsi="Sylfaen" w:cs="Sylfaen"/>
                <w:sz w:val="16"/>
                <w:szCs w:val="16"/>
              </w:rPr>
              <w:t>համար</w:t>
            </w:r>
            <w:r w:rsidRPr="00A44148">
              <w:rPr>
                <w:rFonts w:ascii="Arial Armenian" w:hAnsi="Arial Armenian" w:cs="Arial"/>
                <w:sz w:val="16"/>
                <w:szCs w:val="16"/>
              </w:rPr>
              <w:t xml:space="preserve"> </w:t>
            </w:r>
            <w:r w:rsidRPr="00A44148">
              <w:rPr>
                <w:rFonts w:ascii="Sylfaen" w:hAnsi="Sylfaen" w:cs="Sylfaen"/>
                <w:sz w:val="16"/>
                <w:szCs w:val="16"/>
              </w:rPr>
              <w:t>ԵՎՐՈՊ</w:t>
            </w:r>
            <w:r w:rsidRPr="00A44148">
              <w:rPr>
                <w:rFonts w:ascii="Arial Armenian" w:hAnsi="Arial Armenian" w:cs="Arial"/>
                <w:sz w:val="16"/>
                <w:szCs w:val="16"/>
              </w:rPr>
              <w:t>.</w:t>
            </w:r>
            <w:r w:rsidRPr="00A44148">
              <w:rPr>
                <w:rFonts w:ascii="Sylfaen" w:hAnsi="Sylfaen" w:cs="Sylfaen"/>
                <w:sz w:val="16"/>
                <w:szCs w:val="16"/>
              </w:rPr>
              <w:t>ԱՐՏ</w:t>
            </w:r>
            <w:r w:rsidRPr="00A44148">
              <w:rPr>
                <w:rFonts w:ascii="Arial Armenian" w:hAnsi="Arial Armenian" w:cs="Arial"/>
                <w:sz w:val="16"/>
                <w:szCs w:val="16"/>
              </w:rPr>
              <w:t>.LEGRAND80141</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302.00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Մալուխ</w:t>
            </w:r>
            <w:r w:rsidRPr="00A44148">
              <w:rPr>
                <w:rFonts w:ascii="Arial Armenian" w:hAnsi="Arial Armenian" w:cs="Arial"/>
                <w:sz w:val="16"/>
                <w:szCs w:val="16"/>
              </w:rPr>
              <w:t xml:space="preserve">  </w:t>
            </w:r>
            <w:r w:rsidRPr="00A44148">
              <w:rPr>
                <w:rFonts w:ascii="Calibri" w:hAnsi="Calibri" w:cs="Calibri"/>
                <w:sz w:val="16"/>
                <w:szCs w:val="16"/>
              </w:rPr>
              <w:t>ВВГ</w:t>
            </w:r>
            <w:r w:rsidRPr="00A44148">
              <w:rPr>
                <w:rFonts w:ascii="Arial Armenian" w:hAnsi="Arial Armenian" w:cs="Arial"/>
                <w:sz w:val="16"/>
                <w:szCs w:val="16"/>
              </w:rPr>
              <w:t>-5x4</w:t>
            </w:r>
            <w:r w:rsidRPr="00A44148">
              <w:rPr>
                <w:rFonts w:ascii="Sylfaen" w:hAnsi="Sylfaen" w:cs="Sylfaen"/>
                <w:sz w:val="16"/>
                <w:szCs w:val="16"/>
              </w:rPr>
              <w:t>մմ</w:t>
            </w:r>
            <w:r w:rsidRPr="00A44148">
              <w:rPr>
                <w:rFonts w:ascii="Arial Armenian" w:hAnsi="Arial Armenian" w:cs="Arial"/>
                <w:sz w:val="16"/>
                <w:szCs w:val="16"/>
              </w:rPr>
              <w:t>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172.00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Մալուխ</w:t>
            </w:r>
            <w:r w:rsidRPr="00A44148">
              <w:rPr>
                <w:rFonts w:ascii="Arial Armenian" w:hAnsi="Arial Armenian" w:cs="Arial"/>
                <w:sz w:val="16"/>
                <w:szCs w:val="16"/>
              </w:rPr>
              <w:t xml:space="preserve">  </w:t>
            </w:r>
            <w:r w:rsidRPr="00A44148">
              <w:rPr>
                <w:rFonts w:ascii="Calibri" w:hAnsi="Calibri" w:cs="Calibri"/>
                <w:sz w:val="16"/>
                <w:szCs w:val="16"/>
              </w:rPr>
              <w:t>ВВГ</w:t>
            </w:r>
            <w:r w:rsidRPr="00A44148">
              <w:rPr>
                <w:rFonts w:ascii="Arial Armenian" w:hAnsi="Arial Armenian" w:cs="Arial"/>
                <w:sz w:val="16"/>
                <w:szCs w:val="16"/>
              </w:rPr>
              <w:t>-5x6</w:t>
            </w:r>
            <w:r w:rsidRPr="00A44148">
              <w:rPr>
                <w:rFonts w:ascii="Sylfaen" w:hAnsi="Sylfaen" w:cs="Sylfaen"/>
                <w:sz w:val="16"/>
                <w:szCs w:val="16"/>
              </w:rPr>
              <w:t>մմ</w:t>
            </w:r>
            <w:r w:rsidRPr="00A44148">
              <w:rPr>
                <w:rFonts w:ascii="Arial Armenian" w:hAnsi="Arial Armenian" w:cs="Arial"/>
                <w:sz w:val="16"/>
                <w:szCs w:val="16"/>
              </w:rPr>
              <w:t>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176.00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Հաղորդալար</w:t>
            </w:r>
            <w:r w:rsidRPr="00A44148">
              <w:rPr>
                <w:rFonts w:ascii="Arial Armenian" w:hAnsi="Arial Armenian" w:cs="Arial"/>
                <w:sz w:val="16"/>
                <w:szCs w:val="16"/>
              </w:rPr>
              <w:t xml:space="preserve">  </w:t>
            </w:r>
            <w:r w:rsidRPr="00A44148">
              <w:rPr>
                <w:rFonts w:ascii="Calibri" w:hAnsi="Calibri" w:cs="Calibri"/>
                <w:sz w:val="16"/>
                <w:szCs w:val="16"/>
              </w:rPr>
              <w:t>ПВ</w:t>
            </w:r>
            <w:r w:rsidRPr="00A44148">
              <w:rPr>
                <w:rFonts w:ascii="Arial Armenian" w:hAnsi="Arial Armenian" w:cs="Arial"/>
                <w:sz w:val="16"/>
                <w:szCs w:val="16"/>
              </w:rPr>
              <w:t>3-1x1,5</w:t>
            </w:r>
            <w:r w:rsidRPr="00A44148">
              <w:rPr>
                <w:rFonts w:ascii="Sylfaen" w:hAnsi="Sylfaen" w:cs="Sylfaen"/>
                <w:sz w:val="16"/>
                <w:szCs w:val="16"/>
              </w:rPr>
              <w:t>մմ</w:t>
            </w:r>
            <w:r w:rsidRPr="00A44148">
              <w:rPr>
                <w:rFonts w:ascii="Arial Armenian" w:hAnsi="Arial Armenian" w:cs="Arial"/>
                <w:sz w:val="16"/>
                <w:szCs w:val="16"/>
              </w:rPr>
              <w:t>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2790.00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Հաղորդալար</w:t>
            </w:r>
            <w:r w:rsidRPr="00A44148">
              <w:rPr>
                <w:rFonts w:ascii="Arial Armenian" w:hAnsi="Arial Armenian" w:cs="Arial"/>
                <w:sz w:val="16"/>
                <w:szCs w:val="16"/>
              </w:rPr>
              <w:t xml:space="preserve">  </w:t>
            </w:r>
            <w:r w:rsidRPr="00A44148">
              <w:rPr>
                <w:rFonts w:ascii="Calibri" w:hAnsi="Calibri" w:cs="Calibri"/>
                <w:sz w:val="16"/>
                <w:szCs w:val="16"/>
              </w:rPr>
              <w:t>ПВ</w:t>
            </w:r>
            <w:r w:rsidRPr="00A44148">
              <w:rPr>
                <w:rFonts w:ascii="Arial Armenian" w:hAnsi="Arial Armenian" w:cs="Arial"/>
                <w:sz w:val="16"/>
                <w:szCs w:val="16"/>
              </w:rPr>
              <w:t>3-1x2,5</w:t>
            </w:r>
            <w:r w:rsidRPr="00A44148">
              <w:rPr>
                <w:rFonts w:ascii="Sylfaen" w:hAnsi="Sylfaen" w:cs="Sylfaen"/>
                <w:sz w:val="16"/>
                <w:szCs w:val="16"/>
              </w:rPr>
              <w:t>մմ</w:t>
            </w:r>
            <w:r w:rsidRPr="00A44148">
              <w:rPr>
                <w:rFonts w:ascii="Arial Armenian" w:hAnsi="Arial Armenian" w:cs="Arial"/>
                <w:sz w:val="16"/>
                <w:szCs w:val="16"/>
              </w:rPr>
              <w:t>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Հաղորդալար</w:t>
            </w:r>
            <w:r w:rsidRPr="00A44148">
              <w:rPr>
                <w:rFonts w:ascii="Arial Armenian" w:hAnsi="Arial Armenian" w:cs="Arial"/>
                <w:sz w:val="16"/>
                <w:szCs w:val="16"/>
              </w:rPr>
              <w:t xml:space="preserve">  </w:t>
            </w:r>
            <w:r w:rsidRPr="00A44148">
              <w:rPr>
                <w:rFonts w:ascii="Calibri" w:hAnsi="Calibri" w:cs="Calibri"/>
                <w:sz w:val="16"/>
                <w:szCs w:val="16"/>
              </w:rPr>
              <w:t>ПВ</w:t>
            </w:r>
            <w:r w:rsidRPr="00A44148">
              <w:rPr>
                <w:rFonts w:ascii="Arial Armenian" w:hAnsi="Arial Armenian" w:cs="Arial"/>
                <w:sz w:val="16"/>
                <w:szCs w:val="16"/>
              </w:rPr>
              <w:t>3-1x4</w:t>
            </w:r>
            <w:r w:rsidRPr="00A44148">
              <w:rPr>
                <w:rFonts w:ascii="Sylfaen" w:hAnsi="Sylfaen" w:cs="Sylfaen"/>
                <w:sz w:val="16"/>
                <w:szCs w:val="16"/>
              </w:rPr>
              <w:t>մմ</w:t>
            </w:r>
            <w:r w:rsidRPr="00A44148">
              <w:rPr>
                <w:rFonts w:ascii="Arial Armenian" w:hAnsi="Arial Armenian" w:cs="Arial"/>
                <w:sz w:val="16"/>
                <w:szCs w:val="16"/>
              </w:rPr>
              <w:t>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3616.00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9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Տուփախողովակ</w:t>
            </w:r>
            <w:r w:rsidRPr="00A44148">
              <w:rPr>
                <w:rFonts w:ascii="Arial Armenian" w:hAnsi="Arial Armenian" w:cs="Arial"/>
                <w:sz w:val="16"/>
                <w:szCs w:val="16"/>
              </w:rPr>
              <w:t xml:space="preserve"> </w:t>
            </w:r>
            <w:r w:rsidRPr="00A44148">
              <w:rPr>
                <w:rFonts w:ascii="Sylfaen" w:hAnsi="Sylfaen" w:cs="Sylfaen"/>
                <w:sz w:val="16"/>
                <w:szCs w:val="16"/>
              </w:rPr>
              <w:t>վինիպլաստե</w:t>
            </w:r>
            <w:r w:rsidRPr="00A44148">
              <w:rPr>
                <w:rFonts w:ascii="Arial Armenian" w:hAnsi="Arial Armenian" w:cs="Arial"/>
                <w:sz w:val="16"/>
                <w:szCs w:val="16"/>
              </w:rPr>
              <w:t xml:space="preserve"> </w:t>
            </w:r>
            <w:r w:rsidRPr="00A44148">
              <w:rPr>
                <w:rFonts w:ascii="Sylfaen" w:hAnsi="Sylfaen" w:cs="Sylfaen"/>
                <w:sz w:val="16"/>
                <w:szCs w:val="16"/>
              </w:rPr>
              <w:t>չհրկիզվող</w:t>
            </w:r>
            <w:r w:rsidRPr="00A44148">
              <w:rPr>
                <w:rFonts w:ascii="Arial Armenian" w:hAnsi="Arial Armenian" w:cs="Arial"/>
                <w:sz w:val="16"/>
                <w:szCs w:val="16"/>
              </w:rPr>
              <w:t xml:space="preserve"> 100x40</w:t>
            </w:r>
            <w:r w:rsidRPr="00A44148">
              <w:rPr>
                <w:rFonts w:ascii="Sylfaen" w:hAnsi="Sylfaen" w:cs="Sylfaen"/>
                <w:sz w:val="16"/>
                <w:szCs w:val="16"/>
              </w:rPr>
              <w:t>մմ</w:t>
            </w:r>
            <w:r w:rsidRPr="00A44148">
              <w:rPr>
                <w:rFonts w:ascii="Arial Armenian" w:hAnsi="Arial Armenian" w:cs="Arial"/>
                <w:sz w:val="16"/>
                <w:szCs w:val="16"/>
              </w:rPr>
              <w:t xml:space="preserve"> LEGRAND888129</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9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Տուփախողովակ</w:t>
            </w:r>
            <w:r w:rsidRPr="00A44148">
              <w:rPr>
                <w:rFonts w:ascii="Arial Armenian" w:hAnsi="Arial Armenian" w:cs="Arial"/>
                <w:sz w:val="16"/>
                <w:szCs w:val="16"/>
              </w:rPr>
              <w:t xml:space="preserve"> </w:t>
            </w:r>
            <w:r w:rsidRPr="00A44148">
              <w:rPr>
                <w:rFonts w:ascii="Sylfaen" w:hAnsi="Sylfaen" w:cs="Sylfaen"/>
                <w:sz w:val="16"/>
                <w:szCs w:val="16"/>
              </w:rPr>
              <w:t>վինիպլաստե</w:t>
            </w:r>
            <w:r w:rsidRPr="00A44148">
              <w:rPr>
                <w:rFonts w:ascii="Arial Armenian" w:hAnsi="Arial Armenian" w:cs="Arial"/>
                <w:sz w:val="16"/>
                <w:szCs w:val="16"/>
              </w:rPr>
              <w:t xml:space="preserve"> </w:t>
            </w:r>
            <w:r w:rsidRPr="00A44148">
              <w:rPr>
                <w:rFonts w:ascii="Sylfaen" w:hAnsi="Sylfaen" w:cs="Sylfaen"/>
                <w:sz w:val="16"/>
                <w:szCs w:val="16"/>
              </w:rPr>
              <w:t>չհրկիզվող</w:t>
            </w:r>
            <w:r w:rsidRPr="00A44148">
              <w:rPr>
                <w:rFonts w:ascii="Arial Armenian" w:hAnsi="Arial Armenian" w:cs="Arial"/>
                <w:sz w:val="16"/>
                <w:szCs w:val="16"/>
              </w:rPr>
              <w:t xml:space="preserve"> 25x40</w:t>
            </w:r>
            <w:r w:rsidRPr="00A44148">
              <w:rPr>
                <w:rFonts w:ascii="Sylfaen" w:hAnsi="Sylfaen" w:cs="Sylfaen"/>
                <w:sz w:val="16"/>
                <w:szCs w:val="16"/>
              </w:rPr>
              <w:t>մմ</w:t>
            </w:r>
            <w:r w:rsidRPr="00A44148">
              <w:rPr>
                <w:rFonts w:ascii="Arial Armenian" w:hAnsi="Arial Armenian" w:cs="Arial"/>
                <w:sz w:val="16"/>
                <w:szCs w:val="16"/>
              </w:rPr>
              <w:t xml:space="preserve"> LEGRAND 888040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3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ՊՎՔ</w:t>
            </w:r>
            <w:r w:rsidRPr="00A44148">
              <w:rPr>
                <w:rFonts w:ascii="Arial Armenian" w:hAnsi="Arial Armenian" w:cs="Arial"/>
                <w:sz w:val="16"/>
                <w:szCs w:val="16"/>
              </w:rPr>
              <w:t xml:space="preserve"> </w:t>
            </w:r>
            <w:r w:rsidRPr="00A44148">
              <w:rPr>
                <w:rFonts w:ascii="Sylfaen" w:hAnsi="Sylfaen" w:cs="Sylfaen"/>
                <w:sz w:val="16"/>
                <w:szCs w:val="16"/>
              </w:rPr>
              <w:t>ճկախողովակ</w:t>
            </w:r>
            <w:r w:rsidRPr="00A44148">
              <w:rPr>
                <w:rFonts w:ascii="Arial Armenian" w:hAnsi="Arial Armenian" w:cs="Arial"/>
                <w:sz w:val="16"/>
                <w:szCs w:val="16"/>
              </w:rPr>
              <w:t xml:space="preserve"> </w:t>
            </w:r>
            <w:r w:rsidRPr="00A44148">
              <w:rPr>
                <w:rFonts w:ascii="Sylfaen" w:hAnsi="Sylfaen" w:cs="Sylfaen"/>
                <w:sz w:val="16"/>
                <w:szCs w:val="16"/>
              </w:rPr>
              <w:t>Փ</w:t>
            </w:r>
            <w:r w:rsidRPr="00A44148">
              <w:rPr>
                <w:rFonts w:ascii="Arial Armenian" w:hAnsi="Arial Armenian" w:cs="Arial"/>
                <w:sz w:val="16"/>
                <w:szCs w:val="16"/>
              </w:rPr>
              <w:t>15</w:t>
            </w:r>
            <w:r w:rsidRPr="00A44148">
              <w:rPr>
                <w:rFonts w:ascii="Sylfaen" w:hAnsi="Sylfaen" w:cs="Sylfaen"/>
                <w:sz w:val="16"/>
                <w:szCs w:val="16"/>
              </w:rPr>
              <w:t>մմ</w:t>
            </w:r>
            <w:r w:rsidRPr="00A44148">
              <w:rPr>
                <w:rFonts w:ascii="Arial Armenian" w:hAnsi="Arial Armenian" w:cs="Arial"/>
                <w:sz w:val="16"/>
                <w:szCs w:val="16"/>
              </w:rPr>
              <w:t xml:space="preserve"> LEGRAND 651216</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140.00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Հողանցում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30</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Շերտավոր</w:t>
            </w:r>
            <w:r w:rsidRPr="00A44148">
              <w:rPr>
                <w:rFonts w:ascii="Arial Armenian" w:hAnsi="Arial Armenian" w:cs="Arial"/>
                <w:sz w:val="16"/>
                <w:szCs w:val="16"/>
              </w:rPr>
              <w:t xml:space="preserve"> </w:t>
            </w:r>
            <w:r w:rsidRPr="00A44148">
              <w:rPr>
                <w:rFonts w:ascii="Sylfaen" w:hAnsi="Sylfaen" w:cs="Sylfaen"/>
                <w:sz w:val="16"/>
                <w:szCs w:val="16"/>
              </w:rPr>
              <w:t>պողպատ</w:t>
            </w:r>
            <w:r w:rsidRPr="00A44148">
              <w:rPr>
                <w:rFonts w:ascii="Arial Armenian" w:hAnsi="Arial Armenian" w:cs="Arial"/>
                <w:sz w:val="16"/>
                <w:szCs w:val="16"/>
              </w:rPr>
              <w:t xml:space="preserve"> 4x40</w:t>
            </w:r>
            <w:r w:rsidRPr="00A44148">
              <w:rPr>
                <w:rFonts w:ascii="Sylfaen" w:hAnsi="Sylfaen" w:cs="Sylfaen"/>
                <w:sz w:val="16"/>
                <w:szCs w:val="16"/>
              </w:rPr>
              <w:t>մմ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37.50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Հաղորդալար</w:t>
            </w:r>
            <w:r w:rsidRPr="00A44148">
              <w:rPr>
                <w:rFonts w:ascii="Arial Armenian" w:hAnsi="Arial Armenian" w:cs="Arial"/>
                <w:sz w:val="16"/>
                <w:szCs w:val="16"/>
              </w:rPr>
              <w:t xml:space="preserve"> </w:t>
            </w:r>
            <w:r w:rsidRPr="00A44148">
              <w:rPr>
                <w:rFonts w:ascii="Calibri" w:hAnsi="Calibri" w:cs="Calibri"/>
                <w:sz w:val="16"/>
                <w:szCs w:val="16"/>
              </w:rPr>
              <w:t>ПВ</w:t>
            </w:r>
            <w:r w:rsidRPr="00A44148">
              <w:rPr>
                <w:rFonts w:ascii="Arial Armenian" w:hAnsi="Arial Armenian" w:cs="Arial"/>
                <w:sz w:val="16"/>
                <w:szCs w:val="16"/>
              </w:rPr>
              <w:t>3-1x35</w:t>
            </w:r>
            <w:r w:rsidRPr="00A44148">
              <w:rPr>
                <w:rFonts w:ascii="Sylfaen" w:hAnsi="Sylfaen" w:cs="Sylfaen"/>
                <w:sz w:val="16"/>
                <w:szCs w:val="16"/>
              </w:rPr>
              <w:t>մմ</w:t>
            </w:r>
            <w:r w:rsidRPr="00A44148">
              <w:rPr>
                <w:rFonts w:ascii="Arial Armenian" w:hAnsi="Arial Armenian" w:cs="Arial"/>
                <w:sz w:val="16"/>
                <w:szCs w:val="16"/>
                <w:vertAlign w:val="superscript"/>
              </w:rPr>
              <w:t>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Պողպատ</w:t>
            </w:r>
            <w:r w:rsidRPr="00A44148">
              <w:rPr>
                <w:rFonts w:ascii="Arial Armenian" w:hAnsi="Arial Armenian" w:cs="Arial"/>
                <w:sz w:val="16"/>
                <w:szCs w:val="16"/>
              </w:rPr>
              <w:t xml:space="preserve"> </w:t>
            </w:r>
            <w:r w:rsidRPr="00A44148">
              <w:rPr>
                <w:rFonts w:ascii="Sylfaen" w:hAnsi="Sylfaen" w:cs="Sylfaen"/>
                <w:sz w:val="16"/>
                <w:szCs w:val="16"/>
              </w:rPr>
              <w:t>անկյունային</w:t>
            </w:r>
            <w:r w:rsidRPr="00A44148">
              <w:rPr>
                <w:rFonts w:ascii="Arial Armenian" w:hAnsi="Arial Armenian" w:cs="Arial"/>
                <w:sz w:val="16"/>
                <w:szCs w:val="16"/>
              </w:rPr>
              <w:t xml:space="preserve"> 50x50x5</w:t>
            </w:r>
            <w:r w:rsidRPr="00A44148">
              <w:rPr>
                <w:rFonts w:ascii="Sylfaen" w:hAnsi="Sylfaen" w:cs="Sylfaen"/>
                <w:sz w:val="16"/>
                <w:szCs w:val="16"/>
              </w:rPr>
              <w:t>մմ</w:t>
            </w:r>
            <w:r w:rsidRPr="00A44148">
              <w:rPr>
                <w:rFonts w:ascii="Arial Armenian" w:hAnsi="Arial Armenian" w:cs="Arial"/>
                <w:sz w:val="16"/>
                <w:szCs w:val="16"/>
              </w:rPr>
              <w:t>,L=2,5</w:t>
            </w:r>
            <w:r w:rsidRPr="00A44148">
              <w:rPr>
                <w:rFonts w:ascii="Sylfaen" w:hAnsi="Sylfaen" w:cs="Sylfaen"/>
                <w:sz w:val="16"/>
                <w:szCs w:val="16"/>
              </w:rPr>
              <w:t>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w:t>
            </w:r>
            <w:r w:rsidRPr="00A44148">
              <w:rPr>
                <w:rFonts w:ascii="Sylfaen" w:hAnsi="Sylfaen" w:cs="Sylfaen"/>
                <w:sz w:val="16"/>
                <w:szCs w:val="16"/>
              </w:rPr>
              <w:t>րդ</w:t>
            </w:r>
            <w:r w:rsidRPr="00A44148">
              <w:rPr>
                <w:rFonts w:ascii="Arial Armenian" w:hAnsi="Arial Armenian" w:cs="Arial"/>
                <w:sz w:val="16"/>
                <w:szCs w:val="16"/>
              </w:rPr>
              <w:t xml:space="preserve"> </w:t>
            </w:r>
            <w:r w:rsidRPr="00A44148">
              <w:rPr>
                <w:rFonts w:ascii="Sylfaen" w:hAnsi="Sylfaen" w:cs="Sylfaen"/>
                <w:sz w:val="16"/>
                <w:szCs w:val="16"/>
              </w:rPr>
              <w:t>կարգի</w:t>
            </w:r>
            <w:r w:rsidRPr="00A44148">
              <w:rPr>
                <w:rFonts w:ascii="Arial Armenian" w:hAnsi="Arial Armenian" w:cs="Arial"/>
                <w:sz w:val="16"/>
                <w:szCs w:val="16"/>
              </w:rPr>
              <w:t xml:space="preserve"> </w:t>
            </w:r>
            <w:r w:rsidRPr="00A44148">
              <w:rPr>
                <w:rFonts w:ascii="Sylfaen" w:hAnsi="Sylfaen" w:cs="Sylfaen"/>
                <w:sz w:val="16"/>
                <w:szCs w:val="16"/>
              </w:rPr>
              <w:t>գրունտի</w:t>
            </w:r>
            <w:r w:rsidRPr="00A44148">
              <w:rPr>
                <w:rFonts w:ascii="Arial Armenian" w:hAnsi="Arial Armenian" w:cs="Arial"/>
                <w:sz w:val="16"/>
                <w:szCs w:val="16"/>
              </w:rPr>
              <w:t xml:space="preserve"> </w:t>
            </w:r>
            <w:r w:rsidRPr="00A44148">
              <w:rPr>
                <w:rFonts w:ascii="Sylfaen" w:hAnsi="Sylfaen" w:cs="Sylfaen"/>
                <w:sz w:val="16"/>
                <w:szCs w:val="16"/>
              </w:rPr>
              <w:t>քանդում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9.40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4-</w:t>
            </w:r>
            <w:r w:rsidRPr="00A44148">
              <w:rPr>
                <w:rFonts w:ascii="Sylfaen" w:hAnsi="Sylfaen" w:cs="Sylfaen"/>
                <w:sz w:val="16"/>
                <w:szCs w:val="16"/>
              </w:rPr>
              <w:t>րդ</w:t>
            </w:r>
            <w:r w:rsidRPr="00A44148">
              <w:rPr>
                <w:rFonts w:ascii="Arial Armenian" w:hAnsi="Arial Armenian" w:cs="Arial"/>
                <w:sz w:val="16"/>
                <w:szCs w:val="16"/>
              </w:rPr>
              <w:t xml:space="preserve"> </w:t>
            </w:r>
            <w:r w:rsidRPr="00A44148">
              <w:rPr>
                <w:rFonts w:ascii="Sylfaen" w:hAnsi="Sylfaen" w:cs="Sylfaen"/>
                <w:sz w:val="16"/>
                <w:szCs w:val="16"/>
              </w:rPr>
              <w:t>կարգի</w:t>
            </w:r>
            <w:r w:rsidRPr="00A44148">
              <w:rPr>
                <w:rFonts w:ascii="Arial Armenian" w:hAnsi="Arial Armenian" w:cs="Arial"/>
                <w:sz w:val="16"/>
                <w:szCs w:val="16"/>
              </w:rPr>
              <w:t xml:space="preserve"> </w:t>
            </w:r>
            <w:r w:rsidRPr="00A44148">
              <w:rPr>
                <w:rFonts w:ascii="Sylfaen" w:hAnsi="Sylfaen" w:cs="Sylfaen"/>
                <w:sz w:val="16"/>
                <w:szCs w:val="16"/>
              </w:rPr>
              <w:t>գրունտի</w:t>
            </w:r>
            <w:r w:rsidRPr="00A44148">
              <w:rPr>
                <w:rFonts w:ascii="Arial Armenian" w:hAnsi="Arial Armenian" w:cs="Arial"/>
                <w:sz w:val="16"/>
                <w:szCs w:val="16"/>
              </w:rPr>
              <w:t xml:space="preserve"> </w:t>
            </w:r>
            <w:r w:rsidRPr="00A44148">
              <w:rPr>
                <w:rFonts w:ascii="Sylfaen" w:hAnsi="Sylfaen" w:cs="Sylfaen"/>
                <w:sz w:val="16"/>
                <w:szCs w:val="16"/>
              </w:rPr>
              <w:t>ետլիցք</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r w:rsidRPr="00A44148">
              <w:rPr>
                <w:rFonts w:ascii="Arial Armenian" w:hAnsi="Arial Armenian" w:cs="Arial"/>
                <w:sz w:val="16"/>
                <w:szCs w:val="16"/>
                <w:vertAlign w:val="superscript"/>
              </w:rPr>
              <w:t>3</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9.40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 </w:t>
            </w:r>
          </w:p>
        </w:tc>
        <w:tc>
          <w:tcPr>
            <w:tcW w:w="5568" w:type="dxa"/>
            <w:tcBorders>
              <w:top w:val="single" w:sz="4" w:space="0" w:color="auto"/>
              <w:left w:val="nil"/>
              <w:bottom w:val="nil"/>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Համակրգչային</w:t>
            </w:r>
            <w:r w:rsidRPr="00A44148">
              <w:rPr>
                <w:rFonts w:ascii="Arial Armenian" w:hAnsi="Arial Armenian" w:cs="Arial"/>
                <w:b/>
                <w:bCs/>
                <w:sz w:val="16"/>
                <w:szCs w:val="16"/>
              </w:rPr>
              <w:t xml:space="preserve"> </w:t>
            </w:r>
            <w:r w:rsidRPr="00A44148">
              <w:rPr>
                <w:rFonts w:ascii="Sylfaen" w:hAnsi="Sylfaen" w:cs="Sylfaen"/>
                <w:b/>
                <w:bCs/>
                <w:sz w:val="16"/>
                <w:szCs w:val="16"/>
              </w:rPr>
              <w:t>ցանց</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105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Ցանցային</w:t>
            </w:r>
            <w:r w:rsidRPr="00A44148">
              <w:rPr>
                <w:rFonts w:ascii="Arial Armenian" w:hAnsi="Arial Armenian" w:cs="Arial"/>
                <w:sz w:val="16"/>
                <w:szCs w:val="16"/>
              </w:rPr>
              <w:t xml:space="preserve"> </w:t>
            </w:r>
            <w:r w:rsidRPr="00A44148">
              <w:rPr>
                <w:rFonts w:ascii="Sylfaen" w:hAnsi="Sylfaen" w:cs="Sylfaen"/>
                <w:sz w:val="16"/>
                <w:szCs w:val="16"/>
              </w:rPr>
              <w:t>վարդակի</w:t>
            </w:r>
            <w:r w:rsidRPr="00A44148">
              <w:rPr>
                <w:rFonts w:ascii="Arial Armenian" w:hAnsi="Arial Armenian" w:cs="Arial"/>
                <w:sz w:val="16"/>
                <w:szCs w:val="16"/>
              </w:rPr>
              <w:t xml:space="preserve"> </w:t>
            </w:r>
            <w:r w:rsidRPr="00A44148">
              <w:rPr>
                <w:rFonts w:ascii="Sylfaen" w:hAnsi="Sylfaen" w:cs="Sylfaen"/>
                <w:sz w:val="16"/>
                <w:szCs w:val="16"/>
              </w:rPr>
              <w:t>լրակազմ</w:t>
            </w:r>
            <w:r w:rsidRPr="00A44148">
              <w:rPr>
                <w:rFonts w:ascii="Arial Armenian" w:hAnsi="Arial Armenian" w:cs="Arial"/>
                <w:sz w:val="16"/>
                <w:szCs w:val="16"/>
              </w:rPr>
              <w:t xml:space="preserve">   5e UTP </w:t>
            </w:r>
            <w:r w:rsidRPr="00A44148">
              <w:rPr>
                <w:rFonts w:ascii="Sylfaen" w:hAnsi="Sylfaen" w:cs="Sylfaen"/>
                <w:sz w:val="16"/>
                <w:szCs w:val="16"/>
              </w:rPr>
              <w:t>դասի</w:t>
            </w:r>
            <w:r w:rsidRPr="00A44148">
              <w:rPr>
                <w:rFonts w:ascii="Arial Armenian" w:hAnsi="Arial Armenian" w:cs="Arial"/>
                <w:sz w:val="16"/>
                <w:szCs w:val="16"/>
              </w:rPr>
              <w:t xml:space="preserve"> ITK CS1-1C5EU-D1 /</w:t>
            </w:r>
            <w:r w:rsidRPr="00A44148">
              <w:rPr>
                <w:rFonts w:ascii="Sylfaen" w:hAnsi="Sylfaen" w:cs="Sylfaen"/>
                <w:sz w:val="16"/>
                <w:szCs w:val="16"/>
              </w:rPr>
              <w:t>ամրացման</w:t>
            </w:r>
            <w:r w:rsidRPr="00A44148">
              <w:rPr>
                <w:rFonts w:ascii="Arial Armenian" w:hAnsi="Arial Armenian" w:cs="Arial"/>
                <w:sz w:val="16"/>
                <w:szCs w:val="16"/>
              </w:rPr>
              <w:t xml:space="preserve"> </w:t>
            </w:r>
            <w:r w:rsidRPr="00A44148">
              <w:rPr>
                <w:rFonts w:ascii="Sylfaen" w:hAnsi="Sylfaen" w:cs="Sylfaen"/>
                <w:sz w:val="16"/>
                <w:szCs w:val="16"/>
              </w:rPr>
              <w:t>կոմպլեկտով</w:t>
            </w:r>
            <w:r w:rsidRPr="00A44148">
              <w:rPr>
                <w:rFonts w:ascii="Arial Armenian" w:hAnsi="Arial Armenian" w:cs="Arial"/>
                <w:sz w:val="16"/>
                <w:szCs w:val="16"/>
              </w:rPr>
              <w:t xml:space="preserve"> Efapel 10950 ABR, ITK CS6-12/5e  </w:t>
            </w:r>
            <w:r w:rsidRPr="00A44148">
              <w:rPr>
                <w:rFonts w:ascii="Sylfaen" w:hAnsi="Sylfaen" w:cs="Sylfaen"/>
                <w:sz w:val="16"/>
                <w:szCs w:val="16"/>
              </w:rPr>
              <w:t>կատեգորիայի</w:t>
            </w:r>
            <w:r w:rsidRPr="00A44148">
              <w:rPr>
                <w:rFonts w:ascii="Arial Armenian" w:hAnsi="Arial Armenian" w:cs="Arial"/>
                <w:sz w:val="16"/>
                <w:szCs w:val="16"/>
              </w:rPr>
              <w:t xml:space="preserve">,RJ45,1000Mbit/second </w:t>
            </w:r>
            <w:r w:rsidRPr="00A44148">
              <w:rPr>
                <w:rFonts w:ascii="Sylfaen" w:hAnsi="Sylfaen" w:cs="Sylfaen"/>
                <w:sz w:val="16"/>
                <w:szCs w:val="16"/>
              </w:rPr>
              <w:t>արագությամբ</w:t>
            </w:r>
            <w:r w:rsidRPr="00A44148">
              <w:rPr>
                <w:rFonts w:ascii="Arial Armenian" w:hAnsi="Arial Armenian" w:cs="Arial"/>
                <w:sz w:val="16"/>
                <w:szCs w:val="16"/>
              </w:rPr>
              <w:t>,</w:t>
            </w:r>
            <w:r w:rsidRPr="00A44148">
              <w:rPr>
                <w:rFonts w:ascii="Sylfaen" w:hAnsi="Sylfaen" w:cs="Sylfaen"/>
                <w:sz w:val="16"/>
                <w:szCs w:val="16"/>
              </w:rPr>
              <w:t>լարանցման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շրիշակային</w:t>
            </w:r>
            <w:r w:rsidRPr="00A44148">
              <w:rPr>
                <w:rFonts w:ascii="Arial Armenian" w:hAnsi="Arial Armenian" w:cs="Arial"/>
                <w:sz w:val="16"/>
                <w:szCs w:val="16"/>
              </w:rPr>
              <w:t xml:space="preserve"> </w:t>
            </w:r>
            <w:r w:rsidRPr="00A44148">
              <w:rPr>
                <w:rFonts w:ascii="Sylfaen" w:hAnsi="Sylfaen" w:cs="Sylfaen"/>
                <w:sz w:val="16"/>
                <w:szCs w:val="16"/>
              </w:rPr>
              <w:t>սակառ</w:t>
            </w:r>
            <w:r w:rsidRPr="00A44148">
              <w:rPr>
                <w:rFonts w:ascii="Arial Armenian" w:hAnsi="Arial Armenian" w:cs="Arial"/>
                <w:sz w:val="16"/>
                <w:szCs w:val="16"/>
              </w:rPr>
              <w:t xml:space="preserve"> </w:t>
            </w:r>
            <w:r w:rsidRPr="00A44148">
              <w:rPr>
                <w:rFonts w:ascii="Sylfaen" w:hAnsi="Sylfaen" w:cs="Sylfaen"/>
                <w:sz w:val="16"/>
                <w:szCs w:val="16"/>
              </w:rPr>
              <w:t>կանալի</w:t>
            </w:r>
            <w:r w:rsidRPr="00A44148">
              <w:rPr>
                <w:rFonts w:ascii="Arial Armenian" w:hAnsi="Arial Armenian" w:cs="Arial"/>
                <w:sz w:val="16"/>
                <w:szCs w:val="16"/>
              </w:rPr>
              <w:t xml:space="preserve"> </w:t>
            </w:r>
            <w:r w:rsidRPr="00A44148">
              <w:rPr>
                <w:rFonts w:ascii="Sylfaen" w:hAnsi="Sylfaen" w:cs="Sylfaen"/>
                <w:sz w:val="16"/>
                <w:szCs w:val="16"/>
              </w:rPr>
              <w:t>մեջ</w:t>
            </w:r>
            <w:r w:rsidRPr="00A44148">
              <w:rPr>
                <w:rFonts w:ascii="Arial Armenian" w:hAnsi="Arial Armenian" w:cs="Arial"/>
                <w:sz w:val="16"/>
                <w:szCs w:val="16"/>
              </w:rPr>
              <w:t xml:space="preserve"> </w:t>
            </w:r>
            <w:r w:rsidRPr="00A44148">
              <w:rPr>
                <w:rFonts w:ascii="Sylfaen" w:hAnsi="Sylfaen" w:cs="Sylfaen"/>
                <w:sz w:val="16"/>
                <w:szCs w:val="16"/>
              </w:rPr>
              <w:t>ներմոնտաժվող</w:t>
            </w:r>
            <w:r w:rsidRPr="00A44148">
              <w:rPr>
                <w:rFonts w:ascii="Arial Armenian" w:hAnsi="Arial Armenian" w:cs="Arial"/>
                <w:sz w:val="16"/>
                <w:szCs w:val="16"/>
              </w:rPr>
              <w:t xml:space="preserve">, </w:t>
            </w:r>
            <w:r w:rsidRPr="00A44148">
              <w:rPr>
                <w:rFonts w:ascii="Sylfaen" w:hAnsi="Sylfaen" w:cs="Sylfaen"/>
                <w:sz w:val="16"/>
                <w:szCs w:val="16"/>
              </w:rPr>
              <w:t>տեղադրումով</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169.00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105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Համակարգչային</w:t>
            </w:r>
            <w:r w:rsidRPr="00A44148">
              <w:rPr>
                <w:rFonts w:ascii="Arial Armenian" w:hAnsi="Arial Armenian" w:cs="Arial"/>
                <w:sz w:val="16"/>
                <w:szCs w:val="16"/>
              </w:rPr>
              <w:t xml:space="preserve"> </w:t>
            </w:r>
            <w:r w:rsidRPr="00A44148">
              <w:rPr>
                <w:rFonts w:ascii="Sylfaen" w:hAnsi="Sylfaen" w:cs="Sylfaen"/>
                <w:sz w:val="16"/>
                <w:szCs w:val="16"/>
              </w:rPr>
              <w:t>արտաքին</w:t>
            </w:r>
            <w:r w:rsidRPr="00A44148">
              <w:rPr>
                <w:rFonts w:ascii="Arial Armenian" w:hAnsi="Arial Armenian" w:cs="Arial"/>
                <w:sz w:val="16"/>
                <w:szCs w:val="16"/>
              </w:rPr>
              <w:t xml:space="preserve"> </w:t>
            </w:r>
            <w:r w:rsidRPr="00A44148">
              <w:rPr>
                <w:rFonts w:ascii="Sylfaen" w:hAnsi="Sylfaen" w:cs="Sylfaen"/>
                <w:sz w:val="16"/>
                <w:szCs w:val="16"/>
              </w:rPr>
              <w:t>տեղադրման</w:t>
            </w:r>
            <w:r w:rsidRPr="00A44148">
              <w:rPr>
                <w:rFonts w:ascii="Arial Armenian" w:hAnsi="Arial Armenian" w:cs="Arial"/>
                <w:sz w:val="16"/>
                <w:szCs w:val="16"/>
              </w:rPr>
              <w:t xml:space="preserve">  </w:t>
            </w:r>
            <w:r w:rsidRPr="00A44148">
              <w:rPr>
                <w:rFonts w:ascii="Sylfaen" w:hAnsi="Sylfaen" w:cs="Sylfaen"/>
                <w:sz w:val="16"/>
                <w:szCs w:val="16"/>
              </w:rPr>
              <w:t>ցանցային</w:t>
            </w:r>
            <w:r w:rsidRPr="00A44148">
              <w:rPr>
                <w:rFonts w:ascii="Arial Armenian" w:hAnsi="Arial Armenian" w:cs="Arial"/>
                <w:sz w:val="16"/>
                <w:szCs w:val="16"/>
              </w:rPr>
              <w:t xml:space="preserve"> </w:t>
            </w:r>
            <w:r w:rsidRPr="00A44148">
              <w:rPr>
                <w:rFonts w:ascii="Sylfaen" w:hAnsi="Sylfaen" w:cs="Sylfaen"/>
                <w:sz w:val="16"/>
                <w:szCs w:val="16"/>
              </w:rPr>
              <w:t>վարդակի</w:t>
            </w:r>
            <w:r w:rsidRPr="00A44148">
              <w:rPr>
                <w:rFonts w:ascii="Arial Armenian" w:hAnsi="Arial Armenian" w:cs="Arial"/>
                <w:sz w:val="16"/>
                <w:szCs w:val="16"/>
              </w:rPr>
              <w:t xml:space="preserve"> </w:t>
            </w:r>
            <w:r w:rsidRPr="00A44148">
              <w:rPr>
                <w:rFonts w:ascii="Sylfaen" w:hAnsi="Sylfaen" w:cs="Sylfaen"/>
                <w:sz w:val="16"/>
                <w:szCs w:val="16"/>
              </w:rPr>
              <w:t>լրակազմ</w:t>
            </w:r>
            <w:r w:rsidRPr="00A44148">
              <w:rPr>
                <w:rFonts w:ascii="Arial Armenian" w:hAnsi="Arial Armenian" w:cs="Arial"/>
                <w:sz w:val="16"/>
                <w:szCs w:val="16"/>
              </w:rPr>
              <w:t xml:space="preserve">  ITK CS1-1C5EU-D1                       (</w:t>
            </w:r>
            <w:r w:rsidRPr="00A44148">
              <w:rPr>
                <w:rFonts w:ascii="Sylfaen" w:hAnsi="Sylfaen" w:cs="Sylfaen"/>
                <w:sz w:val="16"/>
                <w:szCs w:val="16"/>
              </w:rPr>
              <w:t>կախովի</w:t>
            </w:r>
            <w:r w:rsidRPr="00A44148">
              <w:rPr>
                <w:rFonts w:ascii="Arial Armenian" w:hAnsi="Arial Armenian" w:cs="Arial"/>
                <w:sz w:val="16"/>
                <w:szCs w:val="16"/>
              </w:rPr>
              <w:t xml:space="preserve"> </w:t>
            </w:r>
            <w:r w:rsidRPr="00A44148">
              <w:rPr>
                <w:rFonts w:ascii="Sylfaen" w:hAnsi="Sylfaen" w:cs="Sylfaen"/>
                <w:sz w:val="16"/>
                <w:szCs w:val="16"/>
              </w:rPr>
              <w:t>առաստաղի</w:t>
            </w:r>
            <w:r w:rsidRPr="00A44148">
              <w:rPr>
                <w:rFonts w:ascii="Arial Armenian" w:hAnsi="Arial Armenian" w:cs="Arial"/>
                <w:sz w:val="16"/>
                <w:szCs w:val="16"/>
              </w:rPr>
              <w:t xml:space="preserve"> </w:t>
            </w:r>
            <w:r w:rsidRPr="00A44148">
              <w:rPr>
                <w:rFonts w:ascii="Sylfaen" w:hAnsi="Sylfaen" w:cs="Sylfaen"/>
                <w:sz w:val="16"/>
                <w:szCs w:val="16"/>
              </w:rPr>
              <w:t>տակ</w:t>
            </w:r>
            <w:r w:rsidRPr="00A44148">
              <w:rPr>
                <w:rFonts w:ascii="Arial Armenian" w:hAnsi="Arial Armenian" w:cs="Arial"/>
                <w:sz w:val="16"/>
                <w:szCs w:val="16"/>
              </w:rPr>
              <w:t xml:space="preserve"> </w:t>
            </w:r>
            <w:r w:rsidRPr="00A44148">
              <w:rPr>
                <w:rFonts w:ascii="Sylfaen" w:hAnsi="Sylfaen" w:cs="Sylfaen"/>
                <w:sz w:val="16"/>
                <w:szCs w:val="16"/>
              </w:rPr>
              <w:t>տեղադրվող</w:t>
            </w:r>
            <w:r w:rsidRPr="00A44148">
              <w:rPr>
                <w:rFonts w:ascii="Arial Armenian" w:hAnsi="Arial Armenian" w:cs="Arial"/>
                <w:sz w:val="16"/>
                <w:szCs w:val="16"/>
              </w:rPr>
              <w:t xml:space="preserve"> 90881 TBR, 90910 TBR, CS6-11) </w:t>
            </w:r>
            <w:r w:rsidRPr="00A44148">
              <w:rPr>
                <w:rFonts w:ascii="Sylfaen" w:hAnsi="Sylfaen" w:cs="Sylfaen"/>
                <w:sz w:val="16"/>
                <w:szCs w:val="16"/>
              </w:rPr>
              <w:t>հեռուստացույց</w:t>
            </w:r>
            <w:r w:rsidRPr="00A44148">
              <w:rPr>
                <w:rFonts w:ascii="Arial Armenian" w:hAnsi="Arial Armenian" w:cs="Arial"/>
                <w:sz w:val="16"/>
                <w:szCs w:val="16"/>
              </w:rPr>
              <w:t>,</w:t>
            </w:r>
            <w:r w:rsidRPr="00A44148">
              <w:rPr>
                <w:rFonts w:ascii="Sylfaen" w:hAnsi="Sylfaen" w:cs="Sylfaen"/>
                <w:sz w:val="16"/>
                <w:szCs w:val="16"/>
              </w:rPr>
              <w:t>պռոյեկտոր</w:t>
            </w:r>
            <w:r w:rsidRPr="00A44148">
              <w:rPr>
                <w:rFonts w:ascii="Arial Armenian" w:hAnsi="Arial Armenian" w:cs="Arial"/>
                <w:sz w:val="16"/>
                <w:szCs w:val="16"/>
              </w:rPr>
              <w:t>,</w:t>
            </w:r>
            <w:r w:rsidRPr="00A44148">
              <w:rPr>
                <w:rFonts w:ascii="Sylfaen" w:hAnsi="Sylfaen" w:cs="Sylfaen"/>
                <w:sz w:val="16"/>
                <w:szCs w:val="16"/>
              </w:rPr>
              <w:t>տեսախցիկ</w:t>
            </w:r>
            <w:r w:rsidRPr="00A44148">
              <w:rPr>
                <w:rFonts w:ascii="Arial Armenian" w:hAnsi="Arial Armenian" w:cs="Arial"/>
                <w:sz w:val="16"/>
                <w:szCs w:val="16"/>
              </w:rPr>
              <w:t xml:space="preserve"> </w:t>
            </w:r>
            <w:r w:rsidRPr="00A44148">
              <w:rPr>
                <w:rFonts w:ascii="Sylfaen" w:hAnsi="Sylfaen" w:cs="Sylfaen"/>
                <w:sz w:val="16"/>
                <w:szCs w:val="16"/>
              </w:rPr>
              <w:t>տեղադրելու</w:t>
            </w:r>
            <w:r w:rsidRPr="00A44148">
              <w:rPr>
                <w:rFonts w:ascii="Arial Armenian" w:hAnsi="Arial Armenian" w:cs="Arial"/>
                <w:sz w:val="16"/>
                <w:szCs w:val="16"/>
              </w:rPr>
              <w:t xml:space="preserve"> </w:t>
            </w:r>
            <w:r w:rsidRPr="00A44148">
              <w:rPr>
                <w:rFonts w:ascii="Sylfaen" w:hAnsi="Sylfaen" w:cs="Sylfaen"/>
                <w:sz w:val="16"/>
                <w:szCs w:val="16"/>
              </w:rPr>
              <w:t>համար</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Կոմուտացիոն</w:t>
            </w:r>
            <w:r w:rsidRPr="00A44148">
              <w:rPr>
                <w:rFonts w:ascii="Arial Armenian" w:hAnsi="Arial Armenian" w:cs="Arial"/>
                <w:sz w:val="16"/>
                <w:szCs w:val="16"/>
              </w:rPr>
              <w:t xml:space="preserve"> </w:t>
            </w:r>
            <w:r w:rsidRPr="00A44148">
              <w:rPr>
                <w:rFonts w:ascii="Sylfaen" w:hAnsi="Sylfaen" w:cs="Sylfaen"/>
                <w:sz w:val="16"/>
                <w:szCs w:val="16"/>
              </w:rPr>
              <w:t>վահանակ</w:t>
            </w:r>
            <w:r w:rsidRPr="00A44148">
              <w:rPr>
                <w:rFonts w:ascii="Arial Armenian" w:hAnsi="Arial Armenian" w:cs="Arial"/>
                <w:sz w:val="16"/>
                <w:szCs w:val="16"/>
              </w:rPr>
              <w:t xml:space="preserve"> 5e UTP </w:t>
            </w:r>
            <w:r w:rsidRPr="00A44148">
              <w:rPr>
                <w:rFonts w:ascii="Sylfaen" w:hAnsi="Sylfaen" w:cs="Sylfaen"/>
                <w:sz w:val="16"/>
                <w:szCs w:val="16"/>
              </w:rPr>
              <w:t>դասի</w:t>
            </w:r>
            <w:r w:rsidRPr="00A44148">
              <w:rPr>
                <w:rFonts w:ascii="Arial Armenian" w:hAnsi="Arial Armenian" w:cs="Arial"/>
                <w:sz w:val="16"/>
                <w:szCs w:val="16"/>
              </w:rPr>
              <w:t xml:space="preserve">  19 </w:t>
            </w:r>
            <w:r w:rsidRPr="00A44148">
              <w:rPr>
                <w:rFonts w:ascii="Sylfaen" w:hAnsi="Sylfaen" w:cs="Sylfaen"/>
                <w:sz w:val="16"/>
                <w:szCs w:val="16"/>
              </w:rPr>
              <w:t>դյույմ</w:t>
            </w:r>
            <w:r w:rsidRPr="00A44148">
              <w:rPr>
                <w:rFonts w:ascii="Arial Armenian" w:hAnsi="Arial Armenian" w:cs="Arial"/>
                <w:sz w:val="16"/>
                <w:szCs w:val="16"/>
              </w:rPr>
              <w:t xml:space="preserve"> PATCH PANEL ITK PP24-1UC5EU-K05 24PORT,1000Mbit/second </w:t>
            </w:r>
            <w:r w:rsidRPr="00A44148">
              <w:rPr>
                <w:rFonts w:ascii="Sylfaen" w:hAnsi="Sylfaen" w:cs="Sylfaen"/>
                <w:sz w:val="16"/>
                <w:szCs w:val="16"/>
              </w:rPr>
              <w:t>արագություն</w:t>
            </w:r>
            <w:r w:rsidRPr="00A44148">
              <w:rPr>
                <w:rFonts w:ascii="Arial Armenian" w:hAnsi="Arial Armenian" w:cs="Arial"/>
                <w:sz w:val="16"/>
                <w:szCs w:val="16"/>
              </w:rPr>
              <w:t xml:space="preserve"> </w:t>
            </w:r>
            <w:r w:rsidRPr="00A44148">
              <w:rPr>
                <w:rFonts w:ascii="Sylfaen" w:hAnsi="Sylfaen" w:cs="Sylfaen"/>
                <w:sz w:val="16"/>
                <w:szCs w:val="16"/>
              </w:rPr>
              <w:t>ապահովող</w:t>
            </w:r>
            <w:r w:rsidRPr="00A44148">
              <w:rPr>
                <w:rFonts w:ascii="Arial Armenian" w:hAnsi="Arial Armenian" w:cs="Arial"/>
                <w:sz w:val="16"/>
                <w:szCs w:val="16"/>
              </w:rPr>
              <w:t xml:space="preserve">,5e  </w:t>
            </w:r>
            <w:r w:rsidRPr="00A44148">
              <w:rPr>
                <w:rFonts w:ascii="Sylfaen" w:hAnsi="Sylfaen" w:cs="Sylfaen"/>
                <w:sz w:val="16"/>
                <w:szCs w:val="16"/>
              </w:rPr>
              <w:t>կատեգորիայի</w:t>
            </w:r>
            <w:r w:rsidRPr="00A44148">
              <w:rPr>
                <w:rFonts w:ascii="Arial Armenian" w:hAnsi="Arial Armenian" w:cs="Arial"/>
                <w:sz w:val="16"/>
                <w:szCs w:val="16"/>
              </w:rPr>
              <w:t xml:space="preserve"> </w:t>
            </w:r>
            <w:r w:rsidRPr="00A44148">
              <w:rPr>
                <w:rFonts w:ascii="Sylfaen" w:hAnsi="Sylfaen" w:cs="Sylfaen"/>
                <w:sz w:val="16"/>
                <w:szCs w:val="16"/>
              </w:rPr>
              <w:t>տեղադրումով</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Ø³ÉáõËÝ»ñÇ Ï³½Ù³Ï»ñåÇã </w:t>
            </w:r>
            <w:r w:rsidRPr="00A44148">
              <w:rPr>
                <w:rFonts w:ascii="Sylfaen" w:hAnsi="Sylfaen" w:cs="Sylfaen"/>
                <w:sz w:val="16"/>
                <w:szCs w:val="16"/>
              </w:rPr>
              <w:t>կափարիչով</w:t>
            </w:r>
            <w:r w:rsidRPr="00A44148">
              <w:rPr>
                <w:rFonts w:ascii="Arial Armenian" w:hAnsi="Arial Armenian" w:cs="Arial"/>
                <w:sz w:val="16"/>
                <w:szCs w:val="16"/>
              </w:rPr>
              <w:t xml:space="preserve">  Molex   25.C001G (1U rack mount cable manager)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Կոննեկտոր</w:t>
            </w:r>
            <w:r w:rsidRPr="00A44148">
              <w:rPr>
                <w:rFonts w:ascii="Arial Armenian" w:hAnsi="Arial Armenian" w:cs="Arial"/>
                <w:sz w:val="16"/>
                <w:szCs w:val="16"/>
              </w:rPr>
              <w:t xml:space="preserve"> (connector Rj45 cat 5e TF1013S), 1000Mb/second </w:t>
            </w:r>
            <w:r w:rsidRPr="00A44148">
              <w:rPr>
                <w:rFonts w:ascii="Sylfaen" w:hAnsi="Sylfaen" w:cs="Sylfaen"/>
                <w:sz w:val="16"/>
                <w:szCs w:val="16"/>
              </w:rPr>
              <w:t>արագություն</w:t>
            </w:r>
            <w:r w:rsidRPr="00A44148">
              <w:rPr>
                <w:rFonts w:ascii="Arial Armenian" w:hAnsi="Arial Armenian" w:cs="Arial"/>
                <w:sz w:val="16"/>
                <w:szCs w:val="16"/>
              </w:rPr>
              <w:t xml:space="preserve"> </w:t>
            </w:r>
            <w:r w:rsidRPr="00A44148">
              <w:rPr>
                <w:rFonts w:ascii="Sylfaen" w:hAnsi="Sylfaen" w:cs="Sylfaen"/>
                <w:sz w:val="16"/>
                <w:szCs w:val="16"/>
              </w:rPr>
              <w:t>ապահովող</w:t>
            </w:r>
            <w:r w:rsidRPr="00A44148">
              <w:rPr>
                <w:rFonts w:ascii="Arial Armenian" w:hAnsi="Arial Armenian" w:cs="Arial"/>
                <w:sz w:val="16"/>
                <w:szCs w:val="16"/>
              </w:rPr>
              <w:t xml:space="preserve">, 5e </w:t>
            </w:r>
            <w:r w:rsidRPr="00A44148">
              <w:rPr>
                <w:rFonts w:ascii="Sylfaen" w:hAnsi="Sylfaen" w:cs="Sylfaen"/>
                <w:sz w:val="16"/>
                <w:szCs w:val="16"/>
              </w:rPr>
              <w:t>կատեգորիայի</w:t>
            </w:r>
            <w:r w:rsidRPr="00A44148">
              <w:rPr>
                <w:rFonts w:ascii="Arial Armenian" w:hAnsi="Arial Armenian" w:cs="Arial"/>
                <w:sz w:val="16"/>
                <w:szCs w:val="16"/>
              </w:rPr>
              <w:t xml:space="preserve">, </w:t>
            </w:r>
            <w:r w:rsidRPr="00A44148">
              <w:rPr>
                <w:rFonts w:ascii="Sylfaen" w:hAnsi="Sylfaen" w:cs="Sylfaen"/>
                <w:sz w:val="16"/>
                <w:szCs w:val="16"/>
              </w:rPr>
              <w:t>տեղադրումով</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Խտացնող</w:t>
            </w:r>
            <w:r w:rsidRPr="00A44148">
              <w:rPr>
                <w:rFonts w:ascii="Arial Armenian" w:hAnsi="Arial Armenian" w:cs="Arial"/>
                <w:sz w:val="16"/>
                <w:szCs w:val="16"/>
              </w:rPr>
              <w:t xml:space="preserve"> </w:t>
            </w:r>
            <w:r w:rsidRPr="00A44148">
              <w:rPr>
                <w:rFonts w:ascii="Sylfaen" w:hAnsi="Sylfaen" w:cs="Sylfaen"/>
                <w:sz w:val="16"/>
                <w:szCs w:val="16"/>
              </w:rPr>
              <w:t>կոմուտացիոն</w:t>
            </w:r>
            <w:r w:rsidRPr="00A44148">
              <w:rPr>
                <w:rFonts w:ascii="Arial Armenian" w:hAnsi="Arial Armenian" w:cs="Arial"/>
                <w:sz w:val="16"/>
                <w:szCs w:val="16"/>
              </w:rPr>
              <w:t xml:space="preserve"> </w:t>
            </w:r>
            <w:r w:rsidRPr="00A44148">
              <w:rPr>
                <w:rFonts w:ascii="Sylfaen" w:hAnsi="Sylfaen" w:cs="Sylfaen"/>
                <w:sz w:val="16"/>
                <w:szCs w:val="16"/>
              </w:rPr>
              <w:t>ղեկավարվող</w:t>
            </w:r>
            <w:r w:rsidRPr="00A44148">
              <w:rPr>
                <w:rFonts w:ascii="Arial Armenian" w:hAnsi="Arial Armenian" w:cs="Arial"/>
                <w:sz w:val="16"/>
                <w:szCs w:val="16"/>
              </w:rPr>
              <w:t xml:space="preserve"> </w:t>
            </w:r>
            <w:r w:rsidRPr="00A44148">
              <w:rPr>
                <w:rFonts w:ascii="Sylfaen" w:hAnsi="Sylfaen" w:cs="Sylfaen"/>
                <w:sz w:val="16"/>
                <w:szCs w:val="16"/>
              </w:rPr>
              <w:t>սարք</w:t>
            </w:r>
            <w:r w:rsidRPr="00A44148">
              <w:rPr>
                <w:rFonts w:ascii="Arial Armenian" w:hAnsi="Arial Armenian" w:cs="Arial"/>
                <w:sz w:val="16"/>
                <w:szCs w:val="16"/>
              </w:rPr>
              <w:t xml:space="preserve"> Dlink DGS-1100-24 24PORT 1000Mbit/second </w:t>
            </w:r>
            <w:r w:rsidRPr="00A44148">
              <w:rPr>
                <w:rFonts w:ascii="Sylfaen" w:hAnsi="Sylfaen" w:cs="Sylfaen"/>
                <w:sz w:val="16"/>
                <w:szCs w:val="16"/>
              </w:rPr>
              <w:t>արագությամբ</w:t>
            </w:r>
            <w:r w:rsidRPr="00A44148">
              <w:rPr>
                <w:rFonts w:ascii="Arial Armenian" w:hAnsi="Arial Armenian" w:cs="Arial"/>
                <w:sz w:val="16"/>
                <w:szCs w:val="16"/>
              </w:rPr>
              <w:t xml:space="preserve"> /24port gigabit smart swich/,</w:t>
            </w:r>
            <w:r w:rsidRPr="00A44148">
              <w:rPr>
                <w:rFonts w:ascii="Sylfaen" w:hAnsi="Sylfaen" w:cs="Sylfaen"/>
                <w:sz w:val="16"/>
                <w:szCs w:val="16"/>
              </w:rPr>
              <w:t>տեղադրումով</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63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lastRenderedPageBreak/>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Մալուխ</w:t>
            </w:r>
            <w:r w:rsidRPr="00A44148">
              <w:rPr>
                <w:rFonts w:ascii="Arial Armenian" w:hAnsi="Arial Armenian" w:cs="Arial"/>
                <w:sz w:val="16"/>
                <w:szCs w:val="16"/>
              </w:rPr>
              <w:t xml:space="preserve"> 5e </w:t>
            </w:r>
            <w:r w:rsidRPr="00A44148">
              <w:rPr>
                <w:rFonts w:ascii="Sylfaen" w:hAnsi="Sylfaen" w:cs="Sylfaen"/>
                <w:sz w:val="16"/>
                <w:szCs w:val="16"/>
              </w:rPr>
              <w:t>կատեգորիայի</w:t>
            </w:r>
            <w:r w:rsidRPr="00A44148">
              <w:rPr>
                <w:rFonts w:ascii="Arial Armenian" w:hAnsi="Arial Armenian" w:cs="Arial"/>
                <w:sz w:val="16"/>
                <w:szCs w:val="16"/>
              </w:rPr>
              <w:t xml:space="preserve"> ITK Lc1-c5e04-111 (UTP 5e cat), </w:t>
            </w:r>
            <w:r w:rsidRPr="00A44148">
              <w:rPr>
                <w:rFonts w:ascii="Sylfaen" w:hAnsi="Sylfaen" w:cs="Sylfaen"/>
                <w:sz w:val="16"/>
                <w:szCs w:val="16"/>
              </w:rPr>
              <w:t>որը</w:t>
            </w:r>
            <w:r w:rsidRPr="00A44148">
              <w:rPr>
                <w:rFonts w:ascii="Arial Armenian" w:hAnsi="Arial Armenian" w:cs="Arial"/>
                <w:sz w:val="16"/>
                <w:szCs w:val="16"/>
              </w:rPr>
              <w:t xml:space="preserve"> </w:t>
            </w:r>
            <w:r w:rsidRPr="00A44148">
              <w:rPr>
                <w:rFonts w:ascii="Sylfaen" w:hAnsi="Sylfaen" w:cs="Sylfaen"/>
                <w:sz w:val="16"/>
                <w:szCs w:val="16"/>
              </w:rPr>
              <w:t>կապահովի</w:t>
            </w:r>
            <w:r w:rsidRPr="00A44148">
              <w:rPr>
                <w:rFonts w:ascii="Arial Armenian" w:hAnsi="Arial Armenian" w:cs="Arial"/>
                <w:sz w:val="16"/>
                <w:szCs w:val="16"/>
              </w:rPr>
              <w:t xml:space="preserve"> 1000Mb/second </w:t>
            </w:r>
            <w:r w:rsidRPr="00A44148">
              <w:rPr>
                <w:rFonts w:ascii="Sylfaen" w:hAnsi="Sylfaen" w:cs="Sylfaen"/>
                <w:sz w:val="16"/>
                <w:szCs w:val="16"/>
              </w:rPr>
              <w:t>արագություն</w:t>
            </w:r>
            <w:r w:rsidRPr="00A44148">
              <w:rPr>
                <w:rFonts w:ascii="Arial Armenian" w:hAnsi="Arial Armenian" w:cs="Arial"/>
                <w:sz w:val="16"/>
                <w:szCs w:val="16"/>
              </w:rPr>
              <w:t xml:space="preserve">, </w:t>
            </w:r>
            <w:r w:rsidRPr="00A44148">
              <w:rPr>
                <w:rFonts w:ascii="Sylfaen" w:hAnsi="Sylfaen" w:cs="Sylfaen"/>
                <w:sz w:val="16"/>
                <w:szCs w:val="16"/>
              </w:rPr>
              <w:t>տեղադրումով</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7930.00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16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Լարանցման</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սակառ</w:t>
            </w:r>
            <w:r w:rsidRPr="00A44148">
              <w:rPr>
                <w:rFonts w:ascii="Arial Armenian" w:hAnsi="Arial Armenian" w:cs="Arial"/>
                <w:sz w:val="16"/>
                <w:szCs w:val="16"/>
              </w:rPr>
              <w:t>,90x50</w:t>
            </w:r>
            <w:r w:rsidRPr="00A44148">
              <w:rPr>
                <w:rFonts w:ascii="Sylfaen" w:hAnsi="Sylfaen" w:cs="Sylfaen"/>
                <w:sz w:val="16"/>
                <w:szCs w:val="16"/>
              </w:rPr>
              <w:t>մմ</w:t>
            </w:r>
            <w:r w:rsidRPr="00A44148">
              <w:rPr>
                <w:rFonts w:ascii="Arial Armenian" w:hAnsi="Arial Armenian" w:cs="Arial"/>
                <w:sz w:val="16"/>
                <w:szCs w:val="16"/>
              </w:rPr>
              <w:t xml:space="preserve"> Efapel 10180 /</w:t>
            </w:r>
            <w:r w:rsidRPr="00A44148">
              <w:rPr>
                <w:rFonts w:ascii="Sylfaen" w:hAnsi="Sylfaen" w:cs="Sylfaen"/>
                <w:sz w:val="16"/>
                <w:szCs w:val="16"/>
              </w:rPr>
              <w:t>շրիշակ</w:t>
            </w:r>
            <w:r w:rsidRPr="00A44148">
              <w:rPr>
                <w:rFonts w:ascii="Arial Armenian" w:hAnsi="Arial Armenian" w:cs="Arial"/>
                <w:sz w:val="16"/>
                <w:szCs w:val="16"/>
              </w:rPr>
              <w:t>,</w:t>
            </w:r>
            <w:r w:rsidRPr="00A44148">
              <w:rPr>
                <w:rFonts w:ascii="Sylfaen" w:hAnsi="Sylfaen" w:cs="Sylfaen"/>
                <w:sz w:val="16"/>
                <w:szCs w:val="16"/>
              </w:rPr>
              <w:t>կաբել</w:t>
            </w:r>
            <w:r w:rsidRPr="00A44148">
              <w:rPr>
                <w:rFonts w:ascii="Arial Armenian" w:hAnsi="Arial Armenian" w:cs="Arial"/>
                <w:sz w:val="16"/>
                <w:szCs w:val="16"/>
              </w:rPr>
              <w:t>-</w:t>
            </w:r>
            <w:r w:rsidRPr="00A44148">
              <w:rPr>
                <w:rFonts w:ascii="Sylfaen" w:hAnsi="Sylfaen" w:cs="Sylfaen"/>
                <w:sz w:val="16"/>
                <w:szCs w:val="16"/>
              </w:rPr>
              <w:t>կանալ</w:t>
            </w:r>
            <w:r w:rsidRPr="00A44148">
              <w:rPr>
                <w:rFonts w:ascii="Arial Armenian" w:hAnsi="Arial Armenian" w:cs="Arial"/>
                <w:sz w:val="16"/>
                <w:szCs w:val="16"/>
              </w:rPr>
              <w:t>/,3</w:t>
            </w:r>
            <w:r w:rsidRPr="00A44148">
              <w:rPr>
                <w:rFonts w:ascii="Sylfaen" w:hAnsi="Sylfaen" w:cs="Sylfaen"/>
                <w:sz w:val="16"/>
                <w:szCs w:val="16"/>
              </w:rPr>
              <w:t>միջնապատի</w:t>
            </w:r>
            <w:r w:rsidRPr="00A44148">
              <w:rPr>
                <w:rFonts w:ascii="Arial Armenian" w:hAnsi="Arial Armenian" w:cs="Arial"/>
                <w:sz w:val="16"/>
                <w:szCs w:val="16"/>
              </w:rPr>
              <w:t xml:space="preserve"> </w:t>
            </w:r>
            <w:r w:rsidRPr="00A44148">
              <w:rPr>
                <w:rFonts w:ascii="Sylfaen" w:hAnsi="Sylfaen" w:cs="Sylfaen"/>
                <w:sz w:val="16"/>
                <w:szCs w:val="16"/>
              </w:rPr>
              <w:t>հնարավորությամբ</w:t>
            </w:r>
            <w:r w:rsidRPr="00A44148">
              <w:rPr>
                <w:rFonts w:ascii="Arial Armenian" w:hAnsi="Arial Armenian" w:cs="Arial"/>
                <w:sz w:val="16"/>
                <w:szCs w:val="16"/>
              </w:rPr>
              <w:t>,</w:t>
            </w:r>
            <w:r w:rsidRPr="00A44148">
              <w:rPr>
                <w:rFonts w:ascii="Sylfaen" w:hAnsi="Sylfaen" w:cs="Sylfaen"/>
                <w:sz w:val="16"/>
                <w:szCs w:val="16"/>
              </w:rPr>
              <w:t>ձևավոր</w:t>
            </w:r>
            <w:r w:rsidRPr="00A44148">
              <w:rPr>
                <w:rFonts w:ascii="Arial Armenian" w:hAnsi="Arial Armenian" w:cs="Arial"/>
                <w:sz w:val="16"/>
                <w:szCs w:val="16"/>
              </w:rPr>
              <w:t xml:space="preserve"> </w:t>
            </w:r>
            <w:r w:rsidRPr="00A44148">
              <w:rPr>
                <w:rFonts w:ascii="Sylfaen" w:hAnsi="Sylfaen" w:cs="Sylfaen"/>
                <w:sz w:val="16"/>
                <w:szCs w:val="16"/>
              </w:rPr>
              <w:t>մասերով</w:t>
            </w:r>
            <w:r w:rsidRPr="00A44148">
              <w:rPr>
                <w:rFonts w:ascii="Arial Armenian" w:hAnsi="Arial Armenian" w:cs="Arial"/>
                <w:sz w:val="16"/>
                <w:szCs w:val="16"/>
              </w:rPr>
              <w:t xml:space="preserve"> 10181 RBR, 10182 RBR, 10183 RBR, 10184 RBR, 10185 RBR, 10181 RBR, 10099 R/</w:t>
            </w:r>
            <w:r w:rsidRPr="00A44148">
              <w:rPr>
                <w:rFonts w:ascii="Sylfaen" w:hAnsi="Sylfaen" w:cs="Sylfaen"/>
                <w:sz w:val="16"/>
                <w:szCs w:val="16"/>
              </w:rPr>
              <w:t>գործարանային</w:t>
            </w:r>
            <w:r w:rsidRPr="00A44148">
              <w:rPr>
                <w:rFonts w:ascii="Arial Armenian" w:hAnsi="Arial Armenian" w:cs="Arial"/>
                <w:sz w:val="16"/>
                <w:szCs w:val="16"/>
              </w:rPr>
              <w:t xml:space="preserve"> </w:t>
            </w:r>
            <w:r w:rsidRPr="00A44148">
              <w:rPr>
                <w:rFonts w:ascii="Sylfaen" w:hAnsi="Sylfaen" w:cs="Sylfaen"/>
                <w:sz w:val="16"/>
                <w:szCs w:val="16"/>
              </w:rPr>
              <w:t>արտադրության</w:t>
            </w:r>
            <w:r w:rsidRPr="00A44148">
              <w:rPr>
                <w:rFonts w:ascii="Arial Armenian" w:hAnsi="Arial Armenian" w:cs="Arial"/>
                <w:sz w:val="16"/>
                <w:szCs w:val="16"/>
              </w:rPr>
              <w:t xml:space="preserve"> </w:t>
            </w:r>
            <w:r w:rsidRPr="00A44148">
              <w:rPr>
                <w:rFonts w:ascii="Sylfaen" w:hAnsi="Sylfaen" w:cs="Sylfaen"/>
                <w:sz w:val="16"/>
                <w:szCs w:val="16"/>
              </w:rPr>
              <w:t>անկյուններով</w:t>
            </w:r>
            <w:r w:rsidRPr="00A44148">
              <w:rPr>
                <w:rFonts w:ascii="Arial Armenian" w:hAnsi="Arial Armenian" w:cs="Arial"/>
                <w:sz w:val="16"/>
                <w:szCs w:val="16"/>
              </w:rPr>
              <w:t>,</w:t>
            </w:r>
            <w:r w:rsidRPr="00A44148">
              <w:rPr>
                <w:rFonts w:ascii="Sylfaen" w:hAnsi="Sylfaen" w:cs="Sylfaen"/>
                <w:sz w:val="16"/>
                <w:szCs w:val="16"/>
              </w:rPr>
              <w:t>անցումներով</w:t>
            </w:r>
            <w:r w:rsidRPr="00A44148">
              <w:rPr>
                <w:rFonts w:ascii="Arial Armenian" w:hAnsi="Arial Armenian" w:cs="Arial"/>
                <w:sz w:val="16"/>
                <w:szCs w:val="16"/>
              </w:rPr>
              <w:t xml:space="preserve">,                                                              </w:t>
            </w:r>
            <w:r w:rsidRPr="00A44148">
              <w:rPr>
                <w:rFonts w:ascii="Sylfaen" w:hAnsi="Sylfaen" w:cs="Sylfaen"/>
                <w:sz w:val="16"/>
                <w:szCs w:val="16"/>
              </w:rPr>
              <w:t>եռաբաշխիչներով</w:t>
            </w:r>
            <w:r w:rsidRPr="00A44148">
              <w:rPr>
                <w:rFonts w:ascii="Arial Armenian" w:hAnsi="Arial Armenian" w:cs="Arial"/>
                <w:sz w:val="16"/>
                <w:szCs w:val="16"/>
              </w:rPr>
              <w:t>,</w:t>
            </w:r>
            <w:r w:rsidRPr="00A44148">
              <w:rPr>
                <w:rFonts w:ascii="Sylfaen" w:hAnsi="Sylfaen" w:cs="Sylfaen"/>
                <w:sz w:val="16"/>
                <w:szCs w:val="16"/>
              </w:rPr>
              <w:t>ամրակապման</w:t>
            </w:r>
            <w:r w:rsidRPr="00A44148">
              <w:rPr>
                <w:rFonts w:ascii="Arial Armenian" w:hAnsi="Arial Armenian" w:cs="Arial"/>
                <w:sz w:val="16"/>
                <w:szCs w:val="16"/>
              </w:rPr>
              <w:t xml:space="preserve"> </w:t>
            </w:r>
            <w:r w:rsidRPr="00A44148">
              <w:rPr>
                <w:rFonts w:ascii="Sylfaen" w:hAnsi="Sylfaen" w:cs="Sylfaen"/>
                <w:sz w:val="16"/>
                <w:szCs w:val="16"/>
              </w:rPr>
              <w:t>դետալներով</w:t>
            </w:r>
            <w:r w:rsidRPr="00A44148">
              <w:rPr>
                <w:rFonts w:ascii="Arial Armenian" w:hAnsi="Arial Armenian" w:cs="Arial"/>
                <w:sz w:val="16"/>
                <w:szCs w:val="16"/>
              </w:rPr>
              <w:t xml:space="preserve">/, </w:t>
            </w:r>
            <w:r w:rsidRPr="00A44148">
              <w:rPr>
                <w:rFonts w:ascii="Sylfaen" w:hAnsi="Sylfaen" w:cs="Sylfaen"/>
                <w:sz w:val="16"/>
                <w:szCs w:val="16"/>
              </w:rPr>
              <w:t>տեղադրումով</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590.00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147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Կոմունիկացիոն</w:t>
            </w:r>
            <w:r w:rsidRPr="00A44148">
              <w:rPr>
                <w:rFonts w:ascii="Arial Armenian" w:hAnsi="Arial Armenian" w:cs="Arial"/>
                <w:sz w:val="16"/>
                <w:szCs w:val="16"/>
              </w:rPr>
              <w:t xml:space="preserve"> </w:t>
            </w:r>
            <w:r w:rsidRPr="00A44148">
              <w:rPr>
                <w:rFonts w:ascii="Sylfaen" w:hAnsi="Sylfaen" w:cs="Sylfaen"/>
                <w:sz w:val="16"/>
                <w:szCs w:val="16"/>
              </w:rPr>
              <w:t>կանգնակ</w:t>
            </w:r>
            <w:r w:rsidRPr="00A44148">
              <w:rPr>
                <w:rFonts w:ascii="Arial Armenian" w:hAnsi="Arial Armenian" w:cs="Arial"/>
                <w:sz w:val="16"/>
                <w:szCs w:val="16"/>
              </w:rPr>
              <w:t xml:space="preserve"> Zpas WZ-6170-01-07-011 ( Open Rack )42U 600x600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տեղադրում</w:t>
            </w:r>
            <w:r w:rsidRPr="00A44148">
              <w:rPr>
                <w:rFonts w:ascii="Arial Armenian" w:hAnsi="Arial Armenian" w:cs="Arial"/>
                <w:sz w:val="16"/>
                <w:szCs w:val="16"/>
              </w:rPr>
              <w:t xml:space="preserve"> </w:t>
            </w:r>
            <w:r w:rsidRPr="00A44148">
              <w:rPr>
                <w:rFonts w:ascii="Sylfaen" w:hAnsi="Sylfaen" w:cs="Sylfaen"/>
                <w:sz w:val="16"/>
                <w:szCs w:val="16"/>
              </w:rPr>
              <w:t>կազմավորված՝</w:t>
            </w:r>
            <w:r w:rsidRPr="00A44148">
              <w:rPr>
                <w:rFonts w:ascii="Arial Armenian" w:hAnsi="Arial Armenian" w:cs="Arial"/>
                <w:sz w:val="16"/>
                <w:szCs w:val="16"/>
              </w:rPr>
              <w:t xml:space="preserve">                         </w:t>
            </w:r>
            <w:r w:rsidRPr="00A44148">
              <w:rPr>
                <w:rFonts w:ascii="Sylfaen" w:hAnsi="Sylfaen" w:cs="Sylfaen"/>
                <w:sz w:val="16"/>
                <w:szCs w:val="16"/>
              </w:rPr>
              <w:t>հորիզոնական</w:t>
            </w:r>
            <w:r w:rsidRPr="00A44148">
              <w:rPr>
                <w:rFonts w:ascii="Arial Armenian" w:hAnsi="Arial Armenian" w:cs="Arial"/>
                <w:sz w:val="16"/>
                <w:szCs w:val="16"/>
              </w:rPr>
              <w:t xml:space="preserve"> </w:t>
            </w:r>
            <w:r w:rsidRPr="00A44148">
              <w:rPr>
                <w:rFonts w:ascii="Sylfaen" w:hAnsi="Sylfaen" w:cs="Sylfaen"/>
                <w:sz w:val="16"/>
                <w:szCs w:val="16"/>
              </w:rPr>
              <w:t>էլ</w:t>
            </w:r>
            <w:r w:rsidRPr="00A44148">
              <w:rPr>
                <w:rFonts w:ascii="Arial Armenian" w:hAnsi="Arial Armenian" w:cs="Arial"/>
                <w:sz w:val="16"/>
                <w:szCs w:val="16"/>
              </w:rPr>
              <w:t>.</w:t>
            </w:r>
            <w:r w:rsidRPr="00A44148">
              <w:rPr>
                <w:rFonts w:ascii="Sylfaen" w:hAnsi="Sylfaen" w:cs="Sylfaen"/>
                <w:sz w:val="16"/>
                <w:szCs w:val="16"/>
              </w:rPr>
              <w:t>վարդակներով</w:t>
            </w:r>
            <w:r w:rsidRPr="00A44148">
              <w:rPr>
                <w:rFonts w:ascii="Arial Armenian" w:hAnsi="Arial Armenian" w:cs="Arial"/>
                <w:sz w:val="16"/>
                <w:szCs w:val="16"/>
              </w:rPr>
              <w:t xml:space="preserve"> </w:t>
            </w:r>
            <w:r w:rsidRPr="00A44148">
              <w:rPr>
                <w:rFonts w:ascii="Sylfaen" w:hAnsi="Sylfaen" w:cs="Sylfaen"/>
                <w:sz w:val="16"/>
                <w:szCs w:val="16"/>
              </w:rPr>
              <w:t>պահարանի</w:t>
            </w:r>
            <w:r w:rsidRPr="00A44148">
              <w:rPr>
                <w:rFonts w:ascii="Arial Armenian" w:hAnsi="Arial Armenian" w:cs="Arial"/>
                <w:sz w:val="16"/>
                <w:szCs w:val="16"/>
              </w:rPr>
              <w:t xml:space="preserve"> /8</w:t>
            </w:r>
            <w:r w:rsidRPr="00A44148">
              <w:rPr>
                <w:rFonts w:ascii="Sylfaen" w:hAnsi="Sylfaen" w:cs="Sylfaen"/>
                <w:sz w:val="16"/>
                <w:szCs w:val="16"/>
              </w:rPr>
              <w:t>վարդակ</w:t>
            </w:r>
            <w:r w:rsidRPr="00A44148">
              <w:rPr>
                <w:rFonts w:ascii="Arial Armenian" w:hAnsi="Arial Armenian" w:cs="Arial"/>
                <w:sz w:val="16"/>
                <w:szCs w:val="16"/>
              </w:rPr>
              <w:t xml:space="preserve"> Zpas WZ-LZ30-09-SU-000/  -2 </w:t>
            </w:r>
            <w:r w:rsidRPr="00A44148">
              <w:rPr>
                <w:rFonts w:ascii="Sylfaen" w:hAnsi="Sylfaen" w:cs="Sylfaen"/>
                <w:sz w:val="16"/>
                <w:szCs w:val="16"/>
              </w:rPr>
              <w:t>կոմպլեկտ</w:t>
            </w:r>
            <w:r w:rsidRPr="00A44148">
              <w:rPr>
                <w:rFonts w:ascii="Arial Armenian" w:hAnsi="Arial Armenian" w:cs="Arial"/>
                <w:sz w:val="16"/>
                <w:szCs w:val="16"/>
              </w:rPr>
              <w:t xml:space="preserve">                                                                         </w:t>
            </w:r>
            <w:r w:rsidRPr="00A44148">
              <w:rPr>
                <w:rFonts w:ascii="Sylfaen" w:hAnsi="Sylfaen" w:cs="Sylfaen"/>
                <w:sz w:val="16"/>
                <w:szCs w:val="16"/>
              </w:rPr>
              <w:t>հողանցման</w:t>
            </w:r>
            <w:r w:rsidRPr="00A44148">
              <w:rPr>
                <w:rFonts w:ascii="Arial Armenian" w:hAnsi="Arial Armenian" w:cs="Arial"/>
                <w:sz w:val="16"/>
                <w:szCs w:val="16"/>
              </w:rPr>
              <w:t xml:space="preserve"> </w:t>
            </w:r>
            <w:r w:rsidRPr="00A44148">
              <w:rPr>
                <w:rFonts w:ascii="Sylfaen" w:hAnsi="Sylfaen" w:cs="Sylfaen"/>
                <w:sz w:val="16"/>
                <w:szCs w:val="16"/>
              </w:rPr>
              <w:t>կոմպլեկտով</w:t>
            </w:r>
            <w:r w:rsidRPr="00A44148">
              <w:rPr>
                <w:rFonts w:ascii="Arial Armenian" w:hAnsi="Arial Armenian" w:cs="Arial"/>
                <w:sz w:val="16"/>
                <w:szCs w:val="16"/>
              </w:rPr>
              <w:t>- 1</w:t>
            </w:r>
            <w:r w:rsidRPr="00A44148">
              <w:rPr>
                <w:rFonts w:ascii="Sylfaen" w:hAnsi="Sylfaen" w:cs="Sylfaen"/>
                <w:sz w:val="16"/>
                <w:szCs w:val="16"/>
              </w:rPr>
              <w:t>հատ</w:t>
            </w:r>
            <w:r w:rsidRPr="00A44148">
              <w:rPr>
                <w:rFonts w:ascii="Arial Armenian" w:hAnsi="Arial Armenian" w:cs="Arial"/>
                <w:sz w:val="16"/>
                <w:szCs w:val="16"/>
              </w:rPr>
              <w:t xml:space="preserve"> (Patch Pannel, Switch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Մալուխների</w:t>
            </w:r>
            <w:r w:rsidRPr="00A44148">
              <w:rPr>
                <w:rFonts w:ascii="Arial Armenian" w:hAnsi="Arial Armenian" w:cs="Arial"/>
                <w:sz w:val="16"/>
                <w:szCs w:val="16"/>
              </w:rPr>
              <w:t xml:space="preserve"> </w:t>
            </w:r>
            <w:r w:rsidRPr="00A44148">
              <w:rPr>
                <w:rFonts w:ascii="Sylfaen" w:hAnsi="Sylfaen" w:cs="Sylfaen"/>
                <w:sz w:val="16"/>
                <w:szCs w:val="16"/>
              </w:rPr>
              <w:t>կազմակերպիչ</w:t>
            </w:r>
            <w:r w:rsidRPr="00A44148">
              <w:rPr>
                <w:rFonts w:ascii="Arial Armenian" w:hAnsi="Arial Armenian" w:cs="Arial"/>
                <w:sz w:val="16"/>
                <w:szCs w:val="16"/>
              </w:rPr>
              <w:t xml:space="preserve"> (1U rack mount cable manager)</w:t>
            </w:r>
            <w:r w:rsidRPr="00A44148">
              <w:rPr>
                <w:rFonts w:ascii="Sylfaen" w:hAnsi="Sylfaen" w:cs="Sylfaen"/>
                <w:sz w:val="16"/>
                <w:szCs w:val="16"/>
              </w:rPr>
              <w:t>սարքավորումների</w:t>
            </w:r>
            <w:r w:rsidRPr="00A44148">
              <w:rPr>
                <w:rFonts w:ascii="Arial Armenian" w:hAnsi="Arial Armenian" w:cs="Arial"/>
                <w:sz w:val="16"/>
                <w:szCs w:val="16"/>
              </w:rPr>
              <w:t xml:space="preserve"> </w:t>
            </w:r>
            <w:r w:rsidRPr="00A44148">
              <w:rPr>
                <w:rFonts w:ascii="Sylfaen" w:hAnsi="Sylfaen" w:cs="Sylfaen"/>
                <w:sz w:val="16"/>
                <w:szCs w:val="16"/>
              </w:rPr>
              <w:t>տեղակայման</w:t>
            </w:r>
            <w:r w:rsidRPr="00A44148">
              <w:rPr>
                <w:rFonts w:ascii="Arial Armenian" w:hAnsi="Arial Armenian" w:cs="Arial"/>
                <w:sz w:val="16"/>
                <w:szCs w:val="16"/>
              </w:rPr>
              <w:t xml:space="preserve"> </w:t>
            </w:r>
            <w:r w:rsidRPr="00A44148">
              <w:rPr>
                <w:rFonts w:ascii="Sylfaen" w:hAnsi="Sylfaen" w:cs="Sylfaen"/>
                <w:sz w:val="16"/>
                <w:szCs w:val="16"/>
              </w:rPr>
              <w:t>համար</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Առաստաղին</w:t>
            </w:r>
            <w:r w:rsidRPr="00A44148">
              <w:rPr>
                <w:rFonts w:ascii="Arial Armenian" w:hAnsi="Arial Armenian" w:cs="Arial"/>
                <w:sz w:val="16"/>
                <w:szCs w:val="16"/>
              </w:rPr>
              <w:t xml:space="preserve"> </w:t>
            </w:r>
            <w:r w:rsidRPr="00A44148">
              <w:rPr>
                <w:rFonts w:ascii="Sylfaen" w:hAnsi="Sylfaen" w:cs="Sylfaen"/>
                <w:sz w:val="16"/>
                <w:szCs w:val="16"/>
              </w:rPr>
              <w:t>ամրացող</w:t>
            </w:r>
            <w:r w:rsidRPr="00A44148">
              <w:rPr>
                <w:rFonts w:ascii="Arial Armenian" w:hAnsi="Arial Armenian" w:cs="Arial"/>
                <w:sz w:val="16"/>
                <w:szCs w:val="16"/>
              </w:rPr>
              <w:t xml:space="preserve"> </w:t>
            </w:r>
            <w:r w:rsidRPr="00A44148">
              <w:rPr>
                <w:rFonts w:ascii="Sylfaen" w:hAnsi="Sylfaen" w:cs="Sylfaen"/>
                <w:sz w:val="16"/>
                <w:szCs w:val="16"/>
              </w:rPr>
              <w:t>մետաղյա</w:t>
            </w:r>
            <w:r w:rsidRPr="00A44148">
              <w:rPr>
                <w:rFonts w:ascii="Arial Armenian" w:hAnsi="Arial Armenian" w:cs="Arial"/>
                <w:sz w:val="16"/>
                <w:szCs w:val="16"/>
              </w:rPr>
              <w:t xml:space="preserve"> </w:t>
            </w:r>
            <w:r w:rsidRPr="00A44148">
              <w:rPr>
                <w:rFonts w:ascii="Sylfaen" w:hAnsi="Sylfaen" w:cs="Sylfaen"/>
                <w:sz w:val="16"/>
                <w:szCs w:val="16"/>
              </w:rPr>
              <w:t>մալուխուղի</w:t>
            </w:r>
            <w:r w:rsidRPr="00A44148">
              <w:rPr>
                <w:rFonts w:ascii="Arial Armenian" w:hAnsi="Arial Armenian" w:cs="Arial"/>
                <w:sz w:val="16"/>
                <w:szCs w:val="16"/>
              </w:rPr>
              <w:t xml:space="preserve"> </w:t>
            </w:r>
            <w:r w:rsidRPr="00A44148">
              <w:rPr>
                <w:rFonts w:ascii="Sylfaen" w:hAnsi="Sylfaen" w:cs="Sylfaen"/>
                <w:sz w:val="16"/>
                <w:szCs w:val="16"/>
              </w:rPr>
              <w:t>ձևավոր</w:t>
            </w:r>
            <w:r w:rsidRPr="00A44148">
              <w:rPr>
                <w:rFonts w:ascii="Arial Armenian" w:hAnsi="Arial Armenian" w:cs="Arial"/>
                <w:sz w:val="16"/>
                <w:szCs w:val="16"/>
              </w:rPr>
              <w:t xml:space="preserve"> </w:t>
            </w:r>
            <w:r w:rsidRPr="00A44148">
              <w:rPr>
                <w:rFonts w:ascii="Sylfaen" w:hAnsi="Sylfaen" w:cs="Sylfaen"/>
                <w:sz w:val="16"/>
                <w:szCs w:val="16"/>
              </w:rPr>
              <w:t>մասերով</w:t>
            </w:r>
            <w:r w:rsidRPr="00A44148">
              <w:rPr>
                <w:rFonts w:ascii="Arial Armenian" w:hAnsi="Arial Armenian" w:cs="Arial"/>
                <w:sz w:val="16"/>
                <w:szCs w:val="16"/>
              </w:rPr>
              <w:t xml:space="preserve"> IEK CLP10-050-200-3  200x50</w:t>
            </w:r>
            <w:r w:rsidRPr="00A44148">
              <w:rPr>
                <w:rFonts w:ascii="Sylfaen" w:hAnsi="Sylfaen" w:cs="Sylfaen"/>
                <w:sz w:val="16"/>
                <w:szCs w:val="16"/>
              </w:rPr>
              <w:t>մմ</w:t>
            </w:r>
            <w:r w:rsidRPr="00A44148">
              <w:rPr>
                <w:rFonts w:ascii="Arial Armenian" w:hAnsi="Arial Armenian" w:cs="Arial"/>
                <w:sz w:val="16"/>
                <w:szCs w:val="16"/>
              </w:rPr>
              <w:t xml:space="preserve"> </w:t>
            </w:r>
            <w:r w:rsidRPr="00A44148">
              <w:rPr>
                <w:rFonts w:ascii="Sylfaen" w:hAnsi="Sylfaen" w:cs="Sylfaen"/>
                <w:sz w:val="16"/>
                <w:szCs w:val="16"/>
              </w:rPr>
              <w:t>տեղադրումով</w:t>
            </w:r>
            <w:r w:rsidRPr="00A44148">
              <w:rPr>
                <w:rFonts w:ascii="Arial Armenian" w:hAnsi="Arial Armenian"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8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Ցանցի</w:t>
            </w:r>
            <w:r w:rsidRPr="00A44148">
              <w:rPr>
                <w:rFonts w:ascii="Arial Armenian" w:hAnsi="Arial Armenian" w:cs="Arial"/>
                <w:sz w:val="16"/>
                <w:szCs w:val="16"/>
              </w:rPr>
              <w:t xml:space="preserve"> </w:t>
            </w:r>
            <w:r w:rsidRPr="00A44148">
              <w:rPr>
                <w:rFonts w:ascii="Sylfaen" w:hAnsi="Sylfaen" w:cs="Sylfaen"/>
                <w:sz w:val="16"/>
                <w:szCs w:val="16"/>
              </w:rPr>
              <w:t>հավաստագրում</w:t>
            </w:r>
            <w:r w:rsidRPr="00A44148">
              <w:rPr>
                <w:rFonts w:ascii="Arial Armenian" w:hAnsi="Arial Armenian" w:cs="Arial"/>
                <w:sz w:val="16"/>
                <w:szCs w:val="16"/>
              </w:rPr>
              <w:t xml:space="preserve"> </w:t>
            </w:r>
            <w:r w:rsidRPr="00A44148">
              <w:rPr>
                <w:rFonts w:ascii="Sylfaen" w:hAnsi="Sylfaen" w:cs="Sylfaen"/>
                <w:sz w:val="16"/>
                <w:szCs w:val="16"/>
              </w:rPr>
              <w:t>մասնագիտացված</w:t>
            </w:r>
            <w:r w:rsidRPr="00A44148">
              <w:rPr>
                <w:rFonts w:ascii="Arial Armenian" w:hAnsi="Arial Armenian" w:cs="Arial"/>
                <w:sz w:val="16"/>
                <w:szCs w:val="16"/>
              </w:rPr>
              <w:t xml:space="preserve"> </w:t>
            </w:r>
            <w:r w:rsidRPr="00A44148">
              <w:rPr>
                <w:rFonts w:ascii="Sylfaen" w:hAnsi="Sylfaen" w:cs="Sylfaen"/>
                <w:sz w:val="16"/>
                <w:szCs w:val="16"/>
              </w:rPr>
              <w:t>կազմակերպության</w:t>
            </w:r>
            <w:r w:rsidRPr="00A44148">
              <w:rPr>
                <w:rFonts w:ascii="Arial Armenian" w:hAnsi="Arial Armenian" w:cs="Arial"/>
                <w:sz w:val="16"/>
                <w:szCs w:val="16"/>
              </w:rPr>
              <w:t xml:space="preserve"> </w:t>
            </w:r>
            <w:r w:rsidRPr="00A44148">
              <w:rPr>
                <w:rFonts w:ascii="Sylfaen" w:hAnsi="Sylfaen" w:cs="Sylfaen"/>
                <w:sz w:val="16"/>
                <w:szCs w:val="16"/>
              </w:rPr>
              <w:t>կողմից</w:t>
            </w:r>
            <w:r w:rsidRPr="00A44148">
              <w:rPr>
                <w:rFonts w:ascii="Arial Armenian" w:hAnsi="Arial Armenian" w:cs="Arial"/>
                <w:sz w:val="16"/>
                <w:szCs w:val="16"/>
              </w:rPr>
              <w:t xml:space="preserve"> (Fluke DTX 1800 </w:t>
            </w:r>
            <w:r w:rsidRPr="00A44148">
              <w:rPr>
                <w:rFonts w:ascii="Sylfaen" w:hAnsi="Sylfaen" w:cs="Sylfaen"/>
                <w:sz w:val="16"/>
                <w:szCs w:val="16"/>
              </w:rPr>
              <w:t>կամ</w:t>
            </w:r>
            <w:r w:rsidRPr="00A44148">
              <w:rPr>
                <w:rFonts w:ascii="Arial Armenian" w:hAnsi="Arial Armenian" w:cs="Arial"/>
                <w:sz w:val="16"/>
                <w:szCs w:val="16"/>
              </w:rPr>
              <w:t xml:space="preserve"> </w:t>
            </w:r>
            <w:r w:rsidRPr="00A44148">
              <w:rPr>
                <w:rFonts w:ascii="Sylfaen" w:hAnsi="Sylfaen" w:cs="Sylfaen"/>
                <w:sz w:val="16"/>
                <w:szCs w:val="16"/>
              </w:rPr>
              <w:t>համարժեք</w:t>
            </w:r>
            <w:r w:rsidRPr="00A44148">
              <w:rPr>
                <w:rFonts w:ascii="Arial Armenian" w:hAnsi="Arial Armenian" w:cs="Arial"/>
                <w:sz w:val="16"/>
                <w:szCs w:val="16"/>
              </w:rPr>
              <w:t xml:space="preserve"> </w:t>
            </w:r>
            <w:r w:rsidRPr="00A44148">
              <w:rPr>
                <w:rFonts w:ascii="Sylfaen" w:hAnsi="Sylfaen" w:cs="Sylfaen"/>
                <w:sz w:val="16"/>
                <w:szCs w:val="16"/>
              </w:rPr>
              <w:t>սարքով</w:t>
            </w:r>
            <w:r w:rsidRPr="00A44148">
              <w:rPr>
                <w:rFonts w:ascii="Arial Armenian" w:hAnsi="Arial Armenian" w:cs="Arial"/>
                <w:sz w:val="16"/>
                <w:szCs w:val="16"/>
              </w:rPr>
              <w:t xml:space="preserve">), </w:t>
            </w:r>
            <w:r w:rsidRPr="00A44148">
              <w:rPr>
                <w:rFonts w:ascii="Sylfaen" w:hAnsi="Sylfaen" w:cs="Sylfaen"/>
                <w:sz w:val="16"/>
                <w:szCs w:val="16"/>
              </w:rPr>
              <w:t>հավաստագիր</w:t>
            </w:r>
            <w:r w:rsidRPr="00A44148">
              <w:rPr>
                <w:rFonts w:ascii="Arial Armenian" w:hAnsi="Arial Armenian" w:cs="Arial"/>
                <w:sz w:val="16"/>
                <w:szCs w:val="16"/>
              </w:rPr>
              <w:t xml:space="preserve"> </w:t>
            </w:r>
            <w:r w:rsidRPr="00A44148">
              <w:rPr>
                <w:rFonts w:ascii="Sylfaen" w:hAnsi="Sylfaen" w:cs="Sylfaen"/>
                <w:sz w:val="16"/>
                <w:szCs w:val="16"/>
              </w:rPr>
              <w:t>և</w:t>
            </w:r>
            <w:r w:rsidRPr="00A44148">
              <w:rPr>
                <w:rFonts w:ascii="Arial Armenian" w:hAnsi="Arial Armenian" w:cs="Arial"/>
                <w:sz w:val="16"/>
                <w:szCs w:val="16"/>
              </w:rPr>
              <w:t xml:space="preserve"> </w:t>
            </w:r>
            <w:r w:rsidRPr="00A44148">
              <w:rPr>
                <w:rFonts w:ascii="Sylfaen" w:hAnsi="Sylfaen" w:cs="Sylfaen"/>
                <w:sz w:val="16"/>
                <w:szCs w:val="16"/>
              </w:rPr>
              <w:t>համակարգչային</w:t>
            </w:r>
            <w:r w:rsidRPr="00A44148">
              <w:rPr>
                <w:rFonts w:ascii="Arial Armenian" w:hAnsi="Arial Armenian" w:cs="Arial"/>
                <w:sz w:val="16"/>
                <w:szCs w:val="16"/>
              </w:rPr>
              <w:t xml:space="preserve"> </w:t>
            </w:r>
            <w:r w:rsidRPr="00A44148">
              <w:rPr>
                <w:rFonts w:ascii="Sylfaen" w:hAnsi="Sylfaen" w:cs="Sylfaen"/>
                <w:sz w:val="16"/>
                <w:szCs w:val="16"/>
              </w:rPr>
              <w:t>ցանցի</w:t>
            </w:r>
            <w:r w:rsidRPr="00A44148">
              <w:rPr>
                <w:rFonts w:ascii="Arial Armenian" w:hAnsi="Arial Armenian" w:cs="Arial"/>
                <w:sz w:val="16"/>
                <w:szCs w:val="16"/>
              </w:rPr>
              <w:t xml:space="preserve"> </w:t>
            </w:r>
            <w:r w:rsidRPr="00A44148">
              <w:rPr>
                <w:rFonts w:ascii="Sylfaen" w:hAnsi="Sylfaen" w:cs="Sylfaen"/>
                <w:sz w:val="16"/>
                <w:szCs w:val="16"/>
              </w:rPr>
              <w:t>գծագրերի</w:t>
            </w:r>
            <w:r w:rsidRPr="00A44148">
              <w:rPr>
                <w:rFonts w:ascii="Arial Armenian" w:hAnsi="Arial Armenian" w:cs="Arial"/>
                <w:sz w:val="16"/>
                <w:szCs w:val="16"/>
              </w:rPr>
              <w:t xml:space="preserve"> </w:t>
            </w:r>
            <w:r w:rsidRPr="00A44148">
              <w:rPr>
                <w:rFonts w:ascii="Sylfaen" w:hAnsi="Sylfaen" w:cs="Sylfaen"/>
                <w:sz w:val="16"/>
                <w:szCs w:val="16"/>
              </w:rPr>
              <w:t>տրամադրում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կետ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nil"/>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nil"/>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A44148"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20"/>
                <w:szCs w:val="20"/>
              </w:rPr>
            </w:pPr>
            <w:r w:rsidRPr="00A44148">
              <w:rPr>
                <w:rFonts w:ascii="Arial LatArm" w:hAnsi="Arial LatArm" w:cs="Arial"/>
                <w:sz w:val="20"/>
                <w:szCs w:val="20"/>
              </w:rPr>
              <w:t> </w:t>
            </w:r>
          </w:p>
        </w:tc>
        <w:tc>
          <w:tcPr>
            <w:tcW w:w="5568"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jc w:val="center"/>
              <w:rPr>
                <w:rFonts w:ascii="Arial Armenian" w:hAnsi="Arial Armenian" w:cs="Arial"/>
                <w:b/>
                <w:bCs/>
                <w:sz w:val="16"/>
                <w:szCs w:val="16"/>
              </w:rPr>
            </w:pPr>
            <w:r w:rsidRPr="00A44148">
              <w:rPr>
                <w:rFonts w:ascii="Sylfaen" w:hAnsi="Sylfaen" w:cs="Sylfaen"/>
                <w:b/>
                <w:bCs/>
                <w:sz w:val="16"/>
                <w:szCs w:val="16"/>
              </w:rPr>
              <w:t>Հրդեհային</w:t>
            </w:r>
            <w:r w:rsidRPr="00A44148">
              <w:rPr>
                <w:rFonts w:ascii="Arial Armenian" w:hAnsi="Arial Armenian" w:cs="Arial"/>
                <w:b/>
                <w:bCs/>
                <w:sz w:val="16"/>
                <w:szCs w:val="16"/>
              </w:rPr>
              <w:t xml:space="preserve"> </w:t>
            </w:r>
            <w:r w:rsidRPr="00A44148">
              <w:rPr>
                <w:rFonts w:ascii="Sylfaen" w:hAnsi="Sylfaen" w:cs="Sylfaen"/>
                <w:b/>
                <w:bCs/>
                <w:sz w:val="16"/>
                <w:szCs w:val="16"/>
              </w:rPr>
              <w:t>և</w:t>
            </w:r>
            <w:r w:rsidRPr="00A44148">
              <w:rPr>
                <w:rFonts w:ascii="Arial Armenian" w:hAnsi="Arial Armenian" w:cs="Arial"/>
                <w:b/>
                <w:bCs/>
                <w:sz w:val="16"/>
                <w:szCs w:val="16"/>
              </w:rPr>
              <w:t xml:space="preserve"> </w:t>
            </w:r>
            <w:r w:rsidRPr="00A44148">
              <w:rPr>
                <w:rFonts w:ascii="Sylfaen" w:hAnsi="Sylfaen" w:cs="Sylfaen"/>
                <w:b/>
                <w:bCs/>
                <w:sz w:val="16"/>
                <w:szCs w:val="16"/>
              </w:rPr>
              <w:t>հսկման</w:t>
            </w:r>
            <w:r w:rsidRPr="00A44148">
              <w:rPr>
                <w:rFonts w:ascii="Arial Armenian" w:hAnsi="Arial Armenian" w:cs="Arial"/>
                <w:b/>
                <w:bCs/>
                <w:sz w:val="16"/>
                <w:szCs w:val="16"/>
              </w:rPr>
              <w:t xml:space="preserve"> </w:t>
            </w:r>
            <w:r w:rsidRPr="00A44148">
              <w:rPr>
                <w:rFonts w:ascii="Sylfaen" w:hAnsi="Sylfaen" w:cs="Sylfaen"/>
                <w:b/>
                <w:bCs/>
                <w:sz w:val="16"/>
                <w:szCs w:val="16"/>
              </w:rPr>
              <w:t>ազդարարում</w:t>
            </w:r>
          </w:p>
        </w:tc>
        <w:tc>
          <w:tcPr>
            <w:tcW w:w="613" w:type="dxa"/>
            <w:tcBorders>
              <w:top w:val="single" w:sz="4" w:space="0" w:color="auto"/>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1263"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LatArm" w:hAnsi="Arial LatArm" w:cs="Arial"/>
                <w:sz w:val="16"/>
                <w:szCs w:val="16"/>
              </w:rPr>
            </w:pPr>
            <w:r w:rsidRPr="00A44148">
              <w:rPr>
                <w:rFonts w:ascii="Arial LatArm" w:hAnsi="Arial LatArm"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Ղեկավարման</w:t>
            </w:r>
            <w:r w:rsidRPr="00A44148">
              <w:rPr>
                <w:rFonts w:ascii="Arial Armenian" w:hAnsi="Arial Armenian" w:cs="Arial"/>
                <w:sz w:val="16"/>
                <w:szCs w:val="16"/>
              </w:rPr>
              <w:t xml:space="preserve"> -</w:t>
            </w:r>
            <w:r w:rsidRPr="00A44148">
              <w:rPr>
                <w:rFonts w:ascii="Sylfaen" w:hAnsi="Sylfaen" w:cs="Sylfaen"/>
                <w:sz w:val="16"/>
                <w:szCs w:val="16"/>
              </w:rPr>
              <w:t>հսկման</w:t>
            </w:r>
            <w:r w:rsidRPr="00A44148">
              <w:rPr>
                <w:rFonts w:ascii="Arial Armenian" w:hAnsi="Arial Armenian" w:cs="Arial"/>
                <w:sz w:val="16"/>
                <w:szCs w:val="16"/>
              </w:rPr>
              <w:t xml:space="preserve"> </w:t>
            </w:r>
            <w:r w:rsidRPr="00A44148">
              <w:rPr>
                <w:rFonts w:ascii="Sylfaen" w:hAnsi="Sylfaen" w:cs="Sylfaen"/>
                <w:sz w:val="16"/>
                <w:szCs w:val="16"/>
              </w:rPr>
              <w:t>վահանակ</w:t>
            </w:r>
            <w:r w:rsidRPr="00A44148">
              <w:rPr>
                <w:rFonts w:ascii="Arial Armenian" w:hAnsi="Arial Armenian" w:cs="Arial"/>
                <w:sz w:val="16"/>
                <w:szCs w:val="16"/>
              </w:rPr>
              <w:t xml:space="preserve"> C2000M</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Ընդունիչ</w:t>
            </w:r>
            <w:r w:rsidRPr="00A44148">
              <w:rPr>
                <w:rFonts w:ascii="Arial Armenian" w:hAnsi="Arial Armenian" w:cs="Arial"/>
                <w:sz w:val="16"/>
                <w:szCs w:val="16"/>
              </w:rPr>
              <w:t xml:space="preserve"> </w:t>
            </w:r>
            <w:r w:rsidRPr="00A44148">
              <w:rPr>
                <w:rFonts w:ascii="Sylfaen" w:hAnsi="Sylfaen" w:cs="Sylfaen"/>
                <w:sz w:val="16"/>
                <w:szCs w:val="16"/>
              </w:rPr>
              <w:t>հսկիչ</w:t>
            </w:r>
            <w:r w:rsidRPr="00A44148">
              <w:rPr>
                <w:rFonts w:ascii="Arial Armenian" w:hAnsi="Arial Armenian" w:cs="Arial"/>
                <w:sz w:val="16"/>
                <w:szCs w:val="16"/>
              </w:rPr>
              <w:t xml:space="preserve"> </w:t>
            </w:r>
            <w:r w:rsidRPr="00A44148">
              <w:rPr>
                <w:rFonts w:ascii="Sylfaen" w:hAnsi="Sylfaen" w:cs="Sylfaen"/>
                <w:sz w:val="16"/>
                <w:szCs w:val="16"/>
              </w:rPr>
              <w:t>սարք</w:t>
            </w:r>
            <w:r w:rsidRPr="00A44148">
              <w:rPr>
                <w:rFonts w:ascii="Arial Armenian" w:hAnsi="Arial Armenian" w:cs="Arial"/>
                <w:sz w:val="16"/>
                <w:szCs w:val="16"/>
              </w:rPr>
              <w:t xml:space="preserve"> </w:t>
            </w:r>
            <w:r w:rsidRPr="00A44148">
              <w:rPr>
                <w:rFonts w:ascii="Calibri" w:hAnsi="Calibri" w:cs="Calibri"/>
                <w:sz w:val="16"/>
                <w:szCs w:val="16"/>
              </w:rPr>
              <w:t>Сигнал</w:t>
            </w:r>
            <w:r w:rsidRPr="00A44148">
              <w:rPr>
                <w:rFonts w:ascii="Arial Armenian" w:hAnsi="Arial Armenian" w:cs="Arial"/>
                <w:sz w:val="16"/>
                <w:szCs w:val="16"/>
              </w:rPr>
              <w:t>-20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4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Պահուստային</w:t>
            </w:r>
            <w:r w:rsidRPr="00A44148">
              <w:rPr>
                <w:rFonts w:ascii="Arial Armenian" w:hAnsi="Arial Armenian" w:cs="Arial"/>
                <w:sz w:val="16"/>
                <w:szCs w:val="16"/>
              </w:rPr>
              <w:t xml:space="preserve"> </w:t>
            </w:r>
            <w:r w:rsidRPr="00A44148">
              <w:rPr>
                <w:rFonts w:ascii="Sylfaen" w:hAnsi="Sylfaen" w:cs="Sylfaen"/>
                <w:sz w:val="16"/>
                <w:szCs w:val="16"/>
              </w:rPr>
              <w:t>սնուցման</w:t>
            </w:r>
            <w:r w:rsidRPr="00A44148">
              <w:rPr>
                <w:rFonts w:ascii="Arial Armenian" w:hAnsi="Arial Armenian" w:cs="Arial"/>
                <w:sz w:val="16"/>
                <w:szCs w:val="16"/>
              </w:rPr>
              <w:t xml:space="preserve"> </w:t>
            </w:r>
            <w:r w:rsidRPr="00A44148">
              <w:rPr>
                <w:rFonts w:ascii="Sylfaen" w:hAnsi="Sylfaen" w:cs="Sylfaen"/>
                <w:sz w:val="16"/>
                <w:szCs w:val="16"/>
              </w:rPr>
              <w:t>աղբյուր</w:t>
            </w:r>
            <w:r w:rsidRPr="00A44148">
              <w:rPr>
                <w:rFonts w:ascii="Arial Armenian" w:hAnsi="Arial Armenian" w:cs="Arial"/>
                <w:sz w:val="16"/>
                <w:szCs w:val="16"/>
              </w:rPr>
              <w:t xml:space="preserve">                                                                                       </w:t>
            </w:r>
            <w:r w:rsidRPr="00A44148">
              <w:rPr>
                <w:rFonts w:ascii="Calibri" w:hAnsi="Calibri" w:cs="Calibri"/>
                <w:sz w:val="16"/>
                <w:szCs w:val="16"/>
              </w:rPr>
              <w:t>РИП</w:t>
            </w:r>
            <w:r w:rsidRPr="00A44148">
              <w:rPr>
                <w:rFonts w:ascii="Arial Armenian" w:hAnsi="Arial Armenian" w:cs="Arial"/>
                <w:sz w:val="16"/>
                <w:szCs w:val="16"/>
              </w:rPr>
              <w:t>-24</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Մարտկոց</w:t>
            </w:r>
            <w:r w:rsidRPr="00A44148">
              <w:rPr>
                <w:rFonts w:ascii="Arial Armenian" w:hAnsi="Arial Armenian" w:cs="Arial"/>
                <w:sz w:val="16"/>
                <w:szCs w:val="16"/>
              </w:rPr>
              <w:t xml:space="preserve"> DT-1207</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Շղթաների</w:t>
            </w:r>
            <w:r w:rsidRPr="00A44148">
              <w:rPr>
                <w:rFonts w:ascii="Arial Armenian" w:hAnsi="Arial Armenian" w:cs="Arial"/>
                <w:sz w:val="16"/>
                <w:szCs w:val="16"/>
              </w:rPr>
              <w:t xml:space="preserve"> </w:t>
            </w:r>
            <w:r w:rsidRPr="00A44148">
              <w:rPr>
                <w:rFonts w:ascii="Sylfaen" w:hAnsi="Sylfaen" w:cs="Sylfaen"/>
                <w:sz w:val="16"/>
                <w:szCs w:val="16"/>
              </w:rPr>
              <w:t>միջանկյալ</w:t>
            </w:r>
            <w:r w:rsidRPr="00A44148">
              <w:rPr>
                <w:rFonts w:ascii="Arial Armenian" w:hAnsi="Arial Armenian" w:cs="Arial"/>
                <w:sz w:val="16"/>
                <w:szCs w:val="16"/>
              </w:rPr>
              <w:t xml:space="preserve"> </w:t>
            </w:r>
            <w:r w:rsidRPr="00A44148">
              <w:rPr>
                <w:rFonts w:ascii="Sylfaen" w:hAnsi="Sylfaen" w:cs="Sylfaen"/>
                <w:sz w:val="16"/>
                <w:szCs w:val="16"/>
              </w:rPr>
              <w:t>մոդուլ</w:t>
            </w:r>
            <w:r w:rsidRPr="00A44148">
              <w:rPr>
                <w:rFonts w:ascii="Arial Armenian" w:hAnsi="Arial Armenian" w:cs="Arial"/>
                <w:sz w:val="16"/>
                <w:szCs w:val="16"/>
              </w:rPr>
              <w:t xml:space="preserve"> </w:t>
            </w:r>
            <w:r w:rsidRPr="00A44148">
              <w:rPr>
                <w:rFonts w:ascii="Calibri" w:hAnsi="Calibri" w:cs="Calibri"/>
                <w:sz w:val="16"/>
                <w:szCs w:val="16"/>
              </w:rPr>
              <w:t>УК</w:t>
            </w:r>
            <w:r w:rsidRPr="00A44148">
              <w:rPr>
                <w:rFonts w:ascii="Arial Armenian" w:hAnsi="Arial Armenian" w:cs="Arial"/>
                <w:sz w:val="16"/>
                <w:szCs w:val="16"/>
              </w:rPr>
              <w:t>-2</w:t>
            </w:r>
            <w:r w:rsidRPr="00A44148">
              <w:rPr>
                <w:rFonts w:ascii="Calibri" w:hAnsi="Calibri" w:cs="Calibri"/>
                <w:sz w:val="16"/>
                <w:szCs w:val="16"/>
              </w:rPr>
              <w:t>П</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Լուսաձայնային</w:t>
            </w:r>
            <w:r w:rsidRPr="00A44148">
              <w:rPr>
                <w:rFonts w:ascii="Arial Armenian" w:hAnsi="Arial Armenian" w:cs="Arial"/>
                <w:sz w:val="16"/>
                <w:szCs w:val="16"/>
              </w:rPr>
              <w:t xml:space="preserve"> </w:t>
            </w:r>
            <w:r w:rsidRPr="00A44148">
              <w:rPr>
                <w:rFonts w:ascii="Sylfaen" w:hAnsi="Sylfaen" w:cs="Sylfaen"/>
                <w:sz w:val="16"/>
                <w:szCs w:val="16"/>
              </w:rPr>
              <w:t>ազդասարք</w:t>
            </w:r>
            <w:r w:rsidRPr="00A44148">
              <w:rPr>
                <w:rFonts w:ascii="Arial Armenian" w:hAnsi="Arial Armenian" w:cs="Arial"/>
                <w:sz w:val="16"/>
                <w:szCs w:val="16"/>
              </w:rPr>
              <w:t xml:space="preserve">    </w:t>
            </w:r>
            <w:r w:rsidRPr="00A44148">
              <w:rPr>
                <w:rFonts w:ascii="Calibri" w:hAnsi="Calibri" w:cs="Calibri"/>
                <w:sz w:val="16"/>
                <w:szCs w:val="16"/>
              </w:rPr>
              <w:t>ВС</w:t>
            </w:r>
            <w:r w:rsidRPr="00A44148">
              <w:rPr>
                <w:rFonts w:ascii="Arial Armenian" w:hAnsi="Arial Armenian" w:cs="Arial"/>
                <w:sz w:val="16"/>
                <w:szCs w:val="16"/>
              </w:rPr>
              <w:t>-3-2</w:t>
            </w:r>
            <w:r w:rsidRPr="00A44148">
              <w:rPr>
                <w:rFonts w:ascii="Calibri" w:hAnsi="Calibri" w:cs="Calibri"/>
                <w:sz w:val="16"/>
                <w:szCs w:val="16"/>
              </w:rPr>
              <w:t>сф</w:t>
            </w:r>
            <w:r w:rsidRPr="00A44148">
              <w:rPr>
                <w:rFonts w:ascii="Arial Armenian" w:hAnsi="Arial Armenian" w:cs="Arial"/>
                <w:sz w:val="16"/>
                <w:szCs w:val="16"/>
              </w:rPr>
              <w:t>-24</w:t>
            </w:r>
            <w:r w:rsidRPr="00A44148">
              <w:rPr>
                <w:rFonts w:ascii="Calibri" w:hAnsi="Calibri" w:cs="Calibri"/>
                <w:sz w:val="16"/>
                <w:szCs w:val="16"/>
              </w:rPr>
              <w:t>В</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9.00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Հրդեհի</w:t>
            </w:r>
            <w:r w:rsidRPr="00A44148">
              <w:rPr>
                <w:rFonts w:ascii="Arial Armenian" w:hAnsi="Arial Armenian" w:cs="Arial"/>
                <w:sz w:val="16"/>
                <w:szCs w:val="16"/>
              </w:rPr>
              <w:t xml:space="preserve"> </w:t>
            </w:r>
            <w:r w:rsidRPr="00A44148">
              <w:rPr>
                <w:rFonts w:ascii="Sylfaen" w:hAnsi="Sylfaen" w:cs="Sylfaen"/>
                <w:sz w:val="16"/>
                <w:szCs w:val="16"/>
              </w:rPr>
              <w:t>ծխային</w:t>
            </w:r>
            <w:r w:rsidRPr="00A44148">
              <w:rPr>
                <w:rFonts w:ascii="Arial Armenian" w:hAnsi="Arial Armenian" w:cs="Arial"/>
                <w:sz w:val="16"/>
                <w:szCs w:val="16"/>
              </w:rPr>
              <w:t xml:space="preserve"> </w:t>
            </w:r>
            <w:r w:rsidRPr="00A44148">
              <w:rPr>
                <w:rFonts w:ascii="Sylfaen" w:hAnsi="Sylfaen" w:cs="Sylfaen"/>
                <w:sz w:val="16"/>
                <w:szCs w:val="16"/>
              </w:rPr>
              <w:t>աղդասարք</w:t>
            </w:r>
            <w:r w:rsidRPr="00A44148">
              <w:rPr>
                <w:rFonts w:ascii="Arial Armenian" w:hAnsi="Arial Armenian" w:cs="Arial"/>
                <w:sz w:val="16"/>
                <w:szCs w:val="16"/>
              </w:rPr>
              <w:t xml:space="preserve">  </w:t>
            </w:r>
            <w:r w:rsidRPr="00A44148">
              <w:rPr>
                <w:rFonts w:ascii="Calibri" w:hAnsi="Calibri" w:cs="Calibri"/>
                <w:sz w:val="16"/>
                <w:szCs w:val="16"/>
              </w:rPr>
              <w:t>ИПД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Հրդեհի</w:t>
            </w:r>
            <w:r w:rsidRPr="00A44148">
              <w:rPr>
                <w:rFonts w:ascii="Arial Armenian" w:hAnsi="Arial Armenian" w:cs="Arial"/>
                <w:sz w:val="16"/>
                <w:szCs w:val="16"/>
              </w:rPr>
              <w:t xml:space="preserve"> </w:t>
            </w:r>
            <w:r w:rsidRPr="00A44148">
              <w:rPr>
                <w:rFonts w:ascii="Sylfaen" w:hAnsi="Sylfaen" w:cs="Sylfaen"/>
                <w:sz w:val="16"/>
                <w:szCs w:val="16"/>
              </w:rPr>
              <w:t>ջերմային</w:t>
            </w:r>
            <w:r w:rsidRPr="00A44148">
              <w:rPr>
                <w:rFonts w:ascii="Arial Armenian" w:hAnsi="Arial Armenian" w:cs="Arial"/>
                <w:sz w:val="16"/>
                <w:szCs w:val="16"/>
              </w:rPr>
              <w:t xml:space="preserve"> </w:t>
            </w:r>
            <w:r w:rsidRPr="00A44148">
              <w:rPr>
                <w:rFonts w:ascii="Sylfaen" w:hAnsi="Sylfaen" w:cs="Sylfaen"/>
                <w:sz w:val="16"/>
                <w:szCs w:val="16"/>
              </w:rPr>
              <w:t>աղդասարք</w:t>
            </w:r>
            <w:r w:rsidRPr="00A44148">
              <w:rPr>
                <w:rFonts w:ascii="Arial Armenian" w:hAnsi="Arial Armenian" w:cs="Arial"/>
                <w:sz w:val="16"/>
                <w:szCs w:val="16"/>
              </w:rPr>
              <w:t xml:space="preserve">  </w:t>
            </w:r>
            <w:r w:rsidRPr="00A44148">
              <w:rPr>
                <w:rFonts w:ascii="Calibri" w:hAnsi="Calibri" w:cs="Calibri"/>
                <w:sz w:val="16"/>
                <w:szCs w:val="16"/>
              </w:rPr>
              <w:t>ИП</w:t>
            </w:r>
            <w:r w:rsidRPr="00A44148">
              <w:rPr>
                <w:rFonts w:ascii="Arial Armenian" w:hAnsi="Arial Armenian" w:cs="Arial"/>
                <w:sz w:val="16"/>
                <w:szCs w:val="16"/>
              </w:rPr>
              <w:t>-103</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75.00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9</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Մագնիտո</w:t>
            </w:r>
            <w:r w:rsidRPr="00A44148">
              <w:rPr>
                <w:rFonts w:ascii="Arial Armenian" w:hAnsi="Arial Armenian" w:cs="Arial"/>
                <w:sz w:val="16"/>
                <w:szCs w:val="16"/>
              </w:rPr>
              <w:t>-</w:t>
            </w:r>
            <w:r w:rsidRPr="00A44148">
              <w:rPr>
                <w:rFonts w:ascii="Sylfaen" w:hAnsi="Sylfaen" w:cs="Sylfaen"/>
                <w:sz w:val="16"/>
                <w:szCs w:val="16"/>
              </w:rPr>
              <w:t>կոնտակտային</w:t>
            </w:r>
            <w:r w:rsidRPr="00A44148">
              <w:rPr>
                <w:rFonts w:ascii="Arial Armenian" w:hAnsi="Arial Armenian" w:cs="Arial"/>
                <w:sz w:val="16"/>
                <w:szCs w:val="16"/>
              </w:rPr>
              <w:t xml:space="preserve"> </w:t>
            </w:r>
            <w:r w:rsidRPr="00A44148">
              <w:rPr>
                <w:rFonts w:ascii="Sylfaen" w:hAnsi="Sylfaen" w:cs="Sylfaen"/>
                <w:sz w:val="16"/>
                <w:szCs w:val="16"/>
              </w:rPr>
              <w:t>սարք</w:t>
            </w:r>
            <w:r w:rsidRPr="00A44148">
              <w:rPr>
                <w:rFonts w:ascii="Arial Armenian" w:hAnsi="Arial Armenian" w:cs="Arial"/>
                <w:sz w:val="16"/>
                <w:szCs w:val="16"/>
              </w:rPr>
              <w:t xml:space="preserve"> C2000-</w:t>
            </w:r>
            <w:r w:rsidRPr="00A44148">
              <w:rPr>
                <w:rFonts w:ascii="Calibri" w:hAnsi="Calibri" w:cs="Calibri"/>
                <w:sz w:val="16"/>
                <w:szCs w:val="16"/>
              </w:rPr>
              <w:t>С</w:t>
            </w:r>
            <w:r w:rsidRPr="00A44148">
              <w:rPr>
                <w:rFonts w:ascii="Arial Armenian" w:hAnsi="Arial Armenian" w:cs="Arial"/>
                <w:sz w:val="16"/>
                <w:szCs w:val="16"/>
              </w:rPr>
              <w:t>MK</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52.00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10</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Հրդեհի</w:t>
            </w:r>
            <w:r w:rsidRPr="00A44148">
              <w:rPr>
                <w:rFonts w:ascii="Arial Armenian" w:hAnsi="Arial Armenian" w:cs="Arial"/>
                <w:sz w:val="16"/>
                <w:szCs w:val="16"/>
              </w:rPr>
              <w:t xml:space="preserve"> </w:t>
            </w:r>
            <w:r w:rsidRPr="00A44148">
              <w:rPr>
                <w:rFonts w:ascii="Sylfaen" w:hAnsi="Sylfaen" w:cs="Sylfaen"/>
                <w:sz w:val="16"/>
                <w:szCs w:val="16"/>
              </w:rPr>
              <w:t>ձեռքի</w:t>
            </w:r>
            <w:r w:rsidRPr="00A44148">
              <w:rPr>
                <w:rFonts w:ascii="Arial Armenian" w:hAnsi="Arial Armenian" w:cs="Arial"/>
                <w:sz w:val="16"/>
                <w:szCs w:val="16"/>
              </w:rPr>
              <w:t xml:space="preserve"> </w:t>
            </w:r>
            <w:r w:rsidRPr="00A44148">
              <w:rPr>
                <w:rFonts w:ascii="Sylfaen" w:hAnsi="Sylfaen" w:cs="Sylfaen"/>
                <w:sz w:val="16"/>
                <w:szCs w:val="16"/>
              </w:rPr>
              <w:t>ազդասարք</w:t>
            </w:r>
            <w:r w:rsidRPr="00A44148">
              <w:rPr>
                <w:rFonts w:ascii="Arial Armenian" w:hAnsi="Arial Armenian" w:cs="Arial"/>
                <w:sz w:val="16"/>
                <w:szCs w:val="16"/>
              </w:rPr>
              <w:t xml:space="preserve">  </w:t>
            </w:r>
            <w:r w:rsidRPr="00A44148">
              <w:rPr>
                <w:rFonts w:ascii="Calibri" w:hAnsi="Calibri" w:cs="Calibri"/>
                <w:sz w:val="16"/>
                <w:szCs w:val="16"/>
              </w:rPr>
              <w:t>ИПТ</w:t>
            </w:r>
            <w:r w:rsidRPr="00A44148">
              <w:rPr>
                <w:rFonts w:ascii="Arial Armenian" w:hAnsi="Arial Armenian" w:cs="Arial"/>
                <w:sz w:val="16"/>
                <w:szCs w:val="16"/>
              </w:rPr>
              <w:t>-513</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11</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Շարժման</w:t>
            </w:r>
            <w:r w:rsidRPr="00A44148">
              <w:rPr>
                <w:rFonts w:ascii="Arial Armenian" w:hAnsi="Arial Armenian" w:cs="Arial"/>
                <w:sz w:val="16"/>
                <w:szCs w:val="16"/>
              </w:rPr>
              <w:t xml:space="preserve"> </w:t>
            </w:r>
            <w:r w:rsidRPr="00A44148">
              <w:rPr>
                <w:rFonts w:ascii="Sylfaen" w:hAnsi="Sylfaen" w:cs="Sylfaen"/>
                <w:sz w:val="16"/>
                <w:szCs w:val="16"/>
              </w:rPr>
              <w:t>ազդասարք</w:t>
            </w:r>
            <w:r w:rsidRPr="00A44148">
              <w:rPr>
                <w:rFonts w:ascii="Arial Armenian" w:hAnsi="Arial Armenian" w:cs="Arial"/>
                <w:sz w:val="16"/>
                <w:szCs w:val="16"/>
              </w:rPr>
              <w:t xml:space="preserve"> 15x15</w:t>
            </w:r>
            <w:r w:rsidRPr="00A44148">
              <w:rPr>
                <w:rFonts w:ascii="Arial Armenian" w:hAnsi="Arial Armenian" w:cs="Arial Armenian"/>
                <w:sz w:val="16"/>
                <w:szCs w:val="16"/>
              </w:rPr>
              <w:t>Ù</w:t>
            </w:r>
            <w:r w:rsidRPr="00A44148">
              <w:rPr>
                <w:rFonts w:ascii="Arial Armenian" w:hAnsi="Arial Armenian" w:cs="Arial"/>
                <w:sz w:val="16"/>
                <w:szCs w:val="16"/>
              </w:rPr>
              <w:t xml:space="preserve"> </w:t>
            </w:r>
            <w:r w:rsidRPr="00A44148">
              <w:rPr>
                <w:rFonts w:ascii="Calibri" w:hAnsi="Calibri" w:cs="Calibri"/>
                <w:sz w:val="16"/>
                <w:szCs w:val="16"/>
              </w:rPr>
              <w:t>ФОТОН</w:t>
            </w:r>
            <w:r w:rsidRPr="00A44148">
              <w:rPr>
                <w:rFonts w:ascii="Arial Armenian" w:hAnsi="Arial Armenian" w:cs="Arial"/>
                <w:sz w:val="16"/>
                <w:szCs w:val="16"/>
              </w:rPr>
              <w:t>-9</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12</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î³·Ý³åÇ ³½¹³ë³ñù </w:t>
            </w:r>
            <w:r w:rsidRPr="00A44148">
              <w:rPr>
                <w:rFonts w:ascii="Calibri" w:hAnsi="Calibri" w:cs="Calibri"/>
                <w:sz w:val="16"/>
                <w:szCs w:val="16"/>
              </w:rPr>
              <w:t>Маяк</w:t>
            </w:r>
            <w:r w:rsidRPr="00A44148">
              <w:rPr>
                <w:rFonts w:ascii="Arial Armenian" w:hAnsi="Arial Armenian" w:cs="Arial"/>
                <w:sz w:val="16"/>
                <w:szCs w:val="16"/>
              </w:rPr>
              <w:t xml:space="preserve"> 12</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8.00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13</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Ø³ÉáõË            </w:t>
            </w:r>
            <w:r w:rsidRPr="00A44148">
              <w:rPr>
                <w:rFonts w:ascii="Calibri" w:hAnsi="Calibri" w:cs="Calibri"/>
                <w:sz w:val="16"/>
                <w:szCs w:val="16"/>
              </w:rPr>
              <w:t>КСПЭВ</w:t>
            </w:r>
            <w:r w:rsidRPr="00A44148">
              <w:rPr>
                <w:rFonts w:ascii="Arial Armenian" w:hAnsi="Arial Armenian" w:cs="Arial"/>
                <w:sz w:val="16"/>
                <w:szCs w:val="16"/>
              </w:rPr>
              <w:t xml:space="preserve"> 2x0.5</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766.00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14</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Ø³ÉáõË           </w:t>
            </w:r>
            <w:r w:rsidRPr="00A44148">
              <w:rPr>
                <w:rFonts w:ascii="Calibri" w:hAnsi="Calibri" w:cs="Calibri"/>
                <w:sz w:val="16"/>
                <w:szCs w:val="16"/>
              </w:rPr>
              <w:t>КСПЭВ</w:t>
            </w:r>
            <w:r w:rsidRPr="00A44148">
              <w:rPr>
                <w:rFonts w:ascii="Arial Armenian" w:hAnsi="Arial Armenian" w:cs="Arial"/>
                <w:sz w:val="16"/>
                <w:szCs w:val="16"/>
              </w:rPr>
              <w:t xml:space="preserve"> 2x0.75</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260.00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15</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Ø³ÉáõË           </w:t>
            </w:r>
            <w:r w:rsidRPr="00A44148">
              <w:rPr>
                <w:rFonts w:ascii="Calibri" w:hAnsi="Calibri" w:cs="Calibri"/>
                <w:sz w:val="16"/>
                <w:szCs w:val="16"/>
              </w:rPr>
              <w:t>КСПЭВ</w:t>
            </w:r>
            <w:r w:rsidRPr="00A44148">
              <w:rPr>
                <w:rFonts w:ascii="Arial Armenian" w:hAnsi="Arial Armenian" w:cs="Arial"/>
                <w:sz w:val="16"/>
                <w:szCs w:val="16"/>
              </w:rPr>
              <w:t xml:space="preserve"> 2x1.0</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310.00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16</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xml:space="preserve">Ø³ÉáõË            </w:t>
            </w:r>
            <w:r w:rsidRPr="00A44148">
              <w:rPr>
                <w:rFonts w:ascii="Calibri" w:hAnsi="Calibri" w:cs="Calibri"/>
                <w:sz w:val="16"/>
                <w:szCs w:val="16"/>
              </w:rPr>
              <w:t>КСПЭВ</w:t>
            </w:r>
            <w:r w:rsidRPr="00A44148">
              <w:rPr>
                <w:rFonts w:ascii="Arial Armenian" w:hAnsi="Arial Armenian" w:cs="Arial"/>
                <w:sz w:val="16"/>
                <w:szCs w:val="16"/>
              </w:rPr>
              <w:t xml:space="preserve"> 2x2x0.5</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մ</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130.00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17</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Î³µ»É ³Ý</w:t>
            </w:r>
            <w:r w:rsidRPr="00A44148">
              <w:rPr>
                <w:rFonts w:ascii="Sylfaen" w:hAnsi="Sylfaen" w:cs="Sylfaen"/>
                <w:sz w:val="16"/>
                <w:szCs w:val="16"/>
              </w:rPr>
              <w:t>ց</w:t>
            </w:r>
            <w:r w:rsidRPr="00A44148">
              <w:rPr>
                <w:rFonts w:ascii="Arial Armenian" w:hAnsi="Arial Armenian" w:cs="Arial Armenian"/>
                <w:sz w:val="16"/>
                <w:szCs w:val="16"/>
              </w:rPr>
              <w:t>áõÕÇ</w:t>
            </w:r>
            <w:r w:rsidRPr="00A44148">
              <w:rPr>
                <w:rFonts w:ascii="Arial Armenian" w:hAnsi="Arial Armenian" w:cs="Arial"/>
                <w:sz w:val="16"/>
                <w:szCs w:val="16"/>
              </w:rPr>
              <w:t xml:space="preserve"> 40x12.5</w:t>
            </w:r>
            <w:r w:rsidRPr="00A44148">
              <w:rPr>
                <w:rFonts w:ascii="Arial Armenian" w:hAnsi="Arial Armenian" w:cs="Arial Armenian"/>
                <w:sz w:val="16"/>
                <w:szCs w:val="16"/>
              </w:rPr>
              <w:t>ÙÙ</w:t>
            </w:r>
            <w:r w:rsidRPr="00A44148">
              <w:rPr>
                <w:rFonts w:ascii="Arial Armenian" w:hAnsi="Arial Armenian" w:cs="Arial"/>
                <w:sz w:val="16"/>
                <w:szCs w:val="16"/>
              </w:rPr>
              <w:t xml:space="preserve">, </w:t>
            </w:r>
            <w:r w:rsidRPr="00A44148">
              <w:rPr>
                <w:rFonts w:ascii="Arial Armenian" w:hAnsi="Arial Armenian" w:cs="Arial Armenian"/>
                <w:sz w:val="16"/>
                <w:szCs w:val="16"/>
              </w:rPr>
              <w:t>È</w:t>
            </w:r>
            <w:r w:rsidRPr="00A44148">
              <w:rPr>
                <w:rFonts w:ascii="Arial Armenian" w:hAnsi="Arial Armenian" w:cs="Arial"/>
                <w:sz w:val="16"/>
                <w:szCs w:val="16"/>
              </w:rPr>
              <w:t>=3.0</w:t>
            </w:r>
            <w:r w:rsidRPr="00A44148">
              <w:rPr>
                <w:rFonts w:ascii="Sylfaen" w:hAnsi="Sylfaen" w:cs="Sylfaen"/>
                <w:sz w:val="16"/>
                <w:szCs w:val="16"/>
              </w:rPr>
              <w:t>մ</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2.00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20"/>
                <w:szCs w:val="20"/>
              </w:rPr>
            </w:pPr>
            <w:r w:rsidRPr="00A44148">
              <w:rPr>
                <w:rFonts w:ascii="Arial Armenian" w:hAnsi="Arial Armenian" w:cs="Arial"/>
                <w:sz w:val="20"/>
                <w:szCs w:val="20"/>
              </w:rPr>
              <w:t>18</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Կապի</w:t>
            </w:r>
            <w:r w:rsidRPr="00A44148">
              <w:rPr>
                <w:rFonts w:ascii="Arial Armenian" w:hAnsi="Arial Armenian" w:cs="Arial"/>
                <w:sz w:val="16"/>
                <w:szCs w:val="16"/>
              </w:rPr>
              <w:t xml:space="preserve"> </w:t>
            </w:r>
            <w:r w:rsidRPr="00A44148">
              <w:rPr>
                <w:rFonts w:ascii="Sylfaen" w:hAnsi="Sylfaen" w:cs="Sylfaen"/>
                <w:sz w:val="16"/>
                <w:szCs w:val="16"/>
              </w:rPr>
              <w:t>սարքավորում</w:t>
            </w:r>
            <w:r w:rsidRPr="00A44148">
              <w:rPr>
                <w:rFonts w:ascii="Arial Armenian" w:hAnsi="Arial Armenian" w:cs="Arial"/>
                <w:sz w:val="16"/>
                <w:szCs w:val="16"/>
              </w:rPr>
              <w:t xml:space="preserve"> </w:t>
            </w:r>
            <w:r w:rsidRPr="00A44148">
              <w:rPr>
                <w:rFonts w:ascii="Calibri" w:hAnsi="Calibri" w:cs="Calibri"/>
                <w:sz w:val="16"/>
                <w:szCs w:val="16"/>
              </w:rPr>
              <w:t>С</w:t>
            </w:r>
            <w:r w:rsidRPr="00A44148">
              <w:rPr>
                <w:rFonts w:ascii="Arial Armenian" w:hAnsi="Arial Armenian" w:cs="Arial"/>
                <w:sz w:val="16"/>
                <w:szCs w:val="16"/>
              </w:rPr>
              <w:t>112</w:t>
            </w:r>
            <w:r w:rsidRPr="00A44148">
              <w:rPr>
                <w:rFonts w:ascii="Calibri" w:hAnsi="Calibri" w:cs="Calibri"/>
                <w:sz w:val="16"/>
                <w:szCs w:val="16"/>
              </w:rPr>
              <w:t>У</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sz w:val="16"/>
                <w:szCs w:val="16"/>
              </w:rPr>
            </w:pPr>
            <w:r w:rsidRPr="00A44148">
              <w:rPr>
                <w:rFonts w:ascii="Sylfaen" w:hAnsi="Sylfaen" w:cs="Sylfaen"/>
                <w:sz w:val="16"/>
                <w:szCs w:val="16"/>
              </w:rPr>
              <w:t>հատ</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1.00</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sz w:val="16"/>
                <w:szCs w:val="16"/>
              </w:rPr>
            </w:pPr>
            <w:r w:rsidRPr="00A44148">
              <w:rPr>
                <w:rFonts w:ascii="Arial Armenian" w:hAnsi="Arial Armenian" w:cs="Arial"/>
                <w:sz w:val="16"/>
                <w:szCs w:val="16"/>
              </w:rPr>
              <w:t> </w:t>
            </w:r>
          </w:p>
        </w:tc>
      </w:tr>
      <w:tr w:rsidR="00A44148" w:rsidRPr="00A44148" w:rsidTr="002340CB">
        <w:trPr>
          <w:trHeight w:val="2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20"/>
                <w:szCs w:val="20"/>
              </w:rPr>
            </w:pPr>
            <w:r w:rsidRPr="00A44148">
              <w:rPr>
                <w:rFonts w:ascii="Arial Armenian" w:hAnsi="Arial Armenian" w:cs="Arial"/>
                <w:b/>
                <w:bCs/>
                <w:sz w:val="20"/>
                <w:szCs w:val="20"/>
              </w:rPr>
              <w:t> </w:t>
            </w:r>
          </w:p>
        </w:tc>
        <w:tc>
          <w:tcPr>
            <w:tcW w:w="5568"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Sylfaen" w:hAnsi="Sylfaen" w:cs="Sylfaen"/>
                <w:b/>
                <w:bCs/>
                <w:sz w:val="16"/>
                <w:szCs w:val="16"/>
              </w:rPr>
              <w:t>Ընդամենը</w:t>
            </w:r>
          </w:p>
        </w:tc>
        <w:tc>
          <w:tcPr>
            <w:tcW w:w="613" w:type="dxa"/>
            <w:tcBorders>
              <w:top w:val="nil"/>
              <w:left w:val="nil"/>
              <w:bottom w:val="single" w:sz="4" w:space="0" w:color="auto"/>
              <w:right w:val="single" w:sz="4" w:space="0" w:color="auto"/>
            </w:tcBorders>
            <w:shd w:val="clear" w:color="000000" w:fill="FFFFFF"/>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1263"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c>
          <w:tcPr>
            <w:tcW w:w="974" w:type="dxa"/>
            <w:tcBorders>
              <w:top w:val="nil"/>
              <w:left w:val="nil"/>
              <w:bottom w:val="single" w:sz="4" w:space="0" w:color="auto"/>
              <w:right w:val="single" w:sz="4" w:space="0" w:color="auto"/>
            </w:tcBorders>
            <w:shd w:val="clear" w:color="000000" w:fill="FFFFFF"/>
            <w:noWrap/>
            <w:vAlign w:val="center"/>
            <w:hideMark/>
          </w:tcPr>
          <w:p w:rsidR="00A44148" w:rsidRPr="00A44148" w:rsidRDefault="00A44148" w:rsidP="00A44148">
            <w:pPr>
              <w:rPr>
                <w:rFonts w:ascii="Arial Armenian" w:hAnsi="Arial Armenian" w:cs="Arial"/>
                <w:b/>
                <w:bCs/>
                <w:sz w:val="16"/>
                <w:szCs w:val="16"/>
              </w:rPr>
            </w:pPr>
            <w:r w:rsidRPr="00A44148">
              <w:rPr>
                <w:rFonts w:ascii="Arial Armenian" w:hAnsi="Arial Armenian" w:cs="Arial"/>
                <w:b/>
                <w:bCs/>
                <w:sz w:val="16"/>
                <w:szCs w:val="16"/>
              </w:rPr>
              <w:t> </w:t>
            </w:r>
          </w:p>
        </w:tc>
      </w:tr>
      <w:tr w:rsidR="002340CB"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20"/>
                <w:szCs w:val="20"/>
              </w:rPr>
            </w:pPr>
          </w:p>
        </w:tc>
        <w:tc>
          <w:tcPr>
            <w:tcW w:w="5568" w:type="dxa"/>
            <w:tcBorders>
              <w:top w:val="single" w:sz="4" w:space="0" w:color="auto"/>
              <w:left w:val="single" w:sz="4" w:space="0" w:color="auto"/>
              <w:bottom w:val="nil"/>
              <w:right w:val="single" w:sz="4" w:space="0" w:color="auto"/>
            </w:tcBorders>
            <w:shd w:val="clear" w:color="000000" w:fill="FFFFFF"/>
            <w:vAlign w:val="center"/>
          </w:tcPr>
          <w:p w:rsidR="002340CB" w:rsidRDefault="002340CB" w:rsidP="002340CB">
            <w:pPr>
              <w:rPr>
                <w:rFonts w:ascii="Arial Armenian" w:hAnsi="Arial Armenian" w:cs="Arial"/>
                <w:b/>
                <w:bCs/>
                <w:sz w:val="16"/>
                <w:szCs w:val="16"/>
              </w:rPr>
            </w:pPr>
            <w:r>
              <w:rPr>
                <w:rFonts w:ascii="Arial Armenian" w:hAnsi="Arial Armenian" w:cs="Arial"/>
                <w:b/>
                <w:bCs/>
                <w:sz w:val="16"/>
                <w:szCs w:val="16"/>
              </w:rPr>
              <w:t xml:space="preserve"> ²²Ð 20%</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2340CB" w:rsidRPr="00A44148" w:rsidRDefault="002340CB" w:rsidP="002340CB">
            <w:pPr>
              <w:rPr>
                <w:rFonts w:ascii="Arial Armenian" w:hAnsi="Arial Armenian" w:cs="Arial"/>
                <w:b/>
                <w:bCs/>
                <w:sz w:val="16"/>
                <w:szCs w:val="16"/>
              </w:rPr>
            </w:pP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16"/>
                <w:szCs w:val="16"/>
              </w:rPr>
            </w:pPr>
          </w:p>
        </w:tc>
        <w:tc>
          <w:tcPr>
            <w:tcW w:w="1263" w:type="dxa"/>
            <w:tcBorders>
              <w:top w:val="single" w:sz="4" w:space="0" w:color="auto"/>
              <w:left w:val="nil"/>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16"/>
                <w:szCs w:val="16"/>
              </w:rPr>
            </w:pPr>
          </w:p>
        </w:tc>
        <w:tc>
          <w:tcPr>
            <w:tcW w:w="974" w:type="dxa"/>
            <w:tcBorders>
              <w:top w:val="single" w:sz="4" w:space="0" w:color="auto"/>
              <w:left w:val="nil"/>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16"/>
                <w:szCs w:val="16"/>
              </w:rPr>
            </w:pPr>
          </w:p>
        </w:tc>
      </w:tr>
      <w:tr w:rsidR="002340CB" w:rsidRPr="00A44148" w:rsidTr="002340CB">
        <w:trPr>
          <w:trHeight w:val="255"/>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20"/>
                <w:szCs w:val="20"/>
              </w:rPr>
            </w:pPr>
          </w:p>
        </w:tc>
        <w:tc>
          <w:tcPr>
            <w:tcW w:w="5568" w:type="dxa"/>
            <w:tcBorders>
              <w:top w:val="single" w:sz="4" w:space="0" w:color="auto"/>
              <w:left w:val="single" w:sz="4" w:space="0" w:color="auto"/>
              <w:bottom w:val="single" w:sz="4" w:space="0" w:color="auto"/>
              <w:right w:val="single" w:sz="4" w:space="0" w:color="auto"/>
            </w:tcBorders>
            <w:shd w:val="clear" w:color="000000" w:fill="FFFFFF"/>
            <w:vAlign w:val="center"/>
          </w:tcPr>
          <w:p w:rsidR="002340CB" w:rsidRDefault="002340CB" w:rsidP="002340CB">
            <w:pPr>
              <w:rPr>
                <w:rFonts w:ascii="Arial Armenian" w:hAnsi="Arial Armenian" w:cs="Arial"/>
                <w:b/>
                <w:bCs/>
                <w:sz w:val="16"/>
                <w:szCs w:val="16"/>
              </w:rPr>
            </w:pPr>
            <w:r>
              <w:rPr>
                <w:rFonts w:ascii="Sylfaen" w:hAnsi="Sylfaen" w:cs="Sylfaen"/>
                <w:b/>
                <w:bCs/>
                <w:sz w:val="16"/>
                <w:szCs w:val="16"/>
              </w:rPr>
              <w:t>Ընդամենը</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2340CB" w:rsidRPr="00A44148" w:rsidRDefault="002340CB" w:rsidP="002340CB">
            <w:pPr>
              <w:rPr>
                <w:rFonts w:ascii="Arial Armenian" w:hAnsi="Arial Armenian" w:cs="Arial"/>
                <w:b/>
                <w:bCs/>
                <w:sz w:val="16"/>
                <w:szCs w:val="16"/>
              </w:rPr>
            </w:pP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16"/>
                <w:szCs w:val="16"/>
              </w:rPr>
            </w:pPr>
          </w:p>
        </w:tc>
        <w:tc>
          <w:tcPr>
            <w:tcW w:w="1263" w:type="dxa"/>
            <w:tcBorders>
              <w:top w:val="single" w:sz="4" w:space="0" w:color="auto"/>
              <w:left w:val="nil"/>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16"/>
                <w:szCs w:val="16"/>
              </w:rPr>
            </w:pPr>
          </w:p>
        </w:tc>
        <w:tc>
          <w:tcPr>
            <w:tcW w:w="974" w:type="dxa"/>
            <w:tcBorders>
              <w:top w:val="single" w:sz="4" w:space="0" w:color="auto"/>
              <w:left w:val="nil"/>
              <w:bottom w:val="single" w:sz="4" w:space="0" w:color="auto"/>
              <w:right w:val="single" w:sz="4" w:space="0" w:color="auto"/>
            </w:tcBorders>
            <w:shd w:val="clear" w:color="000000" w:fill="FFFFFF"/>
            <w:noWrap/>
            <w:vAlign w:val="center"/>
          </w:tcPr>
          <w:p w:rsidR="002340CB" w:rsidRPr="00A44148" w:rsidRDefault="002340CB" w:rsidP="002340CB">
            <w:pPr>
              <w:rPr>
                <w:rFonts w:ascii="Arial Armenian" w:hAnsi="Arial Armenian" w:cs="Arial"/>
                <w:b/>
                <w:bCs/>
                <w:sz w:val="16"/>
                <w:szCs w:val="16"/>
              </w:rPr>
            </w:pPr>
          </w:p>
        </w:tc>
      </w:tr>
    </w:tbl>
    <w:p w:rsidR="00F6013E" w:rsidRDefault="00F6013E" w:rsidP="00442DDD">
      <w:pPr>
        <w:rPr>
          <w:rFonts w:ascii="Sylfaen" w:hAnsi="Sylfaen" w:cs="Arial"/>
          <w:sz w:val="22"/>
          <w:szCs w:val="22"/>
          <w:lang w:val="en-GB"/>
        </w:rPr>
      </w:pPr>
    </w:p>
    <w:p w:rsidR="004B201B" w:rsidRDefault="00F6013E" w:rsidP="00442DDD">
      <w:pPr>
        <w:rPr>
          <w:rFonts w:ascii="Sylfaen" w:hAnsi="Sylfaen" w:cs="Arial"/>
          <w:sz w:val="22"/>
          <w:szCs w:val="22"/>
          <w:lang w:val="en-GB"/>
        </w:rPr>
      </w:pPr>
      <w:r>
        <w:rPr>
          <w:rFonts w:ascii="Sylfaen" w:hAnsi="Sylfaen" w:cs="Arial"/>
          <w:sz w:val="22"/>
          <w:szCs w:val="22"/>
          <w:lang w:val="en-GB"/>
        </w:rPr>
        <w:t xml:space="preserve"> </w:t>
      </w:r>
    </w:p>
    <w:p w:rsidR="000F4F65" w:rsidRDefault="004B201B" w:rsidP="00442DDD">
      <w:pPr>
        <w:rPr>
          <w:rFonts w:ascii="Sylfaen" w:hAnsi="Sylfaen" w:cs="Arial"/>
          <w:sz w:val="22"/>
          <w:szCs w:val="22"/>
          <w:lang w:val="en-GB"/>
        </w:rPr>
      </w:pPr>
      <w:r>
        <w:rPr>
          <w:rFonts w:ascii="Sylfaen" w:hAnsi="Sylfaen" w:cs="Arial"/>
          <w:sz w:val="22"/>
          <w:szCs w:val="22"/>
          <w:lang w:val="en-GB"/>
        </w:rPr>
        <w:t xml:space="preserve"> </w:t>
      </w:r>
    </w:p>
    <w:p w:rsidR="00B83C06" w:rsidRPr="006D70AC" w:rsidRDefault="00857AEA" w:rsidP="00442DDD">
      <w:pPr>
        <w:rPr>
          <w:rFonts w:ascii="Sylfaen" w:hAnsi="Sylfaen" w:cs="Arial"/>
          <w:sz w:val="22"/>
          <w:szCs w:val="22"/>
          <w:u w:val="single"/>
          <w:lang w:val="en-GB"/>
        </w:rPr>
      </w:pPr>
      <w:r>
        <w:rPr>
          <w:rFonts w:ascii="Sylfaen" w:hAnsi="Sylfaen" w:cs="Arial"/>
          <w:sz w:val="22"/>
          <w:szCs w:val="22"/>
          <w:lang w:val="en-GB"/>
        </w:rPr>
        <w:t xml:space="preserve"> </w:t>
      </w:r>
      <w:r w:rsidR="006D70AC">
        <w:rPr>
          <w:rFonts w:ascii="Sylfaen" w:hAnsi="Sylfaen" w:cs="Arial"/>
          <w:sz w:val="22"/>
          <w:szCs w:val="22"/>
          <w:lang w:val="en-GB"/>
        </w:rPr>
        <w:br w:type="page"/>
      </w:r>
    </w:p>
    <w:p w:rsidR="006D70AC" w:rsidRPr="00EC746A" w:rsidRDefault="006D70AC" w:rsidP="006D70AC">
      <w:pPr>
        <w:spacing w:after="120" w:line="288" w:lineRule="auto"/>
        <w:jc w:val="center"/>
        <w:rPr>
          <w:rFonts w:ascii="Sylfaen" w:hAnsi="Sylfaen" w:cs="Arial"/>
          <w:b/>
          <w:sz w:val="22"/>
          <w:szCs w:val="22"/>
        </w:rPr>
      </w:pPr>
      <w:bookmarkStart w:id="550" w:name="_Toc87070118"/>
      <w:bookmarkStart w:id="551" w:name="_Toc333923382"/>
      <w:r w:rsidRPr="00EC746A">
        <w:rPr>
          <w:rFonts w:ascii="Sylfaen" w:hAnsi="Sylfaen" w:cs="Arial"/>
          <w:b/>
          <w:sz w:val="22"/>
          <w:szCs w:val="22"/>
        </w:rPr>
        <w:lastRenderedPageBreak/>
        <w:t>VIII</w:t>
      </w:r>
      <w:r w:rsidR="00442DDD">
        <w:rPr>
          <w:rFonts w:ascii="Sylfaen" w:hAnsi="Sylfaen" w:cs="Arial"/>
          <w:b/>
          <w:sz w:val="22"/>
          <w:szCs w:val="22"/>
        </w:rPr>
        <w:t xml:space="preserve"> բաժին</w:t>
      </w:r>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50"/>
      <w:bookmarkEnd w:id="551"/>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8285"/>
      </w:tblGrid>
      <w:tr w:rsidR="008C7F45" w:rsidRPr="00EC746A" w:rsidTr="001E6CFF">
        <w:trPr>
          <w:cantSplit/>
          <w:trHeight w:val="759"/>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501C2B">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w:t>
            </w:r>
            <w:r w:rsidR="00501C2B">
              <w:rPr>
                <w:rFonts w:ascii="Sylfaen" w:hAnsi="Sylfaen" w:cs="Arial"/>
                <w:sz w:val="22"/>
                <w:szCs w:val="22"/>
              </w:rPr>
              <w:t>Համաշխարհային Բանկ</w:t>
            </w:r>
          </w:p>
        </w:tc>
      </w:tr>
      <w:tr w:rsidR="008C7F45" w:rsidRPr="00EC746A" w:rsidTr="001E6CFF">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501C2B" w:rsidRPr="00D02F0F" w:rsidRDefault="008C7F45" w:rsidP="00501C2B">
            <w:pPr>
              <w:keepNext/>
              <w:keepLines/>
              <w:tabs>
                <w:tab w:val="left" w:pos="571"/>
                <w:tab w:val="left" w:pos="1134"/>
                <w:tab w:val="right" w:pos="9360"/>
              </w:tabs>
              <w:suppressAutoHyphens/>
              <w:ind w:left="567" w:right="-7"/>
              <w:rPr>
                <w:rFonts w:ascii="Sylfaen" w:hAnsi="Sylfaen"/>
                <w:spacing w:val="-3"/>
                <w:lang w:val="af-ZA"/>
              </w:rPr>
            </w:pPr>
            <w:r>
              <w:rPr>
                <w:rFonts w:ascii="Sylfaen" w:hAnsi="Sylfaen" w:cs="Arial"/>
                <w:sz w:val="22"/>
                <w:szCs w:val="22"/>
              </w:rPr>
              <w:t xml:space="preserve">Պատվիրատու՝ </w:t>
            </w:r>
            <w:r w:rsidR="00501C2B">
              <w:rPr>
                <w:rFonts w:ascii="Sylfaen" w:hAnsi="Sylfaen"/>
                <w:b/>
                <w:i/>
                <w:spacing w:val="-3"/>
                <w:u w:val="single"/>
                <w:lang w:val="af-ZA"/>
              </w:rPr>
              <w:t>ՀՀ Աշխատանքի և սոցիալական հարցերի նախարարություն</w:t>
            </w:r>
            <w:r w:rsidR="00501C2B">
              <w:rPr>
                <w:rFonts w:ascii="Sylfaen" w:hAnsi="Sylfaen"/>
                <w:b/>
                <w:i/>
                <w:spacing w:val="-3"/>
                <w:lang w:val="af-ZA"/>
              </w:rPr>
              <w:t xml:space="preserve">, </w:t>
            </w:r>
            <w:r w:rsidR="00501C2B" w:rsidRPr="002E67D0">
              <w:rPr>
                <w:rFonts w:ascii="Sylfaen" w:hAnsi="Sylfaen"/>
                <w:i/>
                <w:spacing w:val="-3"/>
                <w:lang w:val="af-ZA"/>
              </w:rPr>
              <w:t xml:space="preserve">որը </w:t>
            </w:r>
            <w:r w:rsidR="00501C2B" w:rsidRPr="002E67D0">
              <w:rPr>
                <w:rFonts w:ascii="Sylfaen" w:hAnsi="Sylfaen"/>
                <w:spacing w:val="-3"/>
                <w:lang w:val="af-ZA"/>
              </w:rPr>
              <w:t xml:space="preserve"> </w:t>
            </w:r>
            <w:r w:rsidR="00501C2B" w:rsidRPr="002E67D0">
              <w:rPr>
                <w:rFonts w:ascii="Sylfaen" w:hAnsi="Sylfaen"/>
                <w:i/>
                <w:spacing w:val="-3"/>
                <w:lang w:val="af-ZA"/>
              </w:rPr>
              <w:t>պատասխանատու է Աշխատանքների կառավարման , վերահսկողության</w:t>
            </w:r>
            <w:r w:rsidR="008A4406" w:rsidRPr="008A4406">
              <w:rPr>
                <w:rFonts w:ascii="Sylfaen" w:hAnsi="Sylfaen"/>
                <w:i/>
                <w:color w:val="FF0000"/>
                <w:spacing w:val="-3"/>
                <w:lang w:val="af-ZA"/>
              </w:rPr>
              <w:t>,</w:t>
            </w:r>
            <w:r w:rsidR="00501C2B" w:rsidRPr="008A4406">
              <w:rPr>
                <w:rFonts w:ascii="Sylfaen" w:hAnsi="Sylfaen"/>
                <w:i/>
                <w:color w:val="FF0000"/>
                <w:spacing w:val="-3"/>
                <w:lang w:val="af-ZA"/>
              </w:rPr>
              <w:t xml:space="preserve"> </w:t>
            </w:r>
            <w:r w:rsidR="00501C2B" w:rsidRPr="002E67D0">
              <w:rPr>
                <w:rFonts w:ascii="Sylfaen" w:hAnsi="Sylfaen"/>
                <w:i/>
                <w:spacing w:val="-3"/>
                <w:lang w:val="af-ZA"/>
              </w:rPr>
              <w:t xml:space="preserve"> ընդունման </w:t>
            </w:r>
            <w:r w:rsidR="00037A4B">
              <w:rPr>
                <w:rFonts w:ascii="Sylfaen" w:hAnsi="Sylfaen"/>
                <w:i/>
                <w:spacing w:val="-3"/>
                <w:lang w:val="af-ZA"/>
              </w:rPr>
              <w:t xml:space="preserve">և աշխատանանքերի Ընդունման Ակտի </w:t>
            </w:r>
            <w:r w:rsidR="00501C2B" w:rsidRPr="002E67D0">
              <w:rPr>
                <w:rFonts w:ascii="Sylfaen" w:hAnsi="Sylfaen"/>
                <w:i/>
                <w:spacing w:val="-3"/>
                <w:lang w:val="af-ZA"/>
              </w:rPr>
              <w:t>համար</w:t>
            </w:r>
            <w:r w:rsidR="00501C2B">
              <w:rPr>
                <w:rFonts w:ascii="Sylfaen" w:hAnsi="Sylfaen"/>
                <w:i/>
                <w:spacing w:val="-3"/>
                <w:lang w:val="af-ZA"/>
              </w:rPr>
              <w:t>:</w:t>
            </w:r>
            <w:r w:rsidR="00501C2B" w:rsidRPr="00D02F0F">
              <w:rPr>
                <w:rFonts w:ascii="Sylfaen" w:hAnsi="Sylfaen"/>
                <w:spacing w:val="-3"/>
                <w:lang w:val="af-ZA"/>
              </w:rPr>
              <w:tab/>
            </w: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jc w:val="both"/>
              <w:rPr>
                <w:rFonts w:ascii="Sylfaen" w:hAnsi="Sylfaen"/>
                <w:b/>
                <w:i/>
                <w:spacing w:val="-3"/>
                <w:lang w:val="af-ZA"/>
              </w:rPr>
            </w:pP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ind w:left="571"/>
              <w:jc w:val="both"/>
              <w:rPr>
                <w:rFonts w:ascii="Sylfaen" w:hAnsi="Sylfaen"/>
                <w:b/>
                <w:i/>
                <w:spacing w:val="-3"/>
                <w:lang w:val="af-ZA"/>
              </w:rPr>
            </w:pPr>
            <w:r w:rsidRPr="003B473C">
              <w:rPr>
                <w:rFonts w:ascii="Sylfaen" w:hAnsi="Sylfaen"/>
                <w:b/>
                <w:i/>
                <w:spacing w:val="-3"/>
                <w:lang w:val="af-ZA"/>
              </w:rPr>
              <w:t xml:space="preserve"> </w:t>
            </w:r>
            <w:r w:rsidRPr="0050547A">
              <w:rPr>
                <w:rFonts w:ascii="Sylfaen" w:hAnsi="Sylfaen"/>
                <w:b/>
                <w:i/>
                <w:spacing w:val="-3"/>
              </w:rPr>
              <w:t>Երևան</w:t>
            </w:r>
            <w:r w:rsidRPr="003B473C">
              <w:rPr>
                <w:rFonts w:ascii="Sylfaen" w:hAnsi="Sylfaen"/>
                <w:b/>
                <w:i/>
                <w:spacing w:val="-3"/>
                <w:lang w:val="af-ZA"/>
              </w:rPr>
              <w:t xml:space="preserve">, </w:t>
            </w:r>
            <w:r>
              <w:rPr>
                <w:rFonts w:ascii="Sylfaen" w:hAnsi="Sylfaen"/>
                <w:b/>
                <w:i/>
                <w:spacing w:val="-3"/>
              </w:rPr>
              <w:t>Կառավարական շենք 3</w:t>
            </w:r>
          </w:p>
          <w:p w:rsidR="00501C2B" w:rsidRPr="003B473C" w:rsidRDefault="00501C2B" w:rsidP="00501C2B">
            <w:pPr>
              <w:keepNext/>
              <w:keepLines/>
              <w:tabs>
                <w:tab w:val="left" w:pos="426"/>
                <w:tab w:val="right" w:pos="9360"/>
              </w:tabs>
              <w:suppressAutoHyphens/>
              <w:ind w:left="720" w:right="-7"/>
              <w:rPr>
                <w:rFonts w:ascii="Sylfaen" w:hAnsi="Sylfaen"/>
                <w:lang w:val="af-ZA"/>
              </w:rPr>
            </w:pPr>
          </w:p>
          <w:p w:rsidR="00501C2B" w:rsidRPr="003B473C" w:rsidRDefault="00501C2B" w:rsidP="00501C2B">
            <w:pPr>
              <w:keepNext/>
              <w:keepLines/>
              <w:tabs>
                <w:tab w:val="left" w:pos="426"/>
                <w:tab w:val="right" w:pos="9360"/>
              </w:tabs>
              <w:suppressAutoHyphens/>
              <w:ind w:left="567" w:right="-7"/>
              <w:rPr>
                <w:rFonts w:ascii="Sylfaen" w:hAnsi="Sylfaen"/>
                <w:i/>
                <w:lang w:val="af-ZA"/>
              </w:rPr>
            </w:pPr>
            <w:r w:rsidRPr="0050547A">
              <w:rPr>
                <w:rFonts w:ascii="Sylfaen" w:hAnsi="Sylfaen"/>
                <w:b/>
                <w:i/>
                <w:u w:val="single"/>
              </w:rPr>
              <w:t>ՀՀ</w:t>
            </w:r>
            <w:r w:rsidRPr="003B473C">
              <w:rPr>
                <w:rFonts w:ascii="Sylfaen" w:hAnsi="Sylfaen"/>
                <w:b/>
                <w:i/>
                <w:u w:val="single"/>
                <w:lang w:val="af-ZA"/>
              </w:rPr>
              <w:t xml:space="preserve"> </w:t>
            </w:r>
            <w:r w:rsidRPr="0050547A">
              <w:rPr>
                <w:rFonts w:ascii="Sylfaen" w:hAnsi="Sylfaen"/>
                <w:b/>
                <w:i/>
                <w:u w:val="single"/>
              </w:rPr>
              <w:t>ֆիանանսների</w:t>
            </w:r>
            <w:r w:rsidRPr="003B473C">
              <w:rPr>
                <w:rFonts w:ascii="Sylfaen" w:hAnsi="Sylfaen"/>
                <w:b/>
                <w:i/>
                <w:u w:val="single"/>
                <w:lang w:val="af-ZA"/>
              </w:rPr>
              <w:t xml:space="preserve"> </w:t>
            </w:r>
            <w:r w:rsidRPr="0050547A">
              <w:rPr>
                <w:rFonts w:ascii="Sylfaen" w:hAnsi="Sylfaen"/>
                <w:b/>
                <w:i/>
                <w:u w:val="single"/>
              </w:rPr>
              <w:t>նախարարության</w:t>
            </w:r>
            <w:r w:rsidRPr="003B473C">
              <w:rPr>
                <w:rFonts w:ascii="Sylfaen" w:hAnsi="Sylfaen"/>
                <w:b/>
                <w:i/>
                <w:u w:val="single"/>
                <w:lang w:val="af-ZA"/>
              </w:rPr>
              <w:t xml:space="preserve"> &lt;&lt;</w:t>
            </w:r>
            <w:r w:rsidRPr="0050547A">
              <w:rPr>
                <w:rFonts w:ascii="Sylfaen" w:hAnsi="Sylfaen"/>
                <w:b/>
                <w:i/>
                <w:u w:val="single"/>
              </w:rPr>
              <w:t>Արտասահմանյան</w:t>
            </w:r>
            <w:r w:rsidRPr="003B473C">
              <w:rPr>
                <w:rFonts w:ascii="Sylfaen" w:hAnsi="Sylfaen"/>
                <w:b/>
                <w:i/>
                <w:u w:val="single"/>
                <w:lang w:val="af-ZA"/>
              </w:rPr>
              <w:t xml:space="preserve"> </w:t>
            </w:r>
            <w:r w:rsidRPr="0050547A">
              <w:rPr>
                <w:rFonts w:ascii="Sylfaen" w:hAnsi="Sylfaen"/>
                <w:b/>
                <w:i/>
                <w:u w:val="single"/>
              </w:rPr>
              <w:t>ֆինանսական</w:t>
            </w:r>
            <w:r w:rsidRPr="003B473C">
              <w:rPr>
                <w:rFonts w:ascii="Sylfaen" w:hAnsi="Sylfaen"/>
                <w:b/>
                <w:i/>
                <w:u w:val="single"/>
                <w:lang w:val="af-ZA"/>
              </w:rPr>
              <w:t xml:space="preserve"> </w:t>
            </w:r>
            <w:r w:rsidRPr="0050547A">
              <w:rPr>
                <w:rFonts w:ascii="Sylfaen" w:hAnsi="Sylfaen"/>
                <w:b/>
                <w:i/>
                <w:u w:val="single"/>
              </w:rPr>
              <w:t>ծրագրերի</w:t>
            </w:r>
            <w:r w:rsidRPr="003B473C">
              <w:rPr>
                <w:rFonts w:ascii="Sylfaen" w:hAnsi="Sylfaen"/>
                <w:b/>
                <w:i/>
                <w:u w:val="single"/>
                <w:lang w:val="af-ZA"/>
              </w:rPr>
              <w:t xml:space="preserve"> </w:t>
            </w:r>
            <w:r w:rsidRPr="0050547A">
              <w:rPr>
                <w:rFonts w:ascii="Sylfaen" w:hAnsi="Sylfaen"/>
                <w:b/>
                <w:i/>
                <w:u w:val="single"/>
              </w:rPr>
              <w:t>կառավարման</w:t>
            </w:r>
            <w:r w:rsidRPr="003B473C">
              <w:rPr>
                <w:rFonts w:ascii="Sylfaen" w:hAnsi="Sylfaen"/>
                <w:b/>
                <w:i/>
                <w:u w:val="single"/>
                <w:lang w:val="af-ZA"/>
              </w:rPr>
              <w:t xml:space="preserve"> </w:t>
            </w:r>
            <w:r w:rsidRPr="0050547A">
              <w:rPr>
                <w:rFonts w:ascii="Sylfaen" w:hAnsi="Sylfaen"/>
                <w:b/>
                <w:i/>
                <w:u w:val="single"/>
              </w:rPr>
              <w:t>կենտրոն</w:t>
            </w:r>
            <w:r w:rsidRPr="003B473C">
              <w:rPr>
                <w:rFonts w:ascii="Sylfaen" w:hAnsi="Sylfaen"/>
                <w:b/>
                <w:i/>
                <w:u w:val="single"/>
                <w:lang w:val="af-ZA"/>
              </w:rPr>
              <w:t xml:space="preserve">&gt;&gt; </w:t>
            </w:r>
            <w:r w:rsidRPr="0050547A">
              <w:rPr>
                <w:rFonts w:ascii="Sylfaen" w:hAnsi="Sylfaen"/>
                <w:b/>
                <w:i/>
                <w:u w:val="single"/>
              </w:rPr>
              <w:t>ՊՀ</w:t>
            </w:r>
            <w:r w:rsidRPr="003B473C">
              <w:rPr>
                <w:rFonts w:ascii="Sylfaen" w:hAnsi="Sylfaen"/>
                <w:b/>
                <w:i/>
                <w:u w:val="single"/>
                <w:lang w:val="af-ZA"/>
              </w:rPr>
              <w:t xml:space="preserve"> /</w:t>
            </w:r>
            <w:r w:rsidRPr="0050547A">
              <w:rPr>
                <w:rFonts w:ascii="Sylfaen" w:hAnsi="Sylfaen"/>
                <w:b/>
                <w:i/>
                <w:u w:val="single"/>
              </w:rPr>
              <w:t>ԱՖԾԿԿ</w:t>
            </w:r>
            <w:r w:rsidRPr="003B473C">
              <w:rPr>
                <w:rFonts w:ascii="Sylfaen" w:hAnsi="Sylfaen"/>
                <w:lang w:val="af-ZA"/>
              </w:rPr>
              <w:t xml:space="preserve">/, </w:t>
            </w:r>
            <w:r w:rsidRPr="002E67D0">
              <w:rPr>
                <w:rFonts w:ascii="Sylfaen" w:hAnsi="Sylfaen"/>
                <w:i/>
              </w:rPr>
              <w:t>որը</w:t>
            </w:r>
            <w:r w:rsidRPr="003B473C">
              <w:rPr>
                <w:rFonts w:ascii="Sylfaen" w:hAnsi="Sylfaen"/>
                <w:i/>
                <w:lang w:val="af-ZA"/>
              </w:rPr>
              <w:t xml:space="preserve"> </w:t>
            </w:r>
            <w:r w:rsidRPr="002E67D0">
              <w:rPr>
                <w:rFonts w:ascii="Sylfaen" w:hAnsi="Sylfaen"/>
                <w:i/>
              </w:rPr>
              <w:t>պատասխանատու</w:t>
            </w:r>
            <w:r w:rsidRPr="003B473C">
              <w:rPr>
                <w:rFonts w:ascii="Sylfaen" w:hAnsi="Sylfaen"/>
                <w:i/>
                <w:lang w:val="af-ZA"/>
              </w:rPr>
              <w:t xml:space="preserve"> </w:t>
            </w:r>
            <w:r w:rsidRPr="002E67D0">
              <w:rPr>
                <w:rFonts w:ascii="Sylfaen" w:hAnsi="Sylfaen"/>
                <w:i/>
              </w:rPr>
              <w:t>է</w:t>
            </w:r>
            <w:r w:rsidRPr="003B473C">
              <w:rPr>
                <w:rFonts w:ascii="Sylfaen" w:hAnsi="Sylfaen"/>
                <w:i/>
                <w:lang w:val="af-ZA"/>
              </w:rPr>
              <w:t xml:space="preserve"> </w:t>
            </w:r>
            <w:r w:rsidRPr="002E67D0">
              <w:rPr>
                <w:rFonts w:ascii="Sylfaen" w:hAnsi="Sylfaen"/>
                <w:i/>
                <w:spacing w:val="-3"/>
              </w:rPr>
              <w:t>ավարտված</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վճարումներ</w:t>
            </w:r>
            <w:r w:rsidRPr="003B473C">
              <w:rPr>
                <w:rFonts w:ascii="Sylfaen" w:hAnsi="Sylfaen"/>
                <w:i/>
                <w:spacing w:val="-3"/>
                <w:lang w:val="af-ZA"/>
              </w:rPr>
              <w:t xml:space="preserve"> </w:t>
            </w:r>
            <w:r w:rsidRPr="002E67D0">
              <w:rPr>
                <w:rFonts w:ascii="Sylfaen" w:hAnsi="Sylfaen"/>
                <w:i/>
                <w:spacing w:val="-3"/>
              </w:rPr>
              <w:t>կատարելու</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Մրցութային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կատարման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Կանխավաճարի</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հետ</w:t>
            </w:r>
            <w:r w:rsidRPr="003B473C">
              <w:rPr>
                <w:rFonts w:ascii="Sylfaen" w:hAnsi="Sylfaen"/>
                <w:i/>
                <w:spacing w:val="-3"/>
                <w:lang w:val="af-ZA"/>
              </w:rPr>
              <w:t xml:space="preserve"> </w:t>
            </w:r>
            <w:r w:rsidRPr="002E67D0">
              <w:rPr>
                <w:rFonts w:ascii="Sylfaen" w:hAnsi="Sylfaen"/>
                <w:i/>
                <w:spacing w:val="-3"/>
              </w:rPr>
              <w:t>կապված</w:t>
            </w:r>
            <w:r w:rsidRPr="003B473C">
              <w:rPr>
                <w:rFonts w:ascii="Sylfaen" w:hAnsi="Sylfaen"/>
                <w:i/>
                <w:spacing w:val="-3"/>
                <w:lang w:val="af-ZA"/>
              </w:rPr>
              <w:t xml:space="preserve"> </w:t>
            </w:r>
            <w:r w:rsidRPr="002E67D0">
              <w:rPr>
                <w:rFonts w:ascii="Sylfaen" w:hAnsi="Sylfaen"/>
                <w:i/>
                <w:spacing w:val="-3"/>
              </w:rPr>
              <w:t>հարցերի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lang w:val="af-ZA"/>
              </w:rPr>
            </w:pPr>
            <w:r w:rsidRPr="003B473C">
              <w:rPr>
                <w:rFonts w:ascii="Sylfaen" w:hAnsi="Sylfaen"/>
                <w:lang w:val="af-ZA"/>
              </w:rPr>
              <w:tab/>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501C2B" w:rsidRPr="003B473C" w:rsidRDefault="00501C2B" w:rsidP="00F6013E">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00F6013E" w:rsidRPr="00133129">
              <w:rPr>
                <w:rFonts w:ascii="Sylfaen" w:hAnsi="Sylfaen"/>
                <w:b/>
                <w:i/>
                <w:lang w:val="af-ZA"/>
              </w:rPr>
              <w:t>Մ. Ադամյան  փ.</w:t>
            </w:r>
            <w:r w:rsidR="00F6013E">
              <w:rPr>
                <w:rFonts w:ascii="Sylfaen" w:hAnsi="Sylfaen"/>
                <w:b/>
                <w:i/>
                <w:lang w:val="af-ZA"/>
              </w:rPr>
              <w:t xml:space="preserve"> 1,</w:t>
            </w:r>
            <w:r w:rsidR="00F6013E" w:rsidRPr="00133129">
              <w:rPr>
                <w:rFonts w:ascii="Sylfaen" w:hAnsi="Sylfaen"/>
                <w:b/>
                <w:i/>
                <w:lang w:val="af-ZA"/>
              </w:rPr>
              <w:t xml:space="preserve"> Կառավարական շենք 1,  3-</w:t>
            </w:r>
            <w:r w:rsidR="00F6013E" w:rsidRPr="00133129">
              <w:rPr>
                <w:rFonts w:ascii="Sylfaen" w:hAnsi="Sylfaen"/>
                <w:b/>
                <w:i/>
              </w:rPr>
              <w:t>րդ</w:t>
            </w:r>
            <w:r w:rsidR="00F6013E" w:rsidRPr="00133129">
              <w:rPr>
                <w:rFonts w:ascii="Sylfaen" w:hAnsi="Sylfaen"/>
                <w:b/>
                <w:i/>
                <w:lang w:val="af-ZA"/>
              </w:rPr>
              <w:t xml:space="preserve"> </w:t>
            </w:r>
            <w:r w:rsidR="00F6013E" w:rsidRPr="00133129">
              <w:rPr>
                <w:rFonts w:ascii="Sylfaen" w:hAnsi="Sylfaen"/>
                <w:b/>
                <w:i/>
              </w:rPr>
              <w:t>հարկ</w:t>
            </w:r>
            <w:r w:rsidR="00471220">
              <w:rPr>
                <w:rFonts w:ascii="Sylfaen" w:hAnsi="Sylfaen"/>
                <w:b/>
                <w:i/>
              </w:rPr>
              <w:t>, 324 սենյակ</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 xml:space="preserve">(374-11) 910 </w:t>
            </w:r>
            <w:r w:rsidR="00F4668A">
              <w:rPr>
                <w:rFonts w:ascii="Times Armenian" w:hAnsi="Times Armenian"/>
                <w:b/>
                <w:i/>
                <w:lang w:val="af-ZA"/>
              </w:rPr>
              <w:t>5</w:t>
            </w:r>
            <w:r w:rsidRPr="003B473C">
              <w:rPr>
                <w:rFonts w:ascii="Times Armenian" w:hAnsi="Times Armenian"/>
                <w:b/>
                <w:i/>
                <w:lang w:val="af-ZA"/>
              </w:rPr>
              <w:t>81, 910 59</w:t>
            </w:r>
            <w:r w:rsidR="00F6013E">
              <w:rPr>
                <w:rFonts w:ascii="Times Armenian" w:hAnsi="Times Armenian"/>
                <w:b/>
                <w:i/>
                <w:lang w:val="af-ZA"/>
              </w:rPr>
              <w:t>2</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501C2B" w:rsidRPr="003B473C" w:rsidRDefault="00501C2B" w:rsidP="001E6CFF">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ind w:left="523"/>
              <w:rPr>
                <w:rFonts w:ascii="Sylfaen" w:hAnsi="Sylfaen"/>
                <w:b/>
                <w:i/>
                <w:lang w:val="af-ZA"/>
              </w:rPr>
            </w:pPr>
            <w:r w:rsidRPr="003B473C">
              <w:rPr>
                <w:rFonts w:ascii="Sylfaen" w:hAnsi="Sylfaen"/>
                <w:b/>
                <w:i/>
                <w:spacing w:val="-3"/>
                <w:lang w:val="af-ZA"/>
              </w:rPr>
              <w:tab/>
            </w:r>
            <w:r w:rsidRPr="002E67D0">
              <w:rPr>
                <w:rFonts w:ascii="Sylfaen" w:hAnsi="Sylfaen"/>
                <w:b/>
                <w:i/>
                <w:spacing w:val="-3"/>
              </w:rPr>
              <w:t>Լիազորված</w:t>
            </w:r>
            <w:r w:rsidRPr="003B473C">
              <w:rPr>
                <w:rFonts w:ascii="Sylfaen" w:hAnsi="Sylfaen"/>
                <w:b/>
                <w:i/>
                <w:spacing w:val="-3"/>
                <w:lang w:val="af-ZA"/>
              </w:rPr>
              <w:t xml:space="preserve"> </w:t>
            </w:r>
            <w:r w:rsidRPr="002E67D0">
              <w:rPr>
                <w:rFonts w:ascii="Sylfaen" w:hAnsi="Sylfaen"/>
                <w:b/>
                <w:i/>
                <w:spacing w:val="-3"/>
              </w:rPr>
              <w:t>ներկայացուցչի</w:t>
            </w:r>
            <w:r w:rsidRPr="003B473C">
              <w:rPr>
                <w:rFonts w:ascii="Sylfaen" w:hAnsi="Sylfaen"/>
                <w:b/>
                <w:i/>
                <w:spacing w:val="-3"/>
                <w:lang w:val="af-ZA"/>
              </w:rPr>
              <w:t xml:space="preserve"> </w:t>
            </w:r>
            <w:r w:rsidRPr="002E67D0">
              <w:rPr>
                <w:rFonts w:ascii="Sylfaen" w:hAnsi="Sylfaen"/>
                <w:b/>
                <w:i/>
                <w:spacing w:val="-3"/>
              </w:rPr>
              <w:t>անունը</w:t>
            </w:r>
            <w:r w:rsidRPr="003B473C">
              <w:rPr>
                <w:rFonts w:ascii="Sylfaen" w:hAnsi="Sylfaen"/>
                <w:b/>
                <w:i/>
                <w:spacing w:val="-3"/>
                <w:lang w:val="af-ZA"/>
              </w:rPr>
              <w:t>`</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sidRPr="003B473C">
              <w:rPr>
                <w:rFonts w:ascii="Sylfaen" w:hAnsi="Sylfaen"/>
                <w:b/>
                <w:i/>
                <w:lang w:val="af-ZA"/>
              </w:rPr>
              <w:t>,</w:t>
            </w:r>
            <w:r w:rsidR="001E6CFF">
              <w:rPr>
                <w:rFonts w:ascii="Sylfaen" w:hAnsi="Sylfaen"/>
                <w:b/>
                <w:i/>
                <w:lang w:val="af-ZA"/>
              </w:rPr>
              <w:t xml:space="preserve"> </w:t>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p>
          <w:p w:rsidR="008C7F45" w:rsidRPr="00EC746A" w:rsidRDefault="008C7F45" w:rsidP="008C7F45">
            <w:pPr>
              <w:tabs>
                <w:tab w:val="left" w:pos="1546"/>
              </w:tabs>
              <w:spacing w:after="120" w:line="288" w:lineRule="auto"/>
              <w:ind w:left="1546" w:right="2" w:hanging="1546"/>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ED510D">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Pr="007E5F62">
              <w:rPr>
                <w:rFonts w:ascii="Sylfaen" w:hAnsi="Sylfaen" w:cs="Sylfaen"/>
                <w:sz w:val="22"/>
              </w:rPr>
              <w:t xml:space="preserve">՝ </w:t>
            </w:r>
            <w:r w:rsidR="000E2951" w:rsidRPr="00D43B93">
              <w:rPr>
                <w:rFonts w:ascii="Sylfaen" w:hAnsi="Sylfaen" w:cs="Arial"/>
                <w:b/>
                <w:sz w:val="22"/>
                <w:szCs w:val="22"/>
              </w:rPr>
              <w:t xml:space="preserve">Պայմանագրի ստորագրումից </w:t>
            </w:r>
            <w:r w:rsidR="00935564" w:rsidRPr="00D43B93">
              <w:rPr>
                <w:rFonts w:ascii="Sylfaen" w:hAnsi="Sylfaen" w:cs="Arial"/>
                <w:b/>
                <w:sz w:val="22"/>
                <w:szCs w:val="22"/>
              </w:rPr>
              <w:t xml:space="preserve"> </w:t>
            </w:r>
            <w:r w:rsidR="00ED510D" w:rsidRPr="00D43B93">
              <w:rPr>
                <w:rFonts w:ascii="Sylfaen" w:hAnsi="Sylfaen" w:cs="Arial"/>
                <w:b/>
                <w:sz w:val="22"/>
                <w:szCs w:val="22"/>
              </w:rPr>
              <w:t>8 ամիս</w:t>
            </w:r>
            <w:r w:rsidR="00935564" w:rsidRPr="00D43B93">
              <w:rPr>
                <w:rFonts w:ascii="Sylfaen" w:hAnsi="Sylfaen" w:cs="Arial"/>
                <w:b/>
                <w:sz w:val="22"/>
                <w:szCs w:val="22"/>
              </w:rPr>
              <w:t xml:space="preserve"> </w:t>
            </w:r>
            <w:r w:rsidR="000E2951" w:rsidRPr="00D43B93">
              <w:rPr>
                <w:rFonts w:ascii="Sylfaen" w:hAnsi="Sylfaen" w:cs="Arial"/>
                <w:b/>
                <w:sz w:val="22"/>
                <w:szCs w:val="22"/>
              </w:rPr>
              <w:t>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3407D2" w:rsidRDefault="008C7F45" w:rsidP="0083648A">
            <w:pPr>
              <w:tabs>
                <w:tab w:val="left" w:pos="556"/>
              </w:tabs>
              <w:spacing w:after="120" w:line="288" w:lineRule="auto"/>
              <w:ind w:right="2"/>
              <w:rPr>
                <w:rFonts w:ascii="Sylfaen" w:hAnsi="Sylfaen" w:cs="Arial"/>
                <w:b/>
                <w:sz w:val="22"/>
                <w:szCs w:val="22"/>
              </w:rPr>
            </w:pPr>
            <w:r w:rsidRPr="003407D2">
              <w:rPr>
                <w:rFonts w:ascii="Sylfaen" w:hAnsi="Sylfaen" w:cs="Arial"/>
                <w:sz w:val="22"/>
                <w:szCs w:val="22"/>
              </w:rPr>
              <w:t xml:space="preserve">Ծրագրի ղեկավար՝ </w:t>
            </w:r>
            <w:r w:rsidR="0083648A">
              <w:rPr>
                <w:rFonts w:ascii="Sylfaen" w:hAnsi="Sylfaen" w:cs="Arial"/>
                <w:b/>
                <w:sz w:val="22"/>
                <w:szCs w:val="22"/>
              </w:rPr>
              <w:t>Արտաշես Մելիքսեթյան</w:t>
            </w:r>
            <w:r w:rsidR="000F4F65" w:rsidRPr="003407D2">
              <w:rPr>
                <w:rFonts w:ascii="Sylfaen" w:hAnsi="Sylfaen" w:cs="Arial"/>
                <w:b/>
                <w:sz w:val="22"/>
                <w:szCs w:val="22"/>
              </w:rPr>
              <w:t>,</w:t>
            </w:r>
            <w:r w:rsidR="009E3428" w:rsidRPr="003407D2">
              <w:rPr>
                <w:rFonts w:ascii="Sylfaen" w:hAnsi="Sylfaen" w:cs="Arial"/>
                <w:b/>
                <w:sz w:val="22"/>
                <w:szCs w:val="22"/>
              </w:rPr>
              <w:t xml:space="preserve"> ԾՀԳ ինժեներ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83648A" w:rsidRDefault="008C7F45" w:rsidP="0083648A">
            <w:pPr>
              <w:spacing w:after="120" w:line="288" w:lineRule="auto"/>
              <w:ind w:right="2"/>
              <w:rPr>
                <w:rFonts w:ascii="Sylfaen" w:hAnsi="Sylfaen" w:cs="Arial"/>
                <w:sz w:val="22"/>
                <w:szCs w:val="22"/>
              </w:rPr>
            </w:pPr>
            <w:r>
              <w:rPr>
                <w:rFonts w:ascii="Sylfaen" w:hAnsi="Sylfaen" w:cs="Arial"/>
                <w:sz w:val="22"/>
                <w:szCs w:val="22"/>
              </w:rPr>
              <w:t>Շինհրապարակը գտնվում է</w:t>
            </w:r>
            <w:r w:rsidR="00DC0939">
              <w:rPr>
                <w:rFonts w:ascii="Sylfaen" w:hAnsi="Sylfaen" w:cs="Arial"/>
                <w:b/>
                <w:iCs/>
                <w:sz w:val="22"/>
                <w:szCs w:val="22"/>
              </w:rPr>
              <w:t xml:space="preserve"> </w:t>
            </w:r>
            <w:r w:rsidR="00410B26" w:rsidRPr="00410B26">
              <w:rPr>
                <w:rFonts w:ascii="Times Armenian" w:hAnsi="Times Armenian" w:cs="Arial"/>
                <w:b/>
                <w:iCs/>
                <w:sz w:val="22"/>
                <w:szCs w:val="22"/>
              </w:rPr>
              <w:t xml:space="preserve">ÐÐ </w:t>
            </w:r>
            <w:r w:rsidR="0083648A">
              <w:rPr>
                <w:rFonts w:ascii="Sylfaen" w:hAnsi="Sylfaen" w:cs="Arial"/>
                <w:b/>
                <w:iCs/>
                <w:sz w:val="22"/>
                <w:szCs w:val="22"/>
              </w:rPr>
              <w:t xml:space="preserve">Լոռու մարզ, ք. Տաշիր, </w:t>
            </w:r>
            <w:r w:rsidR="00410B26" w:rsidRPr="00410B26">
              <w:rPr>
                <w:rFonts w:ascii="Times Armenian" w:hAnsi="Times Armenian" w:cs="Arial"/>
                <w:b/>
                <w:iCs/>
                <w:sz w:val="22"/>
                <w:szCs w:val="22"/>
              </w:rPr>
              <w:t xml:space="preserve"> </w:t>
            </w:r>
            <w:r w:rsidR="0083648A">
              <w:rPr>
                <w:rFonts w:ascii="Sylfaen" w:hAnsi="Sylfaen" w:cs="Arial"/>
                <w:b/>
                <w:iCs/>
                <w:sz w:val="22"/>
                <w:szCs w:val="22"/>
              </w:rPr>
              <w:t>Վազգեն Սարգսյան 95</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 xml:space="preserve">Մեկնարկի օր՝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9E3428" w:rsidRDefault="008C7F45" w:rsidP="009E3428">
            <w:pPr>
              <w:tabs>
                <w:tab w:val="right" w:pos="7272"/>
              </w:tabs>
              <w:spacing w:after="120" w:line="288" w:lineRule="auto"/>
              <w:rPr>
                <w:rFonts w:ascii="Sylfaen" w:hAnsi="Sylfaen" w:cs="Arial"/>
                <w:b/>
                <w:sz w:val="22"/>
                <w:szCs w:val="22"/>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 xml:space="preserve">են </w:t>
            </w:r>
          </w:p>
          <w:p w:rsidR="006856DD" w:rsidRDefault="0083648A" w:rsidP="006856DD">
            <w:pPr>
              <w:spacing w:after="120" w:line="288" w:lineRule="auto"/>
              <w:rPr>
                <w:rFonts w:ascii="Sylfaen" w:hAnsi="Sylfaen" w:cs="Arial"/>
                <w:b/>
                <w:iCs/>
                <w:sz w:val="22"/>
                <w:szCs w:val="22"/>
              </w:rPr>
            </w:pPr>
            <w:r>
              <w:rPr>
                <w:rFonts w:ascii="Sylfaen" w:hAnsi="Sylfaen" w:cs="Arial"/>
                <w:b/>
                <w:iCs/>
                <w:sz w:val="22"/>
                <w:szCs w:val="22"/>
              </w:rPr>
              <w:t>Տաշիրի</w:t>
            </w:r>
            <w:r w:rsidR="00922433">
              <w:rPr>
                <w:rFonts w:ascii="Sylfaen" w:hAnsi="Sylfaen" w:cs="Arial"/>
                <w:b/>
                <w:iCs/>
                <w:sz w:val="22"/>
                <w:szCs w:val="22"/>
              </w:rPr>
              <w:t xml:space="preserve"> </w:t>
            </w:r>
            <w:r w:rsidR="006856DD" w:rsidRPr="00292E5A">
              <w:rPr>
                <w:rFonts w:ascii="Sylfaen" w:hAnsi="Sylfaen" w:cs="Arial"/>
                <w:b/>
                <w:iCs/>
                <w:sz w:val="22"/>
                <w:szCs w:val="22"/>
              </w:rPr>
              <w:t xml:space="preserve"> ՀՍԾՏԿ վերանորոգում</w:t>
            </w:r>
          </w:p>
          <w:p w:rsidR="008C7F45" w:rsidRPr="009E3428" w:rsidRDefault="008C7F45" w:rsidP="00F6013E">
            <w:pPr>
              <w:tabs>
                <w:tab w:val="left" w:pos="556"/>
              </w:tabs>
              <w:spacing w:after="120" w:line="288" w:lineRule="auto"/>
              <w:ind w:right="2"/>
              <w:rPr>
                <w:rFonts w:ascii="Sylfaen" w:hAnsi="Sylfaen" w:cs="Arial"/>
                <w:b/>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Աշխատանքների ավարտ ըստ բաժինների </w:t>
            </w:r>
            <w:r w:rsidRPr="00B30D78">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E41A14" w:rsidRDefault="008C7F45" w:rsidP="009E3428">
            <w:pPr>
              <w:keepNext/>
              <w:keepLines/>
              <w:tabs>
                <w:tab w:val="left" w:pos="426"/>
                <w:tab w:val="left" w:pos="9072"/>
              </w:tabs>
              <w:suppressAutoHyphens/>
              <w:jc w:val="both"/>
              <w:rPr>
                <w:rFonts w:ascii="Sylfaen" w:hAnsi="Sylfaen"/>
                <w:spacing w:val="-3"/>
                <w:lang w:val="af-ZA"/>
              </w:rPr>
            </w:pPr>
            <w:r>
              <w:rPr>
                <w:rFonts w:ascii="Sylfaen" w:hAnsi="Sylfaen" w:cs="Arial"/>
                <w:sz w:val="22"/>
                <w:szCs w:val="22"/>
              </w:rPr>
              <w:t xml:space="preserve">Հետևյալ փաստաթղթերը նույնպես կազմում են Պայմանագրի մասը՝ </w:t>
            </w:r>
          </w:p>
          <w:p w:rsidR="009E3428" w:rsidRDefault="009E3428" w:rsidP="00E41A14">
            <w:pPr>
              <w:spacing w:after="120" w:line="288" w:lineRule="auto"/>
              <w:ind w:right="-72"/>
              <w:rPr>
                <w:rFonts w:ascii="Sylfaen" w:hAnsi="Sylfaen"/>
                <w:spacing w:val="-3"/>
                <w:lang w:val="af-ZA"/>
              </w:rPr>
            </w:pPr>
            <w:r>
              <w:rPr>
                <w:rFonts w:ascii="Sylfaen" w:hAnsi="Sylfaen"/>
                <w:spacing w:val="-3"/>
                <w:lang w:val="af-ZA"/>
              </w:rPr>
              <w:t xml:space="preserve"> - Շինարարական աշխատանքների իրականացման նախնական </w:t>
            </w:r>
            <w:r w:rsidRPr="00455D21">
              <w:rPr>
                <w:rFonts w:ascii="Sylfaen" w:hAnsi="Sylfaen"/>
                <w:spacing w:val="-3"/>
                <w:lang w:val="af-ZA"/>
              </w:rPr>
              <w:t>ժամանակացույցը</w:t>
            </w:r>
            <w:r>
              <w:rPr>
                <w:rFonts w:ascii="Sylfaen" w:hAnsi="Sylfaen"/>
                <w:spacing w:val="-3"/>
                <w:lang w:val="af-ZA"/>
              </w:rPr>
              <w:t>,</w:t>
            </w:r>
            <w:r w:rsidRPr="00455D21">
              <w:rPr>
                <w:rFonts w:ascii="Sylfaen" w:hAnsi="Sylfaen"/>
                <w:spacing w:val="-3"/>
                <w:lang w:val="af-ZA"/>
              </w:rPr>
              <w:t xml:space="preserve"> </w:t>
            </w:r>
            <w:r w:rsidR="00E41A14">
              <w:rPr>
                <w:rFonts w:ascii="Sylfaen" w:hAnsi="Sylfaen"/>
                <w:spacing w:val="-3"/>
                <w:lang w:val="af-ZA"/>
              </w:rPr>
              <w:tab/>
            </w:r>
          </w:p>
          <w:p w:rsidR="009E3428" w:rsidRPr="00455D21" w:rsidRDefault="009E3428" w:rsidP="00E41A14">
            <w:pPr>
              <w:spacing w:after="120" w:line="288" w:lineRule="auto"/>
              <w:ind w:right="-72"/>
              <w:rPr>
                <w:rFonts w:ascii="Sylfaen" w:hAnsi="Sylfaen"/>
                <w:spacing w:val="-3"/>
                <w:lang w:val="af-ZA"/>
              </w:rPr>
            </w:pPr>
            <w:r>
              <w:rPr>
                <w:rFonts w:ascii="Sylfaen" w:hAnsi="Sylfaen"/>
                <w:spacing w:val="-3"/>
                <w:lang w:val="af-ZA"/>
              </w:rPr>
              <w:lastRenderedPageBreak/>
              <w:t>- Հ</w:t>
            </w:r>
            <w:r w:rsidRPr="00455D21">
              <w:rPr>
                <w:rFonts w:ascii="Sylfaen" w:hAnsi="Sylfaen"/>
                <w:spacing w:val="-3"/>
                <w:lang w:val="af-ZA"/>
              </w:rPr>
              <w:t xml:space="preserve">իմնական աշխատակազմի </w:t>
            </w:r>
            <w:r>
              <w:rPr>
                <w:rFonts w:ascii="Sylfaen" w:hAnsi="Sylfaen"/>
                <w:spacing w:val="-3"/>
                <w:lang w:val="af-ZA"/>
              </w:rPr>
              <w:t>ցուցակը,</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Pr>
                <w:rFonts w:ascii="Sylfaen" w:hAnsi="Sylfaen"/>
                <w:spacing w:val="-3"/>
                <w:lang w:val="af-ZA"/>
              </w:rPr>
              <w:tab/>
              <w:t xml:space="preserve">                    </w:t>
            </w:r>
          </w:p>
          <w:p w:rsidR="008C7F45" w:rsidRDefault="009E3428" w:rsidP="009E3428">
            <w:pPr>
              <w:spacing w:after="120" w:line="288" w:lineRule="auto"/>
              <w:ind w:right="-72"/>
              <w:rPr>
                <w:rFonts w:ascii="Sylfaen" w:hAnsi="Sylfaen"/>
                <w:spacing w:val="-3"/>
                <w:lang w:val="af-ZA"/>
              </w:rPr>
            </w:pPr>
            <w:r w:rsidRPr="00455D21">
              <w:rPr>
                <w:rFonts w:ascii="Sylfaen" w:hAnsi="Sylfaen"/>
                <w:spacing w:val="-3"/>
                <w:lang w:val="af-ZA"/>
              </w:rPr>
              <w:t xml:space="preserve">- </w:t>
            </w:r>
            <w:r>
              <w:rPr>
                <w:rFonts w:ascii="Sylfaen" w:hAnsi="Sylfaen"/>
                <w:spacing w:val="-3"/>
                <w:lang w:val="af-ZA"/>
              </w:rPr>
              <w:t>Շենքի տեխնիկական վիճակի և սեյսմակայունության հետազննության, նրա վերակառուցման հնարավորությունների վերաբերյալ եզրակացություն</w:t>
            </w:r>
          </w:p>
          <w:p w:rsidR="0025603B" w:rsidRPr="0025603B" w:rsidRDefault="0025603B" w:rsidP="0025603B">
            <w:pPr>
              <w:jc w:val="center"/>
              <w:rPr>
                <w:rFonts w:ascii="Sylfaen" w:hAnsi="Sylfaen"/>
                <w:spacing w:val="-3"/>
                <w:lang w:val="af-ZA"/>
              </w:rPr>
            </w:pPr>
            <w:r>
              <w:rPr>
                <w:rFonts w:ascii="Sylfaen" w:hAnsi="Sylfaen"/>
                <w:spacing w:val="-3"/>
                <w:lang w:val="af-ZA"/>
              </w:rPr>
              <w:t xml:space="preserve">- </w:t>
            </w:r>
            <w:r w:rsidRPr="0025603B">
              <w:rPr>
                <w:rFonts w:ascii="Sylfaen" w:hAnsi="Sylfaen"/>
                <w:spacing w:val="-3"/>
                <w:lang w:val="af-ZA"/>
              </w:rPr>
              <w:t>ԲՆԱՊԱՀՊԱՆԱԿԱՆ ԵՎ ՍՈՑԻԱԼԱԿԱՆ ԿԱՌԱՎԱՐՄԱՆ ԾՐԱԳԻՐ</w:t>
            </w:r>
          </w:p>
          <w:p w:rsidR="0025603B" w:rsidRPr="00EC746A" w:rsidRDefault="0025603B" w:rsidP="009E3428">
            <w:pPr>
              <w:spacing w:after="120" w:line="288" w:lineRule="auto"/>
              <w:ind w:right="-72"/>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3.1 </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Պայմանագրի լեզուն՝ 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B30D78">
              <w:rPr>
                <w:rFonts w:ascii="Sylfaen" w:hAnsi="Sylfaen" w:cs="Arial"/>
                <w:b/>
                <w:sz w:val="22"/>
                <w:szCs w:val="22"/>
              </w:rPr>
              <w:t>ՀՀ</w:t>
            </w:r>
            <w:r>
              <w:rPr>
                <w:rFonts w:ascii="Sylfaen" w:hAnsi="Sylfaen" w:cs="Arial"/>
                <w:i/>
                <w:sz w:val="22"/>
                <w:szCs w:val="22"/>
              </w:rPr>
              <w:t xml:space="preserve"> </w:t>
            </w:r>
            <w:r w:rsidRPr="003D0DDB">
              <w:rPr>
                <w:rFonts w:ascii="Sylfaen" w:hAnsi="Sylfaen" w:cs="Arial"/>
                <w:sz w:val="22"/>
                <w:szCs w:val="22"/>
              </w:rPr>
              <w:t>օրենքները:</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5.1</w:t>
            </w:r>
          </w:p>
        </w:tc>
        <w:tc>
          <w:tcPr>
            <w:tcW w:w="8285" w:type="dxa"/>
            <w:tcBorders>
              <w:top w:val="single" w:sz="6" w:space="0" w:color="auto"/>
              <w:left w:val="single" w:sz="6" w:space="0" w:color="auto"/>
              <w:bottom w:val="single" w:sz="6" w:space="0" w:color="auto"/>
              <w:right w:val="single" w:sz="6" w:space="0" w:color="auto"/>
            </w:tcBorders>
          </w:tcPr>
          <w:p w:rsidR="008C7F45" w:rsidRPr="008A4406" w:rsidRDefault="008C7F45" w:rsidP="008C7F45">
            <w:pPr>
              <w:spacing w:after="120" w:line="288" w:lineRule="auto"/>
              <w:ind w:right="-72"/>
              <w:rPr>
                <w:rFonts w:ascii="Sylfaen" w:hAnsi="Sylfaen" w:cs="Arial"/>
                <w:sz w:val="22"/>
                <w:szCs w:val="22"/>
              </w:rPr>
            </w:pPr>
            <w:r w:rsidRPr="008A4406">
              <w:rPr>
                <w:rFonts w:ascii="Sylfaen" w:hAnsi="Sylfaen" w:cs="Arial"/>
                <w:sz w:val="22"/>
                <w:szCs w:val="22"/>
              </w:rPr>
              <w:t xml:space="preserve">Ծրագրի ղեկավարը </w:t>
            </w:r>
            <w:r w:rsidRPr="008A4406">
              <w:rPr>
                <w:rFonts w:ascii="Sylfaen" w:hAnsi="Sylfaen" w:cs="Arial"/>
                <w:i/>
                <w:iCs/>
                <w:sz w:val="22"/>
                <w:szCs w:val="22"/>
              </w:rPr>
              <w:t>չի կարող</w:t>
            </w:r>
            <w:r w:rsidRPr="008A4406">
              <w:rPr>
                <w:rFonts w:ascii="Sylfaen" w:hAnsi="Sylfaen" w:cs="Arial"/>
                <w:sz w:val="22"/>
                <w:szCs w:val="22"/>
              </w:rPr>
              <w:t xml:space="preserve"> փոխանցել իր ցանկացած պարտականություն և պատասխանատվություն: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Ապահովագրության և նվազեցման նվազագույն գումարներն են.</w:t>
            </w:r>
          </w:p>
          <w:p w:rsidR="009E3428" w:rsidRDefault="008C7F45" w:rsidP="009E3428">
            <w:pPr>
              <w:keepNext/>
              <w:keepLines/>
              <w:tabs>
                <w:tab w:val="left" w:pos="571"/>
                <w:tab w:val="right" w:pos="9360"/>
              </w:tabs>
              <w:suppressAutoHyphens/>
              <w:ind w:left="720" w:right="-7"/>
              <w:jc w:val="both"/>
              <w:rPr>
                <w:rFonts w:ascii="Sylfaen" w:hAnsi="Sylfaen"/>
                <w:spacing w:val="-3"/>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00E41A14">
              <w:rPr>
                <w:rFonts w:ascii="Sylfaen" w:hAnsi="Sylfaen" w:cs="Arial"/>
                <w:sz w:val="22"/>
                <w:szCs w:val="22"/>
              </w:rPr>
              <w:t xml:space="preserve"> </w:t>
            </w:r>
            <w:r w:rsidR="009E3428" w:rsidRPr="00455D21">
              <w:rPr>
                <w:rFonts w:ascii="Sylfaen" w:hAnsi="Sylfaen"/>
                <w:spacing w:val="-3"/>
              </w:rPr>
              <w:t>Աշխատանքների, Վայրի և Նյութերի համար</w:t>
            </w:r>
            <w:r w:rsidR="009E3428">
              <w:rPr>
                <w:rFonts w:ascii="Sylfaen" w:hAnsi="Sylfaen"/>
                <w:spacing w:val="-3"/>
              </w:rPr>
              <w:t>`</w:t>
            </w:r>
            <w:r w:rsidR="009E3428" w:rsidRPr="00455D21">
              <w:rPr>
                <w:rFonts w:ascii="Sylfaen" w:hAnsi="Sylfaen"/>
                <w:spacing w:val="-3"/>
              </w:rPr>
              <w:t xml:space="preserve"> </w:t>
            </w:r>
          </w:p>
          <w:p w:rsidR="009E3428"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(բ) Սարքավորումների կորստի կամ փչացնելու համար</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Default="009E3428" w:rsidP="009E3428">
            <w:pPr>
              <w:tabs>
                <w:tab w:val="left" w:pos="571"/>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Sylfaen" w:hAnsi="Sylfaen"/>
                <w:i/>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lastRenderedPageBreak/>
              <w:t>(գ) Պայմանագրի հետ կապված Գույքի կորստի կամ փչացնելու համար (բացառությամբ Աշխատանքների, Վայրի, Նյութերի և Սարքավորման)</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455D21" w:rsidRDefault="009E3428" w:rsidP="009E3428">
            <w:pPr>
              <w:keepNext/>
              <w:keepLines/>
              <w:tabs>
                <w:tab w:val="left" w:pos="571"/>
                <w:tab w:val="right" w:pos="9360"/>
              </w:tabs>
              <w:suppressAutoHyphens/>
              <w:ind w:left="720" w:right="-7"/>
              <w:jc w:val="both"/>
              <w:rPr>
                <w:rFonts w:ascii="Sylfaen" w:hAnsi="Sylfaen"/>
                <w:spacing w:val="-3"/>
              </w:rPr>
            </w:pPr>
          </w:p>
          <w:p w:rsidR="009E3428" w:rsidRPr="005515DE" w:rsidRDefault="009E3428" w:rsidP="009E3428">
            <w:pPr>
              <w:keepNext/>
              <w:keepLines/>
              <w:tabs>
                <w:tab w:val="left" w:pos="571"/>
                <w:tab w:val="right" w:pos="9360"/>
              </w:tabs>
              <w:suppressAutoHyphens/>
              <w:ind w:left="720" w:right="-7"/>
              <w:jc w:val="both"/>
              <w:rPr>
                <w:rFonts w:ascii="Times Armenian" w:hAnsi="Times Armenian"/>
                <w:b/>
                <w:i/>
                <w:spacing w:val="-3"/>
                <w:lang w:val="af-ZA"/>
              </w:rPr>
            </w:pPr>
            <w:r w:rsidRPr="00455D21">
              <w:rPr>
                <w:rFonts w:ascii="Sylfaen" w:hAnsi="Sylfaen"/>
                <w:spacing w:val="-3"/>
              </w:rPr>
              <w:t>(դ) Անձնական վնասի կամ մահվան համար</w:t>
            </w:r>
            <w:r>
              <w:rPr>
                <w:rFonts w:ascii="Sylfaen" w:hAnsi="Sylfaen"/>
                <w:spacing w:val="-3"/>
              </w:rPr>
              <w:t>`</w:t>
            </w:r>
          </w:p>
          <w:p w:rsidR="009E3428" w:rsidRPr="003B473C" w:rsidRDefault="009E3428" w:rsidP="009E3428">
            <w:pPr>
              <w:keepNext/>
              <w:keepLines/>
              <w:tabs>
                <w:tab w:val="left" w:pos="571"/>
                <w:tab w:val="right" w:pos="9360"/>
              </w:tabs>
              <w:suppressAutoHyphens/>
              <w:ind w:left="720" w:right="-7"/>
              <w:jc w:val="both"/>
              <w:rPr>
                <w:rFonts w:ascii="Sylfaen" w:hAnsi="Sylfaen"/>
                <w:b/>
                <w:i/>
                <w:spacing w:val="-3"/>
                <w:lang w:val="af-ZA"/>
              </w:rPr>
            </w:pP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գումարի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եթե</w:t>
            </w:r>
            <w:r w:rsidRPr="003B473C">
              <w:rPr>
                <w:rFonts w:ascii="Sylfaen" w:hAnsi="Sylfaen"/>
                <w:b/>
                <w:i/>
                <w:spacing w:val="-3"/>
                <w:lang w:val="af-ZA"/>
              </w:rPr>
              <w:t xml:space="preserve"> </w:t>
            </w:r>
            <w:r w:rsidRPr="001C320C">
              <w:rPr>
                <w:rFonts w:ascii="Sylfaen" w:hAnsi="Sylfaen"/>
                <w:b/>
                <w:i/>
                <w:spacing w:val="-3"/>
              </w:rPr>
              <w:t>նման</w:t>
            </w:r>
            <w:r w:rsidRPr="003B473C">
              <w:rPr>
                <w:rFonts w:ascii="Sylfaen" w:hAnsi="Sylfaen"/>
                <w:b/>
                <w:i/>
                <w:spacing w:val="-3"/>
                <w:lang w:val="af-ZA"/>
              </w:rPr>
              <w:t xml:space="preserve"> </w:t>
            </w:r>
            <w:r w:rsidRPr="001C320C">
              <w:rPr>
                <w:rFonts w:ascii="Sylfaen" w:hAnsi="Sylfaen"/>
                <w:b/>
                <w:i/>
                <w:spacing w:val="-3"/>
              </w:rPr>
              <w:t>պահանջ</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w:t>
            </w:r>
            <w:r w:rsidRPr="001C320C">
              <w:rPr>
                <w:rFonts w:ascii="Sylfaen" w:hAnsi="Sylfaen"/>
                <w:b/>
                <w:i/>
                <w:spacing w:val="-3"/>
              </w:rPr>
              <w:t>ում</w:t>
            </w:r>
            <w:r w:rsidRPr="003B473C">
              <w:rPr>
                <w:rFonts w:ascii="Sylfaen" w:hAnsi="Sylfaen"/>
                <w:b/>
                <w:i/>
                <w:spacing w:val="-3"/>
                <w:lang w:val="af-ZA"/>
              </w:rPr>
              <w:t xml:space="preserve"> </w:t>
            </w:r>
            <w:r w:rsidRPr="001C320C">
              <w:rPr>
                <w:rFonts w:ascii="Sylfaen" w:hAnsi="Sylfaen"/>
                <w:b/>
                <w:i/>
                <w:spacing w:val="-3"/>
              </w:rPr>
              <w:t>գրանցված</w:t>
            </w:r>
            <w:r w:rsidRPr="003B473C">
              <w:rPr>
                <w:rFonts w:ascii="Sylfaen" w:hAnsi="Sylfaen"/>
                <w:b/>
                <w:i/>
                <w:spacing w:val="-3"/>
                <w:lang w:val="af-ZA"/>
              </w:rPr>
              <w:t xml:space="preserve"> </w:t>
            </w:r>
            <w:r w:rsidRPr="001C320C">
              <w:rPr>
                <w:rFonts w:ascii="Sylfaen" w:hAnsi="Sylfaen"/>
                <w:b/>
                <w:i/>
                <w:spacing w:val="-3"/>
              </w:rPr>
              <w:t>Կապալառուների</w:t>
            </w:r>
            <w:r w:rsidRPr="003B473C">
              <w:rPr>
                <w:rFonts w:ascii="Sylfaen" w:hAnsi="Sylfaen"/>
                <w:b/>
                <w:i/>
                <w:spacing w:val="-3"/>
                <w:lang w:val="af-ZA"/>
              </w:rPr>
              <w:t xml:space="preserve"> </w:t>
            </w:r>
            <w:r w:rsidRPr="001C320C">
              <w:rPr>
                <w:rFonts w:ascii="Sylfaen" w:hAnsi="Sylfaen"/>
                <w:b/>
                <w:i/>
                <w:spacing w:val="-3"/>
              </w:rPr>
              <w:t>համար</w:t>
            </w:r>
            <w:r w:rsidRPr="003B473C">
              <w:rPr>
                <w:rFonts w:ascii="Sylfaen" w:hAnsi="Sylfaen"/>
                <w:b/>
                <w:i/>
                <w:spacing w:val="-3"/>
                <w:lang w:val="af-ZA"/>
              </w:rPr>
              <w:t xml:space="preserve">/ </w:t>
            </w:r>
            <w:r w:rsidRPr="001C320C">
              <w:rPr>
                <w:rFonts w:ascii="Sylfaen" w:hAnsi="Sylfaen"/>
                <w:b/>
                <w:i/>
                <w:spacing w:val="-3"/>
              </w:rPr>
              <w:t>կամ</w:t>
            </w:r>
            <w:r w:rsidRPr="003B473C">
              <w:rPr>
                <w:rFonts w:ascii="Sylfaen" w:hAnsi="Sylfaen"/>
                <w:b/>
                <w:i/>
                <w:spacing w:val="-3"/>
                <w:lang w:val="af-ZA"/>
              </w:rPr>
              <w:t xml:space="preserve"> </w:t>
            </w:r>
            <w:r w:rsidRPr="001C320C">
              <w:rPr>
                <w:rFonts w:ascii="Sylfaen" w:hAnsi="Sylfaen"/>
                <w:b/>
                <w:i/>
                <w:spacing w:val="-3"/>
              </w:rPr>
              <w:t>գրանցման</w:t>
            </w:r>
            <w:r w:rsidRPr="003B473C">
              <w:rPr>
                <w:rFonts w:ascii="Sylfaen" w:hAnsi="Sylfaen"/>
                <w:b/>
                <w:i/>
                <w:spacing w:val="-3"/>
                <w:lang w:val="af-ZA"/>
              </w:rPr>
              <w:t xml:space="preserve"> </w:t>
            </w:r>
            <w:r w:rsidRPr="001C320C">
              <w:rPr>
                <w:rFonts w:ascii="Sylfaen" w:hAnsi="Sylfaen"/>
                <w:b/>
                <w:i/>
                <w:spacing w:val="-3"/>
              </w:rPr>
              <w:t>երկրի</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պահանջի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օտարերկրյա</w:t>
            </w:r>
            <w:r w:rsidRPr="003B473C">
              <w:rPr>
                <w:rFonts w:ascii="Sylfaen" w:hAnsi="Sylfaen"/>
                <w:b/>
                <w:i/>
                <w:spacing w:val="-3"/>
                <w:lang w:val="af-ZA"/>
              </w:rPr>
              <w:t xml:space="preserve"> </w:t>
            </w:r>
            <w:r w:rsidRPr="001C320C">
              <w:rPr>
                <w:rFonts w:ascii="Sylfaen" w:hAnsi="Sylfaen"/>
                <w:b/>
                <w:i/>
                <w:spacing w:val="-3"/>
              </w:rPr>
              <w:t>գրանցում</w:t>
            </w:r>
            <w:r w:rsidRPr="003B473C">
              <w:rPr>
                <w:rFonts w:ascii="Sylfaen" w:hAnsi="Sylfaen"/>
                <w:b/>
                <w:i/>
                <w:spacing w:val="-3"/>
                <w:lang w:val="af-ZA"/>
              </w:rPr>
              <w:t xml:space="preserve"> </w:t>
            </w:r>
            <w:r w:rsidRPr="001C320C">
              <w:rPr>
                <w:rFonts w:ascii="Sylfaen" w:hAnsi="Sylfaen"/>
                <w:b/>
                <w:i/>
                <w:spacing w:val="-3"/>
              </w:rPr>
              <w:t>ունեցող</w:t>
            </w:r>
            <w:r w:rsidRPr="003B473C">
              <w:rPr>
                <w:rFonts w:ascii="Sylfaen" w:hAnsi="Sylfaen"/>
                <w:b/>
                <w:i/>
                <w:spacing w:val="-3"/>
                <w:lang w:val="af-ZA"/>
              </w:rPr>
              <w:t xml:space="preserve"> </w:t>
            </w:r>
            <w:r w:rsidRPr="001C320C">
              <w:rPr>
                <w:rFonts w:ascii="Sylfaen" w:hAnsi="Sylfaen"/>
                <w:b/>
                <w:i/>
                <w:spacing w:val="-3"/>
              </w:rPr>
              <w:t>Կապալառու</w:t>
            </w:r>
            <w:r>
              <w:rPr>
                <w:rFonts w:ascii="Sylfaen" w:hAnsi="Sylfaen"/>
                <w:b/>
                <w:i/>
                <w:spacing w:val="-3"/>
              </w:rPr>
              <w:t>ներ</w:t>
            </w:r>
            <w:r w:rsidRPr="001C320C">
              <w:rPr>
                <w:rFonts w:ascii="Sylfaen" w:hAnsi="Sylfaen"/>
                <w:b/>
                <w:i/>
                <w:spacing w:val="-3"/>
              </w:rPr>
              <w:t>ի</w:t>
            </w:r>
            <w:r w:rsidRPr="003B473C">
              <w:rPr>
                <w:rFonts w:ascii="Sylfaen" w:hAnsi="Sylfaen"/>
                <w:b/>
                <w:i/>
                <w:spacing w:val="-3"/>
                <w:lang w:val="af-ZA"/>
              </w:rPr>
              <w:t xml:space="preserve"> </w:t>
            </w:r>
            <w:r>
              <w:rPr>
                <w:rFonts w:ascii="Sylfaen" w:hAnsi="Sylfaen"/>
                <w:b/>
                <w:i/>
                <w:spacing w:val="-3"/>
              </w:rPr>
              <w:t>ն</w:t>
            </w:r>
            <w:r w:rsidRPr="001C320C">
              <w:rPr>
                <w:rFonts w:ascii="Sylfaen" w:hAnsi="Sylfaen"/>
                <w:b/>
                <w:i/>
                <w:spacing w:val="-3"/>
              </w:rPr>
              <w:t>կատմամբ</w:t>
            </w:r>
            <w:r w:rsidRPr="003B473C">
              <w:rPr>
                <w:rFonts w:ascii="Sylfaen" w:hAnsi="Sylfaen"/>
                <w:b/>
                <w:i/>
                <w:spacing w:val="-3"/>
                <w:lang w:val="af-ZA"/>
              </w:rPr>
              <w:t>/:</w:t>
            </w:r>
          </w:p>
          <w:p w:rsidR="008C7F45" w:rsidRPr="00EC746A" w:rsidRDefault="008C7F45" w:rsidP="009E3428">
            <w:pPr>
              <w:tabs>
                <w:tab w:val="left" w:pos="1096"/>
                <w:tab w:val="right" w:pos="7254"/>
              </w:tabs>
              <w:suppressAutoHyphens/>
              <w:overflowPunct w:val="0"/>
              <w:autoSpaceDE w:val="0"/>
              <w:autoSpaceDN w:val="0"/>
              <w:adjustRightInd w:val="0"/>
              <w:spacing w:after="120" w:line="288" w:lineRule="auto"/>
              <w:ind w:left="1096"/>
              <w:jc w:val="both"/>
              <w:textAlignment w:val="baseline"/>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14.1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F2098D">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00F2098D">
              <w:rPr>
                <w:rFonts w:ascii="Sylfaen" w:hAnsi="Sylfaen" w:cs="Arial"/>
                <w:b/>
                <w:sz w:val="22"/>
                <w:szCs w:val="22"/>
              </w:rPr>
              <w:t>նշված են Գծագրերում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8285"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8285" w:type="dxa"/>
            <w:tcBorders>
              <w:top w:val="single" w:sz="4" w:space="0" w:color="auto"/>
              <w:left w:val="single" w:sz="6" w:space="0" w:color="auto"/>
              <w:bottom w:val="single" w:sz="6" w:space="0" w:color="auto"/>
              <w:right w:val="single" w:sz="6" w:space="0" w:color="auto"/>
            </w:tcBorders>
          </w:tcPr>
          <w:p w:rsidR="008C7F45" w:rsidRPr="00EC746A" w:rsidRDefault="008C7F45" w:rsidP="00E41A14">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7005B2" w:rsidRPr="00CD4D8E">
              <w:rPr>
                <w:rFonts w:ascii="Sylfaen" w:hAnsi="Sylfaen" w:cs="Arial"/>
                <w:b/>
                <w:sz w:val="22"/>
                <w:szCs w:val="22"/>
              </w:rPr>
              <w:t xml:space="preserve"> Հայաստանի Հանրապետության առևտրաարդյունաբերական պալատ</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Վեճի դատավորի ժամային դրույքը և փոխհատուցվող ծախսերը՝ </w:t>
            </w:r>
            <w:r w:rsidRPr="007005B2">
              <w:rPr>
                <w:rFonts w:ascii="Sylfaen" w:hAnsi="Sylfaen" w:cs="Arial"/>
                <w:bCs/>
                <w:sz w:val="22"/>
                <w:szCs w:val="22"/>
              </w:rPr>
              <w:t xml:space="preserve">այն հասանելի է հետևյալ կայքէջում </w:t>
            </w:r>
            <w:r w:rsidRPr="007005B2">
              <w:rPr>
                <w:rFonts w:ascii="Arial" w:hAnsi="Arial" w:cs="Arial"/>
                <w:i/>
                <w:iCs/>
              </w:rPr>
              <w:t>http://www.arbitrage.am/karg/</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8C7F45" w:rsidP="009E3428">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ի ժամանակ՝</w:t>
            </w:r>
            <w:r w:rsidR="009E3428" w:rsidRPr="0051129E">
              <w:rPr>
                <w:rFonts w:ascii="Sylfaen" w:hAnsi="Sylfaen"/>
                <w:b/>
                <w:i/>
                <w:spacing w:val="-3"/>
              </w:rPr>
              <w:t xml:space="preserve"> ՀՀ Առևտրաարդյունաբերական </w:t>
            </w:r>
          </w:p>
          <w:p w:rsidR="008C7F45" w:rsidRPr="00EC746A" w:rsidRDefault="009E3428" w:rsidP="009E3428">
            <w:pPr>
              <w:spacing w:after="120" w:line="288" w:lineRule="auto"/>
              <w:ind w:right="86"/>
              <w:rPr>
                <w:rFonts w:ascii="Sylfaen" w:hAnsi="Sylfaen" w:cs="Arial"/>
                <w:sz w:val="22"/>
                <w:szCs w:val="22"/>
              </w:rPr>
            </w:pPr>
            <w:r w:rsidRPr="0051129E">
              <w:rPr>
                <w:rFonts w:ascii="Sylfaen" w:hAnsi="Sylfaen"/>
                <w:b/>
                <w:i/>
                <w:spacing w:val="-3"/>
              </w:rPr>
              <w:t>Պալատը</w:t>
            </w:r>
            <w:r>
              <w:rPr>
                <w:rFonts w:ascii="Sylfaen" w:hAnsi="Sylfaen"/>
                <w:b/>
                <w:i/>
                <w:spacing w:val="-3"/>
              </w:rPr>
              <w:t>:</w:t>
            </w:r>
            <w:r w:rsidRPr="0051129E">
              <w:rPr>
                <w:rFonts w:ascii="Sylfaen" w:hAnsi="Sylfaen"/>
                <w:b/>
                <w:i/>
                <w:spacing w:val="-3"/>
              </w:rPr>
              <w:t xml:space="preserve"> </w:t>
            </w:r>
            <w:r>
              <w:rPr>
                <w:rFonts w:ascii="Sylfaen" w:hAnsi="Sylfaen"/>
                <w:b/>
                <w:i/>
                <w:spacing w:val="-3"/>
              </w:rPr>
              <w:t xml:space="preserve">                      </w:t>
            </w:r>
            <w:r>
              <w:rPr>
                <w:rFonts w:ascii="Sylfaen" w:hAnsi="Sylfaen"/>
                <w:b/>
                <w:i/>
                <w:spacing w:val="-3"/>
              </w:rPr>
              <w:tab/>
            </w:r>
          </w:p>
        </w:tc>
      </w:tr>
      <w:tr w:rsidR="008C7F45" w:rsidRPr="00EC746A" w:rsidTr="001E6CFF">
        <w:trPr>
          <w:cantSplit/>
          <w:trHeight w:val="813"/>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92"/>
              <w:rPr>
                <w:rFonts w:ascii="Sylfaen" w:hAnsi="Sylfaen" w:cs="Arial"/>
                <w:sz w:val="22"/>
                <w:szCs w:val="22"/>
              </w:rPr>
            </w:pPr>
            <w:r>
              <w:rPr>
                <w:rFonts w:ascii="Sylfaen" w:hAnsi="Sylfaen" w:cs="Arial"/>
                <w:sz w:val="22"/>
                <w:szCs w:val="22"/>
              </w:rPr>
              <w:t xml:space="preserve">Կապալառուն պարտավոր է Աշխատանքների ծրագիրը ներկայացնել հաստատմանը Ընդունման նամակը ստանալուց հետո </w:t>
            </w:r>
            <w:r w:rsidR="009E3428" w:rsidRPr="005F4A39">
              <w:rPr>
                <w:rFonts w:ascii="Sylfaen" w:hAnsi="Sylfaen" w:cs="Arial"/>
                <w:sz w:val="22"/>
                <w:szCs w:val="22"/>
              </w:rPr>
              <w:t>10</w:t>
            </w:r>
            <w:r w:rsidRPr="005F4A39">
              <w:rPr>
                <w:rFonts w:ascii="Sylfaen" w:hAnsi="Sylfaen" w:cs="Arial"/>
                <w:sz w:val="22"/>
                <w:szCs w:val="22"/>
              </w:rPr>
              <w:t xml:space="preserve"> օրվ</w:t>
            </w:r>
            <w:r>
              <w:rPr>
                <w:rFonts w:ascii="Sylfaen" w:hAnsi="Sylfaen" w:cs="Arial"/>
                <w:sz w:val="22"/>
                <w:szCs w:val="22"/>
              </w:rPr>
              <w:t>ա ընթացքում</w:t>
            </w:r>
            <w:r w:rsidRPr="00A01406">
              <w:rPr>
                <w:rFonts w:ascii="Sylfaen" w:hAnsi="Sylfaen" w:cs="Arial"/>
                <w:sz w:val="22"/>
                <w:szCs w:val="22"/>
              </w:rPr>
              <w:t>:</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Ծրագրի թարմացման հաճախականությունը </w:t>
            </w:r>
            <w:r w:rsidR="009E3428">
              <w:rPr>
                <w:rFonts w:ascii="Sylfaen" w:hAnsi="Sylfaen" w:cs="Arial"/>
                <w:sz w:val="22"/>
                <w:szCs w:val="22"/>
              </w:rPr>
              <w:t>3</w:t>
            </w:r>
            <w:r>
              <w:rPr>
                <w:rFonts w:ascii="Sylfaen" w:hAnsi="Sylfaen" w:cs="Arial"/>
                <w:sz w:val="22"/>
                <w:szCs w:val="22"/>
              </w:rPr>
              <w:t>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1E6CFF">
        <w:trPr>
          <w:cantSplit/>
          <w:trHeight w:val="732"/>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34.1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1E6CFF">
        <w:trPr>
          <w:cantSplit/>
          <w:trHeight w:val="768"/>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F2098D" w:rsidRPr="00EC746A" w:rsidTr="001E6CFF">
        <w:tc>
          <w:tcPr>
            <w:tcW w:w="1604" w:type="dxa"/>
            <w:tcBorders>
              <w:top w:val="single" w:sz="6" w:space="0" w:color="auto"/>
              <w:left w:val="single" w:sz="6" w:space="0" w:color="auto"/>
              <w:bottom w:val="single" w:sz="6" w:space="0" w:color="auto"/>
              <w:right w:val="single" w:sz="6" w:space="0" w:color="auto"/>
            </w:tcBorders>
          </w:tcPr>
          <w:p w:rsidR="00F2098D" w:rsidRDefault="00F2098D" w:rsidP="00F2098D">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w:t>
            </w:r>
            <w:r w:rsidRPr="000D1984">
              <w:rPr>
                <w:rFonts w:ascii="Arial" w:hAnsi="Arial" w:cs="Arial"/>
                <w:b/>
              </w:rPr>
              <w:t>4</w:t>
            </w:r>
            <w:r>
              <w:rPr>
                <w:rFonts w:ascii="Arial" w:hAnsi="Arial" w:cs="Arial"/>
                <w:b/>
              </w:rPr>
              <w:t>0.2</w:t>
            </w:r>
          </w:p>
        </w:tc>
        <w:tc>
          <w:tcPr>
            <w:tcW w:w="8285" w:type="dxa"/>
            <w:tcBorders>
              <w:top w:val="single" w:sz="6" w:space="0" w:color="auto"/>
              <w:left w:val="single" w:sz="6" w:space="0" w:color="auto"/>
              <w:bottom w:val="single" w:sz="6" w:space="0" w:color="auto"/>
              <w:right w:val="single" w:sz="6" w:space="0" w:color="auto"/>
            </w:tcBorders>
          </w:tcPr>
          <w:p w:rsidR="00F2098D" w:rsidRPr="00BB347E" w:rsidRDefault="00F2098D" w:rsidP="00F2098D">
            <w:pPr>
              <w:keepNext/>
              <w:keepLines/>
              <w:tabs>
                <w:tab w:val="left" w:pos="-1440"/>
                <w:tab w:val="left" w:pos="-720"/>
                <w:tab w:val="left" w:pos="0"/>
                <w:tab w:val="left" w:pos="567"/>
                <w:tab w:val="left" w:pos="1137"/>
                <w:tab w:val="center" w:pos="8656"/>
              </w:tabs>
              <w:suppressAutoHyphens/>
              <w:autoSpaceDE w:val="0"/>
              <w:autoSpaceDN w:val="0"/>
              <w:jc w:val="both"/>
              <w:rPr>
                <w:rFonts w:ascii="Sylfaen" w:hAnsi="Sylfaen"/>
                <w:spacing w:val="-3"/>
                <w:lang w:val="ru-RU"/>
              </w:rPr>
            </w:pPr>
            <w:r w:rsidRPr="003B473C">
              <w:rPr>
                <w:rFonts w:ascii="Sylfaen" w:hAnsi="Sylfaen"/>
                <w:spacing w:val="-3"/>
                <w:lang w:val="ru-RU"/>
              </w:rPr>
              <w:t xml:space="preserve">40.2 </w:t>
            </w:r>
            <w:r>
              <w:rPr>
                <w:rFonts w:ascii="Sylfaen" w:hAnsi="Sylfaen"/>
                <w:spacing w:val="-3"/>
              </w:rPr>
              <w:t>ենթակետը</w:t>
            </w:r>
            <w:r w:rsidRPr="003B473C">
              <w:rPr>
                <w:rFonts w:ascii="Sylfaen" w:hAnsi="Sylfaen"/>
                <w:spacing w:val="-3"/>
                <w:lang w:val="ru-RU"/>
              </w:rPr>
              <w:t xml:space="preserve"> </w:t>
            </w:r>
            <w:r>
              <w:rPr>
                <w:rFonts w:ascii="Sylfaen" w:hAnsi="Sylfaen"/>
                <w:spacing w:val="-3"/>
              </w:rPr>
              <w:t>փոփոխված</w:t>
            </w:r>
            <w:r w:rsidRPr="003B473C">
              <w:rPr>
                <w:rFonts w:ascii="Sylfaen" w:hAnsi="Sylfaen"/>
                <w:spacing w:val="-3"/>
                <w:lang w:val="ru-RU"/>
              </w:rPr>
              <w:t xml:space="preserve"> </w:t>
            </w:r>
            <w:r>
              <w:rPr>
                <w:rFonts w:ascii="Sylfaen" w:hAnsi="Sylfaen"/>
                <w:spacing w:val="-3"/>
              </w:rPr>
              <w:t>է</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կերպ</w:t>
            </w:r>
            <w:r w:rsidRPr="003B473C">
              <w:rPr>
                <w:rFonts w:ascii="Sylfaen" w:hAnsi="Sylfaen"/>
                <w:spacing w:val="-3"/>
                <w:lang w:val="ru-RU"/>
              </w:rPr>
              <w:t>`</w:t>
            </w:r>
            <w:r w:rsidRPr="003B473C">
              <w:rPr>
                <w:rFonts w:ascii="Sylfaen" w:hAnsi="Sylfaen"/>
                <w:lang w:val="ru-RU"/>
              </w:rPr>
              <w:t xml:space="preserve"> </w:t>
            </w:r>
            <w:r w:rsidRPr="00455D21">
              <w:rPr>
                <w:rFonts w:ascii="Sylfaen" w:hAnsi="Sylfaen"/>
                <w:lang w:val="ru-RU"/>
              </w:rPr>
              <w:t xml:space="preserve">   </w:t>
            </w:r>
            <w:r w:rsidRPr="003B473C">
              <w:rPr>
                <w:rFonts w:ascii="Sylfaen" w:hAnsi="Sylfaen"/>
                <w:lang w:val="ru-RU"/>
              </w:rPr>
              <w:tab/>
            </w:r>
          </w:p>
          <w:p w:rsidR="00F2098D" w:rsidRPr="003B473C" w:rsidRDefault="00F2098D" w:rsidP="00F2098D">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b/>
                <w:i/>
                <w:spacing w:val="-3"/>
                <w:lang w:val="ru-RU"/>
              </w:rPr>
              <w:t>«</w:t>
            </w:r>
            <w:r w:rsidR="004A27D1" w:rsidRPr="000A4D70">
              <w:rPr>
                <w:rFonts w:ascii="Sylfaen" w:hAnsi="Sylfaen"/>
                <w:b/>
                <w:i/>
                <w:spacing w:val="-3"/>
              </w:rPr>
              <w:t>Կապալառուի ներկայացրած հաշվետվությունները պետք է ստուգվեն և հաստատվեն հեղինակային և տեխնիկական հսկողություն իրականացնող ընկերությունների կողմից, որից հետո դրանց հիման վրա գրված Ծրագրի ղեկավարի եզրակացությունը հիմք կհանդիսանա Կապալառուին վճար</w:t>
            </w:r>
            <w:r w:rsidR="004A27D1">
              <w:rPr>
                <w:rFonts w:ascii="Sylfaen" w:hAnsi="Sylfaen"/>
                <w:b/>
                <w:i/>
                <w:spacing w:val="-3"/>
              </w:rPr>
              <w:t>ումներ իրականացնելու համար</w:t>
            </w:r>
            <w:r w:rsidRPr="003B473C">
              <w:rPr>
                <w:rFonts w:ascii="Sylfaen" w:hAnsi="Sylfaen"/>
                <w:b/>
                <w:i/>
                <w:spacing w:val="-3"/>
                <w:lang w:val="ru-RU"/>
              </w:rPr>
              <w:t>»:</w:t>
            </w:r>
            <w:r w:rsidRPr="00455D21">
              <w:rPr>
                <w:rFonts w:ascii="Sylfaen" w:hAnsi="Sylfaen"/>
                <w:lang w:val="ru-RU"/>
              </w:rPr>
              <w:t xml:space="preserve">    </w:t>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9E3428" w:rsidP="009E3428">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spacing w:val="-3"/>
                <w:lang w:val="ru-RU"/>
              </w:rPr>
              <w:t xml:space="preserve">41.1 </w:t>
            </w:r>
            <w:r>
              <w:rPr>
                <w:rFonts w:ascii="Sylfaen" w:hAnsi="Sylfaen"/>
                <w:spacing w:val="-3"/>
              </w:rPr>
              <w:t>ենթակետի</w:t>
            </w:r>
            <w:r w:rsidRPr="003B473C">
              <w:rPr>
                <w:rFonts w:ascii="Sylfaen" w:hAnsi="Sylfaen"/>
                <w:spacing w:val="-3"/>
                <w:lang w:val="ru-RU"/>
              </w:rPr>
              <w:t xml:space="preserve"> </w:t>
            </w:r>
            <w:r>
              <w:rPr>
                <w:rFonts w:ascii="Sylfaen" w:hAnsi="Sylfaen"/>
                <w:spacing w:val="-3"/>
              </w:rPr>
              <w:t>երկրորդ</w:t>
            </w:r>
            <w:r w:rsidRPr="003B473C">
              <w:rPr>
                <w:rFonts w:ascii="Sylfaen" w:hAnsi="Sylfaen"/>
                <w:spacing w:val="-3"/>
                <w:lang w:val="ru-RU"/>
              </w:rPr>
              <w:t xml:space="preserve"> </w:t>
            </w:r>
            <w:r>
              <w:rPr>
                <w:rFonts w:ascii="Sylfaen" w:hAnsi="Sylfaen"/>
                <w:spacing w:val="-3"/>
              </w:rPr>
              <w:t>նախադասությունը</w:t>
            </w:r>
            <w:r w:rsidRPr="003B473C">
              <w:rPr>
                <w:rFonts w:ascii="Sylfaen" w:hAnsi="Sylfaen"/>
                <w:spacing w:val="-3"/>
                <w:lang w:val="ru-RU"/>
              </w:rPr>
              <w:t xml:space="preserve"> </w:t>
            </w:r>
            <w:r>
              <w:rPr>
                <w:rFonts w:ascii="Sylfaen" w:hAnsi="Sylfaen"/>
                <w:spacing w:val="-3"/>
              </w:rPr>
              <w:t>փոխարինել</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նախադասությամբ</w:t>
            </w:r>
            <w:r w:rsidRPr="003B473C">
              <w:rPr>
                <w:rFonts w:ascii="Sylfaen" w:hAnsi="Sylfaen"/>
                <w:spacing w:val="-3"/>
                <w:lang w:val="ru-RU"/>
              </w:rPr>
              <w:t xml:space="preserve">` </w:t>
            </w:r>
          </w:p>
          <w:p w:rsidR="008C7F45" w:rsidRPr="007005B2" w:rsidRDefault="009E3428" w:rsidP="008A4406">
            <w:pPr>
              <w:pStyle w:val="ListParagraph"/>
              <w:rPr>
                <w:rFonts w:ascii="Sylfaen" w:hAnsi="Sylfaen"/>
                <w:spacing w:val="-3"/>
              </w:rPr>
            </w:pPr>
            <w:r w:rsidRPr="003B473C">
              <w:rPr>
                <w:rFonts w:ascii="Sylfaen" w:hAnsi="Sylfaen"/>
                <w:spacing w:val="-3"/>
                <w:lang w:val="ru-RU"/>
              </w:rPr>
              <w:t>“</w:t>
            </w:r>
            <w:r w:rsidR="00641D28">
              <w:rPr>
                <w:rFonts w:ascii="Sylfaen" w:hAnsi="Sylfaen"/>
                <w:color w:val="FF0000"/>
                <w:lang w:val="en-GB"/>
              </w:rPr>
              <w:t xml:space="preserve"> </w:t>
            </w:r>
            <w:r w:rsidR="00641D28" w:rsidRPr="00641D28">
              <w:rPr>
                <w:rFonts w:ascii="Sylfaen" w:hAnsi="Sylfaen"/>
                <w:b/>
                <w:i/>
                <w:spacing w:val="-3"/>
              </w:rPr>
              <w:t>պայմանագրի գնի վճարումները</w:t>
            </w:r>
            <w:r w:rsidR="00641D28" w:rsidRPr="00641D28">
              <w:rPr>
                <w:rFonts w:ascii="Sylfaen" w:hAnsi="Sylfaen"/>
                <w:b/>
                <w:i/>
                <w:spacing w:val="-3"/>
              </w:rPr>
              <w:tab/>
            </w:r>
            <w:r w:rsidR="008A4406">
              <w:rPr>
                <w:rFonts w:ascii="Sylfaen" w:hAnsi="Sylfaen"/>
                <w:b/>
                <w:i/>
                <w:spacing w:val="-3"/>
              </w:rPr>
              <w:t xml:space="preserve"> </w:t>
            </w:r>
            <w:r w:rsidR="00641D28" w:rsidRPr="00641D28">
              <w:rPr>
                <w:rFonts w:ascii="Sylfaen" w:hAnsi="Sylfaen"/>
                <w:b/>
                <w:i/>
                <w:spacing w:val="-3"/>
              </w:rPr>
              <w:t>ԱՖԾԿԿ-ի կողմից կիրականացվեն Կապալառու</w:t>
            </w:r>
            <w:r w:rsidR="008A4406" w:rsidRPr="006B225D">
              <w:rPr>
                <w:rFonts w:ascii="Sylfaen" w:hAnsi="Sylfaen"/>
                <w:b/>
                <w:i/>
                <w:spacing w:val="-3"/>
              </w:rPr>
              <w:t>ի</w:t>
            </w:r>
            <w:r w:rsidR="00641D28" w:rsidRPr="00641D28">
              <w:rPr>
                <w:rFonts w:ascii="Sylfaen" w:hAnsi="Sylfaen"/>
                <w:b/>
                <w:i/>
                <w:spacing w:val="-3"/>
              </w:rPr>
              <w:t xml:space="preserve"> կողմից Վճարման պահանջագրի բնօրինակը, հեղինակային և տեխնիկական վերահսկողություն իրականացնող ընկերությունների հաստատումները և Ծրագրի ղեկավարի եզրակացությունը՝ ԱՍՀ նախարարի կողմից հաստատվելուց և ԱՖԾԿԿ</w:t>
            </w:r>
            <w:r w:rsidR="00641D28">
              <w:rPr>
                <w:rFonts w:ascii="Sylfaen" w:hAnsi="Sylfaen"/>
                <w:color w:val="FF0000"/>
                <w:lang w:val="en-GB"/>
              </w:rPr>
              <w:t xml:space="preserve"> </w:t>
            </w:r>
            <w:r w:rsidR="004A27D1" w:rsidRPr="003B473C">
              <w:rPr>
                <w:rFonts w:ascii="Sylfaen" w:hAnsi="Sylfaen"/>
                <w:b/>
                <w:i/>
                <w:spacing w:val="-3"/>
                <w:lang w:val="ru-RU"/>
              </w:rPr>
              <w:t xml:space="preserve"> </w:t>
            </w:r>
            <w:r w:rsidR="004A27D1" w:rsidRPr="0037002B">
              <w:rPr>
                <w:rFonts w:ascii="Sylfaen" w:hAnsi="Sylfaen"/>
                <w:b/>
                <w:i/>
                <w:spacing w:val="-3"/>
              </w:rPr>
              <w:t>ներկայացնելուց</w:t>
            </w:r>
            <w:r w:rsidR="004A27D1" w:rsidRPr="003B473C">
              <w:rPr>
                <w:rFonts w:ascii="Sylfaen" w:hAnsi="Sylfaen"/>
                <w:b/>
                <w:i/>
                <w:spacing w:val="-3"/>
                <w:lang w:val="ru-RU"/>
              </w:rPr>
              <w:t xml:space="preserve"> </w:t>
            </w:r>
            <w:r w:rsidR="004A27D1" w:rsidRPr="0037002B">
              <w:rPr>
                <w:rFonts w:ascii="Sylfaen" w:hAnsi="Sylfaen"/>
                <w:b/>
                <w:i/>
                <w:spacing w:val="-3"/>
              </w:rPr>
              <w:t>հետո</w:t>
            </w:r>
            <w:r w:rsidR="004A27D1" w:rsidRPr="003B473C">
              <w:rPr>
                <w:rFonts w:ascii="Sylfaen" w:hAnsi="Sylfaen"/>
                <w:b/>
                <w:i/>
                <w:spacing w:val="-3"/>
                <w:lang w:val="ru-RU"/>
              </w:rPr>
              <w:t xml:space="preserve"> 28 </w:t>
            </w:r>
            <w:r w:rsidR="004A27D1" w:rsidRPr="0037002B">
              <w:rPr>
                <w:rFonts w:ascii="Sylfaen" w:hAnsi="Sylfaen"/>
                <w:b/>
                <w:i/>
                <w:spacing w:val="-3"/>
              </w:rPr>
              <w:t>օրվա</w:t>
            </w:r>
            <w:r w:rsidR="004A27D1" w:rsidRPr="003B473C">
              <w:rPr>
                <w:rFonts w:ascii="Sylfaen" w:hAnsi="Sylfaen"/>
                <w:b/>
                <w:i/>
                <w:spacing w:val="-3"/>
                <w:lang w:val="ru-RU"/>
              </w:rPr>
              <w:t xml:space="preserve"> </w:t>
            </w:r>
            <w:r w:rsidR="004A27D1" w:rsidRPr="0037002B">
              <w:rPr>
                <w:rFonts w:ascii="Sylfaen" w:hAnsi="Sylfaen"/>
                <w:b/>
                <w:i/>
                <w:spacing w:val="-3"/>
              </w:rPr>
              <w:t>ընթացքում</w:t>
            </w:r>
            <w:r w:rsidRPr="003B473C">
              <w:rPr>
                <w:rFonts w:ascii="Sylfaen" w:hAnsi="Sylfaen"/>
                <w:b/>
                <w:i/>
                <w:spacing w:val="-3"/>
                <w:lang w:val="ru-RU"/>
              </w:rPr>
              <w:t xml:space="preserve">: </w:t>
            </w:r>
            <w:r w:rsidRPr="0037002B">
              <w:rPr>
                <w:rFonts w:ascii="Sylfaen" w:hAnsi="Sylfaen"/>
                <w:b/>
                <w:i/>
                <w:spacing w:val="-3"/>
              </w:rPr>
              <w:t>Առանց</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պայմանագրի</w:t>
            </w:r>
            <w:r w:rsidRPr="003B473C">
              <w:rPr>
                <w:rFonts w:ascii="Sylfaen" w:hAnsi="Sylfaen"/>
                <w:b/>
                <w:i/>
                <w:spacing w:val="-3"/>
                <w:lang w:val="ru-RU"/>
              </w:rPr>
              <w:t xml:space="preserve"> </w:t>
            </w:r>
            <w:r w:rsidRPr="0037002B">
              <w:rPr>
                <w:rFonts w:ascii="Sylfaen" w:hAnsi="Sylfaen"/>
                <w:b/>
                <w:i/>
                <w:spacing w:val="-3"/>
              </w:rPr>
              <w:t>գնի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կկատարվի</w:t>
            </w:r>
            <w:r w:rsidRPr="003B473C">
              <w:rPr>
                <w:rFonts w:ascii="Sylfaen" w:hAnsi="Sylfaen"/>
                <w:b/>
                <w:i/>
                <w:spacing w:val="-3"/>
                <w:lang w:val="ru-RU"/>
              </w:rPr>
              <w:t xml:space="preserve"> </w:t>
            </w:r>
            <w:r w:rsidR="00F2098D">
              <w:rPr>
                <w:rFonts w:ascii="Sylfaen" w:hAnsi="Sylfaen"/>
                <w:b/>
                <w:i/>
                <w:spacing w:val="-3"/>
              </w:rPr>
              <w:t>Սոցիալական Պաշտպանության Վարչարարության երկրորդ</w:t>
            </w:r>
            <w:r w:rsidRPr="003B473C">
              <w:rPr>
                <w:rFonts w:ascii="Sylfaen" w:hAnsi="Sylfaen"/>
                <w:b/>
                <w:i/>
                <w:spacing w:val="-3"/>
                <w:lang w:val="ru-RU"/>
              </w:rPr>
              <w:t xml:space="preserve"> </w:t>
            </w:r>
            <w:r w:rsidRPr="0037002B">
              <w:rPr>
                <w:rFonts w:ascii="Sylfaen" w:hAnsi="Sylfaen"/>
                <w:b/>
                <w:i/>
                <w:spacing w:val="-3"/>
              </w:rPr>
              <w:t>ծրագրի</w:t>
            </w:r>
            <w:r w:rsidRPr="003B473C">
              <w:rPr>
                <w:rFonts w:ascii="Sylfaen" w:hAnsi="Sylfaen"/>
                <w:b/>
                <w:i/>
                <w:spacing w:val="-3"/>
                <w:lang w:val="ru-RU"/>
              </w:rPr>
              <w:t xml:space="preserve"> / </w:t>
            </w:r>
            <w:r w:rsidRPr="0037002B">
              <w:rPr>
                <w:rFonts w:ascii="Sylfaen" w:hAnsi="Sylfaen"/>
                <w:b/>
                <w:i/>
                <w:spacing w:val="-3"/>
              </w:rPr>
              <w:t>Վարկ</w:t>
            </w:r>
            <w:r w:rsidRPr="003B473C">
              <w:rPr>
                <w:rFonts w:ascii="Sylfaen" w:hAnsi="Sylfaen"/>
                <w:b/>
                <w:i/>
                <w:spacing w:val="-3"/>
                <w:lang w:val="ru-RU"/>
              </w:rPr>
              <w:t xml:space="preserve">  </w:t>
            </w:r>
            <w:r w:rsidR="00F2098D">
              <w:rPr>
                <w:rFonts w:ascii="Sylfaen" w:hAnsi="Sylfaen"/>
                <w:b/>
                <w:i/>
                <w:spacing w:val="-3"/>
              </w:rPr>
              <w:t>5398</w:t>
            </w:r>
            <w:r w:rsidRPr="003B473C">
              <w:rPr>
                <w:rFonts w:ascii="Sylfaen" w:hAnsi="Sylfaen"/>
                <w:b/>
                <w:i/>
                <w:spacing w:val="-3"/>
                <w:lang w:val="ru-RU"/>
              </w:rPr>
              <w:t>-</w:t>
            </w:r>
            <w:r w:rsidRPr="0037002B">
              <w:rPr>
                <w:rFonts w:ascii="Sylfaen" w:hAnsi="Sylfaen"/>
                <w:b/>
                <w:i/>
                <w:spacing w:val="-3"/>
              </w:rPr>
              <w:t>AM</w:t>
            </w:r>
            <w:r w:rsidRPr="003B473C">
              <w:rPr>
                <w:rFonts w:ascii="Sylfaen" w:hAnsi="Sylfaen"/>
                <w:b/>
                <w:i/>
                <w:spacing w:val="-3"/>
                <w:lang w:val="ru-RU"/>
              </w:rPr>
              <w:t xml:space="preserve">/ </w:t>
            </w:r>
            <w:r w:rsidRPr="0037002B">
              <w:rPr>
                <w:rFonts w:ascii="Sylfaen" w:hAnsi="Sylfaen"/>
                <w:b/>
                <w:i/>
                <w:spacing w:val="-3"/>
              </w:rPr>
              <w:t>միջոցներից</w:t>
            </w:r>
            <w:r w:rsidRPr="003B473C">
              <w:rPr>
                <w:rFonts w:ascii="Sylfaen" w:hAnsi="Sylfaen"/>
                <w:b/>
                <w:i/>
                <w:spacing w:val="-3"/>
                <w:lang w:val="ru-RU"/>
              </w:rPr>
              <w:t>`</w:t>
            </w:r>
            <w:r w:rsidRPr="0037002B">
              <w:rPr>
                <w:rFonts w:ascii="Sylfaen" w:hAnsi="Sylfaen"/>
                <w:b/>
                <w:i/>
                <w:spacing w:val="-3"/>
              </w:rPr>
              <w:t>Կապալառուի</w:t>
            </w:r>
            <w:r w:rsidRPr="003B473C">
              <w:rPr>
                <w:rFonts w:ascii="Sylfaen" w:hAnsi="Sylfaen"/>
                <w:b/>
                <w:i/>
                <w:spacing w:val="-3"/>
                <w:lang w:val="ru-RU"/>
              </w:rPr>
              <w:t xml:space="preserve"> ___________ </w:t>
            </w:r>
            <w:r w:rsidRPr="0037002B">
              <w:rPr>
                <w:rFonts w:ascii="Sylfaen" w:hAnsi="Sylfaen"/>
                <w:b/>
                <w:i/>
                <w:spacing w:val="-3"/>
              </w:rPr>
              <w:t>հաշվին</w:t>
            </w:r>
            <w:r w:rsidRPr="003B473C">
              <w:rPr>
                <w:rFonts w:ascii="Sylfaen" w:hAnsi="Sylfaen"/>
                <w:b/>
                <w:i/>
                <w:spacing w:val="-3"/>
                <w:lang w:val="ru-RU"/>
              </w:rPr>
              <w:t xml:space="preserve">  </w:t>
            </w:r>
            <w:r w:rsidRPr="0037002B">
              <w:rPr>
                <w:rFonts w:ascii="Sylfaen" w:hAnsi="Sylfaen"/>
                <w:b/>
                <w:i/>
                <w:spacing w:val="-3"/>
              </w:rPr>
              <w:t>բանկային</w:t>
            </w:r>
            <w:r w:rsidRPr="003B473C">
              <w:rPr>
                <w:rFonts w:ascii="Sylfaen" w:hAnsi="Sylfaen"/>
                <w:b/>
                <w:i/>
                <w:spacing w:val="-3"/>
                <w:lang w:val="ru-RU"/>
              </w:rPr>
              <w:t xml:space="preserve"> </w:t>
            </w:r>
            <w:r w:rsidRPr="0037002B">
              <w:rPr>
                <w:rFonts w:ascii="Sylfaen" w:hAnsi="Sylfaen"/>
                <w:b/>
                <w:i/>
                <w:spacing w:val="-3"/>
              </w:rPr>
              <w:t>փոխանցումների</w:t>
            </w:r>
            <w:r w:rsidRPr="003B473C">
              <w:rPr>
                <w:rFonts w:ascii="Sylfaen" w:hAnsi="Sylfaen"/>
                <w:b/>
                <w:i/>
                <w:spacing w:val="-3"/>
                <w:lang w:val="ru-RU"/>
              </w:rPr>
              <w:t xml:space="preserve"> </w:t>
            </w:r>
            <w:r w:rsidRPr="0037002B">
              <w:rPr>
                <w:rFonts w:ascii="Sylfaen" w:hAnsi="Sylfaen"/>
                <w:b/>
                <w:i/>
                <w:spacing w:val="-3"/>
              </w:rPr>
              <w:t>միջոցով</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կիրականացվի</w:t>
            </w:r>
            <w:r w:rsidRPr="003B473C">
              <w:rPr>
                <w:rFonts w:ascii="Sylfaen" w:hAnsi="Sylfaen"/>
                <w:b/>
                <w:i/>
                <w:spacing w:val="-3"/>
                <w:lang w:val="ru-RU"/>
              </w:rPr>
              <w:t xml:space="preserve"> </w:t>
            </w:r>
            <w:r w:rsidRPr="0037002B">
              <w:rPr>
                <w:rFonts w:ascii="Sylfaen" w:hAnsi="Sylfaen"/>
                <w:b/>
                <w:i/>
                <w:spacing w:val="-3"/>
              </w:rPr>
              <w:t>ՀՀ</w:t>
            </w:r>
            <w:r w:rsidRPr="003B473C">
              <w:rPr>
                <w:rFonts w:ascii="Sylfaen" w:hAnsi="Sylfaen"/>
                <w:b/>
                <w:i/>
                <w:spacing w:val="-3"/>
                <w:lang w:val="ru-RU"/>
              </w:rPr>
              <w:t xml:space="preserve"> </w:t>
            </w:r>
            <w:r w:rsidRPr="0037002B">
              <w:rPr>
                <w:rFonts w:ascii="Sylfaen" w:hAnsi="Sylfaen"/>
                <w:b/>
                <w:i/>
                <w:spacing w:val="-3"/>
              </w:rPr>
              <w:t>պետական</w:t>
            </w:r>
            <w:r w:rsidRPr="003B473C">
              <w:rPr>
                <w:rFonts w:ascii="Sylfaen" w:hAnsi="Sylfaen"/>
                <w:b/>
                <w:i/>
                <w:spacing w:val="-3"/>
                <w:lang w:val="ru-RU"/>
              </w:rPr>
              <w:t xml:space="preserve"> </w:t>
            </w:r>
            <w:r w:rsidRPr="0037002B">
              <w:rPr>
                <w:rFonts w:ascii="Sylfaen" w:hAnsi="Sylfaen"/>
                <w:b/>
                <w:i/>
                <w:spacing w:val="-3"/>
              </w:rPr>
              <w:t>բյուջեի</w:t>
            </w:r>
            <w:r w:rsidRPr="003B473C">
              <w:rPr>
                <w:rFonts w:ascii="Sylfaen" w:hAnsi="Sylfaen"/>
                <w:b/>
                <w:i/>
                <w:spacing w:val="-3"/>
                <w:lang w:val="ru-RU"/>
              </w:rPr>
              <w:t xml:space="preserve"> </w:t>
            </w:r>
            <w:r w:rsidRPr="0037002B">
              <w:rPr>
                <w:rFonts w:ascii="Sylfaen" w:hAnsi="Sylfaen"/>
                <w:b/>
                <w:i/>
                <w:spacing w:val="-3"/>
              </w:rPr>
              <w:t>միջոցների</w:t>
            </w:r>
            <w:r w:rsidRPr="003B473C">
              <w:rPr>
                <w:rFonts w:ascii="Sylfaen" w:hAnsi="Sylfaen"/>
                <w:b/>
                <w:i/>
                <w:spacing w:val="-3"/>
                <w:lang w:val="ru-RU"/>
              </w:rPr>
              <w:t xml:space="preserve"> </w:t>
            </w:r>
            <w:r w:rsidRPr="0037002B">
              <w:rPr>
                <w:rFonts w:ascii="Sylfaen" w:hAnsi="Sylfaen"/>
                <w:b/>
                <w:i/>
                <w:spacing w:val="-3"/>
              </w:rPr>
              <w:t>հաշվին</w:t>
            </w:r>
            <w:r w:rsidRPr="003B473C">
              <w:rPr>
                <w:rFonts w:ascii="Sylfaen" w:hAnsi="Sylfaen"/>
                <w:b/>
                <w:spacing w:val="-3"/>
                <w:lang w:val="ru-RU"/>
              </w:rPr>
              <w:t>:”</w:t>
            </w:r>
            <w:r w:rsidRPr="00A67D31">
              <w:rPr>
                <w:rFonts w:ascii="Sylfaen" w:hAnsi="Sylfaen"/>
                <w:lang w:val="ru-RU"/>
              </w:rPr>
              <w:t xml:space="preserve"> </w:t>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45.1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DA40DF">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sidR="00DA40DF" w:rsidRPr="008A4406">
              <w:rPr>
                <w:rFonts w:ascii="Sylfaen" w:hAnsi="Sylfaen" w:cs="Arial"/>
                <w:b/>
                <w:i/>
                <w:sz w:val="22"/>
                <w:szCs w:val="22"/>
              </w:rPr>
              <w:t xml:space="preserve">10 </w:t>
            </w:r>
            <w:r w:rsidRPr="008A4406">
              <w:rPr>
                <w:rFonts w:ascii="Sylfaen" w:hAnsi="Sylfaen" w:cs="Arial"/>
                <w:b/>
                <w:i/>
                <w:sz w:val="22"/>
                <w:szCs w:val="22"/>
              </w:rPr>
              <w:t>տոկոս</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008E16AA">
              <w:rPr>
                <w:rFonts w:ascii="Sylfaen" w:hAnsi="Sylfaen" w:cs="Arial"/>
                <w:b/>
                <w:sz w:val="22"/>
                <w:szCs w:val="22"/>
              </w:rPr>
              <w:t>0,1</w:t>
            </w:r>
            <w:r w:rsidRPr="0071660C">
              <w:rPr>
                <w:rFonts w:ascii="Sylfaen" w:hAnsi="Sylfaen" w:cs="Arial"/>
                <w:b/>
                <w:sz w:val="22"/>
                <w:szCs w:val="22"/>
              </w:rPr>
              <w:t xml:space="preserve"> տոկոս</w:t>
            </w:r>
            <w:r>
              <w:rPr>
                <w:rFonts w:ascii="Sylfaen" w:hAnsi="Sylfaen" w:cs="Arial"/>
                <w:sz w:val="22"/>
                <w:szCs w:val="22"/>
              </w:rPr>
              <w:t xml:space="preserve"> յուրաքանչյուր օրվա դիմաց: </w:t>
            </w:r>
          </w:p>
          <w:p w:rsidR="008C7F45" w:rsidRPr="0071660C" w:rsidRDefault="008C7F45" w:rsidP="008E16AA">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Աշխատանքների համար՝ Պայմանագրի վերջնական գնի </w:t>
            </w:r>
            <w:r w:rsidR="008E16AA">
              <w:rPr>
                <w:rFonts w:ascii="Sylfaen" w:hAnsi="Sylfaen" w:cs="Arial"/>
                <w:b/>
                <w:sz w:val="22"/>
                <w:szCs w:val="22"/>
              </w:rPr>
              <w:t>10</w:t>
            </w:r>
            <w:r w:rsidRPr="0071660C">
              <w:rPr>
                <w:rFonts w:ascii="Sylfaen" w:hAnsi="Sylfaen" w:cs="Arial"/>
                <w:b/>
                <w:sz w:val="22"/>
                <w:szCs w:val="22"/>
              </w:rPr>
              <w:t xml:space="preserve"> տոկոսն է:</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48.1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009E3428">
              <w:rPr>
                <w:rFonts w:ascii="Sylfaen" w:hAnsi="Sylfaen" w:cs="Arial"/>
                <w:b/>
                <w:sz w:val="22"/>
                <w:szCs w:val="22"/>
              </w:rPr>
              <w:t>15</w:t>
            </w:r>
            <w:r w:rsidRPr="0071660C">
              <w:rPr>
                <w:rFonts w:ascii="Sylfaen" w:hAnsi="Sylfaen" w:cs="Arial"/>
                <w:b/>
                <w:sz w:val="22"/>
                <w:szCs w:val="22"/>
              </w:rPr>
              <w:t xml:space="preserve">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50.1</w:t>
            </w:r>
          </w:p>
        </w:tc>
        <w:tc>
          <w:tcPr>
            <w:tcW w:w="8285" w:type="dxa"/>
            <w:tcBorders>
              <w:top w:val="single" w:sz="6" w:space="0" w:color="auto"/>
              <w:left w:val="single" w:sz="6" w:space="0" w:color="auto"/>
              <w:bottom w:val="single" w:sz="6" w:space="0" w:color="auto"/>
              <w:right w:val="single" w:sz="6" w:space="0" w:color="auto"/>
            </w:tcBorders>
          </w:tcPr>
          <w:p w:rsidR="009E3428" w:rsidRPr="00455D21" w:rsidRDefault="008C7F45" w:rsidP="008E16AA">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lang w:val="ru-RU"/>
              </w:rPr>
            </w:pPr>
            <w:r>
              <w:rPr>
                <w:rFonts w:ascii="Sylfaen" w:hAnsi="Sylfaen" w:cs="Arial"/>
                <w:sz w:val="22"/>
                <w:szCs w:val="22"/>
              </w:rPr>
              <w:t>Կատարման երաշխիքի գումարը պետք է լինի Պայմանագրի գնի հետևյալ նվազագույն տոկոսի չափով`</w:t>
            </w:r>
            <w:r w:rsidRPr="00EC746A">
              <w:rPr>
                <w:rFonts w:ascii="Sylfaen" w:hAnsi="Sylfaen" w:cs="Arial"/>
                <w:sz w:val="22"/>
                <w:szCs w:val="22"/>
              </w:rPr>
              <w:t xml:space="preserve"> </w:t>
            </w:r>
            <w:r w:rsidRPr="0071660C">
              <w:rPr>
                <w:rFonts w:ascii="Sylfaen" w:hAnsi="Sylfaen" w:cs="Arial"/>
                <w:b/>
                <w:sz w:val="22"/>
                <w:szCs w:val="22"/>
              </w:rPr>
              <w:t>10 տոկոս</w:t>
            </w:r>
            <w:r w:rsidR="009E3428">
              <w:rPr>
                <w:rFonts w:ascii="Sylfaen" w:hAnsi="Sylfaen" w:cs="Arial"/>
                <w:sz w:val="22"/>
                <w:szCs w:val="22"/>
              </w:rPr>
              <w:t xml:space="preserve">՝ </w:t>
            </w:r>
            <w:r w:rsidR="009E3428" w:rsidRPr="005260CE">
              <w:rPr>
                <w:rFonts w:ascii="Sylfaen" w:hAnsi="Sylfaen"/>
                <w:b/>
                <w:bCs/>
                <w:i/>
                <w:iCs/>
                <w:spacing w:val="-3"/>
                <w:lang w:val="ru-RU"/>
              </w:rPr>
              <w:t>Անվերապահ Բանկային երաշխ</w:t>
            </w:r>
            <w:r w:rsidR="009E3428" w:rsidRPr="005260CE">
              <w:rPr>
                <w:rFonts w:ascii="Sylfaen" w:hAnsi="Sylfaen"/>
                <w:b/>
                <w:bCs/>
                <w:i/>
                <w:iCs/>
                <w:spacing w:val="-3"/>
              </w:rPr>
              <w:t>իք</w:t>
            </w:r>
            <w:r w:rsidR="009E3428">
              <w:rPr>
                <w:rFonts w:ascii="Sylfaen" w:hAnsi="Sylfaen"/>
                <w:b/>
                <w:bCs/>
                <w:i/>
                <w:iCs/>
                <w:spacing w:val="-3"/>
              </w:rPr>
              <w:t>ի ձևով</w:t>
            </w:r>
            <w:r w:rsidR="009E3428" w:rsidRPr="00455D21">
              <w:rPr>
                <w:rFonts w:ascii="Sylfaen" w:hAnsi="Sylfaen"/>
                <w:spacing w:val="-3"/>
                <w:lang w:val="ru-RU"/>
              </w:rPr>
              <w:t xml:space="preserve">:      </w:t>
            </w:r>
            <w:r w:rsidR="009E3428" w:rsidRPr="003B473C">
              <w:rPr>
                <w:rFonts w:ascii="Sylfaen" w:hAnsi="Sylfaen"/>
                <w:spacing w:val="-3"/>
                <w:lang w:val="ru-RU"/>
              </w:rPr>
              <w:tab/>
              <w:t xml:space="preserve">            </w:t>
            </w:r>
            <w:r w:rsidR="009E3428" w:rsidRPr="00455D21">
              <w:rPr>
                <w:rFonts w:ascii="Sylfaen" w:hAnsi="Sylfaen"/>
                <w:spacing w:val="-3"/>
                <w:lang w:val="ru-RU"/>
              </w:rPr>
              <w:t xml:space="preserve"> [</w:t>
            </w:r>
            <w:r w:rsidR="009E3428" w:rsidRPr="003B473C">
              <w:rPr>
                <w:rFonts w:ascii="Sylfaen" w:hAnsi="Sylfaen"/>
                <w:spacing w:val="-3"/>
                <w:lang w:val="ru-RU"/>
              </w:rPr>
              <w:t>49</w:t>
            </w:r>
            <w:r w:rsidR="009E3428" w:rsidRPr="00455D21">
              <w:rPr>
                <w:rFonts w:ascii="Sylfaen" w:hAnsi="Sylfaen"/>
                <w:spacing w:val="-3"/>
                <w:lang w:val="ru-RU"/>
              </w:rPr>
              <w:t xml:space="preserve">.1]  </w:t>
            </w:r>
          </w:p>
          <w:p w:rsidR="009E3428" w:rsidRPr="00455D21" w:rsidRDefault="009E3428" w:rsidP="009E3428">
            <w:pPr>
              <w:pStyle w:val="ListParagraph"/>
              <w:rPr>
                <w:rFonts w:ascii="Sylfaen" w:hAnsi="Sylfaen"/>
                <w:spacing w:val="-3"/>
                <w:lang w:val="ru-RU"/>
              </w:rPr>
            </w:pPr>
          </w:p>
          <w:p w:rsidR="008C7F45" w:rsidRPr="00EC746A" w:rsidRDefault="008C7F45" w:rsidP="009E3428">
            <w:pPr>
              <w:spacing w:after="120" w:line="288" w:lineRule="auto"/>
              <w:ind w:right="2"/>
              <w:rPr>
                <w:rFonts w:ascii="Sylfaen" w:hAnsi="Sylfaen" w:cs="Arial"/>
                <w:sz w:val="22"/>
                <w:szCs w:val="22"/>
              </w:rPr>
            </w:pPr>
          </w:p>
        </w:tc>
      </w:tr>
      <w:tr w:rsidR="008C7F45" w:rsidRPr="00EC746A" w:rsidTr="001E6CFF">
        <w:trPr>
          <w:cantSplit/>
        </w:trPr>
        <w:tc>
          <w:tcPr>
            <w:tcW w:w="9889"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lastRenderedPageBreak/>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56.2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035D63" w:rsidRPr="00EC746A" w:rsidRDefault="00035D63" w:rsidP="00717EA5">
      <w:pPr>
        <w:rPr>
          <w:rFonts w:ascii="Sylfaen" w:hAnsi="Sylfaen"/>
          <w:bCs/>
          <w:i/>
          <w:smallCaps/>
          <w:sz w:val="22"/>
          <w:szCs w:val="22"/>
        </w:rPr>
      </w:pPr>
      <w:r>
        <w:rPr>
          <w:rFonts w:ascii="Sylfaen" w:hAnsi="Sylfaen"/>
          <w:sz w:val="22"/>
          <w:szCs w:val="22"/>
        </w:rPr>
        <w:br w:type="page"/>
      </w:r>
    </w:p>
    <w:p w:rsidR="00B83C06" w:rsidRPr="00EC746A" w:rsidRDefault="00CD7160" w:rsidP="00CD7160">
      <w:pPr>
        <w:pStyle w:val="Heading1a"/>
        <w:keepNext w:val="0"/>
        <w:keepLines w:val="0"/>
        <w:tabs>
          <w:tab w:val="clear" w:pos="-720"/>
        </w:tabs>
        <w:suppressAutoHyphens w:val="0"/>
        <w:spacing w:after="120" w:line="288" w:lineRule="auto"/>
        <w:rPr>
          <w:rFonts w:ascii="Sylfaen" w:hAnsi="Sylfaen"/>
          <w:bCs/>
          <w:smallCaps w:val="0"/>
          <w:sz w:val="22"/>
          <w:szCs w:val="22"/>
        </w:rPr>
      </w:pPr>
      <w:bookmarkStart w:id="552" w:name="_Toc481466606"/>
      <w:bookmarkStart w:id="553" w:name="_Toc481485162"/>
      <w:bookmarkStart w:id="554" w:name="_Toc483040628"/>
      <w:r>
        <w:rPr>
          <w:rFonts w:ascii="Sylfaen" w:hAnsi="Sylfaen"/>
          <w:bCs/>
          <w:smallCaps w:val="0"/>
          <w:sz w:val="22"/>
          <w:szCs w:val="22"/>
        </w:rPr>
        <w:lastRenderedPageBreak/>
        <w:t xml:space="preserve"> </w:t>
      </w:r>
      <w:r w:rsidRPr="00CD7160">
        <w:rPr>
          <w:rFonts w:ascii="Sylfaen" w:hAnsi="Sylfaen"/>
          <w:bCs/>
          <w:smallCaps w:val="0"/>
          <w:sz w:val="28"/>
          <w:szCs w:val="28"/>
        </w:rPr>
        <w:t>Հայտերի ներկայացման հրավեր</w:t>
      </w:r>
    </w:p>
    <w:p w:rsidR="00CD7160" w:rsidRP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CD7160" w:rsidRPr="00FA319A" w:rsidRDefault="00CD7160" w:rsidP="00CD7160">
      <w:pPr>
        <w:pStyle w:val="Heading1a"/>
        <w:spacing w:after="120"/>
        <w:jc w:val="right"/>
        <w:rPr>
          <w:rFonts w:ascii="Sylfaen" w:hAnsi="Sylfaen"/>
          <w:b w:val="0"/>
          <w:bCs/>
          <w:smallCaps w:val="0"/>
          <w:sz w:val="22"/>
          <w:szCs w:val="22"/>
        </w:rPr>
      </w:pPr>
      <w:r w:rsidRPr="00FA319A">
        <w:rPr>
          <w:rFonts w:ascii="Sylfaen" w:hAnsi="Sylfaen"/>
          <w:b w:val="0"/>
          <w:bCs/>
          <w:smallCaps w:val="0"/>
          <w:sz w:val="22"/>
          <w:szCs w:val="22"/>
        </w:rPr>
        <w:t xml:space="preserve"> </w:t>
      </w:r>
      <w:r w:rsidR="00D43B93" w:rsidRPr="00D43B93">
        <w:rPr>
          <w:rFonts w:ascii="Sylfaen" w:hAnsi="Sylfaen"/>
          <w:bCs/>
          <w:smallCaps w:val="0"/>
          <w:sz w:val="22"/>
          <w:szCs w:val="22"/>
        </w:rPr>
        <w:t>2</w:t>
      </w:r>
      <w:r w:rsidR="004446EA" w:rsidRPr="00D43B93">
        <w:rPr>
          <w:rFonts w:ascii="Sylfaen" w:hAnsi="Sylfaen"/>
          <w:bCs/>
          <w:smallCaps w:val="0"/>
          <w:sz w:val="22"/>
          <w:szCs w:val="22"/>
        </w:rPr>
        <w:t>2</w:t>
      </w:r>
      <w:r w:rsidR="006B225D" w:rsidRPr="00D43B93">
        <w:rPr>
          <w:rFonts w:ascii="Sylfaen" w:hAnsi="Sylfaen"/>
          <w:bCs/>
          <w:smallCaps w:val="0"/>
          <w:sz w:val="22"/>
          <w:szCs w:val="22"/>
        </w:rPr>
        <w:t xml:space="preserve"> </w:t>
      </w:r>
      <w:r w:rsidR="00410B26" w:rsidRPr="00D43B93">
        <w:rPr>
          <w:rFonts w:ascii="Sylfaen" w:hAnsi="Sylfaen"/>
          <w:bCs/>
          <w:smallCaps w:val="0"/>
          <w:sz w:val="22"/>
          <w:szCs w:val="22"/>
        </w:rPr>
        <w:t>Հունիս</w:t>
      </w:r>
      <w:r w:rsidR="006856DD" w:rsidRPr="00D43B93">
        <w:rPr>
          <w:rFonts w:ascii="Sylfaen" w:hAnsi="Sylfaen"/>
          <w:bCs/>
          <w:smallCaps w:val="0"/>
          <w:sz w:val="22"/>
          <w:szCs w:val="22"/>
        </w:rPr>
        <w:t xml:space="preserve"> </w:t>
      </w:r>
      <w:r w:rsidR="0019531C" w:rsidRPr="00D43B93">
        <w:rPr>
          <w:rFonts w:ascii="Sylfaen" w:hAnsi="Sylfaen"/>
          <w:bCs/>
          <w:smallCaps w:val="0"/>
          <w:sz w:val="22"/>
          <w:szCs w:val="22"/>
        </w:rPr>
        <w:t>, 201</w:t>
      </w:r>
      <w:r w:rsidR="00410B26" w:rsidRPr="00D43B93">
        <w:rPr>
          <w:rFonts w:ascii="Sylfaen" w:hAnsi="Sylfaen"/>
          <w:bCs/>
          <w:smallCaps w:val="0"/>
          <w:sz w:val="22"/>
          <w:szCs w:val="22"/>
        </w:rPr>
        <w:t>7</w:t>
      </w:r>
      <w:r w:rsidR="0019531C" w:rsidRPr="00D43B93">
        <w:rPr>
          <w:rFonts w:ascii="Sylfaen" w:hAnsi="Sylfaen"/>
          <w:bCs/>
          <w:smallCaps w:val="0"/>
          <w:sz w:val="22"/>
          <w:szCs w:val="22"/>
        </w:rPr>
        <w:t xml:space="preserve"> թ</w:t>
      </w:r>
      <w:r w:rsidR="0019531C" w:rsidRPr="004446EA">
        <w:rPr>
          <w:rFonts w:ascii="Sylfaen" w:hAnsi="Sylfaen"/>
          <w:bCs/>
          <w:smallCaps w:val="0"/>
          <w:sz w:val="22"/>
          <w:szCs w:val="22"/>
        </w:rPr>
        <w:t>.</w:t>
      </w:r>
    </w:p>
    <w:p w:rsid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sidR="002C0536">
        <w:rPr>
          <w:rFonts w:ascii="Sylfaen" w:hAnsi="Sylfaen"/>
          <w:bCs/>
          <w:smallCaps w:val="0"/>
          <w:sz w:val="22"/>
          <w:szCs w:val="22"/>
        </w:rPr>
        <w:t>Պաշտպանության Վարչարարության Երկրորդ</w:t>
      </w:r>
      <w:r w:rsidRPr="00CD7160">
        <w:rPr>
          <w:rFonts w:ascii="Sylfaen" w:hAnsi="Sylfaen"/>
          <w:bCs/>
          <w:smallCaps w:val="0"/>
          <w:sz w:val="22"/>
          <w:szCs w:val="22"/>
        </w:rPr>
        <w:t xml:space="preserve"> </w:t>
      </w:r>
      <w:r>
        <w:rPr>
          <w:rFonts w:ascii="Sylfaen" w:hAnsi="Sylfaen"/>
          <w:bCs/>
          <w:smallCaps w:val="0"/>
          <w:sz w:val="22"/>
          <w:szCs w:val="22"/>
        </w:rPr>
        <w:t>Ծրագ</w:t>
      </w:r>
      <w:r w:rsidRPr="00CD7160">
        <w:rPr>
          <w:rFonts w:ascii="Sylfaen" w:hAnsi="Sylfaen"/>
          <w:bCs/>
          <w:smallCaps w:val="0"/>
          <w:sz w:val="22"/>
          <w:szCs w:val="22"/>
        </w:rPr>
        <w:t>իր</w:t>
      </w:r>
    </w:p>
    <w:p w:rsidR="00CD7160" w:rsidRPr="00EC746A" w:rsidRDefault="00CD7160" w:rsidP="00CD7160">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sidR="002C0536">
        <w:rPr>
          <w:rFonts w:ascii="Sylfaen" w:hAnsi="Sylfaen"/>
          <w:bCs/>
          <w:smallCaps w:val="0"/>
          <w:sz w:val="22"/>
          <w:szCs w:val="22"/>
        </w:rPr>
        <w:t xml:space="preserve"> 5398</w:t>
      </w:r>
    </w:p>
    <w:p w:rsidR="006856DD" w:rsidRPr="006856DD" w:rsidRDefault="00CD7160" w:rsidP="006856DD">
      <w:pPr>
        <w:jc w:val="right"/>
        <w:rPr>
          <w:b/>
          <w:bCs/>
          <w:color w:val="000000"/>
        </w:rPr>
      </w:pPr>
      <w:r w:rsidRPr="00CD7160">
        <w:rPr>
          <w:rFonts w:ascii="Sylfaen" w:hAnsi="Sylfaen"/>
          <w:bCs/>
          <w:smallCaps/>
          <w:sz w:val="22"/>
          <w:szCs w:val="22"/>
        </w:rPr>
        <w:t>Պայմանա</w:t>
      </w:r>
      <w:r>
        <w:rPr>
          <w:rFonts w:ascii="Sylfaen" w:hAnsi="Sylfaen"/>
          <w:bCs/>
          <w:smallCaps/>
          <w:sz w:val="22"/>
          <w:szCs w:val="22"/>
        </w:rPr>
        <w:t>գ</w:t>
      </w:r>
      <w:r w:rsidRPr="00CD7160">
        <w:rPr>
          <w:rFonts w:ascii="Sylfaen" w:hAnsi="Sylfaen"/>
          <w:bCs/>
          <w:smallCaps/>
          <w:sz w:val="22"/>
          <w:szCs w:val="22"/>
        </w:rPr>
        <w:t xml:space="preserve">իր # </w:t>
      </w:r>
      <w:r w:rsidR="002C0536" w:rsidRPr="002C0536">
        <w:rPr>
          <w:rFonts w:ascii="Sylfaen" w:hAnsi="Sylfaen"/>
          <w:bCs/>
          <w:smallCaps/>
          <w:sz w:val="22"/>
          <w:szCs w:val="22"/>
        </w:rPr>
        <w:t>SPAP II W-</w:t>
      </w:r>
      <w:r w:rsidR="0044023C" w:rsidRPr="0044023C">
        <w:rPr>
          <w:rFonts w:ascii="Sylfaen" w:hAnsi="Sylfaen"/>
          <w:bCs/>
          <w:smallCaps/>
          <w:sz w:val="22"/>
          <w:szCs w:val="22"/>
        </w:rPr>
        <w:t xml:space="preserve"> </w:t>
      </w:r>
      <w:r w:rsidR="006856DD" w:rsidRPr="006856DD">
        <w:rPr>
          <w:b/>
          <w:bCs/>
          <w:color w:val="000000"/>
        </w:rPr>
        <w:t>1.1.1/1.</w:t>
      </w:r>
      <w:r w:rsidR="0083648A">
        <w:rPr>
          <w:b/>
          <w:bCs/>
          <w:color w:val="000000"/>
        </w:rPr>
        <w:t>i</w:t>
      </w:r>
    </w:p>
    <w:p w:rsidR="00CD7160" w:rsidRDefault="00CD7160" w:rsidP="0044023C">
      <w:pPr>
        <w:pStyle w:val="Heading1a"/>
        <w:keepNext w:val="0"/>
        <w:keepLines w:val="0"/>
        <w:tabs>
          <w:tab w:val="clear" w:pos="-720"/>
        </w:tabs>
        <w:suppressAutoHyphens w:val="0"/>
        <w:spacing w:after="120"/>
        <w:jc w:val="right"/>
        <w:rPr>
          <w:rFonts w:ascii="Sylfaen" w:hAnsi="Sylfaen"/>
          <w:bCs/>
          <w:smallCaps w:val="0"/>
          <w:sz w:val="22"/>
          <w:szCs w:val="22"/>
        </w:rPr>
      </w:pPr>
    </w:p>
    <w:p w:rsidR="00EB0EFD" w:rsidRDefault="00EB0EFD" w:rsidP="00CD7160">
      <w:pPr>
        <w:pStyle w:val="Heading1a"/>
        <w:spacing w:after="120"/>
        <w:jc w:val="right"/>
        <w:rPr>
          <w:rFonts w:ascii="Sylfaen" w:hAnsi="Sylfaen"/>
          <w:bCs/>
          <w:smallCaps w:val="0"/>
          <w:sz w:val="22"/>
          <w:szCs w:val="22"/>
        </w:rPr>
      </w:pPr>
    </w:p>
    <w:p w:rsidR="006856DD" w:rsidRDefault="0083648A" w:rsidP="006856DD">
      <w:pPr>
        <w:spacing w:after="120" w:line="288" w:lineRule="auto"/>
        <w:jc w:val="center"/>
        <w:rPr>
          <w:rFonts w:ascii="Sylfaen" w:hAnsi="Sylfaen" w:cs="Arial"/>
          <w:b/>
          <w:iCs/>
          <w:sz w:val="22"/>
          <w:szCs w:val="22"/>
        </w:rPr>
      </w:pPr>
      <w:r>
        <w:rPr>
          <w:rFonts w:ascii="Sylfaen" w:hAnsi="Sylfaen" w:cs="Arial"/>
          <w:b/>
          <w:iCs/>
          <w:sz w:val="22"/>
          <w:szCs w:val="22"/>
        </w:rPr>
        <w:t>Տաշիրի</w:t>
      </w:r>
      <w:r w:rsidR="006856DD" w:rsidRPr="00292E5A">
        <w:rPr>
          <w:rFonts w:ascii="Sylfaen" w:hAnsi="Sylfaen" w:cs="Arial"/>
          <w:b/>
          <w:iCs/>
          <w:sz w:val="22"/>
          <w:szCs w:val="22"/>
        </w:rPr>
        <w:t xml:space="preserve"> ՀՍԾՏԿ վերանորոգում</w:t>
      </w:r>
    </w:p>
    <w:p w:rsidR="00E526B4" w:rsidRPr="00F6013E" w:rsidRDefault="00E526B4" w:rsidP="00F6013E">
      <w:pPr>
        <w:pStyle w:val="Heading1a"/>
        <w:spacing w:after="120"/>
        <w:jc w:val="both"/>
        <w:rPr>
          <w:rFonts w:ascii="Sylfaen" w:hAnsi="Sylfaen" w:cs="Arial"/>
          <w:sz w:val="22"/>
          <w:szCs w:val="22"/>
        </w:rPr>
      </w:pPr>
      <w:r>
        <w:rPr>
          <w:rFonts w:ascii="Sylfaen" w:hAnsi="Sylfaen"/>
          <w:spacing w:val="-2"/>
          <w:sz w:val="22"/>
          <w:szCs w:val="22"/>
        </w:rPr>
        <w:t>1.</w:t>
      </w:r>
      <w:r>
        <w:rPr>
          <w:rFonts w:ascii="Sylfaen" w:hAnsi="Sylfaen"/>
          <w:spacing w:val="-2"/>
          <w:sz w:val="22"/>
          <w:szCs w:val="22"/>
        </w:rPr>
        <w:tab/>
      </w:r>
      <w:r w:rsidR="00CD7160" w:rsidRPr="002E27C3">
        <w:rPr>
          <w:rFonts w:ascii="Sylfaen" w:hAnsi="Sylfaen"/>
          <w:spacing w:val="-2"/>
          <w:sz w:val="22"/>
          <w:szCs w:val="22"/>
        </w:rPr>
        <w:t>Հ</w:t>
      </w:r>
      <w:r w:rsidR="00CD7160" w:rsidRPr="002C0536">
        <w:rPr>
          <w:rFonts w:ascii="Sylfaen" w:hAnsi="Sylfaen"/>
          <w:b w:val="0"/>
          <w:smallCaps w:val="0"/>
          <w:spacing w:val="-2"/>
          <w:sz w:val="22"/>
          <w:szCs w:val="22"/>
        </w:rPr>
        <w:t xml:space="preserve">այաստանի Հանրապետությունը </w:t>
      </w:r>
      <w:r w:rsidR="00A03095" w:rsidRPr="002C0536">
        <w:rPr>
          <w:rFonts w:ascii="Sylfaen" w:hAnsi="Sylfaen"/>
          <w:b w:val="0"/>
          <w:smallCaps w:val="0"/>
          <w:spacing w:val="-2"/>
          <w:sz w:val="22"/>
          <w:szCs w:val="22"/>
        </w:rPr>
        <w:t xml:space="preserve">Համաշխարհային բանկից </w:t>
      </w:r>
      <w:r w:rsidRPr="002C0536">
        <w:rPr>
          <w:rFonts w:ascii="Sylfaen" w:hAnsi="Sylfaen"/>
          <w:b w:val="0"/>
          <w:smallCaps w:val="0"/>
          <w:spacing w:val="-2"/>
          <w:sz w:val="22"/>
          <w:szCs w:val="22"/>
        </w:rPr>
        <w:t>ստացել է</w:t>
      </w:r>
      <w:r w:rsidR="00A03095" w:rsidRPr="002C0536">
        <w:rPr>
          <w:rFonts w:ascii="Sylfaen" w:hAnsi="Sylfaen"/>
          <w:b w:val="0"/>
          <w:smallCaps w:val="0"/>
          <w:spacing w:val="-2"/>
          <w:sz w:val="22"/>
          <w:szCs w:val="22"/>
        </w:rPr>
        <w:t xml:space="preserve"> ֆինանսավորում</w:t>
      </w:r>
      <w:r w:rsidRPr="002C0536">
        <w:rPr>
          <w:rFonts w:ascii="Sylfaen" w:hAnsi="Sylfaen"/>
          <w:b w:val="0"/>
          <w:smallCaps w:val="0"/>
          <w:spacing w:val="-2"/>
          <w:sz w:val="22"/>
          <w:szCs w:val="22"/>
        </w:rPr>
        <w:t xml:space="preserve"> </w:t>
      </w:r>
      <w:r w:rsidR="00CD7160" w:rsidRPr="002C0536">
        <w:rPr>
          <w:rFonts w:ascii="Sylfaen" w:hAnsi="Sylfaen"/>
          <w:b w:val="0"/>
          <w:smallCaps w:val="0"/>
          <w:spacing w:val="-2"/>
          <w:sz w:val="22"/>
          <w:szCs w:val="22"/>
        </w:rPr>
        <w:t xml:space="preserve">Սոցիալական </w:t>
      </w:r>
      <w:r w:rsidR="002C0536" w:rsidRPr="002C0536">
        <w:rPr>
          <w:rFonts w:ascii="Sylfaen" w:hAnsi="Sylfaen"/>
          <w:b w:val="0"/>
          <w:smallCaps w:val="0"/>
          <w:spacing w:val="-2"/>
          <w:sz w:val="22"/>
          <w:szCs w:val="22"/>
        </w:rPr>
        <w:t>Պաշտպանության Վարչարարության Երկրորդ</w:t>
      </w:r>
      <w:r w:rsidR="00CD7160" w:rsidRPr="002C0536">
        <w:rPr>
          <w:rFonts w:ascii="Sylfaen" w:hAnsi="Sylfaen"/>
          <w:b w:val="0"/>
          <w:smallCaps w:val="0"/>
          <w:spacing w:val="-2"/>
          <w:sz w:val="22"/>
          <w:szCs w:val="22"/>
        </w:rPr>
        <w:t xml:space="preserve"> Ծրագրի</w:t>
      </w:r>
      <w:r w:rsidR="00A03095" w:rsidRPr="002C0536">
        <w:rPr>
          <w:rFonts w:ascii="Sylfaen" w:hAnsi="Sylfaen"/>
          <w:b w:val="0"/>
          <w:smallCaps w:val="0"/>
          <w:spacing w:val="-2"/>
          <w:sz w:val="22"/>
          <w:szCs w:val="22"/>
        </w:rPr>
        <w:t xml:space="preserve"> համար</w:t>
      </w:r>
      <w:r w:rsidR="004B3DC0" w:rsidRPr="002C0536">
        <w:rPr>
          <w:rFonts w:ascii="Sylfaen" w:hAnsi="Sylfaen"/>
          <w:b w:val="0"/>
          <w:smallCaps w:val="0"/>
          <w:spacing w:val="-2"/>
          <w:sz w:val="22"/>
          <w:szCs w:val="22"/>
        </w:rPr>
        <w:t xml:space="preserve"> </w:t>
      </w:r>
      <w:r w:rsidR="006F7CD8" w:rsidRPr="002C0536">
        <w:rPr>
          <w:rFonts w:ascii="Sylfaen" w:hAnsi="Sylfaen"/>
          <w:b w:val="0"/>
          <w:smallCaps w:val="0"/>
          <w:spacing w:val="-2"/>
          <w:sz w:val="22"/>
          <w:szCs w:val="22"/>
        </w:rPr>
        <w:t xml:space="preserve">և մտադիր է միջոցների մի մասն օգտագործել </w:t>
      </w:r>
      <w:r w:rsidR="00A03095" w:rsidRPr="002C0536">
        <w:rPr>
          <w:rFonts w:ascii="Sylfaen" w:hAnsi="Sylfaen"/>
          <w:b w:val="0"/>
          <w:smallCaps w:val="0"/>
          <w:spacing w:val="-2"/>
          <w:sz w:val="22"/>
          <w:szCs w:val="22"/>
        </w:rPr>
        <w:t>“</w:t>
      </w:r>
      <w:r w:rsidR="0083648A">
        <w:rPr>
          <w:rFonts w:ascii="Sylfaen" w:hAnsi="Sylfaen" w:cs="Arial"/>
          <w:iCs/>
          <w:sz w:val="22"/>
          <w:szCs w:val="22"/>
        </w:rPr>
        <w:t>Տաշիրի</w:t>
      </w:r>
      <w:r w:rsidR="006856DD" w:rsidRPr="00292E5A">
        <w:rPr>
          <w:rFonts w:ascii="Sylfaen" w:hAnsi="Sylfaen" w:cs="Arial"/>
          <w:iCs/>
          <w:sz w:val="22"/>
          <w:szCs w:val="22"/>
        </w:rPr>
        <w:t xml:space="preserve"> ՀՍԾՏԿ վերանորոգում</w:t>
      </w:r>
      <w:r w:rsidR="00A03095" w:rsidRPr="002C0536">
        <w:rPr>
          <w:rFonts w:ascii="Sylfaen" w:hAnsi="Sylfaen"/>
          <w:b w:val="0"/>
          <w:smallCaps w:val="0"/>
          <w:spacing w:val="-2"/>
          <w:sz w:val="22"/>
          <w:szCs w:val="22"/>
        </w:rPr>
        <w:t>”</w:t>
      </w:r>
      <w:r w:rsidR="006F7CD8" w:rsidRPr="002C0536">
        <w:rPr>
          <w:rFonts w:ascii="Sylfaen" w:hAnsi="Sylfaen"/>
          <w:b w:val="0"/>
          <w:smallCaps w:val="0"/>
          <w:spacing w:val="-2"/>
          <w:sz w:val="22"/>
          <w:szCs w:val="22"/>
        </w:rPr>
        <w:t xml:space="preserve"> պայմանագրի շրջանակներում վճարումներ իրականացնելու համար:</w:t>
      </w:r>
    </w:p>
    <w:p w:rsidR="00B83C06" w:rsidRPr="00EC746A" w:rsidRDefault="00B83C06" w:rsidP="00297BF1">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EC746A">
        <w:rPr>
          <w:rFonts w:ascii="Sylfaen" w:hAnsi="Sylfaen"/>
          <w:spacing w:val="-2"/>
          <w:sz w:val="22"/>
          <w:szCs w:val="22"/>
        </w:rPr>
        <w:t xml:space="preserve">2. </w:t>
      </w:r>
      <w:r w:rsidRPr="00EC746A">
        <w:rPr>
          <w:rFonts w:ascii="Sylfaen" w:hAnsi="Sylfaen"/>
          <w:spacing w:val="-2"/>
          <w:sz w:val="22"/>
          <w:szCs w:val="22"/>
        </w:rPr>
        <w:tab/>
      </w:r>
      <w:r w:rsidR="006F7CD8">
        <w:rPr>
          <w:rFonts w:ascii="Sylfaen" w:hAnsi="Sylfaen"/>
          <w:spacing w:val="-2"/>
          <w:sz w:val="22"/>
          <w:szCs w:val="22"/>
        </w:rPr>
        <w:t xml:space="preserve">Սույնով </w:t>
      </w:r>
      <w:r w:rsidR="002C0536">
        <w:rPr>
          <w:rFonts w:ascii="Sylfaen" w:hAnsi="Sylfaen"/>
          <w:spacing w:val="-2"/>
          <w:sz w:val="22"/>
          <w:szCs w:val="22"/>
        </w:rPr>
        <w:t>ՀՀ ֆինանսների նախարարության Արտասահմանյան Ֆինասնավորման Ծրագրերի կառավարման կենտրոնը</w:t>
      </w:r>
      <w:r w:rsidR="006F7CD8">
        <w:rPr>
          <w:rFonts w:ascii="Sylfaen" w:hAnsi="Sylfaen"/>
          <w:spacing w:val="-2"/>
          <w:sz w:val="22"/>
          <w:szCs w:val="22"/>
        </w:rPr>
        <w:t xml:space="preserve"> հրավիրում է </w:t>
      </w:r>
      <w:r w:rsidR="002C688E">
        <w:rPr>
          <w:rFonts w:ascii="Sylfaen" w:hAnsi="Sylfaen"/>
          <w:spacing w:val="-2"/>
          <w:sz w:val="22"/>
          <w:szCs w:val="22"/>
        </w:rPr>
        <w:t>ներկայացնել</w:t>
      </w:r>
      <w:r w:rsidR="006F7CD8">
        <w:rPr>
          <w:rFonts w:ascii="Sylfaen" w:hAnsi="Sylfaen"/>
          <w:spacing w:val="-2"/>
          <w:sz w:val="22"/>
          <w:szCs w:val="22"/>
        </w:rPr>
        <w:t xml:space="preserve"> կնքված </w:t>
      </w:r>
      <w:r w:rsidR="00A03095">
        <w:rPr>
          <w:rFonts w:ascii="Sylfaen" w:hAnsi="Sylfaen"/>
          <w:spacing w:val="-2"/>
          <w:sz w:val="22"/>
          <w:szCs w:val="22"/>
        </w:rPr>
        <w:t>փ</w:t>
      </w:r>
      <w:r w:rsidR="00A03095" w:rsidRPr="00A03095">
        <w:rPr>
          <w:rFonts w:ascii="Sylfaen" w:hAnsi="Sylfaen"/>
          <w:spacing w:val="-2"/>
          <w:sz w:val="22"/>
          <w:szCs w:val="22"/>
        </w:rPr>
        <w:t>աթեթ</w:t>
      </w:r>
      <w:r w:rsidR="006F7CD8" w:rsidRPr="00A03095">
        <w:rPr>
          <w:rFonts w:ascii="Sylfaen" w:hAnsi="Sylfaen"/>
          <w:spacing w:val="-2"/>
          <w:sz w:val="22"/>
          <w:szCs w:val="22"/>
        </w:rPr>
        <w:t>ներ իրավասու մասնակիցներից</w:t>
      </w:r>
      <w:r w:rsidR="00A03095">
        <w:rPr>
          <w:rFonts w:ascii="Sylfaen" w:hAnsi="Sylfaen"/>
          <w:spacing w:val="-2"/>
          <w:sz w:val="22"/>
          <w:szCs w:val="22"/>
        </w:rPr>
        <w:t>`</w:t>
      </w:r>
      <w:r w:rsidR="0044023C" w:rsidRPr="0044023C">
        <w:rPr>
          <w:rFonts w:ascii="Sylfaen" w:hAnsi="Sylfaen"/>
          <w:b/>
          <w:smallCaps/>
          <w:spacing w:val="-2"/>
          <w:sz w:val="22"/>
          <w:szCs w:val="22"/>
        </w:rPr>
        <w:t xml:space="preserve"> </w:t>
      </w:r>
      <w:r w:rsidR="0083648A">
        <w:rPr>
          <w:rFonts w:ascii="Sylfaen" w:hAnsi="Sylfaen" w:cs="Arial"/>
          <w:b/>
          <w:iCs/>
          <w:sz w:val="22"/>
          <w:szCs w:val="22"/>
        </w:rPr>
        <w:t>Տաշիրի</w:t>
      </w:r>
      <w:r w:rsidR="006856DD" w:rsidRPr="00292E5A">
        <w:rPr>
          <w:rFonts w:ascii="Sylfaen" w:hAnsi="Sylfaen" w:cs="Arial"/>
          <w:b/>
          <w:iCs/>
          <w:sz w:val="22"/>
          <w:szCs w:val="22"/>
        </w:rPr>
        <w:t xml:space="preserve"> Հ</w:t>
      </w:r>
      <w:r w:rsidR="006856DD">
        <w:rPr>
          <w:rFonts w:ascii="Sylfaen" w:hAnsi="Sylfaen" w:cs="Arial"/>
          <w:b/>
          <w:iCs/>
          <w:sz w:val="22"/>
          <w:szCs w:val="22"/>
        </w:rPr>
        <w:t xml:space="preserve">ՍԾՏԿ վերանորոգման </w:t>
      </w:r>
      <w:r w:rsidR="002C0536">
        <w:rPr>
          <w:rFonts w:ascii="Sylfaen" w:hAnsi="Sylfaen"/>
          <w:spacing w:val="-2"/>
          <w:sz w:val="22"/>
          <w:szCs w:val="22"/>
        </w:rPr>
        <w:t xml:space="preserve"> համար</w:t>
      </w:r>
      <w:r w:rsidR="006320FF" w:rsidRPr="00A03095">
        <w:rPr>
          <w:rFonts w:ascii="Sylfaen" w:hAnsi="Sylfaen"/>
          <w:spacing w:val="-2"/>
          <w:sz w:val="22"/>
          <w:szCs w:val="22"/>
        </w:rPr>
        <w:t>:</w:t>
      </w:r>
      <w:r w:rsidR="00A03095">
        <w:rPr>
          <w:rFonts w:ascii="Sylfaen" w:hAnsi="Sylfaen"/>
          <w:spacing w:val="-2"/>
          <w:sz w:val="22"/>
          <w:szCs w:val="22"/>
        </w:rPr>
        <w:t xml:space="preserve"> </w:t>
      </w:r>
    </w:p>
    <w:p w:rsidR="00B20E03" w:rsidRPr="00EC746A" w:rsidRDefault="00B20E03" w:rsidP="00B20E03">
      <w:pPr>
        <w:suppressAutoHyphens/>
        <w:spacing w:after="120" w:line="288" w:lineRule="auto"/>
        <w:jc w:val="both"/>
        <w:rPr>
          <w:rFonts w:ascii="Sylfaen" w:hAnsi="Sylfaen"/>
          <w:spacing w:val="-2"/>
          <w:sz w:val="22"/>
          <w:szCs w:val="22"/>
        </w:rPr>
      </w:pPr>
      <w:r>
        <w:rPr>
          <w:rFonts w:ascii="Sylfaen" w:hAnsi="Sylfaen"/>
          <w:spacing w:val="-2"/>
          <w:sz w:val="22"/>
          <w:szCs w:val="22"/>
        </w:rPr>
        <w:t>3.</w:t>
      </w:r>
      <w:r>
        <w:rPr>
          <w:rFonts w:ascii="Sylfaen" w:hAnsi="Sylfaen"/>
          <w:spacing w:val="-2"/>
          <w:sz w:val="22"/>
          <w:szCs w:val="22"/>
        </w:rPr>
        <w:tab/>
        <w:t>Մրցույթն իրականացվելու է Ազգային մրցակցային մրցույթի միջոցով, համաձայն Համաշխարհային բանկի ուղեցույցների` «</w:t>
      </w:r>
      <w:r w:rsidRPr="00472971">
        <w:rPr>
          <w:rFonts w:ascii="Sylfaen" w:hAnsi="Sylfaen"/>
          <w:i/>
          <w:spacing w:val="-2"/>
          <w:sz w:val="22"/>
          <w:szCs w:val="22"/>
          <w:u w:val="single"/>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Pr>
          <w:rFonts w:ascii="Sylfaen" w:hAnsi="Sylfaen"/>
          <w:spacing w:val="-2"/>
          <w:sz w:val="22"/>
          <w:szCs w:val="22"/>
        </w:rPr>
        <w:t>»</w:t>
      </w:r>
      <w:r w:rsidR="00562455">
        <w:rPr>
          <w:rFonts w:ascii="Sylfaen" w:hAnsi="Sylfaen"/>
          <w:spacing w:val="-2"/>
          <w:sz w:val="22"/>
          <w:szCs w:val="22"/>
        </w:rPr>
        <w:t xml:space="preserve"> Հունվար 2011 թ. վերանայված Հուլիս 2014 թ.</w:t>
      </w:r>
      <w:r>
        <w:rPr>
          <w:rFonts w:ascii="Sylfaen" w:hAnsi="Sylfaen"/>
          <w:i/>
          <w:spacing w:val="-2"/>
          <w:sz w:val="22"/>
          <w:szCs w:val="22"/>
        </w:rPr>
        <w:t xml:space="preserve"> </w:t>
      </w:r>
      <w:r>
        <w:rPr>
          <w:rFonts w:ascii="Sylfaen" w:hAnsi="Sylfaen"/>
          <w:spacing w:val="-2"/>
          <w:sz w:val="22"/>
          <w:szCs w:val="22"/>
        </w:rPr>
        <w:t>«Գնումների ուղեցույցներ»: Բ</w:t>
      </w:r>
      <w:r w:rsidR="00472971">
        <w:rPr>
          <w:rFonts w:ascii="Sylfaen" w:hAnsi="Sylfaen"/>
          <w:spacing w:val="-2"/>
          <w:sz w:val="22"/>
          <w:szCs w:val="22"/>
        </w:rPr>
        <w:t>ա</w:t>
      </w:r>
      <w:r>
        <w:rPr>
          <w:rFonts w:ascii="Sylfaen" w:hAnsi="Sylfaen"/>
          <w:spacing w:val="-2"/>
          <w:sz w:val="22"/>
          <w:szCs w:val="22"/>
        </w:rPr>
        <w:t>ցի այդ</w:t>
      </w:r>
      <w:r w:rsidR="00472971">
        <w:rPr>
          <w:rFonts w:ascii="Sylfaen" w:hAnsi="Sylfaen"/>
          <w:spacing w:val="-2"/>
          <w:sz w:val="22"/>
          <w:szCs w:val="22"/>
        </w:rPr>
        <w:t>,</w:t>
      </w:r>
      <w:r>
        <w:rPr>
          <w:rFonts w:ascii="Sylfaen" w:hAnsi="Sylfaen"/>
          <w:spacing w:val="-2"/>
          <w:sz w:val="22"/>
          <w:szCs w:val="22"/>
        </w:rPr>
        <w:t xml:space="preserve"> խնդրում ենք ծանոթանալ նաև 1.6 և 1.7 ենթակետեր</w:t>
      </w:r>
      <w:r w:rsidR="00472971">
        <w:rPr>
          <w:rFonts w:ascii="Sylfaen" w:hAnsi="Sylfaen"/>
          <w:spacing w:val="-2"/>
          <w:sz w:val="22"/>
          <w:szCs w:val="22"/>
        </w:rPr>
        <w:t>ի հետ</w:t>
      </w:r>
      <w:r>
        <w:rPr>
          <w:rFonts w:ascii="Sylfaen" w:hAnsi="Sylfaen"/>
          <w:spacing w:val="-2"/>
          <w:sz w:val="22"/>
          <w:szCs w:val="22"/>
        </w:rPr>
        <w:t>, որոնք սահմանում են Համաշխարհային բանկի քաղաքականությունը շահերի բախման մասով:</w:t>
      </w:r>
    </w:p>
    <w:p w:rsidR="00B95220" w:rsidRDefault="006046B2" w:rsidP="00B95220">
      <w:pPr>
        <w:suppressAutoHyphens/>
        <w:spacing w:after="120" w:line="288" w:lineRule="auto"/>
        <w:jc w:val="both"/>
        <w:rPr>
          <w:rFonts w:ascii="Sylfaen" w:hAnsi="Sylfaen" w:cs="Times Armenian"/>
          <w:spacing w:val="-2"/>
          <w:sz w:val="22"/>
          <w:szCs w:val="22"/>
        </w:rPr>
      </w:pPr>
      <w:r>
        <w:rPr>
          <w:rFonts w:ascii="Sylfaen" w:hAnsi="Sylfaen"/>
          <w:spacing w:val="-2"/>
          <w:sz w:val="22"/>
          <w:szCs w:val="22"/>
        </w:rPr>
        <w:t>4.</w:t>
      </w:r>
      <w:r>
        <w:rPr>
          <w:rFonts w:ascii="Sylfaen" w:hAnsi="Sylfaen"/>
          <w:spacing w:val="-2"/>
          <w:sz w:val="22"/>
          <w:szCs w:val="22"/>
        </w:rPr>
        <w:tab/>
      </w:r>
      <w:r w:rsidR="00B95220" w:rsidRPr="00DA3000">
        <w:rPr>
          <w:rFonts w:ascii="Times Armenian" w:hAnsi="Times Armenian" w:cs="Times Armenian"/>
          <w:spacing w:val="-2"/>
          <w:sz w:val="22"/>
          <w:szCs w:val="22"/>
        </w:rPr>
        <w:t>Ð»ï³ùñùñí³Í  ÃáõÛÉ³ïñ»ÉÇ Ñ³Ûï³ïáõÝ»ñÁ Ï³ñáÕ »Ý</w:t>
      </w:r>
      <w:r w:rsidR="00B95220" w:rsidRPr="00DA3000">
        <w:rPr>
          <w:rFonts w:ascii="Sylfaen" w:hAnsi="Sylfaen" w:cs="Times Armenian"/>
          <w:spacing w:val="-2"/>
          <w:sz w:val="22"/>
          <w:szCs w:val="22"/>
        </w:rPr>
        <w:t xml:space="preserve"> ամբողջական փաթեթը ներբեռնել </w:t>
      </w:r>
      <w:hyperlink r:id="rId33" w:history="1">
        <w:r w:rsidR="00B95220" w:rsidRPr="00DA3000">
          <w:rPr>
            <w:rFonts w:ascii="Sylfaen" w:hAnsi="Sylfaen"/>
          </w:rPr>
          <w:t>www.gnumer.am</w:t>
        </w:r>
      </w:hyperlink>
      <w:r w:rsidR="00B95220" w:rsidRPr="00DA3000">
        <w:rPr>
          <w:rFonts w:ascii="Sylfaen" w:hAnsi="Sylfaen" w:cs="Times Armenian"/>
          <w:spacing w:val="-2"/>
          <w:sz w:val="22"/>
          <w:szCs w:val="22"/>
        </w:rPr>
        <w:t xml:space="preserve"> կամ  </w:t>
      </w:r>
      <w:hyperlink r:id="rId34" w:history="1">
        <w:r w:rsidR="00B95220" w:rsidRPr="00DA3000">
          <w:rPr>
            <w:rFonts w:ascii="Sylfaen" w:hAnsi="Sylfaen"/>
          </w:rPr>
          <w:t>www.armeps.am</w:t>
        </w:r>
      </w:hyperlink>
      <w:r w:rsidR="00B95220" w:rsidRPr="00DA3000">
        <w:rPr>
          <w:rFonts w:ascii="Sylfaen" w:hAnsi="Sylfaen" w:cs="Times Armenian"/>
          <w:spacing w:val="-2"/>
          <w:sz w:val="22"/>
          <w:szCs w:val="22"/>
        </w:rPr>
        <w:t xml:space="preserve"> կայքերից: Էլ գնումների համակարգում գրանցված Հայտատուները </w:t>
      </w:r>
      <w:r w:rsidR="00B95220" w:rsidRPr="002B4960">
        <w:rPr>
          <w:rFonts w:ascii="Sylfaen" w:hAnsi="Sylfaen" w:cs="Times Armenian"/>
          <w:spacing w:val="-2"/>
          <w:sz w:val="22"/>
          <w:szCs w:val="22"/>
        </w:rPr>
        <w:t>ավտոմատ կերպով կստանան սույն հրավերը՝ կցվաց Մրցութային փաստաթղթերի հետ մասին /համաձայն համապատասխան</w:t>
      </w:r>
      <w:r w:rsidR="00B95220" w:rsidRPr="00DA3000">
        <w:rPr>
          <w:rFonts w:ascii="Sylfaen" w:hAnsi="Sylfaen" w:cs="Times Armenian"/>
          <w:spacing w:val="-2"/>
          <w:sz w:val="22"/>
          <w:szCs w:val="22"/>
        </w:rPr>
        <w:t xml:space="preserve"> CPV կոդերի/: Ցանկացած կազմակերպություն կարող է գրանցվել էլ գնումների համակարգում և կարող է ներկայացնել Հայտը հետևյալ կայքում՝ </w:t>
      </w:r>
      <w:hyperlink r:id="rId35" w:history="1">
        <w:r w:rsidR="00B95220" w:rsidRPr="00DA3000">
          <w:rPr>
            <w:rFonts w:ascii="Sylfaen" w:hAnsi="Sylfaen" w:cs="Times Armenian"/>
            <w:sz w:val="22"/>
            <w:szCs w:val="22"/>
          </w:rPr>
          <w:t>www.armeps.am</w:t>
        </w:r>
      </w:hyperlink>
      <w:r w:rsidR="00B95220" w:rsidRPr="00DA3000">
        <w:rPr>
          <w:rFonts w:ascii="Sylfaen" w:hAnsi="Sylfaen" w:cs="Times Armenian"/>
          <w:spacing w:val="-2"/>
          <w:sz w:val="22"/>
          <w:szCs w:val="22"/>
        </w:rPr>
        <w:t>.</w:t>
      </w:r>
    </w:p>
    <w:p w:rsidR="00B95220" w:rsidRDefault="007E55F4" w:rsidP="00B95220">
      <w:pPr>
        <w:suppressAutoHyphens/>
        <w:spacing w:after="120" w:line="288" w:lineRule="auto"/>
        <w:jc w:val="both"/>
        <w:rPr>
          <w:rFonts w:ascii="Sylfaen" w:hAnsi="Sylfaen"/>
          <w:spacing w:val="-2"/>
        </w:rPr>
      </w:pPr>
      <w:r>
        <w:rPr>
          <w:rFonts w:ascii="Sylfaen" w:hAnsi="Sylfaen"/>
          <w:spacing w:val="-2"/>
          <w:sz w:val="22"/>
          <w:szCs w:val="22"/>
        </w:rPr>
        <w:t>5.</w:t>
      </w:r>
      <w:r>
        <w:rPr>
          <w:rFonts w:ascii="Sylfaen" w:hAnsi="Sylfaen"/>
          <w:spacing w:val="-2"/>
          <w:sz w:val="22"/>
          <w:szCs w:val="22"/>
        </w:rPr>
        <w:tab/>
      </w:r>
      <w:r w:rsidR="00B95220">
        <w:rPr>
          <w:rFonts w:ascii="Sylfaen" w:hAnsi="Sylfaen"/>
          <w:spacing w:val="-2"/>
        </w:rPr>
        <w:t xml:space="preserve">Հայտերը պետք է ներկայացվեն </w:t>
      </w:r>
      <w:r w:rsidR="00B95220" w:rsidRPr="0010092A">
        <w:rPr>
          <w:spacing w:val="-2"/>
        </w:rPr>
        <w:t xml:space="preserve">ARMEPS </w:t>
      </w:r>
      <w:r w:rsidR="00B95220">
        <w:rPr>
          <w:rFonts w:ascii="Sylfaen" w:hAnsi="Sylfaen"/>
          <w:spacing w:val="-2"/>
        </w:rPr>
        <w:t>համակարգի միջոցով մինչև</w:t>
      </w:r>
      <w:r w:rsidR="00B95220" w:rsidRPr="0010092A">
        <w:rPr>
          <w:spacing w:val="-2"/>
        </w:rPr>
        <w:t xml:space="preserve"> </w:t>
      </w:r>
      <w:r w:rsidR="00B95220">
        <w:rPr>
          <w:rFonts w:ascii="Sylfaen" w:hAnsi="Sylfaen"/>
        </w:rPr>
        <w:t xml:space="preserve">2017թ. </w:t>
      </w:r>
      <w:r w:rsidR="00B95220" w:rsidRPr="008F4475">
        <w:rPr>
          <w:rFonts w:ascii="Sylfaen" w:hAnsi="Sylfaen"/>
        </w:rPr>
        <w:t>հու</w:t>
      </w:r>
      <w:r w:rsidR="004446EA" w:rsidRPr="008F4475">
        <w:rPr>
          <w:rFonts w:ascii="Sylfaen" w:hAnsi="Sylfaen"/>
        </w:rPr>
        <w:t>լ</w:t>
      </w:r>
      <w:r w:rsidR="00B95220" w:rsidRPr="008F4475">
        <w:rPr>
          <w:rFonts w:ascii="Sylfaen" w:hAnsi="Sylfaen"/>
        </w:rPr>
        <w:t xml:space="preserve">իսի </w:t>
      </w:r>
      <w:r w:rsidR="00D43B93" w:rsidRPr="008F4475">
        <w:rPr>
          <w:rFonts w:ascii="Sylfaen" w:hAnsi="Sylfaen"/>
        </w:rPr>
        <w:t>2</w:t>
      </w:r>
      <w:r w:rsidR="00B95220" w:rsidRPr="008F4475">
        <w:rPr>
          <w:rFonts w:ascii="Sylfaen" w:hAnsi="Sylfaen"/>
        </w:rPr>
        <w:t>0-ը, ժամը 15:00</w:t>
      </w:r>
      <w:r w:rsidR="00B95220">
        <w:rPr>
          <w:rFonts w:ascii="Sylfaen" w:hAnsi="Sylfaen"/>
        </w:rPr>
        <w:t>-ը:</w:t>
      </w:r>
      <w:r w:rsidR="00B95220" w:rsidRPr="0010092A">
        <w:rPr>
          <w:spacing w:val="-2"/>
        </w:rPr>
        <w:t xml:space="preserve">. </w:t>
      </w:r>
      <w:r w:rsidR="00B95220">
        <w:rPr>
          <w:rFonts w:ascii="Sylfaen" w:hAnsi="Sylfaen"/>
          <w:spacing w:val="-2"/>
        </w:rPr>
        <w:t xml:space="preserve">Էլ գնումների համակարգը չի ընդունում վերջնաժամկետից ուշացված Հայտեր: </w:t>
      </w:r>
    </w:p>
    <w:p w:rsidR="00B95220" w:rsidRPr="00B95220" w:rsidRDefault="00B95220" w:rsidP="00B95220">
      <w:pPr>
        <w:spacing w:before="120" w:after="120"/>
        <w:jc w:val="both"/>
        <w:rPr>
          <w:rFonts w:ascii="Sylfaen" w:hAnsi="Sylfaen" w:cs="Times Armenian"/>
          <w:spacing w:val="-2"/>
          <w:sz w:val="22"/>
          <w:szCs w:val="22"/>
        </w:rPr>
      </w:pPr>
      <w:r>
        <w:rPr>
          <w:rFonts w:ascii="Sylfaen" w:hAnsi="Sylfaen"/>
          <w:spacing w:val="-2"/>
        </w:rPr>
        <w:t xml:space="preserve">6. </w:t>
      </w:r>
      <w:r w:rsidRPr="00B95220">
        <w:rPr>
          <w:rFonts w:ascii="Sylfaen" w:hAnsi="Sylfaen" w:cs="Times Armenian"/>
          <w:spacing w:val="-2"/>
          <w:sz w:val="22"/>
          <w:szCs w:val="22"/>
        </w:rPr>
        <w:t>Ինչպես նշված է ՄՀ 19.</w:t>
      </w:r>
      <w:r w:rsidR="00782EDA">
        <w:rPr>
          <w:rFonts w:ascii="Sylfaen" w:hAnsi="Sylfaen" w:cs="Times Armenian"/>
          <w:spacing w:val="-2"/>
          <w:sz w:val="22"/>
          <w:szCs w:val="22"/>
        </w:rPr>
        <w:t>3</w:t>
      </w:r>
      <w:r w:rsidRPr="00B95220">
        <w:rPr>
          <w:rFonts w:ascii="Sylfaen" w:hAnsi="Sylfaen" w:cs="Times Armenian"/>
          <w:spacing w:val="-2"/>
          <w:sz w:val="22"/>
          <w:szCs w:val="22"/>
        </w:rPr>
        <w:t xml:space="preserve"> կետում բոլոր Հայտերը պետք է </w:t>
      </w:r>
      <w:r w:rsidRPr="00B95220">
        <w:rPr>
          <w:rFonts w:ascii="Times Armenian" w:hAnsi="Times Armenian" w:cs="Times Armenian"/>
          <w:spacing w:val="-2"/>
          <w:sz w:val="22"/>
          <w:szCs w:val="22"/>
        </w:rPr>
        <w:t xml:space="preserve">áõÕ»Ïóí»Ý </w:t>
      </w:r>
      <w:r w:rsidR="00782EDA">
        <w:rPr>
          <w:rFonts w:ascii="Sylfaen" w:hAnsi="Sylfaen" w:cs="Times Armenian"/>
          <w:spacing w:val="-2"/>
          <w:sz w:val="22"/>
          <w:szCs w:val="22"/>
        </w:rPr>
        <w:t xml:space="preserve">Մրցույթի ապահովման երաշխավորագրով: </w:t>
      </w:r>
    </w:p>
    <w:p w:rsidR="00B95220" w:rsidRDefault="00B95220" w:rsidP="00B95220">
      <w:pPr>
        <w:suppressAutoHyphens/>
        <w:jc w:val="both"/>
        <w:rPr>
          <w:spacing w:val="-2"/>
        </w:rPr>
      </w:pPr>
    </w:p>
    <w:p w:rsidR="00B95220" w:rsidRDefault="00B95220" w:rsidP="00B95220">
      <w:pPr>
        <w:suppressAutoHyphens/>
        <w:spacing w:after="120" w:line="288" w:lineRule="auto"/>
        <w:jc w:val="both"/>
        <w:rPr>
          <w:rFonts w:ascii="Sylfaen" w:hAnsi="Sylfaen"/>
          <w:spacing w:val="-2"/>
        </w:rPr>
      </w:pPr>
    </w:p>
    <w:p w:rsidR="002C0536" w:rsidRPr="00B95220" w:rsidRDefault="00B95220" w:rsidP="00B95220">
      <w:pPr>
        <w:suppressAutoHyphens/>
        <w:spacing w:after="120" w:line="288" w:lineRule="auto"/>
        <w:rPr>
          <w:rFonts w:ascii="Sylfaen" w:hAnsi="Sylfaen"/>
          <w:bCs/>
          <w:spacing w:val="-3"/>
        </w:rPr>
      </w:pPr>
      <w:r w:rsidRPr="00B95220">
        <w:rPr>
          <w:rFonts w:ascii="Sylfaen" w:hAnsi="Sylfaen" w:cs="Sylfaen"/>
          <w:bCs/>
          <w:spacing w:val="-3"/>
        </w:rPr>
        <w:t>7.</w:t>
      </w:r>
      <w:r>
        <w:rPr>
          <w:rFonts w:ascii="Sylfaen" w:hAnsi="Sylfaen" w:cs="Sylfaen"/>
          <w:bCs/>
          <w:spacing w:val="-3"/>
        </w:rPr>
        <w:t xml:space="preserve">  </w:t>
      </w:r>
      <w:r w:rsidR="002C0536" w:rsidRPr="00B95220">
        <w:rPr>
          <w:rFonts w:ascii="Sylfaen" w:hAnsi="Sylfaen" w:cs="Sylfaen"/>
          <w:bCs/>
          <w:spacing w:val="-3"/>
        </w:rPr>
        <w:t>Որակավորման</w:t>
      </w:r>
      <w:r w:rsidR="002C0536" w:rsidRPr="00B95220">
        <w:rPr>
          <w:rFonts w:ascii="Sylfaen" w:hAnsi="Sylfaen"/>
          <w:bCs/>
          <w:spacing w:val="-3"/>
        </w:rPr>
        <w:t xml:space="preserve"> </w:t>
      </w:r>
      <w:r w:rsidR="002C0536" w:rsidRPr="00B95220">
        <w:rPr>
          <w:rFonts w:ascii="Sylfaen" w:hAnsi="Sylfaen" w:cs="Sylfaen"/>
          <w:bCs/>
          <w:spacing w:val="-3"/>
        </w:rPr>
        <w:t>պահանջները</w:t>
      </w:r>
      <w:r w:rsidR="002C0536" w:rsidRPr="00B95220">
        <w:rPr>
          <w:rFonts w:ascii="Sylfaen" w:hAnsi="Sylfaen"/>
          <w:bCs/>
          <w:spacing w:val="-3"/>
        </w:rPr>
        <w:t xml:space="preserve"> </w:t>
      </w:r>
      <w:r w:rsidR="002C0536" w:rsidRPr="00B95220">
        <w:rPr>
          <w:rFonts w:ascii="Sylfaen" w:hAnsi="Sylfaen" w:cs="Sylfaen"/>
          <w:bCs/>
          <w:spacing w:val="-3"/>
        </w:rPr>
        <w:t>ներառում</w:t>
      </w:r>
      <w:r w:rsidR="002C0536" w:rsidRPr="00B95220">
        <w:rPr>
          <w:rFonts w:ascii="Sylfaen" w:hAnsi="Sylfaen"/>
          <w:bCs/>
          <w:spacing w:val="-3"/>
        </w:rPr>
        <w:t xml:space="preserve"> </w:t>
      </w:r>
      <w:r w:rsidR="002C0536" w:rsidRPr="00B95220">
        <w:rPr>
          <w:rFonts w:ascii="Sylfaen" w:hAnsi="Sylfaen" w:cs="Sylfaen"/>
          <w:bCs/>
          <w:spacing w:val="-3"/>
        </w:rPr>
        <w:t>են</w:t>
      </w:r>
      <w:r w:rsidR="002C0536" w:rsidRPr="00B95220">
        <w:rPr>
          <w:rFonts w:ascii="Sylfaen" w:hAnsi="Sylfaen"/>
          <w:bCs/>
          <w:spacing w:val="-3"/>
        </w:rPr>
        <w:t xml:space="preserve">. </w:t>
      </w:r>
    </w:p>
    <w:p w:rsidR="002C0536" w:rsidRPr="00DC213B" w:rsidRDefault="00AC78CC"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AC78CC">
        <w:rPr>
          <w:rFonts w:ascii="Sylfaen" w:hAnsi="Sylfaen"/>
          <w:bCs/>
          <w:spacing w:val="-3"/>
        </w:rPr>
        <w:lastRenderedPageBreak/>
        <w:t xml:space="preserve">Նվազագույն միջին տարեկան շրջանառությունը շինարարության գծով պետք է կազմի </w:t>
      </w:r>
      <w:r w:rsidR="00B95220">
        <w:rPr>
          <w:rFonts w:ascii="Sylfaen" w:hAnsi="Sylfaen"/>
          <w:b/>
          <w:bCs/>
          <w:spacing w:val="-3"/>
        </w:rPr>
        <w:t>2</w:t>
      </w:r>
      <w:r w:rsidR="00430077">
        <w:rPr>
          <w:rFonts w:ascii="Sylfaen" w:hAnsi="Sylfaen"/>
          <w:b/>
          <w:bCs/>
          <w:spacing w:val="-3"/>
        </w:rPr>
        <w:t>5</w:t>
      </w:r>
      <w:r w:rsidR="00922433">
        <w:rPr>
          <w:rFonts w:ascii="Sylfaen" w:hAnsi="Sylfaen"/>
          <w:b/>
          <w:bCs/>
          <w:spacing w:val="-3"/>
        </w:rPr>
        <w:t>0</w:t>
      </w:r>
      <w:r w:rsidRPr="00362E3C">
        <w:rPr>
          <w:rFonts w:ascii="Sylfaen" w:hAnsi="Sylfaen"/>
          <w:b/>
          <w:bCs/>
          <w:spacing w:val="-3"/>
        </w:rPr>
        <w:t>,000,000</w:t>
      </w:r>
      <w:r w:rsidRPr="00362E3C">
        <w:rPr>
          <w:rFonts w:ascii="Sylfaen" w:hAnsi="Sylfaen"/>
          <w:bCs/>
          <w:spacing w:val="-3"/>
        </w:rPr>
        <w:t xml:space="preserve"> ՀԴ հաշ</w:t>
      </w:r>
      <w:r w:rsidRPr="00AC78CC">
        <w:rPr>
          <w:rFonts w:ascii="Sylfaen" w:hAnsi="Sylfaen"/>
          <w:bCs/>
          <w:spacing w:val="-3"/>
        </w:rPr>
        <w:t xml:space="preserve">վարկած վերջին </w:t>
      </w:r>
      <w:r w:rsidR="003A1975">
        <w:rPr>
          <w:rFonts w:ascii="Sylfaen" w:hAnsi="Sylfaen"/>
          <w:bCs/>
          <w:spacing w:val="-3"/>
        </w:rPr>
        <w:t>հինգ</w:t>
      </w:r>
      <w:r w:rsidR="003A1975" w:rsidRPr="00AC78CC">
        <w:rPr>
          <w:rFonts w:ascii="Sylfaen" w:hAnsi="Sylfaen"/>
          <w:bCs/>
          <w:spacing w:val="-3"/>
        </w:rPr>
        <w:t xml:space="preserve"> </w:t>
      </w:r>
      <w:r w:rsidRPr="00AC78CC">
        <w:rPr>
          <w:rFonts w:ascii="Sylfaen" w:hAnsi="Sylfaen"/>
          <w:bCs/>
          <w:spacing w:val="-3"/>
        </w:rPr>
        <w:t>տարիների</w:t>
      </w:r>
      <w:r>
        <w:rPr>
          <w:rFonts w:ascii="Sylfaen" w:hAnsi="Sylfaen"/>
          <w:bCs/>
          <w:spacing w:val="-3"/>
        </w:rPr>
        <w:t xml:space="preserve"> կտրվածքով:</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վերջին հինգը տարվա ընթացքում որպես գլխավոր կապալառու կատարած առնվազն մեկ պայմանագիր` քաղաքացիական շենքերի վերակառուցման: Ներկայացվող աշխատանքների արժեքը չպետք է պակաս լինի Հայտի գումարից: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 նվազագույնը </w:t>
      </w:r>
      <w:r w:rsidR="00D43B93" w:rsidRPr="008F4475">
        <w:rPr>
          <w:rFonts w:ascii="Sylfaen" w:hAnsi="Sylfaen"/>
          <w:b/>
          <w:bCs/>
          <w:spacing w:val="-3"/>
        </w:rPr>
        <w:t>4</w:t>
      </w:r>
      <w:r w:rsidR="00B95220" w:rsidRPr="008F4475">
        <w:rPr>
          <w:rFonts w:ascii="Sylfaen" w:hAnsi="Sylfaen"/>
          <w:b/>
          <w:bCs/>
          <w:spacing w:val="-3"/>
        </w:rPr>
        <w:t>6</w:t>
      </w:r>
      <w:r w:rsidRPr="008F4475">
        <w:rPr>
          <w:rFonts w:ascii="Sylfaen" w:hAnsi="Sylfaen"/>
          <w:b/>
          <w:bCs/>
          <w:spacing w:val="-3"/>
        </w:rPr>
        <w:t>,000,000</w:t>
      </w:r>
      <w:r w:rsidRPr="00362E3C">
        <w:rPr>
          <w:rFonts w:ascii="Sylfaen" w:hAnsi="Sylfaen"/>
          <w:bCs/>
          <w:spacing w:val="-3"/>
        </w:rPr>
        <w:t xml:space="preserve"> ՀՀ</w:t>
      </w:r>
    </w:p>
    <w:p w:rsidR="002C0536" w:rsidRPr="00DC213B" w:rsidRDefault="002C0536" w:rsidP="00467464">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left="720"/>
        <w:rPr>
          <w:rFonts w:ascii="Sylfaen" w:hAnsi="Sylfaen"/>
          <w:bCs/>
          <w:spacing w:val="-3"/>
        </w:rPr>
      </w:pPr>
      <w:r w:rsidRPr="00DC213B">
        <w:rPr>
          <w:rFonts w:ascii="Sylfaen" w:hAnsi="Sylfaen"/>
          <w:bCs/>
          <w:spacing w:val="-3"/>
        </w:rPr>
        <w:t xml:space="preserve">դրամի իրացվելի միջոցներ և/կամ վարկային գիծ,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հայտատուն պետք է ներկայացնի ՀՀ Քաղաքաշինության նախարարության կողմից հաստատված </w:t>
      </w:r>
      <w:r w:rsidR="005F4A39" w:rsidRPr="005F4A39">
        <w:rPr>
          <w:rFonts w:ascii="Sylfaen" w:hAnsi="Sylfaen"/>
          <w:bCs/>
          <w:spacing w:val="-3"/>
        </w:rPr>
        <w:t xml:space="preserve">“Բնակելի, հասարակական և արտադրական”, ”Տրանսպորտային” “Հիդրոտեխնիկական”,   ՛՛Կապի՛՛ և “Էներգետիկակ” </w:t>
      </w:r>
      <w:r w:rsidRPr="00DC213B">
        <w:rPr>
          <w:rFonts w:ascii="Sylfaen" w:hAnsi="Sylfaen"/>
          <w:bCs/>
          <w:spacing w:val="-3"/>
        </w:rPr>
        <w:t xml:space="preserve"> լիցենզիաներ:</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Պայմանագիրը հաջողությամբ իրականացնելու համար անհրաժեշտ հիմնական տեխնիկաի առկայություն;</w:t>
      </w:r>
    </w:p>
    <w:p w:rsidR="002C0536" w:rsidRPr="006B225D" w:rsidRDefault="005F4A39"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cs="Arial"/>
          <w:iCs/>
          <w:sz w:val="22"/>
          <w:szCs w:val="22"/>
        </w:rPr>
      </w:pPr>
      <w:r w:rsidRPr="005F4A39">
        <w:rPr>
          <w:rFonts w:ascii="Sylfaen" w:hAnsi="Sylfaen" w:cs="Arial"/>
          <w:iCs/>
          <w:sz w:val="22"/>
          <w:szCs w:val="22"/>
        </w:rPr>
        <w:t>Ծրագրի ղեկավա</w:t>
      </w:r>
      <w:r w:rsidR="00FB2DD7" w:rsidRPr="006B225D">
        <w:rPr>
          <w:rFonts w:ascii="Sylfaen" w:hAnsi="Sylfaen" w:cs="Arial"/>
          <w:iCs/>
          <w:sz w:val="22"/>
          <w:szCs w:val="22"/>
        </w:rPr>
        <w:t>ր</w:t>
      </w:r>
      <w:r>
        <w:rPr>
          <w:rFonts w:ascii="Sylfaen" w:hAnsi="Sylfaen" w:cs="Arial"/>
          <w:iCs/>
          <w:sz w:val="22"/>
          <w:szCs w:val="22"/>
        </w:rPr>
        <w:t>/</w:t>
      </w:r>
      <w:r w:rsidR="002C0536" w:rsidRPr="006B225D">
        <w:rPr>
          <w:rFonts w:ascii="Sylfaen" w:hAnsi="Sylfaen" w:cs="Arial"/>
          <w:iCs/>
          <w:sz w:val="22"/>
          <w:szCs w:val="22"/>
        </w:rPr>
        <w:t>մենեջեր հինգ տարվա աշխատանքաին փորձով նմանատիպ բնությի և ծավալի շինարարական աշխատա</w:t>
      </w:r>
      <w:r w:rsidR="00FB2DD7" w:rsidRPr="006B225D">
        <w:rPr>
          <w:rFonts w:ascii="Sylfaen" w:hAnsi="Sylfaen" w:cs="Arial"/>
          <w:iCs/>
          <w:sz w:val="22"/>
          <w:szCs w:val="22"/>
        </w:rPr>
        <w:t>նքների, առնվազն երեք տարվա մենեջ</w:t>
      </w:r>
      <w:r w:rsidR="002C0536" w:rsidRPr="006B225D">
        <w:rPr>
          <w:rFonts w:ascii="Sylfaen" w:hAnsi="Sylfaen" w:cs="Arial"/>
          <w:iCs/>
          <w:sz w:val="22"/>
          <w:szCs w:val="22"/>
        </w:rPr>
        <w:t xml:space="preserve">երի </w:t>
      </w:r>
      <w:r w:rsidR="006A33D3" w:rsidRPr="006B225D">
        <w:rPr>
          <w:rFonts w:ascii="Sylfaen" w:hAnsi="Sylfaen" w:cs="Arial"/>
          <w:iCs/>
          <w:sz w:val="22"/>
          <w:szCs w:val="22"/>
        </w:rPr>
        <w:t xml:space="preserve">փորձով: </w:t>
      </w:r>
    </w:p>
    <w:p w:rsidR="002C0536" w:rsidRPr="002C0536" w:rsidRDefault="002C0536" w:rsidP="006A33D3">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bookmarkEnd w:id="552"/>
    <w:bookmarkEnd w:id="553"/>
    <w:bookmarkEnd w:id="554"/>
    <w:p w:rsidR="00831A6D" w:rsidRDefault="00831A6D" w:rsidP="00B20E03">
      <w:pPr>
        <w:pStyle w:val="TextBox"/>
        <w:keepNext w:val="0"/>
        <w:keepLines w:val="0"/>
        <w:tabs>
          <w:tab w:val="clear" w:pos="-720"/>
        </w:tabs>
        <w:spacing w:after="120" w:line="288" w:lineRule="auto"/>
        <w:rPr>
          <w:rFonts w:ascii="Sylfaen" w:hAnsi="Sylfaen" w:cs="Arial"/>
          <w:b/>
          <w:szCs w:val="22"/>
        </w:rPr>
      </w:pPr>
    </w:p>
    <w:p w:rsidR="00831A6D" w:rsidRDefault="00831A6D" w:rsidP="00831A6D"/>
    <w:sectPr w:rsidR="00831A6D" w:rsidSect="00CC0618">
      <w:headerReference w:type="even" r:id="rId36"/>
      <w:headerReference w:type="default" r:id="rId37"/>
      <w:pgSz w:w="11907" w:h="16840" w:code="9"/>
      <w:pgMar w:top="1134" w:right="85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D4F" w:rsidRDefault="006D7D4F">
      <w:r>
        <w:separator/>
      </w:r>
    </w:p>
  </w:endnote>
  <w:endnote w:type="continuationSeparator" w:id="0">
    <w:p w:rsidR="006D7D4F" w:rsidRDefault="006D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altName w:val="Agency FB"/>
    <w:panose1 w:val="00000000000000000000"/>
    <w:charset w:val="00"/>
    <w:family w:val="swiss"/>
    <w:notTrueType/>
    <w:pitch w:val="default"/>
    <w:sig w:usb0="00000003" w:usb1="00000000" w:usb2="0000000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ltica">
    <w:charset w:val="00"/>
    <w:family w:val="swiss"/>
    <w:pitch w:val="variable"/>
    <w:sig w:usb0="00000087" w:usb1="00000000" w:usb2="00000000" w:usb3="00000000" w:csb0="0000001B"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Footer"/>
      <w:jc w:val="center"/>
    </w:pPr>
    <w:r w:rsidRPr="00035D63">
      <w:rPr>
        <w:rFonts w:ascii="Sylfaen" w:hAnsi="Sylfaen"/>
      </w:rPr>
      <w:fldChar w:fldCharType="begin"/>
    </w:r>
    <w:r w:rsidRPr="00035D63">
      <w:rPr>
        <w:rFonts w:ascii="Sylfaen" w:hAnsi="Sylfaen"/>
      </w:rPr>
      <w:instrText xml:space="preserve"> PAGE   \* MERGEFORMAT </w:instrText>
    </w:r>
    <w:r w:rsidRPr="00035D63">
      <w:rPr>
        <w:rFonts w:ascii="Sylfaen" w:hAnsi="Sylfaen"/>
      </w:rPr>
      <w:fldChar w:fldCharType="separate"/>
    </w:r>
    <w:r w:rsidR="00AA260D">
      <w:rPr>
        <w:rFonts w:ascii="Sylfaen" w:hAnsi="Sylfaen"/>
        <w:noProof/>
      </w:rPr>
      <w:t>27</w:t>
    </w:r>
    <w:r w:rsidRPr="00035D63">
      <w:rPr>
        <w:rFonts w:ascii="Sylfaen" w:hAnsi="Sylfaen"/>
      </w:rPr>
      <w:fldChar w:fldCharType="end"/>
    </w:r>
  </w:p>
  <w:p w:rsidR="0059790B" w:rsidRDefault="005979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Footer"/>
      <w:tabs>
        <w:tab w:val="clear" w:pos="9504"/>
        <w:tab w:val="center" w:pos="3960"/>
        <w:tab w:val="right" w:pos="9657"/>
      </w:tabs>
      <w:spacing w:before="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Footer"/>
      <w:tabs>
        <w:tab w:val="clear" w:pos="9504"/>
        <w:tab w:val="center" w:pos="5400"/>
        <w:tab w:val="right" w:pos="9657"/>
      </w:tabs>
      <w:spacing w:before="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Footer"/>
      <w:tabs>
        <w:tab w:val="clear" w:pos="9504"/>
        <w:tab w:val="center" w:pos="3960"/>
        <w:tab w:val="right" w:pos="9657"/>
      </w:tabs>
      <w:spacing w:before="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Footer"/>
      <w:tabs>
        <w:tab w:val="clear" w:pos="9504"/>
        <w:tab w:val="center" w:pos="5400"/>
        <w:tab w:val="right" w:pos="9657"/>
      </w:tabs>
      <w:spacing w:before="0"/>
    </w:pPr>
  </w:p>
  <w:p w:rsidR="0059790B" w:rsidRDefault="0059790B">
    <w:pPr>
      <w:pStyle w:val="Footer"/>
      <w:tabs>
        <w:tab w:val="clear" w:pos="9504"/>
        <w:tab w:val="right" w:pos="9666"/>
      </w:tabs>
      <w:spacing w:before="0"/>
    </w:pPr>
    <w:r>
      <w:rPr>
        <w:sz w:val="1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D4F" w:rsidRDefault="006D7D4F">
      <w:r>
        <w:separator/>
      </w:r>
    </w:p>
  </w:footnote>
  <w:footnote w:type="continuationSeparator" w:id="0">
    <w:p w:rsidR="006D7D4F" w:rsidRDefault="006D7D4F">
      <w:r>
        <w:continuationSeparator/>
      </w:r>
    </w:p>
  </w:footnote>
  <w:footnote w:id="1">
    <w:p w:rsidR="0059790B" w:rsidRPr="00D543DB" w:rsidDel="008E2812" w:rsidRDefault="0059790B" w:rsidP="00530C08">
      <w:pPr>
        <w:pStyle w:val="FootnoteText"/>
        <w:rPr>
          <w:ins w:id="354" w:author="Karina Mostipan" w:date="2012-12-05T11:54:00Z"/>
          <w:del w:id="355"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2">
    <w:p w:rsidR="0059790B" w:rsidRPr="00BD64DD" w:rsidRDefault="0059790B" w:rsidP="00530C08">
      <w:pPr>
        <w:pStyle w:val="FootnoteText"/>
        <w:rPr>
          <w:rFonts w:ascii="GHEA Grapalat" w:hAnsi="GHEA Grapalat"/>
          <w:sz w:val="16"/>
          <w:szCs w:val="16"/>
        </w:rPr>
      </w:pPr>
      <w:r w:rsidRPr="00BD64DD">
        <w:rPr>
          <w:rStyle w:val="FootnoteReference"/>
          <w:rFonts w:ascii="GHEA Grapalat" w:hAnsi="GHEA Grapalat"/>
          <w:sz w:val="16"/>
          <w:szCs w:val="16"/>
        </w:rPr>
        <w:footnoteRef/>
      </w:r>
      <w:r w:rsidRPr="00BD64DD">
        <w:rPr>
          <w:rFonts w:ascii="GHEA Grapalat" w:hAnsi="GHEA Grapalat"/>
          <w:sz w:val="16"/>
          <w:szCs w:val="16"/>
        </w:rPr>
        <w:t xml:space="preserve"> Երաշխիքի գումարը պետք է արտահայտված լինի Պատվիրատուի երկրի արժույթով: Այս թիվը պետք է լինի նույնը, ինչ ներկայացվում է Ցուցումներ հայտատուներ բաժնի Կետ 16.2-ում:</w:t>
      </w:r>
    </w:p>
  </w:footnote>
  <w:footnote w:id="3">
    <w:p w:rsidR="0059790B" w:rsidRPr="001606D9" w:rsidRDefault="0059790B" w:rsidP="00530C08">
      <w:pPr>
        <w:pStyle w:val="FootnoteText"/>
        <w:rPr>
          <w:rFonts w:ascii="Sylfaen" w:hAnsi="Sylfaen"/>
        </w:rPr>
      </w:pPr>
      <w:r>
        <w:rPr>
          <w:rStyle w:val="FootnoteReference"/>
        </w:rPr>
        <w:footnoteRef/>
      </w:r>
      <w:r>
        <w:t xml:space="preserve"> </w:t>
      </w:r>
      <w:r>
        <w:rPr>
          <w:rFonts w:ascii="Sylfaen" w:hAnsi="Sylfaen"/>
        </w:rPr>
        <w:t>Սա &lt;&lt;Չավարտված աշխատանքի արժեքը&gt;&gt; &lt;&lt;Ավարտի ենթադրվող ժամկետի&gt;&gt; քանորդն է բազմապատկաց 12-ով: 12 ամիսը չգերազանցող &lt;&lt;Ավարտի ենթադրվող ժամկետով&gt;&gt; պայմանագրերի համար մրցույթի մասնակիցների &lt;</w:t>
      </w:r>
      <w:r w:rsidRPr="001606D9">
        <w:rPr>
          <w:rFonts w:ascii="Sylfaen" w:hAnsi="Sylfaen" w:cs="Sylfaen"/>
        </w:rPr>
        <w:t>Չավարտված աշխատանքի տարեկան արժեքը</w:t>
      </w:r>
      <w:r>
        <w:rPr>
          <w:rFonts w:ascii="Sylfaen" w:hAnsi="Sylfaen" w:cs="Sylfaen"/>
        </w:rPr>
        <w:t>&gt; որոշելիս հաշվի կառնվի &lt;&lt;</w:t>
      </w:r>
      <w:r w:rsidRPr="001337F9">
        <w:rPr>
          <w:rFonts w:ascii="Sylfaen" w:hAnsi="Sylfaen"/>
        </w:rPr>
        <w:t xml:space="preserve"> </w:t>
      </w:r>
      <w:r>
        <w:rPr>
          <w:rFonts w:ascii="Sylfaen" w:hAnsi="Sylfaen"/>
        </w:rPr>
        <w:t>Չավարտված աշխատանքի արժեքը</w:t>
      </w:r>
      <w:r>
        <w:rPr>
          <w:rFonts w:ascii="Sylfaen" w:hAnsi="Sylfaen" w:cs="Sylfaen"/>
        </w:rPr>
        <w:t xml:space="preserve"> &gt;&gt;;</w:t>
      </w:r>
      <w:r>
        <w:rPr>
          <w:rFonts w:ascii="Sylfaen" w:hAnsi="Sylfaen"/>
        </w:rPr>
        <w:t xml:space="preserve"> </w:t>
      </w:r>
    </w:p>
  </w:footnote>
  <w:footnote w:id="4">
    <w:p w:rsidR="0059790B" w:rsidRPr="00AC3D8A" w:rsidRDefault="0059790B" w:rsidP="00530C08">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5">
    <w:p w:rsidR="0059790B" w:rsidRPr="00D543DB" w:rsidRDefault="0059790B" w:rsidP="00530C08">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6">
    <w:p w:rsidR="0059790B" w:rsidRPr="000B7173" w:rsidRDefault="0059790B" w:rsidP="00530C08">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7">
    <w:p w:rsidR="0059790B" w:rsidRPr="000B7173" w:rsidRDefault="0059790B" w:rsidP="00530C08">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8">
    <w:p w:rsidR="0059790B" w:rsidRPr="000B7173" w:rsidRDefault="0059790B" w:rsidP="00530C08">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9">
    <w:p w:rsidR="0059790B" w:rsidRDefault="0059790B" w:rsidP="00530C08">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0">
    <w:p w:rsidR="0059790B" w:rsidRPr="008D5F0B" w:rsidRDefault="0059790B" w:rsidP="00530C08">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1">
    <w:p w:rsidR="0059790B" w:rsidRPr="000911CA" w:rsidRDefault="0059790B" w:rsidP="00530C08">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2">
    <w:p w:rsidR="0059790B" w:rsidRPr="00D543DB" w:rsidRDefault="0059790B" w:rsidP="00530C08">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3">
    <w:p w:rsidR="0059790B" w:rsidRPr="000B7173" w:rsidRDefault="0059790B" w:rsidP="00530C08">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4">
    <w:p w:rsidR="0059790B" w:rsidRPr="000B7173" w:rsidRDefault="0059790B" w:rsidP="00530C08">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5">
    <w:p w:rsidR="0059790B" w:rsidRPr="000B7173" w:rsidRDefault="0059790B" w:rsidP="00530C08">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6">
    <w:p w:rsidR="0059790B" w:rsidRDefault="0059790B" w:rsidP="00530C08">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7">
    <w:p w:rsidR="0059790B" w:rsidRPr="008D5F0B" w:rsidRDefault="0059790B" w:rsidP="00530C08">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8">
    <w:p w:rsidR="0059790B" w:rsidRPr="000911CA" w:rsidRDefault="0059790B" w:rsidP="00530C08">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9">
    <w:p w:rsidR="0059790B" w:rsidRPr="00D543DB" w:rsidRDefault="0059790B" w:rsidP="00530C08">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0">
    <w:p w:rsidR="0059790B" w:rsidRPr="00C82D4F" w:rsidRDefault="0059790B" w:rsidP="00530C08">
      <w:pPr>
        <w:jc w:val="both"/>
        <w:rPr>
          <w:rFonts w:ascii="Sylfaen" w:hAnsi="Sylfaen"/>
        </w:rPr>
      </w:pPr>
      <w:r w:rsidRPr="00D543DB">
        <w:rPr>
          <w:rStyle w:val="FootnoteReference"/>
          <w:rFonts w:ascii="Arial" w:hAnsi="Arial" w:cs="Arial"/>
          <w:i/>
          <w:sz w:val="18"/>
          <w:szCs w:val="18"/>
        </w:rPr>
        <w:t>2</w:t>
      </w:r>
      <w:r>
        <w:rPr>
          <w:rStyle w:val="FootnoteReference"/>
          <w:rFonts w:ascii="Arial" w:hAnsi="Arial" w:cs="Arial"/>
          <w:i/>
          <w:sz w:val="18"/>
          <w:szCs w:val="18"/>
        </w:rPr>
        <w:t xml:space="preserve"> </w:t>
      </w:r>
      <w:r>
        <w:rPr>
          <w:rFonts w:ascii="Sylfaen" w:hAnsi="Sylfaen" w:cs="Arial"/>
          <w:i/>
          <w:iCs/>
          <w:sz w:val="18"/>
          <w:szCs w:val="18"/>
        </w:rPr>
        <w:t xml:space="preserve">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p w:rsidR="0059790B" w:rsidRPr="00765DB8" w:rsidRDefault="0059790B" w:rsidP="00530C08">
      <w:pPr>
        <w:pStyle w:val="FootnoteText"/>
        <w:rPr>
          <w:i/>
          <w:iCs/>
        </w:rPr>
      </w:pPr>
    </w:p>
  </w:footnote>
  <w:footnote w:id="21">
    <w:p w:rsidR="0059790B" w:rsidRPr="00D543DB" w:rsidRDefault="0059790B" w:rsidP="00530C08">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2">
    <w:p w:rsidR="0059790B" w:rsidRPr="0080505F" w:rsidRDefault="0059790B" w:rsidP="00530C08">
      <w:pPr>
        <w:pStyle w:val="FootnoteText"/>
        <w:tabs>
          <w:tab w:val="clear" w:pos="360"/>
          <w:tab w:val="left" w:pos="0"/>
        </w:tabs>
        <w:ind w:left="0" w:firstLine="0"/>
        <w:jc w:val="both"/>
      </w:pPr>
      <w:r w:rsidRPr="0080505F">
        <w:rPr>
          <w:rStyle w:val="FootnoteReference"/>
        </w:rPr>
        <w:t>2</w:t>
      </w:r>
      <w:r>
        <w:rPr>
          <w:rStyle w:val="FootnoteReference"/>
        </w:rPr>
        <w:t xml:space="preserve"> </w:t>
      </w:r>
      <w:r>
        <w:rPr>
          <w:rFonts w:ascii="Sylfaen" w:hAnsi="Sylfaen" w:cs="Arial"/>
          <w:i/>
          <w:iCs/>
          <w:sz w:val="18"/>
          <w:szCs w:val="18"/>
        </w:rPr>
        <w:t xml:space="preserve">Նշեք ավարտման ակնկալվող ամսաթիվը: Պատվիրատուն պետք է ուշադրություն դարձնի նրա վրա, որ Պայմանագրի երարացման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footnote>
  <w:footnote w:id="23">
    <w:p w:rsidR="0059790B" w:rsidRPr="005E7347" w:rsidRDefault="0059790B"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4">
    <w:p w:rsidR="0059790B" w:rsidRDefault="0059790B"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5">
    <w:p w:rsidR="0059790B" w:rsidRPr="00486B88" w:rsidRDefault="0059790B"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6">
    <w:p w:rsidR="0059790B" w:rsidRPr="00653ACB" w:rsidDel="006A3E0C" w:rsidRDefault="0059790B"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7">
    <w:p w:rsidR="0059790B" w:rsidRDefault="0059790B"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28">
    <w:p w:rsidR="0059790B" w:rsidRPr="000A0627" w:rsidRDefault="0059790B" w:rsidP="002313CA">
      <w:pPr>
        <w:pStyle w:val="FootnoteText"/>
        <w:tabs>
          <w:tab w:val="clear" w:pos="360"/>
          <w:tab w:val="left" w:pos="180"/>
        </w:tabs>
        <w:ind w:left="0" w:firstLine="0"/>
        <w:jc w:val="both"/>
        <w:rPr>
          <w:rFonts w:ascii="Sylfaen" w:hAnsi="Sylfaen"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գերծողությունների) տարեկան արտադրությունն 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124</w:t>
    </w:r>
    <w:r>
      <w:rPr>
        <w:rStyle w:val="PageNumber"/>
        <w:rFonts w:cs="Arial"/>
      </w:rPr>
      <w:fldChar w:fldCharType="end"/>
    </w:r>
    <w:r>
      <w:rPr>
        <w:rStyle w:val="PageNumber"/>
        <w:rFonts w:cs="Arial"/>
      </w:rPr>
      <w:tab/>
      <w:t>Section II - Bid Data Sheet</w:t>
    </w:r>
  </w:p>
  <w:p w:rsidR="0059790B" w:rsidRDefault="0059790B"/>
  <w:p w:rsidR="0059790B" w:rsidRDefault="0059790B"/>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 w:rsidR="0059790B" w:rsidRDefault="0059790B"/>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130</w:t>
    </w:r>
    <w:r>
      <w:rPr>
        <w:rStyle w:val="PageNumber"/>
        <w:rFonts w:cs="Arial"/>
      </w:rPr>
      <w:fldChar w:fldCharType="end"/>
    </w:r>
    <w:r>
      <w:rPr>
        <w:rStyle w:val="PageNumber"/>
        <w:rFonts w:cs="Arial"/>
      </w:rPr>
      <w:tab/>
      <w:t>Section III - Evaluation and Qualification Criteria</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8F2384" w:rsidRDefault="0059790B" w:rsidP="00022A1E">
    <w:pPr>
      <w:pStyle w:val="Head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Default="0059790B">
    <w:pPr>
      <w:pStyle w:val="Header"/>
      <w:tabs>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142</w:t>
    </w:r>
    <w:r>
      <w:rPr>
        <w:rStyle w:val="PageNumber"/>
        <w:rFonts w:cs="Arial"/>
      </w:rPr>
      <w:fldChar w:fldCharType="end"/>
    </w:r>
    <w:r>
      <w:rPr>
        <w:rStyle w:val="PageNumber"/>
        <w:rFonts w:cs="Arial"/>
      </w:rPr>
      <w:tab/>
      <w:t>Section III - Evaluation and Qualification Criteria</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8F2384" w:rsidRDefault="0059790B" w:rsidP="00022A1E">
    <w:pPr>
      <w:pStyle w:val="Heade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D35311" w:rsidRDefault="0059790B" w:rsidP="00D35311">
    <w:pPr>
      <w:pStyle w:val="Heade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140E1F" w:rsidRDefault="0059790B" w:rsidP="00140E1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D35311" w:rsidRDefault="0059790B" w:rsidP="00D3531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2B3A77" w:rsidRDefault="0059790B" w:rsidP="002B3A7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D35311" w:rsidRDefault="0059790B" w:rsidP="00D35311">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477372" w:rsidRDefault="0059790B">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62</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A61136" w:rsidRDefault="0059790B" w:rsidP="00A61136">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D35311" w:rsidRDefault="0059790B" w:rsidP="00D35311">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477372" w:rsidRDefault="0059790B"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Pr>
        <w:rStyle w:val="PageNumber"/>
        <w:noProof/>
      </w:rPr>
      <w:t>74</w:t>
    </w:r>
    <w:r w:rsidRPr="00477372">
      <w:rPr>
        <w:rStyle w:val="PageNumber"/>
      </w:rPr>
      <w:fldChar w:fldCharType="end"/>
    </w:r>
    <w:r w:rsidRPr="00477372">
      <w:rPr>
        <w:rStyle w:val="PageNumber"/>
      </w:rPr>
      <w:tab/>
      <w:t>Section VI. -</w:t>
    </w:r>
    <w:r w:rsidRPr="00477372">
      <w:rPr>
        <w:rFonts w:ascii="Times New Roman" w:hAnsi="Times New Roman"/>
      </w:rPr>
      <w:t xml:space="preserve"> Bank Policy - Corrupt and Fraudulent Practices</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90B" w:rsidRPr="00A61136" w:rsidRDefault="0059790B" w:rsidP="00A611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2" w15:restartNumberingAfterBreak="0">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AF5319"/>
    <w:multiLevelType w:val="hybridMultilevel"/>
    <w:tmpl w:val="80106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AB4DB3"/>
    <w:multiLevelType w:val="multilevel"/>
    <w:tmpl w:val="16643AFA"/>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8" w15:restartNumberingAfterBreak="0">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F406EF"/>
    <w:multiLevelType w:val="multilevel"/>
    <w:tmpl w:val="D168340E"/>
    <w:lvl w:ilvl="0">
      <w:start w:val="6"/>
      <w:numFmt w:val="decimal"/>
      <w:lvlText w:val="%1"/>
      <w:lvlJc w:val="left"/>
      <w:pPr>
        <w:tabs>
          <w:tab w:val="num" w:pos="600"/>
        </w:tabs>
        <w:ind w:left="600" w:hanging="600"/>
      </w:pPr>
    </w:lvl>
    <w:lvl w:ilvl="1">
      <w:start w:val="1"/>
      <w:numFmt w:val="decimal"/>
      <w:lvlText w:val="6.%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8E43F0"/>
    <w:multiLevelType w:val="hybridMultilevel"/>
    <w:tmpl w:val="18061180"/>
    <w:lvl w:ilvl="0" w:tplc="C4581654">
      <w:start w:val="1"/>
      <w:numFmt w:val="decimal"/>
      <w:lvlText w:val="%1."/>
      <w:lvlJc w:val="left"/>
      <w:pPr>
        <w:ind w:left="1440" w:hanging="360"/>
      </w:p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2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15:restartNumberingAfterBreak="0">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7"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8" w15:restartNumberingAfterBreak="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29" w15:restartNumberingAfterBreak="0">
    <w:nsid w:val="65FA7C2E"/>
    <w:multiLevelType w:val="hybridMultilevel"/>
    <w:tmpl w:val="354046AA"/>
    <w:lvl w:ilvl="0" w:tplc="7BCCC5DE">
      <w:start w:val="1"/>
      <w:numFmt w:val="decimal"/>
      <w:lvlText w:val="%1."/>
      <w:lvlJc w:val="left"/>
      <w:pPr>
        <w:tabs>
          <w:tab w:val="num" w:pos="720"/>
        </w:tabs>
        <w:ind w:left="720" w:hanging="360"/>
      </w:pPr>
      <w:rPr>
        <w:rFonts w:hint="default"/>
        <w:b w:val="0"/>
        <w:i w:val="0"/>
      </w:rPr>
    </w:lvl>
    <w:lvl w:ilvl="1" w:tplc="46B854C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462A00"/>
    <w:multiLevelType w:val="hybridMultilevel"/>
    <w:tmpl w:val="2A8A3E78"/>
    <w:lvl w:ilvl="0" w:tplc="2AB6D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4" w15:restartNumberingAfterBreak="0">
    <w:nsid w:val="7D003F15"/>
    <w:multiLevelType w:val="hybridMultilevel"/>
    <w:tmpl w:val="3FB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0"/>
  </w:num>
  <w:num w:numId="4">
    <w:abstractNumId w:val="21"/>
  </w:num>
  <w:num w:numId="5">
    <w:abstractNumId w:val="33"/>
  </w:num>
  <w:num w:numId="6">
    <w:abstractNumId w:val="7"/>
  </w:num>
  <w:num w:numId="7">
    <w:abstractNumId w:val="23"/>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2"/>
  </w:num>
  <w:num w:numId="17">
    <w:abstractNumId w:val="28"/>
  </w:num>
  <w:num w:numId="18">
    <w:abstractNumId w:val="14"/>
  </w:num>
  <w:num w:numId="19">
    <w:abstractNumId w:val="9"/>
  </w:num>
  <w:num w:numId="20">
    <w:abstractNumId w:val="15"/>
  </w:num>
  <w:num w:numId="21">
    <w:abstractNumId w:val="13"/>
  </w:num>
  <w:num w:numId="22">
    <w:abstractNumId w:val="32"/>
  </w:num>
  <w:num w:numId="23">
    <w:abstractNumId w:val="24"/>
  </w:num>
  <w:num w:numId="24">
    <w:abstractNumId w:val="26"/>
  </w:num>
  <w:num w:numId="25">
    <w:abstractNumId w:val="31"/>
  </w:num>
  <w:num w:numId="26">
    <w:abstractNumId w:val="18"/>
  </w:num>
  <w:num w:numId="27">
    <w:abstractNumId w:val="10"/>
  </w:num>
  <w:num w:numId="28">
    <w:abstractNumId w:val="12"/>
  </w:num>
  <w:num w:numId="29">
    <w:abstractNumId w:val="11"/>
  </w:num>
  <w:num w:numId="30">
    <w:abstractNumId w:val="30"/>
  </w:num>
  <w:num w:numId="31">
    <w:abstractNumId w:val="34"/>
  </w:num>
  <w:num w:numId="32">
    <w:abstractNumId w:val="29"/>
  </w:num>
  <w:num w:numId="33">
    <w:abstractNumId w:val="17"/>
  </w:num>
  <w:num w:numId="34">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5FE"/>
    <w:rsid w:val="00001F0F"/>
    <w:rsid w:val="00002A9A"/>
    <w:rsid w:val="00002C4E"/>
    <w:rsid w:val="000034D5"/>
    <w:rsid w:val="0000479A"/>
    <w:rsid w:val="00004A07"/>
    <w:rsid w:val="0000522A"/>
    <w:rsid w:val="00010214"/>
    <w:rsid w:val="0001185D"/>
    <w:rsid w:val="00012772"/>
    <w:rsid w:val="00014497"/>
    <w:rsid w:val="00015705"/>
    <w:rsid w:val="000158D3"/>
    <w:rsid w:val="00016E5F"/>
    <w:rsid w:val="00017B74"/>
    <w:rsid w:val="0002293E"/>
    <w:rsid w:val="00022A1E"/>
    <w:rsid w:val="00024C50"/>
    <w:rsid w:val="00025327"/>
    <w:rsid w:val="000267F7"/>
    <w:rsid w:val="00026D7C"/>
    <w:rsid w:val="00027894"/>
    <w:rsid w:val="000300F5"/>
    <w:rsid w:val="00030555"/>
    <w:rsid w:val="00030559"/>
    <w:rsid w:val="00032F26"/>
    <w:rsid w:val="0003374E"/>
    <w:rsid w:val="00035D63"/>
    <w:rsid w:val="00037A4B"/>
    <w:rsid w:val="00040720"/>
    <w:rsid w:val="0004229A"/>
    <w:rsid w:val="00044104"/>
    <w:rsid w:val="00046F04"/>
    <w:rsid w:val="00047274"/>
    <w:rsid w:val="00051B3D"/>
    <w:rsid w:val="00054560"/>
    <w:rsid w:val="00054856"/>
    <w:rsid w:val="000560CB"/>
    <w:rsid w:val="0005639A"/>
    <w:rsid w:val="00056B45"/>
    <w:rsid w:val="00056D5D"/>
    <w:rsid w:val="0005710E"/>
    <w:rsid w:val="000631F3"/>
    <w:rsid w:val="00064474"/>
    <w:rsid w:val="00065A88"/>
    <w:rsid w:val="0007277B"/>
    <w:rsid w:val="0007296E"/>
    <w:rsid w:val="00072DB5"/>
    <w:rsid w:val="000742A5"/>
    <w:rsid w:val="0007519D"/>
    <w:rsid w:val="000754B4"/>
    <w:rsid w:val="00075A95"/>
    <w:rsid w:val="0007645F"/>
    <w:rsid w:val="0007662C"/>
    <w:rsid w:val="00084A8F"/>
    <w:rsid w:val="000875CA"/>
    <w:rsid w:val="000902D5"/>
    <w:rsid w:val="000906B8"/>
    <w:rsid w:val="000913DA"/>
    <w:rsid w:val="00092878"/>
    <w:rsid w:val="000969BE"/>
    <w:rsid w:val="000A0627"/>
    <w:rsid w:val="000A29B0"/>
    <w:rsid w:val="000A36B6"/>
    <w:rsid w:val="000A3B5B"/>
    <w:rsid w:val="000A611F"/>
    <w:rsid w:val="000B06F4"/>
    <w:rsid w:val="000B12C7"/>
    <w:rsid w:val="000B3060"/>
    <w:rsid w:val="000B3397"/>
    <w:rsid w:val="000B3463"/>
    <w:rsid w:val="000B6867"/>
    <w:rsid w:val="000B7B42"/>
    <w:rsid w:val="000C087F"/>
    <w:rsid w:val="000C2C7B"/>
    <w:rsid w:val="000C4480"/>
    <w:rsid w:val="000D08EF"/>
    <w:rsid w:val="000D1FA2"/>
    <w:rsid w:val="000D5999"/>
    <w:rsid w:val="000E095F"/>
    <w:rsid w:val="000E17CD"/>
    <w:rsid w:val="000E213A"/>
    <w:rsid w:val="000E228F"/>
    <w:rsid w:val="000E2951"/>
    <w:rsid w:val="000E2FC6"/>
    <w:rsid w:val="000E3AFB"/>
    <w:rsid w:val="000E49F6"/>
    <w:rsid w:val="000E539E"/>
    <w:rsid w:val="000E6189"/>
    <w:rsid w:val="000E678A"/>
    <w:rsid w:val="000E780F"/>
    <w:rsid w:val="000E7B73"/>
    <w:rsid w:val="000F0A66"/>
    <w:rsid w:val="000F139B"/>
    <w:rsid w:val="000F20E1"/>
    <w:rsid w:val="000F4F65"/>
    <w:rsid w:val="000F5ECE"/>
    <w:rsid w:val="000F6B7F"/>
    <w:rsid w:val="000F6FF2"/>
    <w:rsid w:val="000F706F"/>
    <w:rsid w:val="000F7E98"/>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6D"/>
    <w:rsid w:val="0012709F"/>
    <w:rsid w:val="0013121C"/>
    <w:rsid w:val="00131C09"/>
    <w:rsid w:val="00132A62"/>
    <w:rsid w:val="001334DA"/>
    <w:rsid w:val="0013455D"/>
    <w:rsid w:val="001347F5"/>
    <w:rsid w:val="0013635E"/>
    <w:rsid w:val="00137287"/>
    <w:rsid w:val="001377ED"/>
    <w:rsid w:val="00140E1F"/>
    <w:rsid w:val="001417C5"/>
    <w:rsid w:val="00143751"/>
    <w:rsid w:val="0014456E"/>
    <w:rsid w:val="001469EC"/>
    <w:rsid w:val="00147FE7"/>
    <w:rsid w:val="001525E1"/>
    <w:rsid w:val="00152955"/>
    <w:rsid w:val="00152E1B"/>
    <w:rsid w:val="00153BCD"/>
    <w:rsid w:val="0015560E"/>
    <w:rsid w:val="00156359"/>
    <w:rsid w:val="00156509"/>
    <w:rsid w:val="0015700E"/>
    <w:rsid w:val="0015719F"/>
    <w:rsid w:val="001606D9"/>
    <w:rsid w:val="001647A4"/>
    <w:rsid w:val="00165B58"/>
    <w:rsid w:val="001671E3"/>
    <w:rsid w:val="00171021"/>
    <w:rsid w:val="00171F17"/>
    <w:rsid w:val="001749A1"/>
    <w:rsid w:val="00175B7B"/>
    <w:rsid w:val="001826EC"/>
    <w:rsid w:val="001829D8"/>
    <w:rsid w:val="00182B26"/>
    <w:rsid w:val="00185794"/>
    <w:rsid w:val="0018793B"/>
    <w:rsid w:val="00190047"/>
    <w:rsid w:val="00190584"/>
    <w:rsid w:val="0019060E"/>
    <w:rsid w:val="00191189"/>
    <w:rsid w:val="00191EC4"/>
    <w:rsid w:val="00192FA4"/>
    <w:rsid w:val="0019324B"/>
    <w:rsid w:val="00193C63"/>
    <w:rsid w:val="001950F9"/>
    <w:rsid w:val="0019531C"/>
    <w:rsid w:val="001976C3"/>
    <w:rsid w:val="001A0A98"/>
    <w:rsid w:val="001A405A"/>
    <w:rsid w:val="001A418F"/>
    <w:rsid w:val="001A4369"/>
    <w:rsid w:val="001A5077"/>
    <w:rsid w:val="001A71BC"/>
    <w:rsid w:val="001A7ADD"/>
    <w:rsid w:val="001B2EE2"/>
    <w:rsid w:val="001B3567"/>
    <w:rsid w:val="001B565C"/>
    <w:rsid w:val="001B6201"/>
    <w:rsid w:val="001B68B3"/>
    <w:rsid w:val="001C07C3"/>
    <w:rsid w:val="001C1504"/>
    <w:rsid w:val="001C37BB"/>
    <w:rsid w:val="001C54B9"/>
    <w:rsid w:val="001C66C8"/>
    <w:rsid w:val="001C6CFF"/>
    <w:rsid w:val="001C79DD"/>
    <w:rsid w:val="001D086E"/>
    <w:rsid w:val="001D0EB9"/>
    <w:rsid w:val="001D2025"/>
    <w:rsid w:val="001D35CD"/>
    <w:rsid w:val="001D3BA5"/>
    <w:rsid w:val="001D4B1C"/>
    <w:rsid w:val="001D4CEA"/>
    <w:rsid w:val="001D4D06"/>
    <w:rsid w:val="001D6950"/>
    <w:rsid w:val="001D6D91"/>
    <w:rsid w:val="001D7D32"/>
    <w:rsid w:val="001E09C9"/>
    <w:rsid w:val="001E21D1"/>
    <w:rsid w:val="001E254C"/>
    <w:rsid w:val="001E28C1"/>
    <w:rsid w:val="001E4E88"/>
    <w:rsid w:val="001E6CFF"/>
    <w:rsid w:val="001E7E44"/>
    <w:rsid w:val="001F342C"/>
    <w:rsid w:val="001F399C"/>
    <w:rsid w:val="001F5F30"/>
    <w:rsid w:val="001F63D1"/>
    <w:rsid w:val="0020119D"/>
    <w:rsid w:val="00201D5A"/>
    <w:rsid w:val="0020221E"/>
    <w:rsid w:val="00204A51"/>
    <w:rsid w:val="00204E75"/>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33F78"/>
    <w:rsid w:val="002340CB"/>
    <w:rsid w:val="002352FC"/>
    <w:rsid w:val="00235446"/>
    <w:rsid w:val="002477E8"/>
    <w:rsid w:val="0024795D"/>
    <w:rsid w:val="00251BFE"/>
    <w:rsid w:val="0025603B"/>
    <w:rsid w:val="00256086"/>
    <w:rsid w:val="0026086E"/>
    <w:rsid w:val="0026306C"/>
    <w:rsid w:val="0026318D"/>
    <w:rsid w:val="00263764"/>
    <w:rsid w:val="00263EB2"/>
    <w:rsid w:val="002646D9"/>
    <w:rsid w:val="00264820"/>
    <w:rsid w:val="00264E65"/>
    <w:rsid w:val="0026735A"/>
    <w:rsid w:val="002675D1"/>
    <w:rsid w:val="00270379"/>
    <w:rsid w:val="00272A53"/>
    <w:rsid w:val="00272DE8"/>
    <w:rsid w:val="00274F8F"/>
    <w:rsid w:val="00275639"/>
    <w:rsid w:val="00276916"/>
    <w:rsid w:val="00277338"/>
    <w:rsid w:val="00280A91"/>
    <w:rsid w:val="0028160F"/>
    <w:rsid w:val="0028183D"/>
    <w:rsid w:val="002823F8"/>
    <w:rsid w:val="002835CE"/>
    <w:rsid w:val="00283744"/>
    <w:rsid w:val="00283A08"/>
    <w:rsid w:val="00284BB7"/>
    <w:rsid w:val="00285CC3"/>
    <w:rsid w:val="0028740C"/>
    <w:rsid w:val="00292206"/>
    <w:rsid w:val="00292E5A"/>
    <w:rsid w:val="002930B2"/>
    <w:rsid w:val="002940F0"/>
    <w:rsid w:val="00297BF1"/>
    <w:rsid w:val="002A11E6"/>
    <w:rsid w:val="002A2255"/>
    <w:rsid w:val="002A2804"/>
    <w:rsid w:val="002A34D0"/>
    <w:rsid w:val="002A4552"/>
    <w:rsid w:val="002A6BBE"/>
    <w:rsid w:val="002B090E"/>
    <w:rsid w:val="002B3A25"/>
    <w:rsid w:val="002B3A77"/>
    <w:rsid w:val="002B3E67"/>
    <w:rsid w:val="002B5C83"/>
    <w:rsid w:val="002B718B"/>
    <w:rsid w:val="002C0536"/>
    <w:rsid w:val="002C4987"/>
    <w:rsid w:val="002C66C3"/>
    <w:rsid w:val="002C688E"/>
    <w:rsid w:val="002C6CED"/>
    <w:rsid w:val="002D29FA"/>
    <w:rsid w:val="002D4DA6"/>
    <w:rsid w:val="002D6AED"/>
    <w:rsid w:val="002D7084"/>
    <w:rsid w:val="002D7B80"/>
    <w:rsid w:val="002E0B4A"/>
    <w:rsid w:val="002E27C3"/>
    <w:rsid w:val="002E2CBF"/>
    <w:rsid w:val="002E5ED7"/>
    <w:rsid w:val="002E642A"/>
    <w:rsid w:val="002E762A"/>
    <w:rsid w:val="002E76A1"/>
    <w:rsid w:val="002F14B5"/>
    <w:rsid w:val="002F2DB8"/>
    <w:rsid w:val="002F35F4"/>
    <w:rsid w:val="002F6F21"/>
    <w:rsid w:val="00301412"/>
    <w:rsid w:val="003015C8"/>
    <w:rsid w:val="0030266F"/>
    <w:rsid w:val="0030377F"/>
    <w:rsid w:val="003066E5"/>
    <w:rsid w:val="00306DBF"/>
    <w:rsid w:val="00306E13"/>
    <w:rsid w:val="003101E8"/>
    <w:rsid w:val="00311FF9"/>
    <w:rsid w:val="00312FD7"/>
    <w:rsid w:val="00313673"/>
    <w:rsid w:val="00317305"/>
    <w:rsid w:val="00321810"/>
    <w:rsid w:val="0032278E"/>
    <w:rsid w:val="00325307"/>
    <w:rsid w:val="00326130"/>
    <w:rsid w:val="003303B1"/>
    <w:rsid w:val="003320EE"/>
    <w:rsid w:val="00333746"/>
    <w:rsid w:val="00333F07"/>
    <w:rsid w:val="0033609A"/>
    <w:rsid w:val="00336315"/>
    <w:rsid w:val="003407D2"/>
    <w:rsid w:val="00341064"/>
    <w:rsid w:val="00342A8D"/>
    <w:rsid w:val="00342BD8"/>
    <w:rsid w:val="00344E52"/>
    <w:rsid w:val="003457E6"/>
    <w:rsid w:val="00345AD8"/>
    <w:rsid w:val="003466D6"/>
    <w:rsid w:val="003475A7"/>
    <w:rsid w:val="003509D5"/>
    <w:rsid w:val="00350E64"/>
    <w:rsid w:val="003600BF"/>
    <w:rsid w:val="003623D7"/>
    <w:rsid w:val="00362E3C"/>
    <w:rsid w:val="00363286"/>
    <w:rsid w:val="00363A2E"/>
    <w:rsid w:val="00366036"/>
    <w:rsid w:val="00371378"/>
    <w:rsid w:val="00371B15"/>
    <w:rsid w:val="00372302"/>
    <w:rsid w:val="003756CE"/>
    <w:rsid w:val="00375B33"/>
    <w:rsid w:val="0037620F"/>
    <w:rsid w:val="0037648D"/>
    <w:rsid w:val="003769D7"/>
    <w:rsid w:val="00376A43"/>
    <w:rsid w:val="00376AEF"/>
    <w:rsid w:val="003778CC"/>
    <w:rsid w:val="00377C98"/>
    <w:rsid w:val="0038435B"/>
    <w:rsid w:val="00387218"/>
    <w:rsid w:val="00391EB7"/>
    <w:rsid w:val="003935D6"/>
    <w:rsid w:val="00395CFF"/>
    <w:rsid w:val="003A0A5C"/>
    <w:rsid w:val="003A1975"/>
    <w:rsid w:val="003A5367"/>
    <w:rsid w:val="003A572D"/>
    <w:rsid w:val="003B1640"/>
    <w:rsid w:val="003B477E"/>
    <w:rsid w:val="003B7929"/>
    <w:rsid w:val="003C0AB5"/>
    <w:rsid w:val="003C0DE4"/>
    <w:rsid w:val="003C0F75"/>
    <w:rsid w:val="003C1316"/>
    <w:rsid w:val="003C2075"/>
    <w:rsid w:val="003C25AD"/>
    <w:rsid w:val="003C27B5"/>
    <w:rsid w:val="003C4946"/>
    <w:rsid w:val="003C4AA9"/>
    <w:rsid w:val="003C4C4E"/>
    <w:rsid w:val="003C4F6D"/>
    <w:rsid w:val="003C541E"/>
    <w:rsid w:val="003C58A7"/>
    <w:rsid w:val="003C6681"/>
    <w:rsid w:val="003D0B7D"/>
    <w:rsid w:val="003D0DDB"/>
    <w:rsid w:val="003D5568"/>
    <w:rsid w:val="003D57F3"/>
    <w:rsid w:val="003E1D4F"/>
    <w:rsid w:val="003E2376"/>
    <w:rsid w:val="003E248C"/>
    <w:rsid w:val="003E3B1A"/>
    <w:rsid w:val="003E5DA0"/>
    <w:rsid w:val="003F1A47"/>
    <w:rsid w:val="00401115"/>
    <w:rsid w:val="00402C5B"/>
    <w:rsid w:val="00402E7F"/>
    <w:rsid w:val="00402FB7"/>
    <w:rsid w:val="0040412A"/>
    <w:rsid w:val="0040464F"/>
    <w:rsid w:val="00405652"/>
    <w:rsid w:val="0041020C"/>
    <w:rsid w:val="00410B26"/>
    <w:rsid w:val="00410C2E"/>
    <w:rsid w:val="00410E97"/>
    <w:rsid w:val="00411456"/>
    <w:rsid w:val="00412471"/>
    <w:rsid w:val="00412553"/>
    <w:rsid w:val="00412786"/>
    <w:rsid w:val="0041290B"/>
    <w:rsid w:val="00413275"/>
    <w:rsid w:val="0041444C"/>
    <w:rsid w:val="00414D11"/>
    <w:rsid w:val="00416BE4"/>
    <w:rsid w:val="0041709E"/>
    <w:rsid w:val="004208C1"/>
    <w:rsid w:val="004220D0"/>
    <w:rsid w:val="00422EE4"/>
    <w:rsid w:val="00430077"/>
    <w:rsid w:val="00431221"/>
    <w:rsid w:val="00432A6C"/>
    <w:rsid w:val="004346D7"/>
    <w:rsid w:val="00434D9E"/>
    <w:rsid w:val="0043624E"/>
    <w:rsid w:val="00437204"/>
    <w:rsid w:val="0044023C"/>
    <w:rsid w:val="00442DDD"/>
    <w:rsid w:val="004431A6"/>
    <w:rsid w:val="00444652"/>
    <w:rsid w:val="004446EA"/>
    <w:rsid w:val="004467A9"/>
    <w:rsid w:val="004473CA"/>
    <w:rsid w:val="00450EB0"/>
    <w:rsid w:val="00451007"/>
    <w:rsid w:val="00451AE7"/>
    <w:rsid w:val="00456DEE"/>
    <w:rsid w:val="004575C7"/>
    <w:rsid w:val="004622F0"/>
    <w:rsid w:val="00463244"/>
    <w:rsid w:val="0046388C"/>
    <w:rsid w:val="004639C1"/>
    <w:rsid w:val="00464722"/>
    <w:rsid w:val="00465B94"/>
    <w:rsid w:val="00467464"/>
    <w:rsid w:val="00471220"/>
    <w:rsid w:val="004723C2"/>
    <w:rsid w:val="00472971"/>
    <w:rsid w:val="00477372"/>
    <w:rsid w:val="00477BE5"/>
    <w:rsid w:val="00477CE5"/>
    <w:rsid w:val="00477F71"/>
    <w:rsid w:val="004812AD"/>
    <w:rsid w:val="0048188B"/>
    <w:rsid w:val="00482898"/>
    <w:rsid w:val="00483867"/>
    <w:rsid w:val="004843C4"/>
    <w:rsid w:val="00484E3B"/>
    <w:rsid w:val="00485811"/>
    <w:rsid w:val="00486858"/>
    <w:rsid w:val="004868E7"/>
    <w:rsid w:val="00486B88"/>
    <w:rsid w:val="00486EFB"/>
    <w:rsid w:val="00487AF5"/>
    <w:rsid w:val="0049016F"/>
    <w:rsid w:val="00490CF5"/>
    <w:rsid w:val="0049153D"/>
    <w:rsid w:val="004926E0"/>
    <w:rsid w:val="00493775"/>
    <w:rsid w:val="0049485C"/>
    <w:rsid w:val="00494BF7"/>
    <w:rsid w:val="0049574F"/>
    <w:rsid w:val="004958FC"/>
    <w:rsid w:val="00497D19"/>
    <w:rsid w:val="004A27D1"/>
    <w:rsid w:val="004A3553"/>
    <w:rsid w:val="004A39FF"/>
    <w:rsid w:val="004A4144"/>
    <w:rsid w:val="004A7251"/>
    <w:rsid w:val="004A73C8"/>
    <w:rsid w:val="004A7814"/>
    <w:rsid w:val="004B201B"/>
    <w:rsid w:val="004B32A1"/>
    <w:rsid w:val="004B3DC0"/>
    <w:rsid w:val="004B5191"/>
    <w:rsid w:val="004B7B5E"/>
    <w:rsid w:val="004C1275"/>
    <w:rsid w:val="004C1DE0"/>
    <w:rsid w:val="004C1F28"/>
    <w:rsid w:val="004C4CD8"/>
    <w:rsid w:val="004C63CF"/>
    <w:rsid w:val="004C6863"/>
    <w:rsid w:val="004C6CD4"/>
    <w:rsid w:val="004C7CC5"/>
    <w:rsid w:val="004D03D7"/>
    <w:rsid w:val="004D0F6C"/>
    <w:rsid w:val="004D2709"/>
    <w:rsid w:val="004D29B4"/>
    <w:rsid w:val="004D2ED1"/>
    <w:rsid w:val="004D3837"/>
    <w:rsid w:val="004D5B7B"/>
    <w:rsid w:val="004D5E05"/>
    <w:rsid w:val="004D7790"/>
    <w:rsid w:val="004E06F1"/>
    <w:rsid w:val="004F0A94"/>
    <w:rsid w:val="004F1661"/>
    <w:rsid w:val="004F16E8"/>
    <w:rsid w:val="004F19CC"/>
    <w:rsid w:val="004F1B79"/>
    <w:rsid w:val="004F3046"/>
    <w:rsid w:val="004F38BB"/>
    <w:rsid w:val="004F3EFF"/>
    <w:rsid w:val="004F468F"/>
    <w:rsid w:val="00500D27"/>
    <w:rsid w:val="00500E83"/>
    <w:rsid w:val="00501107"/>
    <w:rsid w:val="00501795"/>
    <w:rsid w:val="00501C2B"/>
    <w:rsid w:val="00502C74"/>
    <w:rsid w:val="00503D38"/>
    <w:rsid w:val="005065DF"/>
    <w:rsid w:val="005068DD"/>
    <w:rsid w:val="00511F78"/>
    <w:rsid w:val="00514D0B"/>
    <w:rsid w:val="00515CF9"/>
    <w:rsid w:val="00516422"/>
    <w:rsid w:val="005173E5"/>
    <w:rsid w:val="005253DD"/>
    <w:rsid w:val="00530C08"/>
    <w:rsid w:val="00533781"/>
    <w:rsid w:val="0053429B"/>
    <w:rsid w:val="00534597"/>
    <w:rsid w:val="00541534"/>
    <w:rsid w:val="005449BA"/>
    <w:rsid w:val="005458E2"/>
    <w:rsid w:val="00546F30"/>
    <w:rsid w:val="00562455"/>
    <w:rsid w:val="0056284F"/>
    <w:rsid w:val="00564B2F"/>
    <w:rsid w:val="00565250"/>
    <w:rsid w:val="005655A8"/>
    <w:rsid w:val="00567215"/>
    <w:rsid w:val="0057102F"/>
    <w:rsid w:val="00572130"/>
    <w:rsid w:val="00572474"/>
    <w:rsid w:val="0057411A"/>
    <w:rsid w:val="00575D47"/>
    <w:rsid w:val="00577692"/>
    <w:rsid w:val="0058062B"/>
    <w:rsid w:val="00582DD0"/>
    <w:rsid w:val="00582E66"/>
    <w:rsid w:val="00584031"/>
    <w:rsid w:val="00584BE3"/>
    <w:rsid w:val="005856F1"/>
    <w:rsid w:val="00591196"/>
    <w:rsid w:val="00594414"/>
    <w:rsid w:val="0059790B"/>
    <w:rsid w:val="00597B62"/>
    <w:rsid w:val="00597CAB"/>
    <w:rsid w:val="005A1D81"/>
    <w:rsid w:val="005A2A24"/>
    <w:rsid w:val="005A3188"/>
    <w:rsid w:val="005A3446"/>
    <w:rsid w:val="005A40D4"/>
    <w:rsid w:val="005A5B5A"/>
    <w:rsid w:val="005B2188"/>
    <w:rsid w:val="005B2923"/>
    <w:rsid w:val="005B2B9E"/>
    <w:rsid w:val="005B3E40"/>
    <w:rsid w:val="005B45E8"/>
    <w:rsid w:val="005B4C3B"/>
    <w:rsid w:val="005B55D3"/>
    <w:rsid w:val="005B5777"/>
    <w:rsid w:val="005B6664"/>
    <w:rsid w:val="005B66C9"/>
    <w:rsid w:val="005B6DA1"/>
    <w:rsid w:val="005B7347"/>
    <w:rsid w:val="005B75A4"/>
    <w:rsid w:val="005C1474"/>
    <w:rsid w:val="005C2312"/>
    <w:rsid w:val="005C3475"/>
    <w:rsid w:val="005C3BA4"/>
    <w:rsid w:val="005C4234"/>
    <w:rsid w:val="005C58FE"/>
    <w:rsid w:val="005C636C"/>
    <w:rsid w:val="005D0030"/>
    <w:rsid w:val="005D1C05"/>
    <w:rsid w:val="005D33BB"/>
    <w:rsid w:val="005D6315"/>
    <w:rsid w:val="005D6752"/>
    <w:rsid w:val="005E1E8F"/>
    <w:rsid w:val="005E2A48"/>
    <w:rsid w:val="005E3BFD"/>
    <w:rsid w:val="005E4F02"/>
    <w:rsid w:val="005E5074"/>
    <w:rsid w:val="005E643C"/>
    <w:rsid w:val="005E7347"/>
    <w:rsid w:val="005F0029"/>
    <w:rsid w:val="005F11B2"/>
    <w:rsid w:val="005F34E7"/>
    <w:rsid w:val="005F4A39"/>
    <w:rsid w:val="005F4B0D"/>
    <w:rsid w:val="005F4EF0"/>
    <w:rsid w:val="005F6707"/>
    <w:rsid w:val="005F76C3"/>
    <w:rsid w:val="0060116C"/>
    <w:rsid w:val="00601AA3"/>
    <w:rsid w:val="006046B2"/>
    <w:rsid w:val="00604B35"/>
    <w:rsid w:val="0060587E"/>
    <w:rsid w:val="00607258"/>
    <w:rsid w:val="00610B56"/>
    <w:rsid w:val="006135FA"/>
    <w:rsid w:val="0061552A"/>
    <w:rsid w:val="006179BC"/>
    <w:rsid w:val="00617BF6"/>
    <w:rsid w:val="006211FC"/>
    <w:rsid w:val="0062219C"/>
    <w:rsid w:val="0062268D"/>
    <w:rsid w:val="006228FF"/>
    <w:rsid w:val="006248E7"/>
    <w:rsid w:val="00625C93"/>
    <w:rsid w:val="006276BC"/>
    <w:rsid w:val="006301DA"/>
    <w:rsid w:val="006316CD"/>
    <w:rsid w:val="00631A44"/>
    <w:rsid w:val="006320FF"/>
    <w:rsid w:val="00633DA8"/>
    <w:rsid w:val="006353BA"/>
    <w:rsid w:val="006367E4"/>
    <w:rsid w:val="00636D0B"/>
    <w:rsid w:val="00640942"/>
    <w:rsid w:val="00641D28"/>
    <w:rsid w:val="00643573"/>
    <w:rsid w:val="006444EB"/>
    <w:rsid w:val="00644D3C"/>
    <w:rsid w:val="00646707"/>
    <w:rsid w:val="00652915"/>
    <w:rsid w:val="00653A94"/>
    <w:rsid w:val="00653F16"/>
    <w:rsid w:val="006542E1"/>
    <w:rsid w:val="006559AD"/>
    <w:rsid w:val="0066007D"/>
    <w:rsid w:val="00660280"/>
    <w:rsid w:val="006640AC"/>
    <w:rsid w:val="006651C4"/>
    <w:rsid w:val="0066566D"/>
    <w:rsid w:val="00665BE1"/>
    <w:rsid w:val="006665E9"/>
    <w:rsid w:val="0066679E"/>
    <w:rsid w:val="00666C18"/>
    <w:rsid w:val="0066750D"/>
    <w:rsid w:val="00667D09"/>
    <w:rsid w:val="00671475"/>
    <w:rsid w:val="0067721D"/>
    <w:rsid w:val="0068150D"/>
    <w:rsid w:val="00681E32"/>
    <w:rsid w:val="00684956"/>
    <w:rsid w:val="00684AF7"/>
    <w:rsid w:val="00684C28"/>
    <w:rsid w:val="006856DD"/>
    <w:rsid w:val="00686651"/>
    <w:rsid w:val="00687416"/>
    <w:rsid w:val="00687417"/>
    <w:rsid w:val="00690FA3"/>
    <w:rsid w:val="00691027"/>
    <w:rsid w:val="00691CE3"/>
    <w:rsid w:val="006938AA"/>
    <w:rsid w:val="00694163"/>
    <w:rsid w:val="00694C49"/>
    <w:rsid w:val="00696C5A"/>
    <w:rsid w:val="006A33D3"/>
    <w:rsid w:val="006A40BD"/>
    <w:rsid w:val="006A44DE"/>
    <w:rsid w:val="006A4A93"/>
    <w:rsid w:val="006A51FA"/>
    <w:rsid w:val="006A53AC"/>
    <w:rsid w:val="006A7D63"/>
    <w:rsid w:val="006B020F"/>
    <w:rsid w:val="006B0236"/>
    <w:rsid w:val="006B0306"/>
    <w:rsid w:val="006B225D"/>
    <w:rsid w:val="006B4BDE"/>
    <w:rsid w:val="006B5B83"/>
    <w:rsid w:val="006B6440"/>
    <w:rsid w:val="006B7A7D"/>
    <w:rsid w:val="006C0F85"/>
    <w:rsid w:val="006C1E2A"/>
    <w:rsid w:val="006C6994"/>
    <w:rsid w:val="006D0116"/>
    <w:rsid w:val="006D05EF"/>
    <w:rsid w:val="006D0600"/>
    <w:rsid w:val="006D1DC3"/>
    <w:rsid w:val="006D2CC4"/>
    <w:rsid w:val="006D335E"/>
    <w:rsid w:val="006D4414"/>
    <w:rsid w:val="006D44AE"/>
    <w:rsid w:val="006D477A"/>
    <w:rsid w:val="006D70AC"/>
    <w:rsid w:val="006D7915"/>
    <w:rsid w:val="006D7D4F"/>
    <w:rsid w:val="006D7DAB"/>
    <w:rsid w:val="006E1078"/>
    <w:rsid w:val="006E2B57"/>
    <w:rsid w:val="006E3AFA"/>
    <w:rsid w:val="006E6220"/>
    <w:rsid w:val="006F299D"/>
    <w:rsid w:val="006F2C73"/>
    <w:rsid w:val="006F71C1"/>
    <w:rsid w:val="006F762F"/>
    <w:rsid w:val="006F7CD8"/>
    <w:rsid w:val="007005B2"/>
    <w:rsid w:val="007020EE"/>
    <w:rsid w:val="00707DF3"/>
    <w:rsid w:val="007133D5"/>
    <w:rsid w:val="00713B55"/>
    <w:rsid w:val="00713D32"/>
    <w:rsid w:val="00713D70"/>
    <w:rsid w:val="0071660C"/>
    <w:rsid w:val="0071741A"/>
    <w:rsid w:val="00717EA5"/>
    <w:rsid w:val="00717F71"/>
    <w:rsid w:val="00723266"/>
    <w:rsid w:val="00723666"/>
    <w:rsid w:val="007243DC"/>
    <w:rsid w:val="00724D60"/>
    <w:rsid w:val="00725516"/>
    <w:rsid w:val="0072643E"/>
    <w:rsid w:val="007300E0"/>
    <w:rsid w:val="00732F7D"/>
    <w:rsid w:val="007335B2"/>
    <w:rsid w:val="00733802"/>
    <w:rsid w:val="007340BD"/>
    <w:rsid w:val="00734157"/>
    <w:rsid w:val="007341BF"/>
    <w:rsid w:val="0073643F"/>
    <w:rsid w:val="00737325"/>
    <w:rsid w:val="00742852"/>
    <w:rsid w:val="00743177"/>
    <w:rsid w:val="00745421"/>
    <w:rsid w:val="00745571"/>
    <w:rsid w:val="007469EE"/>
    <w:rsid w:val="00750B7A"/>
    <w:rsid w:val="0075181D"/>
    <w:rsid w:val="00752E1E"/>
    <w:rsid w:val="007530CC"/>
    <w:rsid w:val="0075437C"/>
    <w:rsid w:val="00754CAA"/>
    <w:rsid w:val="00755717"/>
    <w:rsid w:val="00756624"/>
    <w:rsid w:val="007566B7"/>
    <w:rsid w:val="00756D31"/>
    <w:rsid w:val="00760CDE"/>
    <w:rsid w:val="00761C7A"/>
    <w:rsid w:val="00761FFD"/>
    <w:rsid w:val="00763CEC"/>
    <w:rsid w:val="0076549A"/>
    <w:rsid w:val="0076598B"/>
    <w:rsid w:val="00765DB8"/>
    <w:rsid w:val="00766329"/>
    <w:rsid w:val="00766714"/>
    <w:rsid w:val="00767277"/>
    <w:rsid w:val="00770089"/>
    <w:rsid w:val="00770240"/>
    <w:rsid w:val="00770666"/>
    <w:rsid w:val="00771044"/>
    <w:rsid w:val="00771CC1"/>
    <w:rsid w:val="007741C6"/>
    <w:rsid w:val="00776635"/>
    <w:rsid w:val="00781810"/>
    <w:rsid w:val="00782EDA"/>
    <w:rsid w:val="00784546"/>
    <w:rsid w:val="00785147"/>
    <w:rsid w:val="00786385"/>
    <w:rsid w:val="007906A8"/>
    <w:rsid w:val="00790F54"/>
    <w:rsid w:val="00791174"/>
    <w:rsid w:val="007912FC"/>
    <w:rsid w:val="0079275F"/>
    <w:rsid w:val="00793959"/>
    <w:rsid w:val="007940B5"/>
    <w:rsid w:val="00795684"/>
    <w:rsid w:val="0079572A"/>
    <w:rsid w:val="00796FD2"/>
    <w:rsid w:val="007A123C"/>
    <w:rsid w:val="007A16AB"/>
    <w:rsid w:val="007A1C11"/>
    <w:rsid w:val="007A1F6D"/>
    <w:rsid w:val="007A3A47"/>
    <w:rsid w:val="007B0066"/>
    <w:rsid w:val="007B4DDE"/>
    <w:rsid w:val="007B586E"/>
    <w:rsid w:val="007B6527"/>
    <w:rsid w:val="007B68C1"/>
    <w:rsid w:val="007B6AF0"/>
    <w:rsid w:val="007C0231"/>
    <w:rsid w:val="007C3BB5"/>
    <w:rsid w:val="007C4AEA"/>
    <w:rsid w:val="007C4B91"/>
    <w:rsid w:val="007D4B82"/>
    <w:rsid w:val="007D5E61"/>
    <w:rsid w:val="007D79DB"/>
    <w:rsid w:val="007E2522"/>
    <w:rsid w:val="007E3D9E"/>
    <w:rsid w:val="007E44AE"/>
    <w:rsid w:val="007E55F4"/>
    <w:rsid w:val="007E5C78"/>
    <w:rsid w:val="007E5F62"/>
    <w:rsid w:val="007E60A1"/>
    <w:rsid w:val="007E65AA"/>
    <w:rsid w:val="007E6E58"/>
    <w:rsid w:val="007E7AF7"/>
    <w:rsid w:val="007E7D68"/>
    <w:rsid w:val="007F0F3E"/>
    <w:rsid w:val="007F39B1"/>
    <w:rsid w:val="007F6D5E"/>
    <w:rsid w:val="00800C4F"/>
    <w:rsid w:val="00800E5B"/>
    <w:rsid w:val="008015A3"/>
    <w:rsid w:val="0080210A"/>
    <w:rsid w:val="00802FA3"/>
    <w:rsid w:val="008041C8"/>
    <w:rsid w:val="008048EA"/>
    <w:rsid w:val="00805037"/>
    <w:rsid w:val="008063B9"/>
    <w:rsid w:val="00812F62"/>
    <w:rsid w:val="00815A2C"/>
    <w:rsid w:val="00816F81"/>
    <w:rsid w:val="008273DC"/>
    <w:rsid w:val="00827B18"/>
    <w:rsid w:val="00831A6D"/>
    <w:rsid w:val="00831C9F"/>
    <w:rsid w:val="00832591"/>
    <w:rsid w:val="00834391"/>
    <w:rsid w:val="00834550"/>
    <w:rsid w:val="00835717"/>
    <w:rsid w:val="008358F0"/>
    <w:rsid w:val="008361EA"/>
    <w:rsid w:val="0083623A"/>
    <w:rsid w:val="0083648A"/>
    <w:rsid w:val="00836E64"/>
    <w:rsid w:val="0084239C"/>
    <w:rsid w:val="00842406"/>
    <w:rsid w:val="00843A41"/>
    <w:rsid w:val="008500D4"/>
    <w:rsid w:val="00851E2F"/>
    <w:rsid w:val="0085245B"/>
    <w:rsid w:val="00856BB9"/>
    <w:rsid w:val="00857AEA"/>
    <w:rsid w:val="00860FA9"/>
    <w:rsid w:val="008623B4"/>
    <w:rsid w:val="00862771"/>
    <w:rsid w:val="00863328"/>
    <w:rsid w:val="00864E4B"/>
    <w:rsid w:val="00866083"/>
    <w:rsid w:val="00871EA5"/>
    <w:rsid w:val="00871F37"/>
    <w:rsid w:val="00872F7E"/>
    <w:rsid w:val="00874C61"/>
    <w:rsid w:val="0087510C"/>
    <w:rsid w:val="00875C84"/>
    <w:rsid w:val="00877228"/>
    <w:rsid w:val="00877FDF"/>
    <w:rsid w:val="008827D0"/>
    <w:rsid w:val="0088511B"/>
    <w:rsid w:val="0088513D"/>
    <w:rsid w:val="00891D6A"/>
    <w:rsid w:val="0089259B"/>
    <w:rsid w:val="00897769"/>
    <w:rsid w:val="008A1030"/>
    <w:rsid w:val="008A108E"/>
    <w:rsid w:val="008A140B"/>
    <w:rsid w:val="008A16E2"/>
    <w:rsid w:val="008A2996"/>
    <w:rsid w:val="008A299E"/>
    <w:rsid w:val="008A4406"/>
    <w:rsid w:val="008A4581"/>
    <w:rsid w:val="008A77E5"/>
    <w:rsid w:val="008A7C95"/>
    <w:rsid w:val="008B168A"/>
    <w:rsid w:val="008B46B9"/>
    <w:rsid w:val="008B4A24"/>
    <w:rsid w:val="008C2B01"/>
    <w:rsid w:val="008C2CC0"/>
    <w:rsid w:val="008C4CBE"/>
    <w:rsid w:val="008C500C"/>
    <w:rsid w:val="008C514D"/>
    <w:rsid w:val="008C7F45"/>
    <w:rsid w:val="008D046E"/>
    <w:rsid w:val="008D069B"/>
    <w:rsid w:val="008D1D61"/>
    <w:rsid w:val="008D399E"/>
    <w:rsid w:val="008D5DDB"/>
    <w:rsid w:val="008D6B5D"/>
    <w:rsid w:val="008D6ECC"/>
    <w:rsid w:val="008D78A2"/>
    <w:rsid w:val="008E06A6"/>
    <w:rsid w:val="008E16AA"/>
    <w:rsid w:val="008E510B"/>
    <w:rsid w:val="008E57FD"/>
    <w:rsid w:val="008E5FC2"/>
    <w:rsid w:val="008E6A2F"/>
    <w:rsid w:val="008E7C50"/>
    <w:rsid w:val="008F4475"/>
    <w:rsid w:val="008F5991"/>
    <w:rsid w:val="008F71FF"/>
    <w:rsid w:val="00902E08"/>
    <w:rsid w:val="00905113"/>
    <w:rsid w:val="009060F9"/>
    <w:rsid w:val="00907C36"/>
    <w:rsid w:val="00907D45"/>
    <w:rsid w:val="0091064A"/>
    <w:rsid w:val="009106F3"/>
    <w:rsid w:val="00910C8F"/>
    <w:rsid w:val="00912B44"/>
    <w:rsid w:val="009148AD"/>
    <w:rsid w:val="009148E5"/>
    <w:rsid w:val="00915378"/>
    <w:rsid w:val="00917929"/>
    <w:rsid w:val="00917BB6"/>
    <w:rsid w:val="0092091E"/>
    <w:rsid w:val="00920C32"/>
    <w:rsid w:val="00922433"/>
    <w:rsid w:val="009228FF"/>
    <w:rsid w:val="009233AC"/>
    <w:rsid w:val="00925802"/>
    <w:rsid w:val="00925CCD"/>
    <w:rsid w:val="00926F7A"/>
    <w:rsid w:val="00927845"/>
    <w:rsid w:val="009303F8"/>
    <w:rsid w:val="009349AF"/>
    <w:rsid w:val="00934E78"/>
    <w:rsid w:val="00935564"/>
    <w:rsid w:val="00935C72"/>
    <w:rsid w:val="00936135"/>
    <w:rsid w:val="00936465"/>
    <w:rsid w:val="00936C1D"/>
    <w:rsid w:val="009408E0"/>
    <w:rsid w:val="00941B70"/>
    <w:rsid w:val="00944EDD"/>
    <w:rsid w:val="009465B6"/>
    <w:rsid w:val="00946EE5"/>
    <w:rsid w:val="00947480"/>
    <w:rsid w:val="00947897"/>
    <w:rsid w:val="00950DAE"/>
    <w:rsid w:val="00951844"/>
    <w:rsid w:val="0095348B"/>
    <w:rsid w:val="0095356F"/>
    <w:rsid w:val="00954112"/>
    <w:rsid w:val="009547CA"/>
    <w:rsid w:val="00954CD5"/>
    <w:rsid w:val="00955CEC"/>
    <w:rsid w:val="00956B9B"/>
    <w:rsid w:val="0096019F"/>
    <w:rsid w:val="009601FE"/>
    <w:rsid w:val="0096174C"/>
    <w:rsid w:val="009632B1"/>
    <w:rsid w:val="009632E5"/>
    <w:rsid w:val="0096535F"/>
    <w:rsid w:val="009664B2"/>
    <w:rsid w:val="00970495"/>
    <w:rsid w:val="0097132B"/>
    <w:rsid w:val="009741B0"/>
    <w:rsid w:val="00975192"/>
    <w:rsid w:val="009761C1"/>
    <w:rsid w:val="00977A8C"/>
    <w:rsid w:val="00984AC6"/>
    <w:rsid w:val="009865A9"/>
    <w:rsid w:val="009934B7"/>
    <w:rsid w:val="009946A3"/>
    <w:rsid w:val="009958EA"/>
    <w:rsid w:val="009A002D"/>
    <w:rsid w:val="009A19CC"/>
    <w:rsid w:val="009A41E1"/>
    <w:rsid w:val="009A6D41"/>
    <w:rsid w:val="009A7DA3"/>
    <w:rsid w:val="009B0776"/>
    <w:rsid w:val="009B14F0"/>
    <w:rsid w:val="009B3C38"/>
    <w:rsid w:val="009B4A50"/>
    <w:rsid w:val="009B56CE"/>
    <w:rsid w:val="009B5B4C"/>
    <w:rsid w:val="009C18DF"/>
    <w:rsid w:val="009C2E5F"/>
    <w:rsid w:val="009C313F"/>
    <w:rsid w:val="009C4950"/>
    <w:rsid w:val="009C5DF6"/>
    <w:rsid w:val="009C6674"/>
    <w:rsid w:val="009C6C65"/>
    <w:rsid w:val="009C76F0"/>
    <w:rsid w:val="009D01F7"/>
    <w:rsid w:val="009D11B6"/>
    <w:rsid w:val="009D17C8"/>
    <w:rsid w:val="009D22E9"/>
    <w:rsid w:val="009D2DE3"/>
    <w:rsid w:val="009D50E7"/>
    <w:rsid w:val="009D53CC"/>
    <w:rsid w:val="009D69A3"/>
    <w:rsid w:val="009D7836"/>
    <w:rsid w:val="009D7B00"/>
    <w:rsid w:val="009E1644"/>
    <w:rsid w:val="009E213A"/>
    <w:rsid w:val="009E2978"/>
    <w:rsid w:val="009E3034"/>
    <w:rsid w:val="009E3428"/>
    <w:rsid w:val="009E3B4D"/>
    <w:rsid w:val="009E655F"/>
    <w:rsid w:val="009E695C"/>
    <w:rsid w:val="009E7638"/>
    <w:rsid w:val="009E7D2C"/>
    <w:rsid w:val="009E7D71"/>
    <w:rsid w:val="009F4F19"/>
    <w:rsid w:val="009F745C"/>
    <w:rsid w:val="00A01406"/>
    <w:rsid w:val="00A0187C"/>
    <w:rsid w:val="00A01AEE"/>
    <w:rsid w:val="00A03095"/>
    <w:rsid w:val="00A03E4B"/>
    <w:rsid w:val="00A04E3C"/>
    <w:rsid w:val="00A06FFF"/>
    <w:rsid w:val="00A11BF1"/>
    <w:rsid w:val="00A15191"/>
    <w:rsid w:val="00A155E8"/>
    <w:rsid w:val="00A15D3B"/>
    <w:rsid w:val="00A16CAB"/>
    <w:rsid w:val="00A210D9"/>
    <w:rsid w:val="00A21BEC"/>
    <w:rsid w:val="00A23702"/>
    <w:rsid w:val="00A23727"/>
    <w:rsid w:val="00A24013"/>
    <w:rsid w:val="00A242C5"/>
    <w:rsid w:val="00A24A9F"/>
    <w:rsid w:val="00A263C1"/>
    <w:rsid w:val="00A26E51"/>
    <w:rsid w:val="00A27CDB"/>
    <w:rsid w:val="00A306F6"/>
    <w:rsid w:val="00A31388"/>
    <w:rsid w:val="00A317E7"/>
    <w:rsid w:val="00A32F5B"/>
    <w:rsid w:val="00A341C8"/>
    <w:rsid w:val="00A34F13"/>
    <w:rsid w:val="00A3504B"/>
    <w:rsid w:val="00A3600D"/>
    <w:rsid w:val="00A36331"/>
    <w:rsid w:val="00A41AC1"/>
    <w:rsid w:val="00A41BA5"/>
    <w:rsid w:val="00A43C56"/>
    <w:rsid w:val="00A44148"/>
    <w:rsid w:val="00A475B5"/>
    <w:rsid w:val="00A5036B"/>
    <w:rsid w:val="00A507F1"/>
    <w:rsid w:val="00A51A11"/>
    <w:rsid w:val="00A52512"/>
    <w:rsid w:val="00A52E07"/>
    <w:rsid w:val="00A531AE"/>
    <w:rsid w:val="00A532B0"/>
    <w:rsid w:val="00A53B67"/>
    <w:rsid w:val="00A563D6"/>
    <w:rsid w:val="00A60605"/>
    <w:rsid w:val="00A60C31"/>
    <w:rsid w:val="00A61136"/>
    <w:rsid w:val="00A64DFF"/>
    <w:rsid w:val="00A65B93"/>
    <w:rsid w:val="00A665F3"/>
    <w:rsid w:val="00A673DB"/>
    <w:rsid w:val="00A6787F"/>
    <w:rsid w:val="00A730F5"/>
    <w:rsid w:val="00A74483"/>
    <w:rsid w:val="00A74BC3"/>
    <w:rsid w:val="00A76736"/>
    <w:rsid w:val="00A8191C"/>
    <w:rsid w:val="00A833B2"/>
    <w:rsid w:val="00A87037"/>
    <w:rsid w:val="00A87156"/>
    <w:rsid w:val="00A8730D"/>
    <w:rsid w:val="00A905EB"/>
    <w:rsid w:val="00A91A43"/>
    <w:rsid w:val="00A97B68"/>
    <w:rsid w:val="00AA0F72"/>
    <w:rsid w:val="00AA10CD"/>
    <w:rsid w:val="00AA10ED"/>
    <w:rsid w:val="00AA1A89"/>
    <w:rsid w:val="00AA260D"/>
    <w:rsid w:val="00AA3841"/>
    <w:rsid w:val="00AA6B94"/>
    <w:rsid w:val="00AA6F00"/>
    <w:rsid w:val="00AB03B7"/>
    <w:rsid w:val="00AB37F4"/>
    <w:rsid w:val="00AB3DC1"/>
    <w:rsid w:val="00AB444A"/>
    <w:rsid w:val="00AB4D20"/>
    <w:rsid w:val="00AB4D50"/>
    <w:rsid w:val="00AC2986"/>
    <w:rsid w:val="00AC2B24"/>
    <w:rsid w:val="00AC39E0"/>
    <w:rsid w:val="00AC3A73"/>
    <w:rsid w:val="00AC3D8A"/>
    <w:rsid w:val="00AC550D"/>
    <w:rsid w:val="00AC6CF2"/>
    <w:rsid w:val="00AC78CC"/>
    <w:rsid w:val="00AC79D4"/>
    <w:rsid w:val="00AD2129"/>
    <w:rsid w:val="00AE049D"/>
    <w:rsid w:val="00AE141E"/>
    <w:rsid w:val="00AE3FF7"/>
    <w:rsid w:val="00AE4602"/>
    <w:rsid w:val="00AE57FB"/>
    <w:rsid w:val="00AE63FE"/>
    <w:rsid w:val="00AE76FF"/>
    <w:rsid w:val="00AF0609"/>
    <w:rsid w:val="00AF07D7"/>
    <w:rsid w:val="00AF4330"/>
    <w:rsid w:val="00AF4A78"/>
    <w:rsid w:val="00AF4DDF"/>
    <w:rsid w:val="00B002C1"/>
    <w:rsid w:val="00B0061E"/>
    <w:rsid w:val="00B02D9F"/>
    <w:rsid w:val="00B0419D"/>
    <w:rsid w:val="00B04922"/>
    <w:rsid w:val="00B04D97"/>
    <w:rsid w:val="00B07ED2"/>
    <w:rsid w:val="00B13197"/>
    <w:rsid w:val="00B135C1"/>
    <w:rsid w:val="00B15E6A"/>
    <w:rsid w:val="00B205AA"/>
    <w:rsid w:val="00B20E03"/>
    <w:rsid w:val="00B210B7"/>
    <w:rsid w:val="00B218B1"/>
    <w:rsid w:val="00B22AFD"/>
    <w:rsid w:val="00B23B76"/>
    <w:rsid w:val="00B264CB"/>
    <w:rsid w:val="00B27DD2"/>
    <w:rsid w:val="00B30D78"/>
    <w:rsid w:val="00B37A98"/>
    <w:rsid w:val="00B402A6"/>
    <w:rsid w:val="00B40B0C"/>
    <w:rsid w:val="00B431DB"/>
    <w:rsid w:val="00B45CA7"/>
    <w:rsid w:val="00B47225"/>
    <w:rsid w:val="00B50534"/>
    <w:rsid w:val="00B513BB"/>
    <w:rsid w:val="00B51822"/>
    <w:rsid w:val="00B53166"/>
    <w:rsid w:val="00B53626"/>
    <w:rsid w:val="00B55E25"/>
    <w:rsid w:val="00B57208"/>
    <w:rsid w:val="00B632CB"/>
    <w:rsid w:val="00B63DA9"/>
    <w:rsid w:val="00B65697"/>
    <w:rsid w:val="00B67075"/>
    <w:rsid w:val="00B71650"/>
    <w:rsid w:val="00B74F21"/>
    <w:rsid w:val="00B763AD"/>
    <w:rsid w:val="00B77BA6"/>
    <w:rsid w:val="00B77FDF"/>
    <w:rsid w:val="00B8045B"/>
    <w:rsid w:val="00B83A02"/>
    <w:rsid w:val="00B83C06"/>
    <w:rsid w:val="00B90A29"/>
    <w:rsid w:val="00B90C0E"/>
    <w:rsid w:val="00B9130D"/>
    <w:rsid w:val="00B95220"/>
    <w:rsid w:val="00B95DF4"/>
    <w:rsid w:val="00B9796C"/>
    <w:rsid w:val="00B97AE3"/>
    <w:rsid w:val="00B97C46"/>
    <w:rsid w:val="00B97C75"/>
    <w:rsid w:val="00BA031C"/>
    <w:rsid w:val="00BA0E84"/>
    <w:rsid w:val="00BA2B62"/>
    <w:rsid w:val="00BA4418"/>
    <w:rsid w:val="00BA6405"/>
    <w:rsid w:val="00BA77CE"/>
    <w:rsid w:val="00BB06A8"/>
    <w:rsid w:val="00BB4C13"/>
    <w:rsid w:val="00BC05F7"/>
    <w:rsid w:val="00BC078E"/>
    <w:rsid w:val="00BC07D9"/>
    <w:rsid w:val="00BC774F"/>
    <w:rsid w:val="00BC7FBD"/>
    <w:rsid w:val="00BD09EC"/>
    <w:rsid w:val="00BD0F06"/>
    <w:rsid w:val="00BD12C0"/>
    <w:rsid w:val="00BD3029"/>
    <w:rsid w:val="00BD3361"/>
    <w:rsid w:val="00BD4C74"/>
    <w:rsid w:val="00BD689C"/>
    <w:rsid w:val="00BD6DDE"/>
    <w:rsid w:val="00BE42D5"/>
    <w:rsid w:val="00BE5701"/>
    <w:rsid w:val="00BE623E"/>
    <w:rsid w:val="00BE77B1"/>
    <w:rsid w:val="00BF1F8B"/>
    <w:rsid w:val="00BF4144"/>
    <w:rsid w:val="00C00064"/>
    <w:rsid w:val="00C010A5"/>
    <w:rsid w:val="00C02837"/>
    <w:rsid w:val="00C04221"/>
    <w:rsid w:val="00C05EB3"/>
    <w:rsid w:val="00C07DA4"/>
    <w:rsid w:val="00C119E0"/>
    <w:rsid w:val="00C126F8"/>
    <w:rsid w:val="00C1523B"/>
    <w:rsid w:val="00C217D4"/>
    <w:rsid w:val="00C25B01"/>
    <w:rsid w:val="00C2618C"/>
    <w:rsid w:val="00C264C1"/>
    <w:rsid w:val="00C268FB"/>
    <w:rsid w:val="00C300C8"/>
    <w:rsid w:val="00C347B1"/>
    <w:rsid w:val="00C35B60"/>
    <w:rsid w:val="00C36E69"/>
    <w:rsid w:val="00C422C4"/>
    <w:rsid w:val="00C42C4B"/>
    <w:rsid w:val="00C4582F"/>
    <w:rsid w:val="00C514E3"/>
    <w:rsid w:val="00C52EC0"/>
    <w:rsid w:val="00C53D35"/>
    <w:rsid w:val="00C56439"/>
    <w:rsid w:val="00C57EC9"/>
    <w:rsid w:val="00C6217F"/>
    <w:rsid w:val="00C6230E"/>
    <w:rsid w:val="00C62D7B"/>
    <w:rsid w:val="00C64846"/>
    <w:rsid w:val="00C6614D"/>
    <w:rsid w:val="00C6668E"/>
    <w:rsid w:val="00C7012C"/>
    <w:rsid w:val="00C71462"/>
    <w:rsid w:val="00C7245E"/>
    <w:rsid w:val="00C75E72"/>
    <w:rsid w:val="00C818BE"/>
    <w:rsid w:val="00C81FE9"/>
    <w:rsid w:val="00C82645"/>
    <w:rsid w:val="00C84032"/>
    <w:rsid w:val="00C850DF"/>
    <w:rsid w:val="00C85A70"/>
    <w:rsid w:val="00C8738F"/>
    <w:rsid w:val="00C919E4"/>
    <w:rsid w:val="00CA0FB4"/>
    <w:rsid w:val="00CA44AF"/>
    <w:rsid w:val="00CA5211"/>
    <w:rsid w:val="00CA6A41"/>
    <w:rsid w:val="00CA722E"/>
    <w:rsid w:val="00CA7CAC"/>
    <w:rsid w:val="00CB2E41"/>
    <w:rsid w:val="00CB3F5B"/>
    <w:rsid w:val="00CB4AF1"/>
    <w:rsid w:val="00CB5B6C"/>
    <w:rsid w:val="00CB5E96"/>
    <w:rsid w:val="00CB6A0E"/>
    <w:rsid w:val="00CB6D28"/>
    <w:rsid w:val="00CC0618"/>
    <w:rsid w:val="00CC14EA"/>
    <w:rsid w:val="00CC1DAF"/>
    <w:rsid w:val="00CC318E"/>
    <w:rsid w:val="00CC37B2"/>
    <w:rsid w:val="00CC4167"/>
    <w:rsid w:val="00CC419C"/>
    <w:rsid w:val="00CC43DC"/>
    <w:rsid w:val="00CC5232"/>
    <w:rsid w:val="00CC7383"/>
    <w:rsid w:val="00CC7736"/>
    <w:rsid w:val="00CD1439"/>
    <w:rsid w:val="00CD218B"/>
    <w:rsid w:val="00CD2E10"/>
    <w:rsid w:val="00CD3565"/>
    <w:rsid w:val="00CD3779"/>
    <w:rsid w:val="00CD4D8E"/>
    <w:rsid w:val="00CD7160"/>
    <w:rsid w:val="00CE19B7"/>
    <w:rsid w:val="00CE3C24"/>
    <w:rsid w:val="00CE4942"/>
    <w:rsid w:val="00CE6F01"/>
    <w:rsid w:val="00CF1FAD"/>
    <w:rsid w:val="00CF25C3"/>
    <w:rsid w:val="00CF5BB2"/>
    <w:rsid w:val="00CF7AE6"/>
    <w:rsid w:val="00D007D5"/>
    <w:rsid w:val="00D023ED"/>
    <w:rsid w:val="00D04EEB"/>
    <w:rsid w:val="00D12DBE"/>
    <w:rsid w:val="00D12F48"/>
    <w:rsid w:val="00D1432F"/>
    <w:rsid w:val="00D1577B"/>
    <w:rsid w:val="00D16F74"/>
    <w:rsid w:val="00D17296"/>
    <w:rsid w:val="00D178D1"/>
    <w:rsid w:val="00D209A0"/>
    <w:rsid w:val="00D21390"/>
    <w:rsid w:val="00D23823"/>
    <w:rsid w:val="00D23954"/>
    <w:rsid w:val="00D24053"/>
    <w:rsid w:val="00D2474A"/>
    <w:rsid w:val="00D2553C"/>
    <w:rsid w:val="00D2626B"/>
    <w:rsid w:val="00D30589"/>
    <w:rsid w:val="00D30FD6"/>
    <w:rsid w:val="00D33CC7"/>
    <w:rsid w:val="00D34747"/>
    <w:rsid w:val="00D34C23"/>
    <w:rsid w:val="00D35311"/>
    <w:rsid w:val="00D358C3"/>
    <w:rsid w:val="00D359ED"/>
    <w:rsid w:val="00D377A1"/>
    <w:rsid w:val="00D41581"/>
    <w:rsid w:val="00D416FF"/>
    <w:rsid w:val="00D41CD2"/>
    <w:rsid w:val="00D42425"/>
    <w:rsid w:val="00D43B93"/>
    <w:rsid w:val="00D440B0"/>
    <w:rsid w:val="00D44857"/>
    <w:rsid w:val="00D44BFE"/>
    <w:rsid w:val="00D46874"/>
    <w:rsid w:val="00D46D35"/>
    <w:rsid w:val="00D50196"/>
    <w:rsid w:val="00D50756"/>
    <w:rsid w:val="00D509A1"/>
    <w:rsid w:val="00D50CB7"/>
    <w:rsid w:val="00D5256C"/>
    <w:rsid w:val="00D543DB"/>
    <w:rsid w:val="00D606BC"/>
    <w:rsid w:val="00D625A2"/>
    <w:rsid w:val="00D62FAD"/>
    <w:rsid w:val="00D6349F"/>
    <w:rsid w:val="00D636F4"/>
    <w:rsid w:val="00D6394E"/>
    <w:rsid w:val="00D65EA5"/>
    <w:rsid w:val="00D66B91"/>
    <w:rsid w:val="00D73968"/>
    <w:rsid w:val="00D74098"/>
    <w:rsid w:val="00D758E9"/>
    <w:rsid w:val="00D77589"/>
    <w:rsid w:val="00D81166"/>
    <w:rsid w:val="00D844BA"/>
    <w:rsid w:val="00D85274"/>
    <w:rsid w:val="00D86D51"/>
    <w:rsid w:val="00D87B39"/>
    <w:rsid w:val="00D905FF"/>
    <w:rsid w:val="00D9212C"/>
    <w:rsid w:val="00D93F81"/>
    <w:rsid w:val="00D96145"/>
    <w:rsid w:val="00DA1384"/>
    <w:rsid w:val="00DA2A07"/>
    <w:rsid w:val="00DA2A45"/>
    <w:rsid w:val="00DA3BFC"/>
    <w:rsid w:val="00DA3F51"/>
    <w:rsid w:val="00DA40DF"/>
    <w:rsid w:val="00DA4358"/>
    <w:rsid w:val="00DA6B74"/>
    <w:rsid w:val="00DB1256"/>
    <w:rsid w:val="00DB536A"/>
    <w:rsid w:val="00DB7DD6"/>
    <w:rsid w:val="00DC0939"/>
    <w:rsid w:val="00DC2028"/>
    <w:rsid w:val="00DC213B"/>
    <w:rsid w:val="00DC30F9"/>
    <w:rsid w:val="00DC438F"/>
    <w:rsid w:val="00DC58A7"/>
    <w:rsid w:val="00DC6283"/>
    <w:rsid w:val="00DD07BF"/>
    <w:rsid w:val="00DD11B5"/>
    <w:rsid w:val="00DD30AF"/>
    <w:rsid w:val="00DD5922"/>
    <w:rsid w:val="00DE0225"/>
    <w:rsid w:val="00DE18CB"/>
    <w:rsid w:val="00DE256C"/>
    <w:rsid w:val="00DE2834"/>
    <w:rsid w:val="00DE6C8A"/>
    <w:rsid w:val="00DE731C"/>
    <w:rsid w:val="00DF0370"/>
    <w:rsid w:val="00DF0A01"/>
    <w:rsid w:val="00DF0F0F"/>
    <w:rsid w:val="00DF1571"/>
    <w:rsid w:val="00DF1785"/>
    <w:rsid w:val="00DF5070"/>
    <w:rsid w:val="00DF5A51"/>
    <w:rsid w:val="00E00E93"/>
    <w:rsid w:val="00E02BB9"/>
    <w:rsid w:val="00E03ABE"/>
    <w:rsid w:val="00E11029"/>
    <w:rsid w:val="00E11CB6"/>
    <w:rsid w:val="00E12846"/>
    <w:rsid w:val="00E1586F"/>
    <w:rsid w:val="00E15B0B"/>
    <w:rsid w:val="00E16757"/>
    <w:rsid w:val="00E1705C"/>
    <w:rsid w:val="00E17292"/>
    <w:rsid w:val="00E17A63"/>
    <w:rsid w:val="00E17DF0"/>
    <w:rsid w:val="00E2238A"/>
    <w:rsid w:val="00E24DE6"/>
    <w:rsid w:val="00E254A6"/>
    <w:rsid w:val="00E25AC8"/>
    <w:rsid w:val="00E319E0"/>
    <w:rsid w:val="00E32AA7"/>
    <w:rsid w:val="00E33F34"/>
    <w:rsid w:val="00E3417C"/>
    <w:rsid w:val="00E34A2C"/>
    <w:rsid w:val="00E359F6"/>
    <w:rsid w:val="00E369D9"/>
    <w:rsid w:val="00E36DA9"/>
    <w:rsid w:val="00E37A3D"/>
    <w:rsid w:val="00E41A14"/>
    <w:rsid w:val="00E42BE3"/>
    <w:rsid w:val="00E43A27"/>
    <w:rsid w:val="00E43E91"/>
    <w:rsid w:val="00E4454C"/>
    <w:rsid w:val="00E44824"/>
    <w:rsid w:val="00E45F24"/>
    <w:rsid w:val="00E47D70"/>
    <w:rsid w:val="00E50E7E"/>
    <w:rsid w:val="00E51438"/>
    <w:rsid w:val="00E526B4"/>
    <w:rsid w:val="00E547A9"/>
    <w:rsid w:val="00E55A04"/>
    <w:rsid w:val="00E60503"/>
    <w:rsid w:val="00E62774"/>
    <w:rsid w:val="00E63B4B"/>
    <w:rsid w:val="00E6595B"/>
    <w:rsid w:val="00E67B24"/>
    <w:rsid w:val="00E71F3C"/>
    <w:rsid w:val="00E759FA"/>
    <w:rsid w:val="00E833ED"/>
    <w:rsid w:val="00E865C5"/>
    <w:rsid w:val="00E91B35"/>
    <w:rsid w:val="00E92C2C"/>
    <w:rsid w:val="00E93658"/>
    <w:rsid w:val="00E93972"/>
    <w:rsid w:val="00E94324"/>
    <w:rsid w:val="00E951AA"/>
    <w:rsid w:val="00E96052"/>
    <w:rsid w:val="00E9664B"/>
    <w:rsid w:val="00E97957"/>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42C5"/>
    <w:rsid w:val="00EC5546"/>
    <w:rsid w:val="00EC746A"/>
    <w:rsid w:val="00ED14EC"/>
    <w:rsid w:val="00ED2CB7"/>
    <w:rsid w:val="00ED510D"/>
    <w:rsid w:val="00ED728D"/>
    <w:rsid w:val="00ED7FE3"/>
    <w:rsid w:val="00EE0302"/>
    <w:rsid w:val="00EE1C37"/>
    <w:rsid w:val="00EE3E7F"/>
    <w:rsid w:val="00EE42D6"/>
    <w:rsid w:val="00EE43AC"/>
    <w:rsid w:val="00EE7B1C"/>
    <w:rsid w:val="00EF0E52"/>
    <w:rsid w:val="00EF1D6E"/>
    <w:rsid w:val="00EF1F62"/>
    <w:rsid w:val="00EF24EF"/>
    <w:rsid w:val="00EF3325"/>
    <w:rsid w:val="00EF3F55"/>
    <w:rsid w:val="00EF60EB"/>
    <w:rsid w:val="00EF61C0"/>
    <w:rsid w:val="00EF6DE6"/>
    <w:rsid w:val="00F029E8"/>
    <w:rsid w:val="00F03CA3"/>
    <w:rsid w:val="00F0525F"/>
    <w:rsid w:val="00F0548A"/>
    <w:rsid w:val="00F0665C"/>
    <w:rsid w:val="00F10981"/>
    <w:rsid w:val="00F1105E"/>
    <w:rsid w:val="00F12A9B"/>
    <w:rsid w:val="00F14ACD"/>
    <w:rsid w:val="00F14E00"/>
    <w:rsid w:val="00F16907"/>
    <w:rsid w:val="00F2098D"/>
    <w:rsid w:val="00F210EC"/>
    <w:rsid w:val="00F224E8"/>
    <w:rsid w:val="00F261FE"/>
    <w:rsid w:val="00F30467"/>
    <w:rsid w:val="00F3075A"/>
    <w:rsid w:val="00F3230C"/>
    <w:rsid w:val="00F32DBA"/>
    <w:rsid w:val="00F32F65"/>
    <w:rsid w:val="00F33524"/>
    <w:rsid w:val="00F41B43"/>
    <w:rsid w:val="00F46510"/>
    <w:rsid w:val="00F4668A"/>
    <w:rsid w:val="00F46B0A"/>
    <w:rsid w:val="00F46CC6"/>
    <w:rsid w:val="00F47034"/>
    <w:rsid w:val="00F546D5"/>
    <w:rsid w:val="00F559B2"/>
    <w:rsid w:val="00F57716"/>
    <w:rsid w:val="00F6013E"/>
    <w:rsid w:val="00F61624"/>
    <w:rsid w:val="00F61788"/>
    <w:rsid w:val="00F622D6"/>
    <w:rsid w:val="00F62A3C"/>
    <w:rsid w:val="00F6532D"/>
    <w:rsid w:val="00F65E84"/>
    <w:rsid w:val="00F70B29"/>
    <w:rsid w:val="00F7307A"/>
    <w:rsid w:val="00F73262"/>
    <w:rsid w:val="00F73689"/>
    <w:rsid w:val="00F74D24"/>
    <w:rsid w:val="00F74F5B"/>
    <w:rsid w:val="00F7593C"/>
    <w:rsid w:val="00F75F38"/>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2DD7"/>
    <w:rsid w:val="00FB4300"/>
    <w:rsid w:val="00FB4E9F"/>
    <w:rsid w:val="00FB6F4D"/>
    <w:rsid w:val="00FC0D60"/>
    <w:rsid w:val="00FC1394"/>
    <w:rsid w:val="00FC34F7"/>
    <w:rsid w:val="00FC3567"/>
    <w:rsid w:val="00FC39B0"/>
    <w:rsid w:val="00FC7418"/>
    <w:rsid w:val="00FD1C79"/>
    <w:rsid w:val="00FD1D9F"/>
    <w:rsid w:val="00FD1FE9"/>
    <w:rsid w:val="00FD6EA6"/>
    <w:rsid w:val="00FE2325"/>
    <w:rsid w:val="00FE3098"/>
    <w:rsid w:val="00FE3B37"/>
    <w:rsid w:val="00FE4FDA"/>
    <w:rsid w:val="00FE5075"/>
    <w:rsid w:val="00FF0564"/>
    <w:rsid w:val="00FF12AB"/>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11291,#d9ecff"/>
    </o:shapedefaults>
    <o:shapelayout v:ext="edit">
      <o:idmap v:ext="edit" data="1"/>
    </o:shapelayout>
  </w:shapeDefaults>
  <w:decimalSymbol w:val="."/>
  <w:listSeparator w:val=","/>
  <w14:docId w14:val="3F57E9BA"/>
  <w15:docId w15:val="{29914B64-0762-4705-BE00-74DFCF85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8"/>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8"/>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8"/>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8"/>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8"/>
      </w:numPr>
      <w:spacing w:after="200"/>
      <w:jc w:val="both"/>
    </w:pPr>
    <w:rPr>
      <w:rFonts w:cs="Arial"/>
    </w:rPr>
  </w:style>
  <w:style w:type="paragraph" w:customStyle="1" w:styleId="P3Header1-Clauses">
    <w:name w:val="P3 Header1-Clauses"/>
    <w:basedOn w:val="Header1-Clauses"/>
    <w:rsid w:val="001F63D1"/>
    <w:pPr>
      <w:numPr>
        <w:ilvl w:val="2"/>
        <w:numId w:val="18"/>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uiPriority w:val="99"/>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uiPriority w:val="99"/>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19"/>
      </w:numPr>
      <w:spacing w:before="240" w:after="240"/>
      <w:jc w:val="center"/>
    </w:pPr>
    <w:rPr>
      <w:b/>
      <w:sz w:val="28"/>
    </w:rPr>
  </w:style>
  <w:style w:type="paragraph" w:customStyle="1" w:styleId="S1-Header2">
    <w:name w:val="S1-Header2"/>
    <w:basedOn w:val="Normal"/>
    <w:rsid w:val="001F63D1"/>
    <w:pPr>
      <w:numPr>
        <w:numId w:val="18"/>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0"/>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4"/>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5"/>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paragraph" w:customStyle="1" w:styleId="font5">
    <w:name w:val="font5"/>
    <w:basedOn w:val="Normal"/>
    <w:rsid w:val="00485811"/>
    <w:pPr>
      <w:spacing w:before="100" w:beforeAutospacing="1" w:after="100" w:afterAutospacing="1"/>
    </w:pPr>
    <w:rPr>
      <w:rFonts w:ascii="Arial Armenian" w:hAnsi="Arial Armenian"/>
    </w:rPr>
  </w:style>
  <w:style w:type="paragraph" w:customStyle="1" w:styleId="font6">
    <w:name w:val="font6"/>
    <w:basedOn w:val="Normal"/>
    <w:rsid w:val="00485811"/>
    <w:pPr>
      <w:spacing w:before="100" w:beforeAutospacing="1" w:after="100" w:afterAutospacing="1"/>
    </w:pPr>
    <w:rPr>
      <w:rFonts w:ascii="Arial Armenian" w:hAnsi="Arial Armenian"/>
      <w:b/>
      <w:bCs/>
    </w:rPr>
  </w:style>
  <w:style w:type="paragraph" w:customStyle="1" w:styleId="font7">
    <w:name w:val="font7"/>
    <w:basedOn w:val="Normal"/>
    <w:rsid w:val="00485811"/>
    <w:pPr>
      <w:spacing w:before="100" w:beforeAutospacing="1" w:after="100" w:afterAutospacing="1"/>
    </w:pPr>
    <w:rPr>
      <w:rFonts w:ascii="Arial Armenian" w:hAnsi="Arial Armenian"/>
    </w:rPr>
  </w:style>
  <w:style w:type="paragraph" w:customStyle="1" w:styleId="font8">
    <w:name w:val="font8"/>
    <w:basedOn w:val="Normal"/>
    <w:rsid w:val="00485811"/>
    <w:pPr>
      <w:spacing w:before="100" w:beforeAutospacing="1" w:after="100" w:afterAutospacing="1"/>
    </w:pPr>
    <w:rPr>
      <w:rFonts w:ascii="Georgia" w:hAnsi="Georgia"/>
    </w:rPr>
  </w:style>
  <w:style w:type="paragraph" w:customStyle="1" w:styleId="font9">
    <w:name w:val="font9"/>
    <w:basedOn w:val="Normal"/>
    <w:rsid w:val="00485811"/>
    <w:pPr>
      <w:spacing w:before="100" w:beforeAutospacing="1" w:after="100" w:afterAutospacing="1"/>
    </w:pPr>
    <w:rPr>
      <w:rFonts w:ascii="Arial Armenian" w:hAnsi="Arial Armenian"/>
      <w:sz w:val="20"/>
      <w:szCs w:val="20"/>
    </w:rPr>
  </w:style>
  <w:style w:type="paragraph" w:customStyle="1" w:styleId="font10">
    <w:name w:val="font10"/>
    <w:basedOn w:val="Normal"/>
    <w:rsid w:val="00485811"/>
    <w:pPr>
      <w:spacing w:before="100" w:beforeAutospacing="1" w:after="100" w:afterAutospacing="1"/>
    </w:pPr>
    <w:rPr>
      <w:rFonts w:ascii="Arial Unicode" w:hAnsi="Arial Unicode"/>
    </w:rPr>
  </w:style>
  <w:style w:type="paragraph" w:customStyle="1" w:styleId="font11">
    <w:name w:val="font11"/>
    <w:basedOn w:val="Normal"/>
    <w:rsid w:val="00485811"/>
    <w:pPr>
      <w:spacing w:before="100" w:beforeAutospacing="1" w:after="100" w:afterAutospacing="1"/>
    </w:pPr>
    <w:rPr>
      <w:rFonts w:ascii="Arial Armenian" w:hAnsi="Arial Armenian"/>
      <w:sz w:val="19"/>
      <w:szCs w:val="19"/>
    </w:rPr>
  </w:style>
  <w:style w:type="paragraph" w:customStyle="1" w:styleId="font12">
    <w:name w:val="font12"/>
    <w:basedOn w:val="Normal"/>
    <w:rsid w:val="00485811"/>
    <w:pPr>
      <w:spacing w:before="100" w:beforeAutospacing="1" w:after="100" w:afterAutospacing="1"/>
    </w:pPr>
    <w:rPr>
      <w:rFonts w:ascii="Arial Armenian" w:hAnsi="Arial Armenian"/>
      <w:sz w:val="22"/>
      <w:szCs w:val="22"/>
    </w:rPr>
  </w:style>
  <w:style w:type="paragraph" w:customStyle="1" w:styleId="font13">
    <w:name w:val="font13"/>
    <w:basedOn w:val="Normal"/>
    <w:rsid w:val="00485811"/>
    <w:pPr>
      <w:spacing w:before="100" w:beforeAutospacing="1" w:after="100" w:afterAutospacing="1"/>
    </w:pPr>
    <w:rPr>
      <w:rFonts w:ascii="Arial Narrow" w:hAnsi="Arial Narrow"/>
    </w:rPr>
  </w:style>
  <w:style w:type="paragraph" w:customStyle="1" w:styleId="font14">
    <w:name w:val="font14"/>
    <w:basedOn w:val="Normal"/>
    <w:rsid w:val="00485811"/>
    <w:pPr>
      <w:spacing w:before="100" w:beforeAutospacing="1" w:after="100" w:afterAutospacing="1"/>
    </w:pPr>
    <w:rPr>
      <w:rFonts w:ascii="Arial Armenian" w:hAnsi="Arial Armenian"/>
      <w:b/>
      <w:bCs/>
      <w:color w:val="FF0000"/>
    </w:rPr>
  </w:style>
  <w:style w:type="paragraph" w:customStyle="1" w:styleId="font15">
    <w:name w:val="font15"/>
    <w:basedOn w:val="Normal"/>
    <w:rsid w:val="00485811"/>
    <w:pPr>
      <w:spacing w:before="100" w:beforeAutospacing="1" w:after="100" w:afterAutospacing="1"/>
    </w:pPr>
    <w:rPr>
      <w:rFonts w:ascii="Arial Armenian" w:hAnsi="Arial Armenian"/>
    </w:rPr>
  </w:style>
  <w:style w:type="paragraph" w:customStyle="1" w:styleId="font16">
    <w:name w:val="font16"/>
    <w:basedOn w:val="Normal"/>
    <w:rsid w:val="00485811"/>
    <w:pPr>
      <w:spacing w:before="100" w:beforeAutospacing="1" w:after="100" w:afterAutospacing="1"/>
    </w:pPr>
    <w:rPr>
      <w:rFonts w:ascii="Georgia" w:hAnsi="Georgia"/>
      <w:sz w:val="28"/>
      <w:szCs w:val="28"/>
    </w:rPr>
  </w:style>
  <w:style w:type="paragraph" w:customStyle="1" w:styleId="font17">
    <w:name w:val="font17"/>
    <w:basedOn w:val="Normal"/>
    <w:rsid w:val="00485811"/>
    <w:pPr>
      <w:spacing w:before="100" w:beforeAutospacing="1" w:after="100" w:afterAutospacing="1"/>
    </w:pPr>
    <w:rPr>
      <w:rFonts w:ascii="Arial Armenian" w:hAnsi="Arial Armenian"/>
      <w:b/>
      <w:bCs/>
      <w:sz w:val="18"/>
      <w:szCs w:val="18"/>
    </w:rPr>
  </w:style>
  <w:style w:type="paragraph" w:customStyle="1" w:styleId="font18">
    <w:name w:val="font18"/>
    <w:basedOn w:val="Normal"/>
    <w:rsid w:val="00485811"/>
    <w:pPr>
      <w:spacing w:before="100" w:beforeAutospacing="1" w:after="100" w:afterAutospacing="1"/>
    </w:pPr>
    <w:rPr>
      <w:rFonts w:ascii="Baltica" w:hAnsi="Baltica"/>
    </w:rPr>
  </w:style>
  <w:style w:type="paragraph" w:customStyle="1" w:styleId="font19">
    <w:name w:val="font19"/>
    <w:basedOn w:val="Normal"/>
    <w:rsid w:val="00485811"/>
    <w:pPr>
      <w:spacing w:before="100" w:beforeAutospacing="1" w:after="100" w:afterAutospacing="1"/>
    </w:pPr>
    <w:rPr>
      <w:rFonts w:ascii="Arial LatRus" w:hAnsi="Arial LatRus"/>
    </w:rPr>
  </w:style>
  <w:style w:type="paragraph" w:customStyle="1" w:styleId="xl157">
    <w:name w:val="xl1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8">
    <w:name w:val="xl1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9">
    <w:name w:val="xl1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2">
    <w:name w:val="xl1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4">
    <w:name w:val="xl16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5">
    <w:name w:val="xl1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6">
    <w:name w:val="xl1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7">
    <w:name w:val="xl1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8">
    <w:name w:val="xl16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485811"/>
    <w:pPr>
      <w:spacing w:before="100" w:beforeAutospacing="1" w:after="100" w:afterAutospacing="1"/>
    </w:pPr>
    <w:rPr>
      <w:rFonts w:ascii="Arial Armenian" w:hAnsi="Arial Armenian"/>
    </w:rPr>
  </w:style>
  <w:style w:type="paragraph" w:customStyle="1" w:styleId="xl171">
    <w:name w:val="xl17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2">
    <w:name w:val="xl17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3">
    <w:name w:val="xl17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4">
    <w:name w:val="xl17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175">
    <w:name w:val="xl17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76">
    <w:name w:val="xl17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7">
    <w:name w:val="xl17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8">
    <w:name w:val="xl17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9">
    <w:name w:val="xl17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1">
    <w:name w:val="xl18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83">
    <w:name w:val="xl18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5">
    <w:name w:val="xl1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6">
    <w:name w:val="xl1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8">
    <w:name w:val="xl188"/>
    <w:basedOn w:val="Normal"/>
    <w:rsid w:val="00485811"/>
    <w:pPr>
      <w:spacing w:before="100" w:beforeAutospacing="1" w:after="100" w:afterAutospacing="1"/>
    </w:pPr>
    <w:rPr>
      <w:rFonts w:ascii="Arial Armenian" w:hAnsi="Arial Armenian"/>
      <w:b/>
      <w:bCs/>
    </w:rPr>
  </w:style>
  <w:style w:type="paragraph" w:customStyle="1" w:styleId="xl189">
    <w:name w:val="xl18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0">
    <w:name w:val="xl19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485811"/>
    <w:pPr>
      <w:spacing w:before="100" w:beforeAutospacing="1" w:after="100" w:afterAutospacing="1"/>
    </w:pPr>
    <w:rPr>
      <w:rFonts w:ascii="Arial Armenian" w:hAnsi="Arial Armenian"/>
    </w:rPr>
  </w:style>
  <w:style w:type="paragraph" w:customStyle="1" w:styleId="xl192">
    <w:name w:val="xl192"/>
    <w:basedOn w:val="Normal"/>
    <w:rsid w:val="00485811"/>
    <w:pPr>
      <w:spacing w:before="100" w:beforeAutospacing="1" w:after="100" w:afterAutospacing="1"/>
      <w:jc w:val="center"/>
      <w:textAlignment w:val="center"/>
    </w:pPr>
    <w:rPr>
      <w:rFonts w:ascii="Arial Armenian" w:hAnsi="Arial Armenian"/>
    </w:rPr>
  </w:style>
  <w:style w:type="paragraph" w:customStyle="1" w:styleId="xl193">
    <w:name w:val="xl193"/>
    <w:basedOn w:val="Normal"/>
    <w:rsid w:val="00485811"/>
    <w:pPr>
      <w:spacing w:before="100" w:beforeAutospacing="1" w:after="100" w:afterAutospacing="1"/>
    </w:pPr>
    <w:rPr>
      <w:rFonts w:ascii="Arial Armenian" w:hAnsi="Arial Armenian"/>
      <w:sz w:val="18"/>
      <w:szCs w:val="18"/>
    </w:rPr>
  </w:style>
  <w:style w:type="paragraph" w:customStyle="1" w:styleId="xl194">
    <w:name w:val="xl19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5">
    <w:name w:val="xl19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97">
    <w:name w:val="xl19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8">
    <w:name w:val="xl19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99">
    <w:name w:val="xl19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0">
    <w:name w:val="xl20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1">
    <w:name w:val="xl201"/>
    <w:basedOn w:val="Normal"/>
    <w:rsid w:val="00485811"/>
    <w:pPr>
      <w:shd w:val="clear" w:color="000000" w:fill="FFC000"/>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485811"/>
    <w:pPr>
      <w:shd w:val="clear" w:color="000000" w:fill="FFC000"/>
      <w:spacing w:before="100" w:beforeAutospacing="1" w:after="100" w:afterAutospacing="1"/>
    </w:pPr>
    <w:rPr>
      <w:rFonts w:ascii="Arial Armenian" w:hAnsi="Arial Armenian"/>
    </w:rPr>
  </w:style>
  <w:style w:type="paragraph" w:customStyle="1" w:styleId="xl203">
    <w:name w:val="xl20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4">
    <w:name w:val="xl20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05">
    <w:name w:val="xl20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6">
    <w:name w:val="xl20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8">
    <w:name w:val="xl20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9">
    <w:name w:val="xl20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0">
    <w:name w:val="xl210"/>
    <w:basedOn w:val="Normal"/>
    <w:rsid w:val="00485811"/>
    <w:pPr>
      <w:shd w:val="clear" w:color="000000" w:fill="FFFFFF"/>
      <w:spacing w:before="100" w:beforeAutospacing="1" w:after="100" w:afterAutospacing="1"/>
    </w:pPr>
    <w:rPr>
      <w:rFonts w:ascii="Sylfaen" w:hAnsi="Sylfaen"/>
    </w:rPr>
  </w:style>
  <w:style w:type="paragraph" w:customStyle="1" w:styleId="xl211">
    <w:name w:val="xl21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2">
    <w:name w:val="xl21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213">
    <w:name w:val="xl21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14">
    <w:name w:val="xl21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5">
    <w:name w:val="xl21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6">
    <w:name w:val="xl21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7">
    <w:name w:val="xl21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9">
    <w:name w:val="xl21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20">
    <w:name w:val="xl220"/>
    <w:basedOn w:val="Normal"/>
    <w:rsid w:val="00485811"/>
    <w:pPr>
      <w:shd w:val="clear" w:color="000000" w:fill="FFFF00"/>
      <w:spacing w:before="100" w:beforeAutospacing="1" w:after="100" w:afterAutospacing="1"/>
    </w:pPr>
    <w:rPr>
      <w:rFonts w:ascii="Arial Armenian" w:hAnsi="Arial Armenian"/>
    </w:rPr>
  </w:style>
  <w:style w:type="paragraph" w:customStyle="1" w:styleId="xl221">
    <w:name w:val="xl22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2">
    <w:name w:val="xl22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4">
    <w:name w:val="xl22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5">
    <w:name w:val="xl22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6">
    <w:name w:val="xl22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7">
    <w:name w:val="xl22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8">
    <w:name w:val="xl22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9">
    <w:name w:val="xl22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0">
    <w:name w:val="xl23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1">
    <w:name w:val="xl23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2">
    <w:name w:val="xl23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3">
    <w:name w:val="xl233"/>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34">
    <w:name w:val="xl23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35">
    <w:name w:val="xl23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6">
    <w:name w:val="xl23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7">
    <w:name w:val="xl23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8">
    <w:name w:val="xl23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39">
    <w:name w:val="xl239"/>
    <w:basedOn w:val="Normal"/>
    <w:rsid w:val="00485811"/>
    <w:pPr>
      <w:shd w:val="clear" w:color="000000" w:fill="FFFF00"/>
      <w:spacing w:before="100" w:beforeAutospacing="1" w:after="100" w:afterAutospacing="1"/>
      <w:jc w:val="center"/>
      <w:textAlignment w:val="center"/>
    </w:pPr>
    <w:rPr>
      <w:rFonts w:ascii="Arial Armenian" w:hAnsi="Arial Armenian"/>
      <w:b/>
      <w:bCs/>
    </w:rPr>
  </w:style>
  <w:style w:type="paragraph" w:customStyle="1" w:styleId="xl240">
    <w:name w:val="xl24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1">
    <w:name w:val="xl24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2">
    <w:name w:val="xl24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3">
    <w:name w:val="xl24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4">
    <w:name w:val="xl244"/>
    <w:basedOn w:val="Normal"/>
    <w:rsid w:val="00485811"/>
    <w:pPr>
      <w:shd w:val="clear" w:color="000000" w:fill="FFFF00"/>
      <w:spacing w:before="100" w:beforeAutospacing="1" w:after="100" w:afterAutospacing="1"/>
    </w:pPr>
    <w:rPr>
      <w:rFonts w:ascii="Arial Armenian" w:hAnsi="Arial Armenian"/>
    </w:rPr>
  </w:style>
  <w:style w:type="paragraph" w:customStyle="1" w:styleId="xl245">
    <w:name w:val="xl24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6">
    <w:name w:val="xl24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8">
    <w:name w:val="xl24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9">
    <w:name w:val="xl24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0">
    <w:name w:val="xl25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1">
    <w:name w:val="xl25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2">
    <w:name w:val="xl25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3">
    <w:name w:val="xl25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4">
    <w:name w:val="xl25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5">
    <w:name w:val="xl25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6">
    <w:name w:val="xl25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9">
    <w:name w:val="xl2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62">
    <w:name w:val="xl2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3">
    <w:name w:val="xl263"/>
    <w:basedOn w:val="Normal"/>
    <w:rsid w:val="00485811"/>
    <w:pPr>
      <w:shd w:val="clear" w:color="000000" w:fill="00B0F0"/>
      <w:spacing w:before="100" w:beforeAutospacing="1" w:after="100" w:afterAutospacing="1"/>
      <w:jc w:val="center"/>
      <w:textAlignment w:val="center"/>
    </w:pPr>
    <w:rPr>
      <w:rFonts w:ascii="Arial Armenian" w:hAnsi="Arial Armenian"/>
      <w:b/>
      <w:bCs/>
    </w:rPr>
  </w:style>
  <w:style w:type="paragraph" w:customStyle="1" w:styleId="xl264">
    <w:name w:val="xl264"/>
    <w:basedOn w:val="Normal"/>
    <w:rsid w:val="00485811"/>
    <w:pPr>
      <w:shd w:val="clear" w:color="000000" w:fill="00B0F0"/>
      <w:spacing w:before="100" w:beforeAutospacing="1" w:after="100" w:afterAutospacing="1"/>
    </w:pPr>
    <w:rPr>
      <w:rFonts w:ascii="Arial Armenian" w:hAnsi="Arial Armenian"/>
    </w:rPr>
  </w:style>
  <w:style w:type="paragraph" w:customStyle="1" w:styleId="xl265">
    <w:name w:val="xl2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6">
    <w:name w:val="xl2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7">
    <w:name w:val="xl2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8">
    <w:name w:val="xl268"/>
    <w:basedOn w:val="Normal"/>
    <w:rsid w:val="00485811"/>
    <w:pPr>
      <w:shd w:val="clear" w:color="000000" w:fill="FF0000"/>
      <w:spacing w:before="100" w:beforeAutospacing="1" w:after="100" w:afterAutospacing="1"/>
    </w:pPr>
    <w:rPr>
      <w:rFonts w:ascii="Arial Armenian" w:hAnsi="Arial Armenian"/>
    </w:rPr>
  </w:style>
  <w:style w:type="paragraph" w:customStyle="1" w:styleId="xl269">
    <w:name w:val="xl26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0">
    <w:name w:val="xl27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1">
    <w:name w:val="xl271"/>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Normal"/>
    <w:rsid w:val="004858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3">
    <w:name w:val="xl273"/>
    <w:basedOn w:val="Normal"/>
    <w:rsid w:val="00485811"/>
    <w:pPr>
      <w:pBdr>
        <w:top w:val="single" w:sz="4" w:space="0" w:color="auto"/>
        <w:left w:val="single" w:sz="4" w:space="0" w:color="auto"/>
      </w:pBdr>
      <w:spacing w:before="100" w:beforeAutospacing="1" w:after="100" w:afterAutospacing="1"/>
      <w:textAlignment w:val="center"/>
    </w:pPr>
    <w:rPr>
      <w:rFonts w:ascii="Arial Armenian" w:hAnsi="Arial Armenian"/>
      <w:b/>
      <w:bCs/>
    </w:rPr>
  </w:style>
  <w:style w:type="paragraph" w:customStyle="1" w:styleId="xl274">
    <w:name w:val="xl274"/>
    <w:basedOn w:val="Normal"/>
    <w:rsid w:val="00485811"/>
    <w:pPr>
      <w:pBdr>
        <w:top w:val="single" w:sz="4" w:space="0" w:color="auto"/>
      </w:pBdr>
      <w:spacing w:before="100" w:beforeAutospacing="1" w:after="100" w:afterAutospacing="1"/>
      <w:textAlignment w:val="center"/>
    </w:pPr>
    <w:rPr>
      <w:rFonts w:ascii="Arial Armenian" w:hAnsi="Arial Armenian"/>
      <w:b/>
      <w:bCs/>
    </w:rPr>
  </w:style>
  <w:style w:type="paragraph" w:customStyle="1" w:styleId="xl275">
    <w:name w:val="xl275"/>
    <w:basedOn w:val="Normal"/>
    <w:rsid w:val="00485811"/>
    <w:pPr>
      <w:pBdr>
        <w:top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6">
    <w:name w:val="xl276"/>
    <w:basedOn w:val="Normal"/>
    <w:rsid w:val="00485811"/>
    <w:pPr>
      <w:pBdr>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7">
    <w:name w:val="xl277"/>
    <w:basedOn w:val="Normal"/>
    <w:rsid w:val="00485811"/>
    <w:pPr>
      <w:pBdr>
        <w:bottom w:val="single" w:sz="4" w:space="0" w:color="auto"/>
      </w:pBdr>
      <w:spacing w:before="100" w:beforeAutospacing="1" w:after="100" w:afterAutospacing="1"/>
      <w:textAlignment w:val="center"/>
    </w:pPr>
    <w:rPr>
      <w:rFonts w:ascii="Arial Armenian" w:hAnsi="Arial Armenian"/>
      <w:b/>
      <w:bCs/>
    </w:rPr>
  </w:style>
  <w:style w:type="paragraph" w:customStyle="1" w:styleId="xl278">
    <w:name w:val="xl278"/>
    <w:basedOn w:val="Normal"/>
    <w:rsid w:val="00485811"/>
    <w:pPr>
      <w:pBdr>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9">
    <w:name w:val="xl279"/>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0">
    <w:name w:val="xl280"/>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1">
    <w:name w:val="xl281"/>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2">
    <w:name w:val="xl282"/>
    <w:basedOn w:val="Normal"/>
    <w:rsid w:val="0048581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3">
    <w:name w:val="xl283"/>
    <w:basedOn w:val="Normal"/>
    <w:rsid w:val="00485811"/>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4">
    <w:name w:val="xl284"/>
    <w:basedOn w:val="Normal"/>
    <w:rsid w:val="0048581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85">
    <w:name w:val="xl2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6">
    <w:name w:val="xl2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87">
    <w:name w:val="xl287"/>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88">
    <w:name w:val="xl288"/>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89">
    <w:name w:val="xl289"/>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90">
    <w:name w:val="xl290"/>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character" w:customStyle="1" w:styleId="hps">
    <w:name w:val="hps"/>
    <w:basedOn w:val="DefaultParagraphFont"/>
    <w:rsid w:val="0025603B"/>
  </w:style>
  <w:style w:type="paragraph" w:customStyle="1" w:styleId="xl65">
    <w:name w:val="xl65"/>
    <w:basedOn w:val="Normal"/>
    <w:rsid w:val="00EF24EF"/>
    <w:pPr>
      <w:spacing w:before="100" w:beforeAutospacing="1" w:after="100" w:afterAutospacing="1"/>
      <w:jc w:val="center"/>
      <w:textAlignment w:val="center"/>
    </w:pPr>
    <w:rPr>
      <w:color w:val="000000"/>
    </w:rPr>
  </w:style>
  <w:style w:type="paragraph" w:customStyle="1" w:styleId="xl66">
    <w:name w:val="xl6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7">
    <w:name w:val="xl67"/>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8">
    <w:name w:val="xl68"/>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3">
    <w:name w:val="xl73"/>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6">
    <w:name w:val="xl7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7">
    <w:name w:val="xl77"/>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78">
    <w:name w:val="xl78"/>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9">
    <w:name w:val="xl79"/>
    <w:basedOn w:val="Normal"/>
    <w:rsid w:val="00EF24EF"/>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EF24EF"/>
    <w:pPr>
      <w:pBdr>
        <w:top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1">
    <w:name w:val="xl81"/>
    <w:basedOn w:val="Normal"/>
    <w:rsid w:val="00EF24EF"/>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2">
    <w:name w:val="xl8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87">
    <w:name w:val="xl87"/>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8">
    <w:name w:val="xl88"/>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5">
    <w:name w:val="xl9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6">
    <w:name w:val="xl96"/>
    <w:basedOn w:val="Normal"/>
    <w:rsid w:val="00EF24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7">
    <w:name w:val="xl97"/>
    <w:basedOn w:val="Normal"/>
    <w:rsid w:val="00EF24E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8">
    <w:name w:val="xl98"/>
    <w:basedOn w:val="Normal"/>
    <w:rsid w:val="00EF24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9">
    <w:name w:val="xl99"/>
    <w:basedOn w:val="Normal"/>
    <w:rsid w:val="00EF24E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0">
    <w:name w:val="xl100"/>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101">
    <w:name w:val="xl101"/>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2">
    <w:name w:val="xl10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3">
    <w:name w:val="xl103"/>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04">
    <w:name w:val="xl104"/>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05">
    <w:name w:val="xl10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6">
    <w:name w:val="xl106"/>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8">
    <w:name w:val="xl108"/>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0">
    <w:name w:val="xl110"/>
    <w:basedOn w:val="Normal"/>
    <w:rsid w:val="00EF24EF"/>
    <w:pPr>
      <w:spacing w:before="100" w:beforeAutospacing="1" w:after="100" w:afterAutospacing="1"/>
    </w:pPr>
    <w:rPr>
      <w:rFonts w:ascii="Arial Armenian" w:hAnsi="Arial Armenian"/>
    </w:rPr>
  </w:style>
  <w:style w:type="paragraph" w:customStyle="1" w:styleId="xl111">
    <w:name w:val="xl111"/>
    <w:basedOn w:val="Normal"/>
    <w:rsid w:val="00EF24EF"/>
    <w:pPr>
      <w:spacing w:before="100" w:beforeAutospacing="1" w:after="100" w:afterAutospacing="1"/>
      <w:jc w:val="center"/>
      <w:textAlignment w:val="center"/>
    </w:pPr>
    <w:rPr>
      <w:color w:val="000000"/>
    </w:rPr>
  </w:style>
  <w:style w:type="paragraph" w:customStyle="1" w:styleId="xl112">
    <w:name w:val="xl112"/>
    <w:basedOn w:val="Normal"/>
    <w:rsid w:val="00EF24E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13">
    <w:name w:val="xl113"/>
    <w:basedOn w:val="Normal"/>
    <w:rsid w:val="00EF24EF"/>
    <w:pPr>
      <w:pBdr>
        <w:top w:val="single" w:sz="4" w:space="0" w:color="auto"/>
        <w:bottom w:val="single" w:sz="4" w:space="0" w:color="auto"/>
      </w:pBdr>
      <w:spacing w:before="100" w:beforeAutospacing="1" w:after="100" w:afterAutospacing="1"/>
    </w:pPr>
    <w:rPr>
      <w:b/>
      <w:bCs/>
    </w:rPr>
  </w:style>
  <w:style w:type="paragraph" w:customStyle="1" w:styleId="xl114">
    <w:name w:val="xl114"/>
    <w:basedOn w:val="Normal"/>
    <w:rsid w:val="00EF24E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5">
    <w:name w:val="xl115"/>
    <w:basedOn w:val="Normal"/>
    <w:rsid w:val="00EF24E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6">
    <w:name w:val="xl116"/>
    <w:basedOn w:val="Normal"/>
    <w:rsid w:val="00EF24E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7">
    <w:name w:val="xl117"/>
    <w:basedOn w:val="Normal"/>
    <w:rsid w:val="00EF24E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8">
    <w:name w:val="xl118"/>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9">
    <w:name w:val="xl119"/>
    <w:basedOn w:val="Normal"/>
    <w:rsid w:val="00EF24EF"/>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0">
    <w:name w:val="xl120"/>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1">
    <w:name w:val="xl121"/>
    <w:basedOn w:val="Normal"/>
    <w:rsid w:val="00EF24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Normal"/>
    <w:rsid w:val="00EF24E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23">
    <w:name w:val="xl123"/>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4">
    <w:name w:val="xl124"/>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5">
    <w:name w:val="xl125"/>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6">
    <w:name w:val="xl126"/>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7">
    <w:name w:val="xl127"/>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EF24EF"/>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29">
    <w:name w:val="xl129"/>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EF24EF"/>
    <w:pPr>
      <w:spacing w:before="100" w:beforeAutospacing="1" w:after="100" w:afterAutospacing="1"/>
      <w:jc w:val="center"/>
    </w:pPr>
    <w:rPr>
      <w:rFonts w:ascii="Arial Armenian" w:hAnsi="Arial Armenian"/>
    </w:rPr>
  </w:style>
  <w:style w:type="paragraph" w:customStyle="1" w:styleId="xl131">
    <w:name w:val="xl131"/>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32">
    <w:name w:val="xl132"/>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3">
    <w:name w:val="xl133"/>
    <w:basedOn w:val="Normal"/>
    <w:rsid w:val="004B20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34">
    <w:name w:val="xl134"/>
    <w:basedOn w:val="Normal"/>
    <w:rsid w:val="004B20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35">
    <w:name w:val="xl135"/>
    <w:basedOn w:val="Normal"/>
    <w:rsid w:val="004B20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36">
    <w:name w:val="xl136"/>
    <w:basedOn w:val="Normal"/>
    <w:rsid w:val="004B20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37">
    <w:name w:val="xl137"/>
    <w:basedOn w:val="Normal"/>
    <w:rsid w:val="004B20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138">
    <w:name w:val="xl138"/>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39">
    <w:name w:val="xl139"/>
    <w:basedOn w:val="Normal"/>
    <w:rsid w:val="004B201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140">
    <w:name w:val="xl140"/>
    <w:basedOn w:val="Normal"/>
    <w:rsid w:val="004B201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141">
    <w:name w:val="xl141"/>
    <w:basedOn w:val="Normal"/>
    <w:rsid w:val="004B201B"/>
    <w:pPr>
      <w:spacing w:before="100" w:beforeAutospacing="1" w:after="100" w:afterAutospacing="1"/>
      <w:jc w:val="center"/>
      <w:textAlignment w:val="center"/>
    </w:pPr>
    <w:rPr>
      <w:color w:val="000000"/>
    </w:rPr>
  </w:style>
  <w:style w:type="paragraph" w:customStyle="1" w:styleId="xl142">
    <w:name w:val="xl142"/>
    <w:basedOn w:val="Normal"/>
    <w:rsid w:val="004B20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43">
    <w:name w:val="xl143"/>
    <w:basedOn w:val="Normal"/>
    <w:rsid w:val="004B201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20"/>
      <w:szCs w:val="20"/>
    </w:rPr>
  </w:style>
  <w:style w:type="paragraph" w:customStyle="1" w:styleId="xl144">
    <w:name w:val="xl144"/>
    <w:basedOn w:val="Normal"/>
    <w:rsid w:val="004B20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45">
    <w:name w:val="xl145"/>
    <w:basedOn w:val="Normal"/>
    <w:rsid w:val="004B201B"/>
    <w:pPr>
      <w:spacing w:before="100" w:beforeAutospacing="1" w:after="100" w:afterAutospacing="1"/>
      <w:jc w:val="center"/>
    </w:pPr>
    <w:rPr>
      <w:rFonts w:ascii="Arial Armenian" w:hAnsi="Arial Armenian"/>
    </w:rPr>
  </w:style>
  <w:style w:type="paragraph" w:customStyle="1" w:styleId="xl146">
    <w:name w:val="xl146"/>
    <w:basedOn w:val="Normal"/>
    <w:rsid w:val="004B201B"/>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20"/>
      <w:szCs w:val="20"/>
    </w:rPr>
  </w:style>
  <w:style w:type="paragraph" w:customStyle="1" w:styleId="xl147">
    <w:name w:val="xl147"/>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48">
    <w:name w:val="xl148"/>
    <w:basedOn w:val="Normal"/>
    <w:rsid w:val="004B20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49">
    <w:name w:val="xl149"/>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50">
    <w:name w:val="xl150"/>
    <w:basedOn w:val="Normal"/>
    <w:rsid w:val="004B20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51">
    <w:name w:val="xl151"/>
    <w:basedOn w:val="Normal"/>
    <w:rsid w:val="004B201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i/>
      <w:iCs/>
      <w:sz w:val="20"/>
      <w:szCs w:val="20"/>
    </w:rPr>
  </w:style>
  <w:style w:type="paragraph" w:customStyle="1" w:styleId="xl152">
    <w:name w:val="xl152"/>
    <w:basedOn w:val="Normal"/>
    <w:rsid w:val="004B201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0"/>
      <w:szCs w:val="20"/>
    </w:rPr>
  </w:style>
  <w:style w:type="paragraph" w:customStyle="1" w:styleId="xl153">
    <w:name w:val="xl153"/>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54">
    <w:name w:val="xl154"/>
    <w:basedOn w:val="Normal"/>
    <w:rsid w:val="004B20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55">
    <w:name w:val="xl155"/>
    <w:basedOn w:val="Normal"/>
    <w:rsid w:val="000F6B7F"/>
    <w:pPr>
      <w:pBdr>
        <w:top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0F6B7F"/>
    <w:pPr>
      <w:pBdr>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msonormal0">
    <w:name w:val="msonormal"/>
    <w:basedOn w:val="Normal"/>
    <w:rsid w:val="00A4414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85107">
      <w:bodyDiv w:val="1"/>
      <w:marLeft w:val="0"/>
      <w:marRight w:val="0"/>
      <w:marTop w:val="0"/>
      <w:marBottom w:val="0"/>
      <w:divBdr>
        <w:top w:val="none" w:sz="0" w:space="0" w:color="auto"/>
        <w:left w:val="none" w:sz="0" w:space="0" w:color="auto"/>
        <w:bottom w:val="none" w:sz="0" w:space="0" w:color="auto"/>
        <w:right w:val="none" w:sz="0" w:space="0" w:color="auto"/>
      </w:divBdr>
    </w:div>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471488045">
      <w:bodyDiv w:val="1"/>
      <w:marLeft w:val="0"/>
      <w:marRight w:val="0"/>
      <w:marTop w:val="0"/>
      <w:marBottom w:val="0"/>
      <w:divBdr>
        <w:top w:val="none" w:sz="0" w:space="0" w:color="auto"/>
        <w:left w:val="none" w:sz="0" w:space="0" w:color="auto"/>
        <w:bottom w:val="none" w:sz="0" w:space="0" w:color="auto"/>
        <w:right w:val="none" w:sz="0" w:space="0" w:color="auto"/>
      </w:divBdr>
    </w:div>
    <w:div w:id="510291911">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 w:id="917253703">
      <w:bodyDiv w:val="1"/>
      <w:marLeft w:val="0"/>
      <w:marRight w:val="0"/>
      <w:marTop w:val="0"/>
      <w:marBottom w:val="0"/>
      <w:divBdr>
        <w:top w:val="none" w:sz="0" w:space="0" w:color="auto"/>
        <w:left w:val="none" w:sz="0" w:space="0" w:color="auto"/>
        <w:bottom w:val="none" w:sz="0" w:space="0" w:color="auto"/>
        <w:right w:val="none" w:sz="0" w:space="0" w:color="auto"/>
      </w:divBdr>
    </w:div>
    <w:div w:id="1049113732">
      <w:bodyDiv w:val="1"/>
      <w:marLeft w:val="0"/>
      <w:marRight w:val="0"/>
      <w:marTop w:val="0"/>
      <w:marBottom w:val="0"/>
      <w:divBdr>
        <w:top w:val="none" w:sz="0" w:space="0" w:color="auto"/>
        <w:left w:val="none" w:sz="0" w:space="0" w:color="auto"/>
        <w:bottom w:val="none" w:sz="0" w:space="0" w:color="auto"/>
        <w:right w:val="none" w:sz="0" w:space="0" w:color="auto"/>
      </w:divBdr>
    </w:div>
    <w:div w:id="1079520391">
      <w:bodyDiv w:val="1"/>
      <w:marLeft w:val="0"/>
      <w:marRight w:val="0"/>
      <w:marTop w:val="0"/>
      <w:marBottom w:val="0"/>
      <w:divBdr>
        <w:top w:val="none" w:sz="0" w:space="0" w:color="auto"/>
        <w:left w:val="none" w:sz="0" w:space="0" w:color="auto"/>
        <w:bottom w:val="none" w:sz="0" w:space="0" w:color="auto"/>
        <w:right w:val="none" w:sz="0" w:space="0" w:color="auto"/>
      </w:divBdr>
    </w:div>
    <w:div w:id="1103652418">
      <w:bodyDiv w:val="1"/>
      <w:marLeft w:val="0"/>
      <w:marRight w:val="0"/>
      <w:marTop w:val="0"/>
      <w:marBottom w:val="0"/>
      <w:divBdr>
        <w:top w:val="none" w:sz="0" w:space="0" w:color="auto"/>
        <w:left w:val="none" w:sz="0" w:space="0" w:color="auto"/>
        <w:bottom w:val="none" w:sz="0" w:space="0" w:color="auto"/>
        <w:right w:val="none" w:sz="0" w:space="0" w:color="auto"/>
      </w:divBdr>
    </w:div>
    <w:div w:id="1120607703">
      <w:bodyDiv w:val="1"/>
      <w:marLeft w:val="0"/>
      <w:marRight w:val="0"/>
      <w:marTop w:val="0"/>
      <w:marBottom w:val="0"/>
      <w:divBdr>
        <w:top w:val="none" w:sz="0" w:space="0" w:color="auto"/>
        <w:left w:val="none" w:sz="0" w:space="0" w:color="auto"/>
        <w:bottom w:val="none" w:sz="0" w:space="0" w:color="auto"/>
        <w:right w:val="none" w:sz="0" w:space="0" w:color="auto"/>
      </w:divBdr>
    </w:div>
    <w:div w:id="1136754530">
      <w:bodyDiv w:val="1"/>
      <w:marLeft w:val="0"/>
      <w:marRight w:val="0"/>
      <w:marTop w:val="0"/>
      <w:marBottom w:val="0"/>
      <w:divBdr>
        <w:top w:val="none" w:sz="0" w:space="0" w:color="auto"/>
        <w:left w:val="none" w:sz="0" w:space="0" w:color="auto"/>
        <w:bottom w:val="none" w:sz="0" w:space="0" w:color="auto"/>
        <w:right w:val="none" w:sz="0" w:space="0" w:color="auto"/>
      </w:divBdr>
    </w:div>
    <w:div w:id="1265528779">
      <w:bodyDiv w:val="1"/>
      <w:marLeft w:val="0"/>
      <w:marRight w:val="0"/>
      <w:marTop w:val="0"/>
      <w:marBottom w:val="0"/>
      <w:divBdr>
        <w:top w:val="none" w:sz="0" w:space="0" w:color="auto"/>
        <w:left w:val="none" w:sz="0" w:space="0" w:color="auto"/>
        <w:bottom w:val="none" w:sz="0" w:space="0" w:color="auto"/>
        <w:right w:val="none" w:sz="0" w:space="0" w:color="auto"/>
      </w:divBdr>
    </w:div>
    <w:div w:id="1302467690">
      <w:bodyDiv w:val="1"/>
      <w:marLeft w:val="0"/>
      <w:marRight w:val="0"/>
      <w:marTop w:val="0"/>
      <w:marBottom w:val="0"/>
      <w:divBdr>
        <w:top w:val="none" w:sz="0" w:space="0" w:color="auto"/>
        <w:left w:val="none" w:sz="0" w:space="0" w:color="auto"/>
        <w:bottom w:val="none" w:sz="0" w:space="0" w:color="auto"/>
        <w:right w:val="none" w:sz="0" w:space="0" w:color="auto"/>
      </w:divBdr>
    </w:div>
    <w:div w:id="1359549085">
      <w:bodyDiv w:val="1"/>
      <w:marLeft w:val="0"/>
      <w:marRight w:val="0"/>
      <w:marTop w:val="0"/>
      <w:marBottom w:val="0"/>
      <w:divBdr>
        <w:top w:val="none" w:sz="0" w:space="0" w:color="auto"/>
        <w:left w:val="none" w:sz="0" w:space="0" w:color="auto"/>
        <w:bottom w:val="none" w:sz="0" w:space="0" w:color="auto"/>
        <w:right w:val="none" w:sz="0" w:space="0" w:color="auto"/>
      </w:divBdr>
    </w:div>
    <w:div w:id="1598058875">
      <w:bodyDiv w:val="1"/>
      <w:marLeft w:val="0"/>
      <w:marRight w:val="0"/>
      <w:marTop w:val="0"/>
      <w:marBottom w:val="0"/>
      <w:divBdr>
        <w:top w:val="none" w:sz="0" w:space="0" w:color="auto"/>
        <w:left w:val="none" w:sz="0" w:space="0" w:color="auto"/>
        <w:bottom w:val="none" w:sz="0" w:space="0" w:color="auto"/>
        <w:right w:val="none" w:sz="0" w:space="0" w:color="auto"/>
      </w:divBdr>
    </w:div>
    <w:div w:id="1763331194">
      <w:bodyDiv w:val="1"/>
      <w:marLeft w:val="0"/>
      <w:marRight w:val="0"/>
      <w:marTop w:val="0"/>
      <w:marBottom w:val="0"/>
      <w:divBdr>
        <w:top w:val="none" w:sz="0" w:space="0" w:color="auto"/>
        <w:left w:val="none" w:sz="0" w:space="0" w:color="auto"/>
        <w:bottom w:val="none" w:sz="0" w:space="0" w:color="auto"/>
        <w:right w:val="none" w:sz="0" w:space="0" w:color="auto"/>
      </w:divBdr>
    </w:div>
    <w:div w:id="1854494684">
      <w:bodyDiv w:val="1"/>
      <w:marLeft w:val="0"/>
      <w:marRight w:val="0"/>
      <w:marTop w:val="0"/>
      <w:marBottom w:val="0"/>
      <w:divBdr>
        <w:top w:val="none" w:sz="0" w:space="0" w:color="auto"/>
        <w:left w:val="none" w:sz="0" w:space="0" w:color="auto"/>
        <w:bottom w:val="none" w:sz="0" w:space="0" w:color="auto"/>
        <w:right w:val="none" w:sz="0" w:space="0" w:color="auto"/>
      </w:divBdr>
    </w:div>
    <w:div w:id="1995646687">
      <w:bodyDiv w:val="1"/>
      <w:marLeft w:val="0"/>
      <w:marRight w:val="0"/>
      <w:marTop w:val="0"/>
      <w:marBottom w:val="0"/>
      <w:divBdr>
        <w:top w:val="none" w:sz="0" w:space="0" w:color="auto"/>
        <w:left w:val="none" w:sz="0" w:space="0" w:color="auto"/>
        <w:bottom w:val="none" w:sz="0" w:space="0" w:color="auto"/>
        <w:right w:val="none" w:sz="0" w:space="0" w:color="auto"/>
      </w:divBdr>
    </w:div>
    <w:div w:id="2002393464">
      <w:bodyDiv w:val="1"/>
      <w:marLeft w:val="0"/>
      <w:marRight w:val="0"/>
      <w:marTop w:val="0"/>
      <w:marBottom w:val="0"/>
      <w:divBdr>
        <w:top w:val="none" w:sz="0" w:space="0" w:color="auto"/>
        <w:left w:val="none" w:sz="0" w:space="0" w:color="auto"/>
        <w:bottom w:val="none" w:sz="0" w:space="0" w:color="auto"/>
        <w:right w:val="none" w:sz="0" w:space="0" w:color="auto"/>
      </w:divBdr>
    </w:div>
    <w:div w:id="204697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n.org/Docs/sc/unsc_news.html" TargetMode="External"/><Relationship Id="rId18" Type="http://schemas.openxmlformats.org/officeDocument/2006/relationships/footer" Target="footer3.xml"/><Relationship Id="rId26" Type="http://schemas.openxmlformats.org/officeDocument/2006/relationships/header" Target="header11.xml"/><Relationship Id="rId39" Type="http://schemas.openxmlformats.org/officeDocument/2006/relationships/theme" Target="theme/theme1.xml"/><Relationship Id="rId21" Type="http://schemas.openxmlformats.org/officeDocument/2006/relationships/header" Target="header9.xml"/><Relationship Id="rId34" Type="http://schemas.openxmlformats.org/officeDocument/2006/relationships/hyperlink" Target="http://www.armeps.am"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0.xml"/><Relationship Id="rId33" Type="http://schemas.openxmlformats.org/officeDocument/2006/relationships/hyperlink" Target="http://www.gnumer.a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armeps.am" TargetMode="External"/><Relationship Id="rId32" Type="http://schemas.openxmlformats.org/officeDocument/2006/relationships/header" Target="header15.xml"/><Relationship Id="rId37"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mailto:" TargetMode="External"/><Relationship Id="rId28" Type="http://schemas.openxmlformats.org/officeDocument/2006/relationships/header" Target="header13.xml"/><Relationship Id="rId36" Type="http://schemas.openxmlformats.org/officeDocument/2006/relationships/header" Target="header16.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n.org/Docs/sc/index.html" TargetMode="External"/><Relationship Id="rId22" Type="http://schemas.openxmlformats.org/officeDocument/2006/relationships/hyperlink" Target="http://www.worldbank.org/debarr" TargetMode="Externa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yperlink" Target="http://www.armeps.am"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41DD3-97D0-48D9-9596-AAD6FE4A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140</Pages>
  <Words>28095</Words>
  <Characters>160146</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187866</CharactersWithSpaces>
  <SharedDoc>false</SharedDoc>
  <HLinks>
    <vt:vector size="444" baseType="variant">
      <vt:variant>
        <vt:i4>7012469</vt:i4>
      </vt:variant>
      <vt:variant>
        <vt:i4>645</vt:i4>
      </vt:variant>
      <vt:variant>
        <vt:i4>0</vt:i4>
      </vt:variant>
      <vt:variant>
        <vt:i4>5</vt:i4>
      </vt:variant>
      <vt:variant>
        <vt:lpwstr>http://www.gnumner.am/</vt:lpwstr>
      </vt:variant>
      <vt:variant>
        <vt:lpwstr/>
      </vt: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Ashugh</cp:lastModifiedBy>
  <cp:revision>10</cp:revision>
  <cp:lastPrinted>2017-06-21T18:32:00Z</cp:lastPrinted>
  <dcterms:created xsi:type="dcterms:W3CDTF">2017-06-19T18:40:00Z</dcterms:created>
  <dcterms:modified xsi:type="dcterms:W3CDTF">2017-06-21T23:14:00Z</dcterms:modified>
</cp:coreProperties>
</file>